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F63E9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304DC0" w:rsidRPr="00304DC0">
          <w:rPr>
            <w:b/>
            <w:i/>
            <w:noProof/>
            <w:sz w:val="28"/>
          </w:rPr>
          <w:t>254723</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1F14D"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48154D">
                <w:rPr>
                  <w:b/>
                  <w:noProof/>
                  <w:sz w:val="28"/>
                </w:rPr>
                <w:t>6</w:t>
              </w:r>
              <w:r w:rsidRPr="00153C8C">
                <w:rPr>
                  <w:b/>
                  <w:noProof/>
                  <w:sz w:val="28"/>
                </w:rPr>
                <w:t>.</w:t>
              </w:r>
            </w:fldSimple>
            <w:r w:rsidR="00A17A5A">
              <w:rPr>
                <w:b/>
                <w:noProof/>
                <w:sz w:val="28"/>
              </w:rPr>
              <w:t>5</w:t>
            </w:r>
            <w:r w:rsidR="00262235">
              <w:rPr>
                <w:b/>
                <w:noProof/>
                <w:sz w:val="28"/>
              </w:rPr>
              <w:t>21-</w:t>
            </w:r>
            <w:r w:rsidR="005B72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7F355" w:rsidR="001E41F3" w:rsidRPr="00410371" w:rsidRDefault="0092735A" w:rsidP="00547111">
            <w:pPr>
              <w:pStyle w:val="CRCoverPage"/>
              <w:spacing w:after="0"/>
              <w:rPr>
                <w:noProof/>
              </w:rPr>
            </w:pPr>
            <w:r>
              <w:t>5550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B415" w:rsidR="001E41F3" w:rsidRPr="00410371" w:rsidRDefault="00D25D82">
            <w:pPr>
              <w:pStyle w:val="CRCoverPage"/>
              <w:spacing w:after="0"/>
              <w:jc w:val="center"/>
              <w:rPr>
                <w:noProof/>
                <w:sz w:val="28"/>
              </w:rPr>
            </w:pPr>
            <w:fldSimple w:instr=" DOCPROPERTY  Version  \* MERGEFORMAT ">
              <w:r w:rsidRPr="00D25D82">
                <w:rPr>
                  <w:b/>
                  <w:noProof/>
                  <w:sz w:val="28"/>
                </w:rPr>
                <w:t>18.</w:t>
              </w:r>
              <w:r w:rsidR="004C7D9E">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1B94" w14:paraId="58300953" w14:textId="77777777" w:rsidTr="00547111">
        <w:tc>
          <w:tcPr>
            <w:tcW w:w="1843" w:type="dxa"/>
            <w:tcBorders>
              <w:top w:val="single" w:sz="4" w:space="0" w:color="auto"/>
              <w:left w:val="single" w:sz="4" w:space="0" w:color="auto"/>
            </w:tcBorders>
          </w:tcPr>
          <w:p w14:paraId="05B2F3A2" w14:textId="77777777" w:rsidR="00651B94" w:rsidRDefault="00651B94" w:rsidP="0065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8335E" w:rsidR="00651B94" w:rsidRDefault="00CE05A8" w:rsidP="00651B94">
            <w:pPr>
              <w:pStyle w:val="CRCoverPage"/>
              <w:spacing w:after="0"/>
              <w:ind w:left="100"/>
              <w:rPr>
                <w:noProof/>
              </w:rPr>
            </w:pPr>
            <w:r>
              <w:t>U</w:t>
            </w:r>
            <w:r w:rsidR="00651B94">
              <w:t xml:space="preserve">pdate </w:t>
            </w:r>
            <w:r>
              <w:t xml:space="preserve">to </w:t>
            </w:r>
            <w:r w:rsidR="002473C4">
              <w:t>LTE based 5G broadcast</w:t>
            </w:r>
            <w:r w:rsidR="002473C4" w:rsidRPr="001640E3" w:rsidDel="002473C4">
              <w:rPr>
                <w:lang w:eastAsia="zh-CN"/>
              </w:rPr>
              <w:t xml:space="preserve"> </w:t>
            </w:r>
            <w:r w:rsidR="00D67B7F" w:rsidRPr="001640E3">
              <w:t>PBCH detection</w:t>
            </w:r>
            <w:r w:rsidR="00D67B7F" w:rsidRPr="001640E3" w:rsidDel="00D67B7F">
              <w:rPr>
                <w:snapToGrid w:val="0"/>
                <w:kern w:val="2"/>
              </w:rPr>
              <w:t xml:space="preserve"> </w:t>
            </w:r>
            <w:r w:rsidR="003347DD">
              <w:rPr>
                <w:rFonts w:cs="Arial"/>
              </w:rPr>
              <w:t xml:space="preserve">performance </w:t>
            </w:r>
            <w:r w:rsidR="00651B94" w:rsidRPr="00A43D51">
              <w:t>test cases</w:t>
            </w:r>
            <w:r w:rsidR="00651B94">
              <w:t>.</w:t>
            </w:r>
          </w:p>
        </w:tc>
      </w:tr>
      <w:tr w:rsidR="00651B94" w14:paraId="05C08479" w14:textId="77777777" w:rsidTr="00547111">
        <w:tc>
          <w:tcPr>
            <w:tcW w:w="1843" w:type="dxa"/>
            <w:tcBorders>
              <w:left w:val="single" w:sz="4" w:space="0" w:color="auto"/>
            </w:tcBorders>
          </w:tcPr>
          <w:p w14:paraId="45E29F53"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22071BC1" w14:textId="77777777" w:rsidR="00651B94" w:rsidRDefault="00651B94" w:rsidP="00651B94">
            <w:pPr>
              <w:pStyle w:val="CRCoverPage"/>
              <w:spacing w:after="0"/>
              <w:rPr>
                <w:noProof/>
                <w:sz w:val="8"/>
                <w:szCs w:val="8"/>
              </w:rPr>
            </w:pPr>
          </w:p>
        </w:tc>
      </w:tr>
      <w:tr w:rsidR="00651B94" w14:paraId="46D5D7C2" w14:textId="77777777" w:rsidTr="00547111">
        <w:tc>
          <w:tcPr>
            <w:tcW w:w="1843" w:type="dxa"/>
            <w:tcBorders>
              <w:left w:val="single" w:sz="4" w:space="0" w:color="auto"/>
            </w:tcBorders>
          </w:tcPr>
          <w:p w14:paraId="45A6C2C4" w14:textId="77777777" w:rsidR="00651B94" w:rsidRDefault="00651B94" w:rsidP="0065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651B94" w:rsidRDefault="00651B94" w:rsidP="00651B94">
            <w:pPr>
              <w:pStyle w:val="CRCoverPage"/>
              <w:spacing w:after="0"/>
              <w:ind w:left="100"/>
              <w:rPr>
                <w:noProof/>
              </w:rPr>
            </w:pPr>
            <w:r w:rsidRPr="007336E2">
              <w:t>Qualcomm Korea</w:t>
            </w:r>
          </w:p>
        </w:tc>
      </w:tr>
      <w:tr w:rsidR="00651B94" w14:paraId="4196B218" w14:textId="77777777" w:rsidTr="00547111">
        <w:tc>
          <w:tcPr>
            <w:tcW w:w="1843" w:type="dxa"/>
            <w:tcBorders>
              <w:left w:val="single" w:sz="4" w:space="0" w:color="auto"/>
            </w:tcBorders>
          </w:tcPr>
          <w:p w14:paraId="14C300BA" w14:textId="77777777" w:rsidR="00651B94" w:rsidRDefault="00651B94" w:rsidP="0065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651B94" w:rsidRDefault="00651B94" w:rsidP="00651B94">
            <w:pPr>
              <w:pStyle w:val="CRCoverPage"/>
              <w:spacing w:after="0"/>
              <w:ind w:left="100"/>
              <w:rPr>
                <w:noProof/>
              </w:rPr>
            </w:pPr>
            <w:fldSimple w:instr=" DOCPROPERTY  SourceIfTsg  \* MERGEFORMAT ">
              <w:r>
                <w:rPr>
                  <w:noProof/>
                </w:rPr>
                <w:t>R5</w:t>
              </w:r>
            </w:fldSimple>
          </w:p>
        </w:tc>
      </w:tr>
      <w:tr w:rsidR="00651B94" w14:paraId="76303739" w14:textId="77777777" w:rsidTr="00547111">
        <w:tc>
          <w:tcPr>
            <w:tcW w:w="1843" w:type="dxa"/>
            <w:tcBorders>
              <w:left w:val="single" w:sz="4" w:space="0" w:color="auto"/>
            </w:tcBorders>
          </w:tcPr>
          <w:p w14:paraId="4D3B1657" w14:textId="77777777" w:rsidR="00651B94" w:rsidRDefault="00651B94" w:rsidP="00651B94">
            <w:pPr>
              <w:pStyle w:val="CRCoverPage"/>
              <w:spacing w:after="0"/>
              <w:rPr>
                <w:b/>
                <w:i/>
                <w:noProof/>
                <w:sz w:val="8"/>
                <w:szCs w:val="8"/>
              </w:rPr>
            </w:pPr>
          </w:p>
        </w:tc>
        <w:tc>
          <w:tcPr>
            <w:tcW w:w="7797" w:type="dxa"/>
            <w:gridSpan w:val="10"/>
            <w:tcBorders>
              <w:right w:val="single" w:sz="4" w:space="0" w:color="auto"/>
            </w:tcBorders>
          </w:tcPr>
          <w:p w14:paraId="6ED4D65A" w14:textId="77777777" w:rsidR="00651B94" w:rsidRDefault="00651B94" w:rsidP="00651B94">
            <w:pPr>
              <w:pStyle w:val="CRCoverPage"/>
              <w:spacing w:after="0"/>
              <w:rPr>
                <w:noProof/>
                <w:sz w:val="8"/>
                <w:szCs w:val="8"/>
              </w:rPr>
            </w:pPr>
          </w:p>
        </w:tc>
      </w:tr>
      <w:tr w:rsidR="00651B94" w14:paraId="50563E52" w14:textId="77777777" w:rsidTr="00547111">
        <w:tc>
          <w:tcPr>
            <w:tcW w:w="1843" w:type="dxa"/>
            <w:tcBorders>
              <w:left w:val="single" w:sz="4" w:space="0" w:color="auto"/>
            </w:tcBorders>
          </w:tcPr>
          <w:p w14:paraId="32C381B7" w14:textId="77777777" w:rsidR="00651B94" w:rsidRDefault="00651B94" w:rsidP="00651B9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91A309" w:rsidR="00651B94" w:rsidRDefault="005A016A" w:rsidP="00651B94">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61A86BCF" w14:textId="77777777" w:rsidR="00651B94" w:rsidRDefault="00651B94" w:rsidP="00651B94">
            <w:pPr>
              <w:pStyle w:val="CRCoverPage"/>
              <w:spacing w:after="0"/>
              <w:ind w:right="100"/>
              <w:rPr>
                <w:noProof/>
              </w:rPr>
            </w:pPr>
          </w:p>
        </w:tc>
        <w:tc>
          <w:tcPr>
            <w:tcW w:w="1417" w:type="dxa"/>
            <w:gridSpan w:val="3"/>
            <w:tcBorders>
              <w:left w:val="nil"/>
            </w:tcBorders>
          </w:tcPr>
          <w:p w14:paraId="153CBFB1" w14:textId="77777777" w:rsidR="00651B94" w:rsidRDefault="00651B94" w:rsidP="0065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651B94" w:rsidRDefault="00651B94" w:rsidP="00651B94">
            <w:pPr>
              <w:pStyle w:val="CRCoverPage"/>
              <w:spacing w:after="0"/>
              <w:ind w:left="100"/>
              <w:rPr>
                <w:noProof/>
              </w:rPr>
            </w:pPr>
            <w:fldSimple w:instr=" DOCPROPERTY  ResDate  \* MERGEFORMAT ">
              <w:r>
                <w:rPr>
                  <w:noProof/>
                </w:rPr>
                <w:t>2025-08-</w:t>
              </w:r>
            </w:fldSimple>
            <w:r>
              <w:rPr>
                <w:noProof/>
              </w:rPr>
              <w:t>01</w:t>
            </w:r>
          </w:p>
        </w:tc>
      </w:tr>
      <w:tr w:rsidR="00651B94" w14:paraId="690C7843" w14:textId="77777777" w:rsidTr="00547111">
        <w:tc>
          <w:tcPr>
            <w:tcW w:w="1843" w:type="dxa"/>
            <w:tcBorders>
              <w:left w:val="single" w:sz="4" w:space="0" w:color="auto"/>
            </w:tcBorders>
          </w:tcPr>
          <w:p w14:paraId="17A1A642" w14:textId="77777777" w:rsidR="00651B94" w:rsidRDefault="00651B94" w:rsidP="00651B94">
            <w:pPr>
              <w:pStyle w:val="CRCoverPage"/>
              <w:spacing w:after="0"/>
              <w:rPr>
                <w:b/>
                <w:i/>
                <w:noProof/>
                <w:sz w:val="8"/>
                <w:szCs w:val="8"/>
              </w:rPr>
            </w:pPr>
          </w:p>
        </w:tc>
        <w:tc>
          <w:tcPr>
            <w:tcW w:w="1986" w:type="dxa"/>
            <w:gridSpan w:val="4"/>
          </w:tcPr>
          <w:p w14:paraId="2F73FCFB" w14:textId="77777777" w:rsidR="00651B94" w:rsidRDefault="00651B94" w:rsidP="00651B94">
            <w:pPr>
              <w:pStyle w:val="CRCoverPage"/>
              <w:spacing w:after="0"/>
              <w:rPr>
                <w:noProof/>
                <w:sz w:val="8"/>
                <w:szCs w:val="8"/>
              </w:rPr>
            </w:pPr>
          </w:p>
        </w:tc>
        <w:tc>
          <w:tcPr>
            <w:tcW w:w="2267" w:type="dxa"/>
            <w:gridSpan w:val="2"/>
          </w:tcPr>
          <w:p w14:paraId="0FBCFC35" w14:textId="77777777" w:rsidR="00651B94" w:rsidRDefault="00651B94" w:rsidP="00651B94">
            <w:pPr>
              <w:pStyle w:val="CRCoverPage"/>
              <w:spacing w:after="0"/>
              <w:rPr>
                <w:noProof/>
                <w:sz w:val="8"/>
                <w:szCs w:val="8"/>
              </w:rPr>
            </w:pPr>
          </w:p>
        </w:tc>
        <w:tc>
          <w:tcPr>
            <w:tcW w:w="1417" w:type="dxa"/>
            <w:gridSpan w:val="3"/>
          </w:tcPr>
          <w:p w14:paraId="60243A9E" w14:textId="77777777" w:rsidR="00651B94" w:rsidRDefault="00651B94" w:rsidP="00651B94">
            <w:pPr>
              <w:pStyle w:val="CRCoverPage"/>
              <w:spacing w:after="0"/>
              <w:rPr>
                <w:noProof/>
                <w:sz w:val="8"/>
                <w:szCs w:val="8"/>
              </w:rPr>
            </w:pPr>
          </w:p>
        </w:tc>
        <w:tc>
          <w:tcPr>
            <w:tcW w:w="2127" w:type="dxa"/>
            <w:tcBorders>
              <w:right w:val="single" w:sz="4" w:space="0" w:color="auto"/>
            </w:tcBorders>
          </w:tcPr>
          <w:p w14:paraId="68E9B688" w14:textId="77777777" w:rsidR="00651B94" w:rsidRDefault="00651B94" w:rsidP="00651B94">
            <w:pPr>
              <w:pStyle w:val="CRCoverPage"/>
              <w:spacing w:after="0"/>
              <w:rPr>
                <w:noProof/>
                <w:sz w:val="8"/>
                <w:szCs w:val="8"/>
              </w:rPr>
            </w:pPr>
          </w:p>
        </w:tc>
      </w:tr>
      <w:tr w:rsidR="00651B94" w14:paraId="13D4AF59" w14:textId="77777777" w:rsidTr="00547111">
        <w:trPr>
          <w:cantSplit/>
        </w:trPr>
        <w:tc>
          <w:tcPr>
            <w:tcW w:w="1843" w:type="dxa"/>
            <w:tcBorders>
              <w:left w:val="single" w:sz="4" w:space="0" w:color="auto"/>
            </w:tcBorders>
          </w:tcPr>
          <w:p w14:paraId="1E6EA205" w14:textId="77777777" w:rsidR="00651B94" w:rsidRDefault="00651B94" w:rsidP="00651B94">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651B94" w:rsidRDefault="00651B94" w:rsidP="00651B94">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651B94" w:rsidRDefault="00651B94" w:rsidP="00651B94">
            <w:pPr>
              <w:pStyle w:val="CRCoverPage"/>
              <w:spacing w:after="0"/>
              <w:rPr>
                <w:noProof/>
              </w:rPr>
            </w:pPr>
          </w:p>
        </w:tc>
        <w:tc>
          <w:tcPr>
            <w:tcW w:w="1417" w:type="dxa"/>
            <w:gridSpan w:val="3"/>
            <w:tcBorders>
              <w:left w:val="nil"/>
            </w:tcBorders>
          </w:tcPr>
          <w:p w14:paraId="42CDCEE5" w14:textId="77777777" w:rsidR="00651B94" w:rsidRDefault="00651B94" w:rsidP="0065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651B94" w:rsidRDefault="00651B94" w:rsidP="00651B94">
            <w:pPr>
              <w:pStyle w:val="CRCoverPage"/>
              <w:spacing w:after="0"/>
              <w:ind w:left="100"/>
              <w:rPr>
                <w:noProof/>
              </w:rPr>
            </w:pPr>
            <w:fldSimple w:instr=" DOCPROPERTY  Release  \* MERGEFORMAT ">
              <w:r>
                <w:rPr>
                  <w:noProof/>
                </w:rPr>
                <w:t>Rel-18</w:t>
              </w:r>
            </w:fldSimple>
          </w:p>
        </w:tc>
      </w:tr>
      <w:tr w:rsidR="00651B94" w14:paraId="30122F0C" w14:textId="77777777" w:rsidTr="00547111">
        <w:tc>
          <w:tcPr>
            <w:tcW w:w="1843" w:type="dxa"/>
            <w:tcBorders>
              <w:left w:val="single" w:sz="4" w:space="0" w:color="auto"/>
              <w:bottom w:val="single" w:sz="4" w:space="0" w:color="auto"/>
            </w:tcBorders>
          </w:tcPr>
          <w:p w14:paraId="615796D0" w14:textId="77777777" w:rsidR="00651B94" w:rsidRDefault="00651B94" w:rsidP="00651B94">
            <w:pPr>
              <w:pStyle w:val="CRCoverPage"/>
              <w:spacing w:after="0"/>
              <w:rPr>
                <w:b/>
                <w:i/>
                <w:noProof/>
              </w:rPr>
            </w:pPr>
          </w:p>
        </w:tc>
        <w:tc>
          <w:tcPr>
            <w:tcW w:w="4677" w:type="dxa"/>
            <w:gridSpan w:val="8"/>
            <w:tcBorders>
              <w:bottom w:val="single" w:sz="4" w:space="0" w:color="auto"/>
            </w:tcBorders>
          </w:tcPr>
          <w:p w14:paraId="78418D37" w14:textId="77777777" w:rsidR="00651B94" w:rsidRDefault="00651B94" w:rsidP="0065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51B94" w:rsidRDefault="00651B94" w:rsidP="00651B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651B94" w:rsidRPr="007C2097" w:rsidRDefault="00651B94" w:rsidP="0065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1B94" w14:paraId="7FBEB8E7" w14:textId="77777777" w:rsidTr="00547111">
        <w:tc>
          <w:tcPr>
            <w:tcW w:w="1843" w:type="dxa"/>
          </w:tcPr>
          <w:p w14:paraId="44A3A604" w14:textId="77777777" w:rsidR="00651B94" w:rsidRDefault="00651B94" w:rsidP="00651B94">
            <w:pPr>
              <w:pStyle w:val="CRCoverPage"/>
              <w:spacing w:after="0"/>
              <w:rPr>
                <w:b/>
                <w:i/>
                <w:noProof/>
                <w:sz w:val="8"/>
                <w:szCs w:val="8"/>
              </w:rPr>
            </w:pPr>
          </w:p>
        </w:tc>
        <w:tc>
          <w:tcPr>
            <w:tcW w:w="7797" w:type="dxa"/>
            <w:gridSpan w:val="10"/>
          </w:tcPr>
          <w:p w14:paraId="5524CC4E" w14:textId="77777777" w:rsidR="00651B94" w:rsidRDefault="00651B94" w:rsidP="00651B94">
            <w:pPr>
              <w:pStyle w:val="CRCoverPage"/>
              <w:spacing w:after="0"/>
              <w:rPr>
                <w:noProof/>
                <w:sz w:val="8"/>
                <w:szCs w:val="8"/>
              </w:rPr>
            </w:pPr>
          </w:p>
        </w:tc>
      </w:tr>
      <w:tr w:rsidR="002E12C0" w14:paraId="1256F52C" w14:textId="77777777" w:rsidTr="00547111">
        <w:tc>
          <w:tcPr>
            <w:tcW w:w="2694" w:type="dxa"/>
            <w:gridSpan w:val="2"/>
            <w:tcBorders>
              <w:top w:val="single" w:sz="4" w:space="0" w:color="auto"/>
              <w:left w:val="single" w:sz="4" w:space="0" w:color="auto"/>
            </w:tcBorders>
          </w:tcPr>
          <w:p w14:paraId="52C87DB0" w14:textId="77777777" w:rsidR="002E12C0" w:rsidRDefault="002E12C0" w:rsidP="002E1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0DF22" w:rsidR="002E12C0" w:rsidRDefault="00A613B6" w:rsidP="002E12C0">
            <w:pPr>
              <w:pStyle w:val="CRCoverPage"/>
              <w:numPr>
                <w:ilvl w:val="0"/>
                <w:numId w:val="2"/>
              </w:numPr>
              <w:spacing w:after="0"/>
              <w:rPr>
                <w:noProof/>
              </w:rPr>
            </w:pPr>
            <w:r>
              <w:t>U</w:t>
            </w:r>
            <w:r w:rsidR="008F003D">
              <w:t xml:space="preserve">pdate needed for </w:t>
            </w:r>
            <w:r>
              <w:rPr>
                <w:noProof/>
              </w:rPr>
              <w:t xml:space="preserve">LTE based 5G broadcast </w:t>
            </w:r>
            <w:r w:rsidR="00D67B7F" w:rsidRPr="001640E3">
              <w:t>PBCH detection</w:t>
            </w:r>
            <w:r w:rsidR="00D67B7F" w:rsidRPr="001640E3" w:rsidDel="00D67B7F">
              <w:rPr>
                <w:snapToGrid w:val="0"/>
                <w:kern w:val="2"/>
              </w:rPr>
              <w:t xml:space="preserve"> </w:t>
            </w:r>
            <w:r>
              <w:rPr>
                <w:rFonts w:cs="Arial"/>
              </w:rPr>
              <w:t xml:space="preserve">performance </w:t>
            </w:r>
            <w:r w:rsidRPr="00A43D51">
              <w:t>test cases</w:t>
            </w:r>
            <w:r w:rsidR="008F003D">
              <w:rPr>
                <w:lang w:eastAsia="sv-SE"/>
              </w:rPr>
              <w:t>.</w:t>
            </w:r>
          </w:p>
        </w:tc>
      </w:tr>
      <w:tr w:rsidR="002E12C0" w14:paraId="4CA74D09" w14:textId="77777777" w:rsidTr="00547111">
        <w:tc>
          <w:tcPr>
            <w:tcW w:w="2694" w:type="dxa"/>
            <w:gridSpan w:val="2"/>
            <w:tcBorders>
              <w:left w:val="single" w:sz="4" w:space="0" w:color="auto"/>
            </w:tcBorders>
          </w:tcPr>
          <w:p w14:paraId="2D0866D6"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365DEF04" w14:textId="77777777" w:rsidR="002E12C0" w:rsidRPr="00F76D44" w:rsidRDefault="002E12C0" w:rsidP="002E12C0">
            <w:pPr>
              <w:pStyle w:val="CRCoverPage"/>
              <w:spacing w:after="0"/>
              <w:rPr>
                <w:noProof/>
                <w:sz w:val="8"/>
                <w:szCs w:val="8"/>
              </w:rPr>
            </w:pPr>
          </w:p>
        </w:tc>
      </w:tr>
      <w:tr w:rsidR="002E12C0" w14:paraId="21016551" w14:textId="77777777" w:rsidTr="00547111">
        <w:tc>
          <w:tcPr>
            <w:tcW w:w="2694" w:type="dxa"/>
            <w:gridSpan w:val="2"/>
            <w:tcBorders>
              <w:left w:val="single" w:sz="4" w:space="0" w:color="auto"/>
            </w:tcBorders>
          </w:tcPr>
          <w:p w14:paraId="49433147" w14:textId="77777777" w:rsidR="002E12C0" w:rsidRDefault="002E12C0" w:rsidP="002E1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412632" w:rsidR="002E12C0" w:rsidRDefault="008A4D68" w:rsidP="002E12C0">
            <w:pPr>
              <w:pStyle w:val="CRCoverPage"/>
              <w:numPr>
                <w:ilvl w:val="0"/>
                <w:numId w:val="1"/>
              </w:numPr>
              <w:spacing w:after="0"/>
              <w:rPr>
                <w:noProof/>
              </w:rPr>
            </w:pPr>
            <w:r>
              <w:t xml:space="preserve">Updated some of the pending aspects for </w:t>
            </w:r>
            <w:r>
              <w:rPr>
                <w:noProof/>
              </w:rPr>
              <w:t xml:space="preserve">LTE based 5G broadcast </w:t>
            </w:r>
            <w:r w:rsidR="00D67B7F" w:rsidRPr="001640E3">
              <w:t>PBCH detection</w:t>
            </w:r>
            <w:r w:rsidR="00D67B7F" w:rsidRPr="001640E3" w:rsidDel="00D67B7F">
              <w:rPr>
                <w:snapToGrid w:val="0"/>
                <w:kern w:val="2"/>
              </w:rPr>
              <w:t xml:space="preserve"> </w:t>
            </w:r>
            <w:r>
              <w:rPr>
                <w:rFonts w:cs="Arial"/>
              </w:rPr>
              <w:t xml:space="preserve">performance </w:t>
            </w:r>
            <w:r w:rsidRPr="00A43D51">
              <w:t>test cases</w:t>
            </w:r>
            <w:r>
              <w:rPr>
                <w:lang w:eastAsia="sv-SE"/>
              </w:rPr>
              <w:t>.</w:t>
            </w:r>
          </w:p>
        </w:tc>
      </w:tr>
      <w:tr w:rsidR="002E12C0" w14:paraId="1F886379" w14:textId="77777777" w:rsidTr="00547111">
        <w:tc>
          <w:tcPr>
            <w:tcW w:w="2694" w:type="dxa"/>
            <w:gridSpan w:val="2"/>
            <w:tcBorders>
              <w:left w:val="single" w:sz="4" w:space="0" w:color="auto"/>
            </w:tcBorders>
          </w:tcPr>
          <w:p w14:paraId="4D989623" w14:textId="77777777" w:rsidR="002E12C0" w:rsidRDefault="002E12C0" w:rsidP="002E12C0">
            <w:pPr>
              <w:pStyle w:val="CRCoverPage"/>
              <w:spacing w:after="0"/>
              <w:rPr>
                <w:b/>
                <w:i/>
                <w:noProof/>
                <w:sz w:val="8"/>
                <w:szCs w:val="8"/>
              </w:rPr>
            </w:pPr>
          </w:p>
        </w:tc>
        <w:tc>
          <w:tcPr>
            <w:tcW w:w="6946" w:type="dxa"/>
            <w:gridSpan w:val="9"/>
            <w:tcBorders>
              <w:right w:val="single" w:sz="4" w:space="0" w:color="auto"/>
            </w:tcBorders>
          </w:tcPr>
          <w:p w14:paraId="71C4A204" w14:textId="77777777" w:rsidR="002E12C0" w:rsidRDefault="002E12C0" w:rsidP="002E12C0">
            <w:pPr>
              <w:pStyle w:val="CRCoverPage"/>
              <w:spacing w:after="0"/>
              <w:rPr>
                <w:noProof/>
                <w:sz w:val="8"/>
                <w:szCs w:val="8"/>
              </w:rPr>
            </w:pPr>
          </w:p>
        </w:tc>
      </w:tr>
      <w:tr w:rsidR="002E12C0" w14:paraId="678D7BF9" w14:textId="77777777" w:rsidTr="00547111">
        <w:tc>
          <w:tcPr>
            <w:tcW w:w="2694" w:type="dxa"/>
            <w:gridSpan w:val="2"/>
            <w:tcBorders>
              <w:left w:val="single" w:sz="4" w:space="0" w:color="auto"/>
              <w:bottom w:val="single" w:sz="4" w:space="0" w:color="auto"/>
            </w:tcBorders>
          </w:tcPr>
          <w:p w14:paraId="4E5CE1B6" w14:textId="77777777" w:rsidR="002E12C0" w:rsidRDefault="002E12C0" w:rsidP="002E1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535D4" w:rsidR="002E12C0" w:rsidRDefault="00A613B6" w:rsidP="00A613B6">
            <w:pPr>
              <w:pStyle w:val="CRCoverPage"/>
              <w:numPr>
                <w:ilvl w:val="0"/>
                <w:numId w:val="1"/>
              </w:numPr>
              <w:spacing w:after="0"/>
              <w:rPr>
                <w:noProof/>
              </w:rPr>
            </w:pPr>
            <w:r>
              <w:rPr>
                <w:noProof/>
              </w:rPr>
              <w:t xml:space="preserve">LTE based 5G broadcast </w:t>
            </w:r>
            <w:r w:rsidR="00D67B7F" w:rsidRPr="001640E3">
              <w:t>PBCH detection</w:t>
            </w:r>
            <w:r w:rsidR="00D67B7F" w:rsidRPr="001640E3" w:rsidDel="00D67B7F">
              <w:rPr>
                <w:snapToGrid w:val="0"/>
                <w:kern w:val="2"/>
              </w:rPr>
              <w:t xml:space="preserve"> </w:t>
            </w:r>
            <w:r>
              <w:rPr>
                <w:rFonts w:cs="Arial"/>
              </w:rPr>
              <w:t xml:space="preserve">performance </w:t>
            </w:r>
            <w:r w:rsidRPr="00A43D51">
              <w:t>test cases</w:t>
            </w:r>
            <w:r>
              <w:rPr>
                <w:noProof/>
              </w:rPr>
              <w:t xml:space="preserve"> will remain incomplete</w:t>
            </w:r>
            <w:r w:rsidDel="00A613B6">
              <w:rPr>
                <w:noProof/>
                <w:lang w:eastAsia="fr-FR"/>
              </w:rPr>
              <w:t xml:space="preserve"> </w:t>
            </w:r>
          </w:p>
        </w:tc>
      </w:tr>
      <w:tr w:rsidR="00651B94" w14:paraId="034AF533" w14:textId="77777777" w:rsidTr="00547111">
        <w:tc>
          <w:tcPr>
            <w:tcW w:w="2694" w:type="dxa"/>
            <w:gridSpan w:val="2"/>
          </w:tcPr>
          <w:p w14:paraId="39D9EB5B" w14:textId="77777777" w:rsidR="00651B94" w:rsidRDefault="00651B94" w:rsidP="00651B94">
            <w:pPr>
              <w:pStyle w:val="CRCoverPage"/>
              <w:spacing w:after="0"/>
              <w:rPr>
                <w:b/>
                <w:i/>
                <w:noProof/>
                <w:sz w:val="8"/>
                <w:szCs w:val="8"/>
              </w:rPr>
            </w:pPr>
          </w:p>
        </w:tc>
        <w:tc>
          <w:tcPr>
            <w:tcW w:w="6946" w:type="dxa"/>
            <w:gridSpan w:val="9"/>
          </w:tcPr>
          <w:p w14:paraId="7826CB1C" w14:textId="77777777" w:rsidR="00651B94" w:rsidRPr="00F76D44" w:rsidRDefault="00651B94" w:rsidP="00651B94">
            <w:pPr>
              <w:pStyle w:val="CRCoverPage"/>
              <w:spacing w:after="0"/>
              <w:rPr>
                <w:noProof/>
                <w:sz w:val="8"/>
                <w:szCs w:val="8"/>
              </w:rPr>
            </w:pPr>
          </w:p>
        </w:tc>
      </w:tr>
      <w:tr w:rsidR="00651B94" w14:paraId="6A17D7AC" w14:textId="77777777" w:rsidTr="00547111">
        <w:tc>
          <w:tcPr>
            <w:tcW w:w="2694" w:type="dxa"/>
            <w:gridSpan w:val="2"/>
            <w:tcBorders>
              <w:top w:val="single" w:sz="4" w:space="0" w:color="auto"/>
              <w:left w:val="single" w:sz="4" w:space="0" w:color="auto"/>
            </w:tcBorders>
          </w:tcPr>
          <w:p w14:paraId="6DAD5B19" w14:textId="77777777" w:rsidR="00651B94" w:rsidRDefault="00651B94" w:rsidP="0065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E0CA3" w:rsidR="00651B94" w:rsidRDefault="00CE0E26" w:rsidP="00651B94">
            <w:pPr>
              <w:pStyle w:val="CRCoverPage"/>
              <w:spacing w:after="0"/>
              <w:ind w:left="100"/>
              <w:rPr>
                <w:noProof/>
                <w:lang w:eastAsia="ja-JP"/>
              </w:rPr>
            </w:pPr>
            <w:r>
              <w:rPr>
                <w:noProof/>
              </w:rPr>
              <w:t>10.4.</w:t>
            </w:r>
            <w:r w:rsidR="00E53376">
              <w:rPr>
                <w:noProof/>
              </w:rPr>
              <w:t>2.1</w:t>
            </w:r>
          </w:p>
        </w:tc>
      </w:tr>
      <w:tr w:rsidR="00651B94" w14:paraId="56E1E6C3" w14:textId="77777777" w:rsidTr="00547111">
        <w:tc>
          <w:tcPr>
            <w:tcW w:w="2694" w:type="dxa"/>
            <w:gridSpan w:val="2"/>
            <w:tcBorders>
              <w:left w:val="single" w:sz="4" w:space="0" w:color="auto"/>
            </w:tcBorders>
          </w:tcPr>
          <w:p w14:paraId="2FB9DE77" w14:textId="77777777" w:rsidR="00651B94" w:rsidRDefault="00651B94" w:rsidP="00651B94">
            <w:pPr>
              <w:pStyle w:val="CRCoverPage"/>
              <w:spacing w:after="0"/>
              <w:rPr>
                <w:b/>
                <w:i/>
                <w:noProof/>
                <w:sz w:val="8"/>
                <w:szCs w:val="8"/>
              </w:rPr>
            </w:pPr>
          </w:p>
        </w:tc>
        <w:tc>
          <w:tcPr>
            <w:tcW w:w="6946" w:type="dxa"/>
            <w:gridSpan w:val="9"/>
            <w:tcBorders>
              <w:right w:val="single" w:sz="4" w:space="0" w:color="auto"/>
            </w:tcBorders>
          </w:tcPr>
          <w:p w14:paraId="0898542D" w14:textId="77777777" w:rsidR="00651B94" w:rsidRDefault="00651B94" w:rsidP="00651B94">
            <w:pPr>
              <w:pStyle w:val="CRCoverPage"/>
              <w:spacing w:after="0"/>
              <w:rPr>
                <w:noProof/>
                <w:sz w:val="8"/>
                <w:szCs w:val="8"/>
              </w:rPr>
            </w:pPr>
          </w:p>
        </w:tc>
      </w:tr>
      <w:tr w:rsidR="00651B94" w14:paraId="76F95A8B" w14:textId="77777777" w:rsidTr="00547111">
        <w:tc>
          <w:tcPr>
            <w:tcW w:w="2694" w:type="dxa"/>
            <w:gridSpan w:val="2"/>
            <w:tcBorders>
              <w:left w:val="single" w:sz="4" w:space="0" w:color="auto"/>
            </w:tcBorders>
          </w:tcPr>
          <w:p w14:paraId="335EAB52" w14:textId="77777777" w:rsidR="00651B94" w:rsidRDefault="00651B94" w:rsidP="0065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1B94" w:rsidRDefault="00651B94" w:rsidP="0065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1B94" w:rsidRDefault="00651B94" w:rsidP="00651B94">
            <w:pPr>
              <w:pStyle w:val="CRCoverPage"/>
              <w:spacing w:after="0"/>
              <w:jc w:val="center"/>
              <w:rPr>
                <w:b/>
                <w:caps/>
                <w:noProof/>
              </w:rPr>
            </w:pPr>
            <w:r>
              <w:rPr>
                <w:b/>
                <w:caps/>
                <w:noProof/>
              </w:rPr>
              <w:t>N</w:t>
            </w:r>
          </w:p>
        </w:tc>
        <w:tc>
          <w:tcPr>
            <w:tcW w:w="2977" w:type="dxa"/>
            <w:gridSpan w:val="4"/>
          </w:tcPr>
          <w:p w14:paraId="304CCBCB" w14:textId="77777777" w:rsidR="00651B94" w:rsidRDefault="00651B94" w:rsidP="0065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1B94" w:rsidRDefault="00651B94" w:rsidP="00651B94">
            <w:pPr>
              <w:pStyle w:val="CRCoverPage"/>
              <w:spacing w:after="0"/>
              <w:ind w:left="99"/>
              <w:rPr>
                <w:noProof/>
              </w:rPr>
            </w:pPr>
          </w:p>
        </w:tc>
      </w:tr>
      <w:tr w:rsidR="00651B94" w14:paraId="34ACE2EB" w14:textId="77777777" w:rsidTr="00547111">
        <w:tc>
          <w:tcPr>
            <w:tcW w:w="2694" w:type="dxa"/>
            <w:gridSpan w:val="2"/>
            <w:tcBorders>
              <w:left w:val="single" w:sz="4" w:space="0" w:color="auto"/>
            </w:tcBorders>
          </w:tcPr>
          <w:p w14:paraId="571382F3" w14:textId="77777777" w:rsidR="00651B94" w:rsidRDefault="00651B94" w:rsidP="0065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51B94" w:rsidRDefault="00651B94" w:rsidP="0065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1B94" w:rsidRDefault="00651B94" w:rsidP="00651B94">
            <w:pPr>
              <w:pStyle w:val="CRCoverPage"/>
              <w:spacing w:after="0"/>
              <w:ind w:left="99"/>
              <w:rPr>
                <w:noProof/>
              </w:rPr>
            </w:pPr>
            <w:r>
              <w:rPr>
                <w:noProof/>
              </w:rPr>
              <w:t xml:space="preserve">TS/TR ... CR ... </w:t>
            </w:r>
          </w:p>
        </w:tc>
      </w:tr>
      <w:tr w:rsidR="00651B94" w14:paraId="446DDBAC" w14:textId="77777777" w:rsidTr="00547111">
        <w:tc>
          <w:tcPr>
            <w:tcW w:w="2694" w:type="dxa"/>
            <w:gridSpan w:val="2"/>
            <w:tcBorders>
              <w:left w:val="single" w:sz="4" w:space="0" w:color="auto"/>
            </w:tcBorders>
          </w:tcPr>
          <w:p w14:paraId="678A1AA6" w14:textId="77777777" w:rsidR="00651B94" w:rsidRDefault="00651B94" w:rsidP="0065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A1DB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6E044" w:rsidR="00651B94" w:rsidRDefault="008A3ADA" w:rsidP="00651B94">
            <w:pPr>
              <w:pStyle w:val="CRCoverPage"/>
              <w:spacing w:after="0"/>
              <w:jc w:val="center"/>
              <w:rPr>
                <w:b/>
                <w:caps/>
                <w:noProof/>
                <w:lang w:eastAsia="ja-JP"/>
              </w:rPr>
            </w:pPr>
            <w:r>
              <w:rPr>
                <w:b/>
                <w:caps/>
                <w:noProof/>
              </w:rPr>
              <w:t>X</w:t>
            </w:r>
          </w:p>
        </w:tc>
        <w:tc>
          <w:tcPr>
            <w:tcW w:w="2977" w:type="dxa"/>
            <w:gridSpan w:val="4"/>
          </w:tcPr>
          <w:p w14:paraId="1A4306D9" w14:textId="77777777" w:rsidR="00651B94" w:rsidRDefault="00651B94" w:rsidP="0065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D0DE8" w:rsidR="00651B94" w:rsidRDefault="008A3ADA" w:rsidP="00651B94">
            <w:pPr>
              <w:pStyle w:val="CRCoverPage"/>
              <w:spacing w:after="0"/>
              <w:ind w:left="99"/>
              <w:rPr>
                <w:noProof/>
              </w:rPr>
            </w:pPr>
            <w:r>
              <w:rPr>
                <w:noProof/>
              </w:rPr>
              <w:t>TS/TR ... CR ...</w:t>
            </w:r>
          </w:p>
        </w:tc>
      </w:tr>
      <w:tr w:rsidR="00651B94" w14:paraId="55C714D2" w14:textId="77777777" w:rsidTr="00547111">
        <w:tc>
          <w:tcPr>
            <w:tcW w:w="2694" w:type="dxa"/>
            <w:gridSpan w:val="2"/>
            <w:tcBorders>
              <w:left w:val="single" w:sz="4" w:space="0" w:color="auto"/>
            </w:tcBorders>
          </w:tcPr>
          <w:p w14:paraId="45913E62" w14:textId="77777777" w:rsidR="00651B94" w:rsidRDefault="00651B94" w:rsidP="0065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1B94" w:rsidRDefault="00651B94" w:rsidP="0065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651B94" w:rsidRDefault="00651B94" w:rsidP="00651B9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51B94" w:rsidRDefault="00651B94" w:rsidP="0065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1B94" w:rsidRDefault="00651B94" w:rsidP="00651B94">
            <w:pPr>
              <w:pStyle w:val="CRCoverPage"/>
              <w:spacing w:after="0"/>
              <w:ind w:left="99"/>
              <w:rPr>
                <w:noProof/>
              </w:rPr>
            </w:pPr>
            <w:r>
              <w:rPr>
                <w:noProof/>
              </w:rPr>
              <w:t xml:space="preserve">TS/TR ... CR ... </w:t>
            </w:r>
          </w:p>
        </w:tc>
      </w:tr>
      <w:tr w:rsidR="00651B94" w14:paraId="60DF82CC" w14:textId="77777777" w:rsidTr="008863B9">
        <w:tc>
          <w:tcPr>
            <w:tcW w:w="2694" w:type="dxa"/>
            <w:gridSpan w:val="2"/>
            <w:tcBorders>
              <w:left w:val="single" w:sz="4" w:space="0" w:color="auto"/>
            </w:tcBorders>
          </w:tcPr>
          <w:p w14:paraId="517696CD" w14:textId="77777777" w:rsidR="00651B94" w:rsidRDefault="00651B94" w:rsidP="00651B94">
            <w:pPr>
              <w:pStyle w:val="CRCoverPage"/>
              <w:spacing w:after="0"/>
              <w:rPr>
                <w:b/>
                <w:i/>
                <w:noProof/>
              </w:rPr>
            </w:pPr>
          </w:p>
        </w:tc>
        <w:tc>
          <w:tcPr>
            <w:tcW w:w="6946" w:type="dxa"/>
            <w:gridSpan w:val="9"/>
            <w:tcBorders>
              <w:right w:val="single" w:sz="4" w:space="0" w:color="auto"/>
            </w:tcBorders>
          </w:tcPr>
          <w:p w14:paraId="4D84207F" w14:textId="77777777" w:rsidR="00651B94" w:rsidRDefault="00651B94" w:rsidP="00651B94">
            <w:pPr>
              <w:pStyle w:val="CRCoverPage"/>
              <w:spacing w:after="0"/>
              <w:rPr>
                <w:noProof/>
              </w:rPr>
            </w:pPr>
          </w:p>
        </w:tc>
      </w:tr>
      <w:tr w:rsidR="00651B94" w14:paraId="556B87B6" w14:textId="77777777" w:rsidTr="008863B9">
        <w:tc>
          <w:tcPr>
            <w:tcW w:w="2694" w:type="dxa"/>
            <w:gridSpan w:val="2"/>
            <w:tcBorders>
              <w:left w:val="single" w:sz="4" w:space="0" w:color="auto"/>
              <w:bottom w:val="single" w:sz="4" w:space="0" w:color="auto"/>
            </w:tcBorders>
          </w:tcPr>
          <w:p w14:paraId="79A9C411" w14:textId="77777777" w:rsidR="00651B94" w:rsidRDefault="00651B94" w:rsidP="0065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651B94" w:rsidRDefault="00651B94" w:rsidP="00651B94">
            <w:pPr>
              <w:pStyle w:val="CRCoverPage"/>
              <w:spacing w:after="0"/>
              <w:ind w:left="100"/>
              <w:rPr>
                <w:noProof/>
              </w:rPr>
            </w:pPr>
          </w:p>
        </w:tc>
      </w:tr>
      <w:tr w:rsidR="00651B94" w:rsidRPr="008863B9" w14:paraId="45BFE792" w14:textId="77777777" w:rsidTr="008863B9">
        <w:tc>
          <w:tcPr>
            <w:tcW w:w="2694" w:type="dxa"/>
            <w:gridSpan w:val="2"/>
            <w:tcBorders>
              <w:top w:val="single" w:sz="4" w:space="0" w:color="auto"/>
              <w:bottom w:val="single" w:sz="4" w:space="0" w:color="auto"/>
            </w:tcBorders>
          </w:tcPr>
          <w:p w14:paraId="194242DD" w14:textId="77777777" w:rsidR="00651B94" w:rsidRPr="008863B9" w:rsidRDefault="00651B94" w:rsidP="0065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1B94" w:rsidRPr="008863B9" w:rsidRDefault="00651B94" w:rsidP="00651B94">
            <w:pPr>
              <w:pStyle w:val="CRCoverPage"/>
              <w:spacing w:after="0"/>
              <w:ind w:left="100"/>
              <w:rPr>
                <w:noProof/>
                <w:sz w:val="8"/>
                <w:szCs w:val="8"/>
              </w:rPr>
            </w:pPr>
          </w:p>
        </w:tc>
      </w:tr>
      <w:tr w:rsidR="00651B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1B94" w:rsidRDefault="00651B94" w:rsidP="0065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651B94" w:rsidRDefault="00651B94" w:rsidP="00651B9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64E966" w14:textId="77777777" w:rsidR="00133CCE" w:rsidRPr="001640E3" w:rsidRDefault="00133CCE" w:rsidP="00133CCE">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1640E3">
        <w:rPr>
          <w:lang w:eastAsia="zh-CN"/>
        </w:rPr>
        <w:t>10.4</w:t>
      </w:r>
      <w:r w:rsidRPr="001640E3">
        <w:tab/>
      </w:r>
      <w:r w:rsidRPr="001640E3">
        <w:rPr>
          <w:lang w:eastAsia="zh-CN"/>
        </w:rPr>
        <w:t>FDD with 5G terrestrial broadcast</w:t>
      </w:r>
    </w:p>
    <w:p w14:paraId="6F5AB9BB" w14:textId="77777777" w:rsidR="00133CCE" w:rsidRPr="001640E3" w:rsidRDefault="00133CCE" w:rsidP="00133CCE">
      <w:pPr>
        <w:pStyle w:val="Heading3"/>
        <w:rPr>
          <w:lang w:eastAsia="zh-CN"/>
        </w:rPr>
      </w:pPr>
      <w:r w:rsidRPr="001640E3">
        <w:rPr>
          <w:lang w:eastAsia="zh-CN"/>
        </w:rPr>
        <w:t>10.4.0</w:t>
      </w:r>
      <w:r w:rsidRPr="001640E3">
        <w:rPr>
          <w:lang w:eastAsia="zh-CN"/>
        </w:rPr>
        <w:tab/>
        <w:t>Applicability of requirements</w:t>
      </w:r>
    </w:p>
    <w:p w14:paraId="48F477F6" w14:textId="77777777" w:rsidR="004A65AF"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787B6C" w14:textId="77777777" w:rsidR="00936504" w:rsidRPr="001640E3" w:rsidRDefault="00936504" w:rsidP="00936504">
      <w:pPr>
        <w:pStyle w:val="Heading4"/>
      </w:pPr>
      <w:r w:rsidRPr="001640E3">
        <w:t>10.4.2.1</w:t>
      </w:r>
      <w:r w:rsidRPr="001640E3">
        <w:tab/>
      </w:r>
      <w:r w:rsidRPr="001640E3">
        <w:tab/>
        <w:t>Minimum requirement for PBCH detection</w:t>
      </w:r>
    </w:p>
    <w:p w14:paraId="1E23E52F" w14:textId="77777777" w:rsidR="00936504" w:rsidRPr="001640E3" w:rsidRDefault="00936504" w:rsidP="00936504">
      <w:pPr>
        <w:pStyle w:val="EditorsNote"/>
      </w:pPr>
      <w:r w:rsidRPr="001640E3">
        <w:t>Editor’s note: This test case is incomplete. Following aspects are pending</w:t>
      </w:r>
    </w:p>
    <w:p w14:paraId="621BF4CB" w14:textId="77777777" w:rsidR="00936504" w:rsidRPr="001640E3" w:rsidRDefault="00936504" w:rsidP="00936504">
      <w:pPr>
        <w:pStyle w:val="EditorsNote"/>
        <w:numPr>
          <w:ilvl w:val="0"/>
          <w:numId w:val="40"/>
        </w:numPr>
      </w:pPr>
      <w:r w:rsidRPr="001640E3">
        <w:t xml:space="preserve">Initial </w:t>
      </w:r>
      <w:proofErr w:type="spellStart"/>
      <w:r w:rsidRPr="001640E3">
        <w:t>cal</w:t>
      </w:r>
      <w:proofErr w:type="spellEnd"/>
      <w:r w:rsidRPr="001640E3">
        <w:t xml:space="preserve"> setup</w:t>
      </w:r>
    </w:p>
    <w:p w14:paraId="658AFCD7" w14:textId="77777777" w:rsidR="00936504" w:rsidRPr="001640E3" w:rsidRDefault="00936504" w:rsidP="00936504">
      <w:pPr>
        <w:pStyle w:val="EditorsNote"/>
        <w:numPr>
          <w:ilvl w:val="0"/>
          <w:numId w:val="40"/>
        </w:numPr>
      </w:pPr>
      <w:r w:rsidRPr="001640E3">
        <w:t>Test procedure</w:t>
      </w:r>
    </w:p>
    <w:p w14:paraId="2012AFEE" w14:textId="77777777" w:rsidR="00936504" w:rsidRPr="001640E3" w:rsidRDefault="00936504" w:rsidP="00936504">
      <w:pPr>
        <w:pStyle w:val="EditorsNote"/>
        <w:numPr>
          <w:ilvl w:val="0"/>
          <w:numId w:val="40"/>
        </w:numPr>
      </w:pPr>
      <w:r w:rsidRPr="001640E3">
        <w:t>Message contents</w:t>
      </w:r>
    </w:p>
    <w:p w14:paraId="07F3FF8D" w14:textId="77777777" w:rsidR="00936504" w:rsidRPr="001640E3" w:rsidRDefault="00936504" w:rsidP="00936504">
      <w:pPr>
        <w:pStyle w:val="EditorsNote"/>
        <w:numPr>
          <w:ilvl w:val="0"/>
          <w:numId w:val="40"/>
        </w:numPr>
      </w:pPr>
      <w:r w:rsidRPr="001640E3">
        <w:t>MU/TT analysis</w:t>
      </w:r>
    </w:p>
    <w:p w14:paraId="369F7FA4" w14:textId="77777777" w:rsidR="00936504" w:rsidRPr="001640E3" w:rsidRDefault="00936504" w:rsidP="00936504">
      <w:pPr>
        <w:pStyle w:val="EditorsNote"/>
        <w:numPr>
          <w:ilvl w:val="0"/>
          <w:numId w:val="40"/>
        </w:numPr>
      </w:pPr>
      <w:r w:rsidRPr="001640E3">
        <w:t>Minimum test time</w:t>
      </w:r>
    </w:p>
    <w:p w14:paraId="1FF091FE" w14:textId="77777777" w:rsidR="00936504" w:rsidRPr="001640E3" w:rsidRDefault="00936504" w:rsidP="00936504">
      <w:r w:rsidRPr="001640E3">
        <w:t>For the parameters specified in Table 8.6.1-1, the average probability of a miss-detected PBCH (Pm-bch) shall be below the specified value in Table 10.4.2.1-1. The downlink physical setup is in accordance with Annex C.3.2.</w:t>
      </w:r>
    </w:p>
    <w:p w14:paraId="6B1D87D3" w14:textId="77777777" w:rsidR="00936504" w:rsidRPr="001640E3" w:rsidRDefault="00936504" w:rsidP="00936504">
      <w:pPr>
        <w:pStyle w:val="TH"/>
        <w:rPr>
          <w:lang w:eastAsia="zh-CN"/>
        </w:rPr>
      </w:pPr>
      <w:r w:rsidRPr="001640E3">
        <w:t xml:space="preserve">Table </w:t>
      </w:r>
      <w:r w:rsidRPr="001640E3">
        <w:rPr>
          <w:lang w:eastAsia="zh-CN"/>
        </w:rPr>
        <w:t>10.4.2.1-1</w:t>
      </w:r>
      <w:r w:rsidRPr="001640E3">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936504" w:rsidRPr="001640E3" w14:paraId="3AD8CDC5" w14:textId="77777777" w:rsidTr="00B75E8A">
        <w:trPr>
          <w:jc w:val="center"/>
        </w:trPr>
        <w:tc>
          <w:tcPr>
            <w:tcW w:w="1250" w:type="dxa"/>
            <w:vMerge w:val="restart"/>
            <w:vAlign w:val="center"/>
          </w:tcPr>
          <w:p w14:paraId="66F09F96" w14:textId="77777777" w:rsidR="00936504" w:rsidRPr="001640E3" w:rsidRDefault="00936504" w:rsidP="00B75E8A">
            <w:pPr>
              <w:pStyle w:val="TAH"/>
              <w:rPr>
                <w:rFonts w:cs="Arial"/>
              </w:rPr>
            </w:pPr>
            <w:r w:rsidRPr="001640E3">
              <w:rPr>
                <w:rFonts w:cs="Arial"/>
              </w:rPr>
              <w:t>Test number</w:t>
            </w:r>
          </w:p>
        </w:tc>
        <w:tc>
          <w:tcPr>
            <w:tcW w:w="1027" w:type="dxa"/>
            <w:vMerge w:val="restart"/>
            <w:vAlign w:val="center"/>
          </w:tcPr>
          <w:p w14:paraId="38273A19" w14:textId="77777777" w:rsidR="00936504" w:rsidRPr="001640E3" w:rsidRDefault="00936504" w:rsidP="00B75E8A">
            <w:pPr>
              <w:pStyle w:val="TAH"/>
              <w:rPr>
                <w:rFonts w:cs="Arial"/>
              </w:rPr>
            </w:pPr>
            <w:r w:rsidRPr="001640E3">
              <w:rPr>
                <w:rFonts w:cs="Arial"/>
              </w:rPr>
              <w:t>Cell</w:t>
            </w:r>
          </w:p>
        </w:tc>
        <w:tc>
          <w:tcPr>
            <w:tcW w:w="1136" w:type="dxa"/>
            <w:vMerge w:val="restart"/>
            <w:vAlign w:val="center"/>
          </w:tcPr>
          <w:p w14:paraId="53ECAD8B" w14:textId="77777777" w:rsidR="00936504" w:rsidRPr="001640E3" w:rsidRDefault="00936504" w:rsidP="00B75E8A">
            <w:pPr>
              <w:pStyle w:val="TAH"/>
              <w:rPr>
                <w:rFonts w:cs="Arial"/>
              </w:rPr>
            </w:pPr>
            <w:r w:rsidRPr="001640E3">
              <w:rPr>
                <w:rFonts w:cs="Arial"/>
              </w:rPr>
              <w:t>Bandwidth (MHz)</w:t>
            </w:r>
          </w:p>
        </w:tc>
        <w:tc>
          <w:tcPr>
            <w:tcW w:w="727" w:type="dxa"/>
            <w:vMerge w:val="restart"/>
            <w:vAlign w:val="center"/>
          </w:tcPr>
          <w:p w14:paraId="39CA8CE1" w14:textId="77777777" w:rsidR="00936504" w:rsidRPr="001640E3" w:rsidRDefault="00936504" w:rsidP="00B75E8A">
            <w:pPr>
              <w:pStyle w:val="TAH"/>
              <w:rPr>
                <w:rFonts w:cs="Arial"/>
              </w:rPr>
            </w:pPr>
            <w:r w:rsidRPr="001640E3">
              <w:rPr>
                <w:rFonts w:cs="Arial"/>
              </w:rPr>
              <w:t>Reference Channel</w:t>
            </w:r>
          </w:p>
        </w:tc>
        <w:tc>
          <w:tcPr>
            <w:tcW w:w="840" w:type="dxa"/>
            <w:vMerge w:val="restart"/>
            <w:vAlign w:val="center"/>
          </w:tcPr>
          <w:p w14:paraId="2A8B7658" w14:textId="77777777" w:rsidR="00936504" w:rsidRPr="001640E3" w:rsidRDefault="00936504" w:rsidP="00B75E8A">
            <w:pPr>
              <w:pStyle w:val="TAH"/>
              <w:rPr>
                <w:rFonts w:cs="Arial"/>
              </w:rPr>
            </w:pPr>
            <w:r w:rsidRPr="001640E3">
              <w:rPr>
                <w:rFonts w:cs="Arial"/>
              </w:rPr>
              <w:t>OCNG Pattern</w:t>
            </w:r>
          </w:p>
        </w:tc>
        <w:tc>
          <w:tcPr>
            <w:tcW w:w="1267" w:type="dxa"/>
            <w:vMerge w:val="restart"/>
            <w:vAlign w:val="center"/>
          </w:tcPr>
          <w:p w14:paraId="4347E94E" w14:textId="77777777" w:rsidR="00936504" w:rsidRPr="001640E3" w:rsidRDefault="00936504" w:rsidP="00B75E8A">
            <w:pPr>
              <w:pStyle w:val="TAH"/>
              <w:rPr>
                <w:rFonts w:cs="Arial"/>
              </w:rPr>
            </w:pPr>
            <w:r w:rsidRPr="001640E3">
              <w:rPr>
                <w:rFonts w:cs="Arial"/>
              </w:rPr>
              <w:t>Propagation</w:t>
            </w:r>
          </w:p>
          <w:p w14:paraId="38CE3F49" w14:textId="77777777" w:rsidR="00936504" w:rsidRPr="001640E3" w:rsidRDefault="00936504" w:rsidP="00B75E8A">
            <w:pPr>
              <w:pStyle w:val="TAH"/>
              <w:rPr>
                <w:rFonts w:cs="Arial"/>
              </w:rPr>
            </w:pPr>
            <w:r w:rsidRPr="001640E3">
              <w:rPr>
                <w:rFonts w:cs="Arial"/>
              </w:rPr>
              <w:t>condition</w:t>
            </w:r>
          </w:p>
        </w:tc>
        <w:tc>
          <w:tcPr>
            <w:tcW w:w="1177" w:type="dxa"/>
            <w:vMerge w:val="restart"/>
            <w:vAlign w:val="center"/>
          </w:tcPr>
          <w:p w14:paraId="5B5EA737" w14:textId="77777777" w:rsidR="00936504" w:rsidRPr="001640E3" w:rsidRDefault="00936504" w:rsidP="00B75E8A">
            <w:pPr>
              <w:pStyle w:val="TAH"/>
              <w:rPr>
                <w:rFonts w:cs="Arial"/>
              </w:rPr>
            </w:pPr>
            <w:r w:rsidRPr="001640E3">
              <w:rPr>
                <w:rFonts w:cs="Arial"/>
              </w:rPr>
              <w:t>Correlation Matrix and antenna</w:t>
            </w:r>
          </w:p>
        </w:tc>
        <w:tc>
          <w:tcPr>
            <w:tcW w:w="1533" w:type="dxa"/>
            <w:gridSpan w:val="2"/>
            <w:vAlign w:val="center"/>
          </w:tcPr>
          <w:p w14:paraId="5941BEB2" w14:textId="77777777" w:rsidR="00936504" w:rsidRPr="001640E3" w:rsidRDefault="00936504" w:rsidP="00B75E8A">
            <w:pPr>
              <w:pStyle w:val="TAH"/>
              <w:rPr>
                <w:rFonts w:cs="Arial"/>
              </w:rPr>
            </w:pPr>
            <w:r w:rsidRPr="001640E3">
              <w:rPr>
                <w:rFonts w:cs="Arial"/>
              </w:rPr>
              <w:t>Reference value</w:t>
            </w:r>
          </w:p>
        </w:tc>
        <w:tc>
          <w:tcPr>
            <w:tcW w:w="997" w:type="dxa"/>
            <w:vMerge w:val="restart"/>
            <w:vAlign w:val="center"/>
          </w:tcPr>
          <w:p w14:paraId="4A3DAB13" w14:textId="77777777" w:rsidR="00936504" w:rsidRPr="001640E3" w:rsidRDefault="00936504" w:rsidP="00B75E8A">
            <w:pPr>
              <w:pStyle w:val="TAH"/>
              <w:rPr>
                <w:rFonts w:cs="Arial"/>
              </w:rPr>
            </w:pPr>
            <w:r w:rsidRPr="001640E3">
              <w:rPr>
                <w:rFonts w:cs="Arial"/>
              </w:rPr>
              <w:t>MBMS UE Category</w:t>
            </w:r>
          </w:p>
        </w:tc>
      </w:tr>
      <w:tr w:rsidR="00936504" w:rsidRPr="001640E3" w14:paraId="6A0DF7FA" w14:textId="77777777" w:rsidTr="00B75E8A">
        <w:trPr>
          <w:jc w:val="center"/>
        </w:trPr>
        <w:tc>
          <w:tcPr>
            <w:tcW w:w="1250" w:type="dxa"/>
            <w:vMerge/>
            <w:vAlign w:val="center"/>
          </w:tcPr>
          <w:p w14:paraId="2A5ADE8D" w14:textId="77777777" w:rsidR="00936504" w:rsidRPr="001640E3" w:rsidRDefault="00936504" w:rsidP="00B75E8A">
            <w:pPr>
              <w:pStyle w:val="TAH"/>
              <w:rPr>
                <w:rFonts w:cs="Arial"/>
              </w:rPr>
            </w:pPr>
          </w:p>
        </w:tc>
        <w:tc>
          <w:tcPr>
            <w:tcW w:w="1027" w:type="dxa"/>
            <w:vMerge/>
            <w:vAlign w:val="center"/>
          </w:tcPr>
          <w:p w14:paraId="7B1894D8" w14:textId="77777777" w:rsidR="00936504" w:rsidRPr="001640E3" w:rsidRDefault="00936504" w:rsidP="00B75E8A">
            <w:pPr>
              <w:pStyle w:val="TAH"/>
              <w:rPr>
                <w:rFonts w:cs="Arial"/>
              </w:rPr>
            </w:pPr>
          </w:p>
        </w:tc>
        <w:tc>
          <w:tcPr>
            <w:tcW w:w="1136" w:type="dxa"/>
            <w:vMerge/>
            <w:vAlign w:val="center"/>
          </w:tcPr>
          <w:p w14:paraId="79132990" w14:textId="77777777" w:rsidR="00936504" w:rsidRPr="001640E3" w:rsidRDefault="00936504" w:rsidP="00B75E8A">
            <w:pPr>
              <w:pStyle w:val="TAH"/>
              <w:rPr>
                <w:rFonts w:cs="Arial"/>
              </w:rPr>
            </w:pPr>
          </w:p>
        </w:tc>
        <w:tc>
          <w:tcPr>
            <w:tcW w:w="727" w:type="dxa"/>
            <w:vMerge/>
            <w:vAlign w:val="center"/>
          </w:tcPr>
          <w:p w14:paraId="6F2E6655" w14:textId="77777777" w:rsidR="00936504" w:rsidRPr="001640E3" w:rsidRDefault="00936504" w:rsidP="00B75E8A">
            <w:pPr>
              <w:pStyle w:val="TAH"/>
              <w:rPr>
                <w:rFonts w:cs="Arial"/>
              </w:rPr>
            </w:pPr>
          </w:p>
        </w:tc>
        <w:tc>
          <w:tcPr>
            <w:tcW w:w="840" w:type="dxa"/>
            <w:vMerge/>
            <w:vAlign w:val="center"/>
          </w:tcPr>
          <w:p w14:paraId="6218AFCE" w14:textId="77777777" w:rsidR="00936504" w:rsidRPr="001640E3" w:rsidRDefault="00936504" w:rsidP="00B75E8A">
            <w:pPr>
              <w:pStyle w:val="TAH"/>
              <w:rPr>
                <w:rFonts w:cs="Arial"/>
              </w:rPr>
            </w:pPr>
          </w:p>
        </w:tc>
        <w:tc>
          <w:tcPr>
            <w:tcW w:w="1267" w:type="dxa"/>
            <w:vMerge/>
            <w:vAlign w:val="center"/>
          </w:tcPr>
          <w:p w14:paraId="681D6573" w14:textId="77777777" w:rsidR="00936504" w:rsidRPr="001640E3" w:rsidRDefault="00936504" w:rsidP="00B75E8A">
            <w:pPr>
              <w:pStyle w:val="TAH"/>
              <w:rPr>
                <w:rFonts w:cs="Arial"/>
              </w:rPr>
            </w:pPr>
          </w:p>
        </w:tc>
        <w:tc>
          <w:tcPr>
            <w:tcW w:w="1177" w:type="dxa"/>
            <w:vMerge/>
            <w:vAlign w:val="center"/>
          </w:tcPr>
          <w:p w14:paraId="4AC9D108" w14:textId="77777777" w:rsidR="00936504" w:rsidRPr="001640E3" w:rsidRDefault="00936504" w:rsidP="00B75E8A">
            <w:pPr>
              <w:pStyle w:val="TAH"/>
              <w:rPr>
                <w:rFonts w:cs="Arial"/>
              </w:rPr>
            </w:pPr>
          </w:p>
        </w:tc>
        <w:tc>
          <w:tcPr>
            <w:tcW w:w="577" w:type="dxa"/>
            <w:vAlign w:val="center"/>
          </w:tcPr>
          <w:p w14:paraId="3B64FB18" w14:textId="77777777" w:rsidR="00936504" w:rsidRPr="001640E3" w:rsidRDefault="00936504" w:rsidP="00B75E8A">
            <w:pPr>
              <w:pStyle w:val="TAH"/>
              <w:rPr>
                <w:rFonts w:cs="Arial"/>
              </w:rPr>
            </w:pPr>
            <w:proofErr w:type="gramStart"/>
            <w:r w:rsidRPr="001640E3">
              <w:t>Pm-bch</w:t>
            </w:r>
            <w:proofErr w:type="gramEnd"/>
            <w:r w:rsidRPr="001640E3">
              <w:rPr>
                <w:rFonts w:cs="Arial"/>
              </w:rPr>
              <w:t xml:space="preserve"> (%)</w:t>
            </w:r>
          </w:p>
        </w:tc>
        <w:tc>
          <w:tcPr>
            <w:tcW w:w="956" w:type="dxa"/>
            <w:vAlign w:val="center"/>
          </w:tcPr>
          <w:p w14:paraId="2C01A3BB" w14:textId="77777777" w:rsidR="00936504" w:rsidRPr="001640E3" w:rsidRDefault="00936504" w:rsidP="00B75E8A">
            <w:pPr>
              <w:pStyle w:val="TAH"/>
              <w:rPr>
                <w:rFonts w:cs="Arial"/>
              </w:rPr>
            </w:pPr>
            <w:proofErr w:type="gramStart"/>
            <w:r w:rsidRPr="001640E3">
              <w:rPr>
                <w:rFonts w:cs="Arial"/>
              </w:rPr>
              <w:t>SNR(</w:t>
            </w:r>
            <w:proofErr w:type="gramEnd"/>
            <w:r w:rsidRPr="001640E3">
              <w:rPr>
                <w:rFonts w:cs="Arial"/>
              </w:rPr>
              <w:t>dB)</w:t>
            </w:r>
          </w:p>
        </w:tc>
        <w:tc>
          <w:tcPr>
            <w:tcW w:w="997" w:type="dxa"/>
            <w:vMerge/>
            <w:vAlign w:val="center"/>
          </w:tcPr>
          <w:p w14:paraId="55F318DF" w14:textId="77777777" w:rsidR="00936504" w:rsidRPr="001640E3" w:rsidRDefault="00936504" w:rsidP="00B75E8A">
            <w:pPr>
              <w:pStyle w:val="TAH"/>
              <w:rPr>
                <w:rFonts w:cs="Arial"/>
              </w:rPr>
            </w:pPr>
          </w:p>
        </w:tc>
      </w:tr>
      <w:tr w:rsidR="00936504" w:rsidRPr="001640E3" w14:paraId="14C9073D" w14:textId="77777777" w:rsidTr="00B75E8A">
        <w:trPr>
          <w:jc w:val="center"/>
        </w:trPr>
        <w:tc>
          <w:tcPr>
            <w:tcW w:w="1250" w:type="dxa"/>
            <w:vMerge w:val="restart"/>
            <w:vAlign w:val="center"/>
          </w:tcPr>
          <w:p w14:paraId="34EF3146" w14:textId="77777777" w:rsidR="00936504" w:rsidRPr="001640E3" w:rsidRDefault="00936504" w:rsidP="00B75E8A">
            <w:pPr>
              <w:pStyle w:val="TAH"/>
              <w:rPr>
                <w:rFonts w:cs="Arial"/>
                <w:b w:val="0"/>
              </w:rPr>
            </w:pPr>
            <w:r w:rsidRPr="001640E3">
              <w:rPr>
                <w:rFonts w:cs="Arial"/>
                <w:b w:val="0"/>
              </w:rPr>
              <w:t>1</w:t>
            </w:r>
          </w:p>
        </w:tc>
        <w:tc>
          <w:tcPr>
            <w:tcW w:w="1027" w:type="dxa"/>
            <w:vAlign w:val="center"/>
          </w:tcPr>
          <w:p w14:paraId="57422325" w14:textId="77777777" w:rsidR="00936504" w:rsidRPr="001640E3" w:rsidRDefault="00936504" w:rsidP="00B75E8A">
            <w:pPr>
              <w:pStyle w:val="TAH"/>
              <w:rPr>
                <w:rFonts w:cs="Arial"/>
                <w:b w:val="0"/>
              </w:rPr>
            </w:pPr>
            <w:proofErr w:type="spellStart"/>
            <w:r w:rsidRPr="001640E3">
              <w:rPr>
                <w:rFonts w:cs="Arial"/>
                <w:b w:val="0"/>
              </w:rPr>
              <w:t>PCell</w:t>
            </w:r>
            <w:proofErr w:type="spellEnd"/>
          </w:p>
        </w:tc>
        <w:tc>
          <w:tcPr>
            <w:tcW w:w="1136" w:type="dxa"/>
            <w:vAlign w:val="center"/>
          </w:tcPr>
          <w:p w14:paraId="1F4B1EAE" w14:textId="77777777" w:rsidR="00936504" w:rsidRPr="001640E3" w:rsidRDefault="00936504" w:rsidP="00B75E8A">
            <w:pPr>
              <w:pStyle w:val="TAH"/>
              <w:rPr>
                <w:rFonts w:cs="Arial"/>
                <w:b w:val="0"/>
              </w:rPr>
            </w:pPr>
            <w:r w:rsidRPr="001640E3">
              <w:rPr>
                <w:rFonts w:cs="Arial"/>
                <w:b w:val="0"/>
              </w:rPr>
              <w:t>10</w:t>
            </w:r>
          </w:p>
        </w:tc>
        <w:tc>
          <w:tcPr>
            <w:tcW w:w="727" w:type="dxa"/>
            <w:vAlign w:val="center"/>
          </w:tcPr>
          <w:p w14:paraId="1FE4C3B1" w14:textId="77777777" w:rsidR="00936504" w:rsidRPr="001640E3" w:rsidRDefault="00936504" w:rsidP="00B75E8A">
            <w:pPr>
              <w:pStyle w:val="TAH"/>
              <w:rPr>
                <w:rFonts w:cs="Arial"/>
                <w:b w:val="0"/>
              </w:rPr>
            </w:pPr>
            <w:r w:rsidRPr="001640E3">
              <w:rPr>
                <w:rFonts w:cs="Arial"/>
                <w:b w:val="0"/>
              </w:rPr>
              <w:t>N/A</w:t>
            </w:r>
          </w:p>
        </w:tc>
        <w:tc>
          <w:tcPr>
            <w:tcW w:w="840" w:type="dxa"/>
            <w:vAlign w:val="center"/>
          </w:tcPr>
          <w:p w14:paraId="263425E8" w14:textId="77777777" w:rsidR="00936504" w:rsidRPr="001640E3" w:rsidRDefault="00936504" w:rsidP="00B75E8A">
            <w:pPr>
              <w:pStyle w:val="TAH"/>
              <w:rPr>
                <w:rFonts w:cs="Arial"/>
                <w:b w:val="0"/>
              </w:rPr>
            </w:pPr>
            <w:r w:rsidRPr="001640E3">
              <w:rPr>
                <w:rFonts w:cs="Arial"/>
                <w:b w:val="0"/>
              </w:rPr>
              <w:t>OP.1 FDD</w:t>
            </w:r>
          </w:p>
        </w:tc>
        <w:tc>
          <w:tcPr>
            <w:tcW w:w="1267" w:type="dxa"/>
            <w:vAlign w:val="center"/>
          </w:tcPr>
          <w:p w14:paraId="399F0F7F" w14:textId="77777777" w:rsidR="00936504" w:rsidRPr="001640E3" w:rsidRDefault="00936504" w:rsidP="00B75E8A">
            <w:pPr>
              <w:pStyle w:val="TAH"/>
              <w:rPr>
                <w:rFonts w:cs="Arial"/>
                <w:b w:val="0"/>
              </w:rPr>
            </w:pPr>
            <w:r w:rsidRPr="001640E3">
              <w:rPr>
                <w:rFonts w:cs="Arial"/>
                <w:b w:val="0"/>
              </w:rPr>
              <w:t>AWGN</w:t>
            </w:r>
          </w:p>
        </w:tc>
        <w:tc>
          <w:tcPr>
            <w:tcW w:w="1177" w:type="dxa"/>
            <w:vAlign w:val="center"/>
          </w:tcPr>
          <w:p w14:paraId="2622494A" w14:textId="77777777" w:rsidR="00936504" w:rsidRPr="001640E3" w:rsidRDefault="00936504" w:rsidP="00B75E8A">
            <w:pPr>
              <w:pStyle w:val="TAH"/>
              <w:rPr>
                <w:rFonts w:cs="Arial"/>
                <w:b w:val="0"/>
              </w:rPr>
            </w:pPr>
            <w:r w:rsidRPr="001640E3">
              <w:rPr>
                <w:rFonts w:cs="Arial"/>
                <w:b w:val="0"/>
              </w:rPr>
              <w:t>1x1 low</w:t>
            </w:r>
          </w:p>
        </w:tc>
        <w:tc>
          <w:tcPr>
            <w:tcW w:w="577" w:type="dxa"/>
            <w:vAlign w:val="center"/>
          </w:tcPr>
          <w:p w14:paraId="0C6260AC" w14:textId="77777777" w:rsidR="00936504" w:rsidRPr="001640E3" w:rsidRDefault="00936504" w:rsidP="00B75E8A">
            <w:pPr>
              <w:pStyle w:val="TAH"/>
              <w:rPr>
                <w:rFonts w:cs="Arial"/>
                <w:b w:val="0"/>
              </w:rPr>
            </w:pPr>
            <w:r w:rsidRPr="001640E3">
              <w:rPr>
                <w:rFonts w:cs="Arial"/>
                <w:b w:val="0"/>
              </w:rPr>
              <w:t>N/A</w:t>
            </w:r>
          </w:p>
        </w:tc>
        <w:tc>
          <w:tcPr>
            <w:tcW w:w="956" w:type="dxa"/>
            <w:vAlign w:val="center"/>
          </w:tcPr>
          <w:p w14:paraId="35235038" w14:textId="77777777" w:rsidR="00936504" w:rsidRPr="001640E3" w:rsidRDefault="00936504" w:rsidP="00B75E8A">
            <w:pPr>
              <w:pStyle w:val="TAH"/>
              <w:rPr>
                <w:rFonts w:cs="Arial"/>
                <w:b w:val="0"/>
              </w:rPr>
            </w:pPr>
            <w:r w:rsidRPr="001640E3">
              <w:rPr>
                <w:rFonts w:cs="Arial"/>
                <w:b w:val="0"/>
              </w:rPr>
              <w:t>N/A</w:t>
            </w:r>
          </w:p>
        </w:tc>
        <w:tc>
          <w:tcPr>
            <w:tcW w:w="997" w:type="dxa"/>
            <w:vAlign w:val="center"/>
          </w:tcPr>
          <w:p w14:paraId="26C954DA" w14:textId="77777777" w:rsidR="00936504" w:rsidRPr="001640E3" w:rsidRDefault="00936504" w:rsidP="00B75E8A">
            <w:pPr>
              <w:pStyle w:val="TAH"/>
              <w:rPr>
                <w:rFonts w:cs="Arial"/>
                <w:b w:val="0"/>
              </w:rPr>
            </w:pPr>
            <w:r w:rsidRPr="001640E3">
              <w:rPr>
                <w:rFonts w:cs="Arial"/>
                <w:b w:val="0"/>
              </w:rPr>
              <w:t>N/A</w:t>
            </w:r>
          </w:p>
        </w:tc>
      </w:tr>
      <w:tr w:rsidR="00936504" w:rsidRPr="001640E3" w14:paraId="1D7D82FD" w14:textId="77777777" w:rsidTr="00B75E8A">
        <w:trPr>
          <w:jc w:val="center"/>
        </w:trPr>
        <w:tc>
          <w:tcPr>
            <w:tcW w:w="1250" w:type="dxa"/>
            <w:vMerge/>
            <w:vAlign w:val="center"/>
          </w:tcPr>
          <w:p w14:paraId="7F27730B" w14:textId="77777777" w:rsidR="00936504" w:rsidRPr="001640E3" w:rsidRDefault="00936504" w:rsidP="00B75E8A">
            <w:pPr>
              <w:pStyle w:val="TAH"/>
              <w:rPr>
                <w:rFonts w:cs="Arial"/>
              </w:rPr>
            </w:pPr>
          </w:p>
        </w:tc>
        <w:tc>
          <w:tcPr>
            <w:tcW w:w="1027" w:type="dxa"/>
            <w:vAlign w:val="center"/>
          </w:tcPr>
          <w:p w14:paraId="27755C91" w14:textId="77777777" w:rsidR="00936504" w:rsidRPr="001640E3" w:rsidRDefault="00936504" w:rsidP="00B75E8A">
            <w:pPr>
              <w:pStyle w:val="TAH"/>
              <w:rPr>
                <w:rFonts w:cs="Arial"/>
                <w:b w:val="0"/>
              </w:rPr>
            </w:pPr>
            <w:r w:rsidRPr="001640E3">
              <w:rPr>
                <w:rFonts w:cs="Arial"/>
                <w:b w:val="0"/>
              </w:rPr>
              <w:t>MBMS Dedicated Cell</w:t>
            </w:r>
          </w:p>
        </w:tc>
        <w:tc>
          <w:tcPr>
            <w:tcW w:w="1136" w:type="dxa"/>
            <w:vAlign w:val="center"/>
          </w:tcPr>
          <w:p w14:paraId="5C6CEBFC" w14:textId="77777777" w:rsidR="00936504" w:rsidRPr="001640E3" w:rsidRDefault="00936504" w:rsidP="00B75E8A">
            <w:pPr>
              <w:pStyle w:val="TAH"/>
              <w:rPr>
                <w:rFonts w:cs="Arial"/>
              </w:rPr>
            </w:pPr>
            <w:r w:rsidRPr="001640E3">
              <w:rPr>
                <w:rFonts w:cs="Arial"/>
                <w:b w:val="0"/>
              </w:rPr>
              <w:t>10</w:t>
            </w:r>
          </w:p>
        </w:tc>
        <w:tc>
          <w:tcPr>
            <w:tcW w:w="727" w:type="dxa"/>
            <w:vAlign w:val="center"/>
          </w:tcPr>
          <w:p w14:paraId="59A5FD0F" w14:textId="77777777" w:rsidR="00936504" w:rsidRPr="001640E3" w:rsidRDefault="00936504" w:rsidP="00B75E8A">
            <w:pPr>
              <w:pStyle w:val="TAH"/>
              <w:rPr>
                <w:rFonts w:cs="Arial"/>
                <w:b w:val="0"/>
                <w:lang w:eastAsia="zh-TW"/>
              </w:rPr>
            </w:pPr>
            <w:r w:rsidRPr="001640E3">
              <w:rPr>
                <w:rFonts w:cs="Arial"/>
                <w:b w:val="0"/>
              </w:rPr>
              <w:t>R.23-1</w:t>
            </w:r>
          </w:p>
        </w:tc>
        <w:tc>
          <w:tcPr>
            <w:tcW w:w="840" w:type="dxa"/>
            <w:vAlign w:val="center"/>
          </w:tcPr>
          <w:p w14:paraId="4FEA1279" w14:textId="77777777" w:rsidR="00936504" w:rsidRPr="001640E3" w:rsidRDefault="00936504" w:rsidP="00B75E8A">
            <w:pPr>
              <w:pStyle w:val="TAH"/>
              <w:rPr>
                <w:rFonts w:cs="Arial"/>
              </w:rPr>
            </w:pPr>
            <w:r w:rsidRPr="001640E3">
              <w:rPr>
                <w:rFonts w:cs="Arial"/>
                <w:b w:val="0"/>
              </w:rPr>
              <w:t>N/A</w:t>
            </w:r>
          </w:p>
        </w:tc>
        <w:tc>
          <w:tcPr>
            <w:tcW w:w="1267" w:type="dxa"/>
            <w:vAlign w:val="center"/>
          </w:tcPr>
          <w:p w14:paraId="61D3869E" w14:textId="77777777" w:rsidR="00936504" w:rsidRPr="001640E3" w:rsidRDefault="00936504" w:rsidP="00B75E8A">
            <w:pPr>
              <w:pStyle w:val="TAH"/>
              <w:rPr>
                <w:rFonts w:cs="Arial"/>
              </w:rPr>
            </w:pPr>
            <w:r w:rsidRPr="001640E3">
              <w:rPr>
                <w:rFonts w:cs="Arial"/>
                <w:b w:val="0"/>
              </w:rPr>
              <w:t>AWGN</w:t>
            </w:r>
          </w:p>
        </w:tc>
        <w:tc>
          <w:tcPr>
            <w:tcW w:w="1177" w:type="dxa"/>
            <w:vAlign w:val="center"/>
          </w:tcPr>
          <w:p w14:paraId="0AE0535D" w14:textId="77777777" w:rsidR="00936504" w:rsidRPr="001640E3" w:rsidRDefault="00936504" w:rsidP="00B75E8A">
            <w:pPr>
              <w:pStyle w:val="TAH"/>
              <w:rPr>
                <w:rFonts w:cs="Arial"/>
              </w:rPr>
            </w:pPr>
            <w:r w:rsidRPr="001640E3">
              <w:rPr>
                <w:rFonts w:cs="Arial"/>
                <w:b w:val="0"/>
              </w:rPr>
              <w:t>1x1 low</w:t>
            </w:r>
          </w:p>
        </w:tc>
        <w:tc>
          <w:tcPr>
            <w:tcW w:w="577" w:type="dxa"/>
            <w:vAlign w:val="center"/>
          </w:tcPr>
          <w:p w14:paraId="5AEAC2D7" w14:textId="77777777" w:rsidR="00936504" w:rsidRPr="001640E3" w:rsidRDefault="00936504" w:rsidP="00B75E8A">
            <w:pPr>
              <w:pStyle w:val="TAH"/>
              <w:rPr>
                <w:rFonts w:cs="Arial"/>
              </w:rPr>
            </w:pPr>
            <w:r w:rsidRPr="001640E3">
              <w:rPr>
                <w:rFonts w:cs="Arial"/>
                <w:b w:val="0"/>
              </w:rPr>
              <w:t>1</w:t>
            </w:r>
          </w:p>
        </w:tc>
        <w:tc>
          <w:tcPr>
            <w:tcW w:w="956" w:type="dxa"/>
            <w:vAlign w:val="center"/>
          </w:tcPr>
          <w:p w14:paraId="7B41AAD0" w14:textId="77777777" w:rsidR="00936504" w:rsidRPr="001640E3" w:rsidRDefault="00936504" w:rsidP="00B75E8A">
            <w:pPr>
              <w:pStyle w:val="TAH"/>
              <w:rPr>
                <w:rFonts w:cs="Arial"/>
              </w:rPr>
            </w:pPr>
            <w:r w:rsidRPr="001640E3">
              <w:rPr>
                <w:rFonts w:cs="Arial"/>
                <w:b w:val="0"/>
              </w:rPr>
              <w:t>-7.2</w:t>
            </w:r>
          </w:p>
        </w:tc>
        <w:tc>
          <w:tcPr>
            <w:tcW w:w="997" w:type="dxa"/>
            <w:vAlign w:val="center"/>
          </w:tcPr>
          <w:p w14:paraId="2142DF4E" w14:textId="77777777" w:rsidR="00936504" w:rsidRPr="001640E3" w:rsidRDefault="00936504" w:rsidP="00B75E8A">
            <w:pPr>
              <w:pStyle w:val="TAH"/>
              <w:rPr>
                <w:rFonts w:cs="Arial"/>
                <w:b w:val="0"/>
              </w:rPr>
            </w:pPr>
            <w:r w:rsidRPr="001640E3">
              <w:rPr>
                <w:rFonts w:cs="Arial"/>
                <w:b w:val="0"/>
                <w:lang w:eastAsia="ja-JP"/>
              </w:rPr>
              <w:t>≥ 2</w:t>
            </w:r>
          </w:p>
        </w:tc>
      </w:tr>
      <w:tr w:rsidR="00936504" w:rsidRPr="001640E3" w14:paraId="15397482" w14:textId="77777777" w:rsidTr="00B75E8A">
        <w:trPr>
          <w:jc w:val="center"/>
        </w:trPr>
        <w:tc>
          <w:tcPr>
            <w:tcW w:w="1250" w:type="dxa"/>
            <w:vMerge w:val="restart"/>
            <w:vAlign w:val="center"/>
          </w:tcPr>
          <w:p w14:paraId="7316DA9B" w14:textId="77777777" w:rsidR="00936504" w:rsidRPr="001640E3" w:rsidRDefault="00936504" w:rsidP="00B75E8A">
            <w:pPr>
              <w:pStyle w:val="TAH"/>
              <w:rPr>
                <w:rFonts w:cs="Arial"/>
                <w:b w:val="0"/>
              </w:rPr>
            </w:pPr>
            <w:r w:rsidRPr="001640E3">
              <w:rPr>
                <w:rFonts w:cs="Arial"/>
                <w:b w:val="0"/>
              </w:rPr>
              <w:t>2</w:t>
            </w:r>
          </w:p>
        </w:tc>
        <w:tc>
          <w:tcPr>
            <w:tcW w:w="1027" w:type="dxa"/>
            <w:vAlign w:val="center"/>
          </w:tcPr>
          <w:p w14:paraId="4ECD5D13" w14:textId="77777777" w:rsidR="00936504" w:rsidRPr="001640E3" w:rsidRDefault="00936504" w:rsidP="00B75E8A">
            <w:pPr>
              <w:pStyle w:val="TAH"/>
              <w:rPr>
                <w:rFonts w:cs="Arial"/>
              </w:rPr>
            </w:pPr>
            <w:proofErr w:type="spellStart"/>
            <w:r w:rsidRPr="001640E3">
              <w:rPr>
                <w:rFonts w:cs="Arial"/>
                <w:b w:val="0"/>
              </w:rPr>
              <w:t>PCell</w:t>
            </w:r>
            <w:proofErr w:type="spellEnd"/>
          </w:p>
        </w:tc>
        <w:tc>
          <w:tcPr>
            <w:tcW w:w="1136" w:type="dxa"/>
            <w:vAlign w:val="center"/>
          </w:tcPr>
          <w:p w14:paraId="377889FB" w14:textId="77777777" w:rsidR="00936504" w:rsidRPr="001640E3" w:rsidRDefault="00936504" w:rsidP="00B75E8A">
            <w:pPr>
              <w:pStyle w:val="TAH"/>
              <w:rPr>
                <w:rFonts w:cs="Arial"/>
                <w:b w:val="0"/>
              </w:rPr>
            </w:pPr>
            <w:r w:rsidRPr="001640E3">
              <w:rPr>
                <w:rFonts w:cs="Arial"/>
                <w:b w:val="0"/>
              </w:rPr>
              <w:t>10</w:t>
            </w:r>
          </w:p>
        </w:tc>
        <w:tc>
          <w:tcPr>
            <w:tcW w:w="727" w:type="dxa"/>
            <w:vAlign w:val="center"/>
          </w:tcPr>
          <w:p w14:paraId="26522120" w14:textId="77777777" w:rsidR="00936504" w:rsidRPr="001640E3" w:rsidRDefault="00936504" w:rsidP="00B75E8A">
            <w:pPr>
              <w:pStyle w:val="TAH"/>
              <w:rPr>
                <w:rFonts w:cs="Arial"/>
                <w:b w:val="0"/>
              </w:rPr>
            </w:pPr>
            <w:r w:rsidRPr="001640E3">
              <w:rPr>
                <w:rFonts w:cs="Arial"/>
                <w:b w:val="0"/>
              </w:rPr>
              <w:t>N/A</w:t>
            </w:r>
          </w:p>
        </w:tc>
        <w:tc>
          <w:tcPr>
            <w:tcW w:w="840" w:type="dxa"/>
            <w:vAlign w:val="center"/>
          </w:tcPr>
          <w:p w14:paraId="37CD9248" w14:textId="77777777" w:rsidR="00936504" w:rsidRPr="001640E3" w:rsidRDefault="00936504" w:rsidP="00B75E8A">
            <w:pPr>
              <w:pStyle w:val="TAH"/>
              <w:rPr>
                <w:rFonts w:cs="Arial"/>
                <w:b w:val="0"/>
              </w:rPr>
            </w:pPr>
            <w:r w:rsidRPr="001640E3">
              <w:rPr>
                <w:rFonts w:cs="Arial"/>
                <w:b w:val="0"/>
              </w:rPr>
              <w:t>OP.1 FDD</w:t>
            </w:r>
          </w:p>
        </w:tc>
        <w:tc>
          <w:tcPr>
            <w:tcW w:w="1267" w:type="dxa"/>
            <w:vAlign w:val="center"/>
          </w:tcPr>
          <w:p w14:paraId="64719CD6" w14:textId="77777777" w:rsidR="00936504" w:rsidRPr="001640E3" w:rsidRDefault="00936504" w:rsidP="00B75E8A">
            <w:pPr>
              <w:pStyle w:val="TAH"/>
              <w:rPr>
                <w:rFonts w:cs="Arial"/>
                <w:b w:val="0"/>
              </w:rPr>
            </w:pPr>
            <w:r w:rsidRPr="001640E3">
              <w:rPr>
                <w:rFonts w:cs="Arial"/>
                <w:b w:val="0"/>
              </w:rPr>
              <w:t>AWGN</w:t>
            </w:r>
          </w:p>
        </w:tc>
        <w:tc>
          <w:tcPr>
            <w:tcW w:w="1177" w:type="dxa"/>
            <w:vAlign w:val="center"/>
          </w:tcPr>
          <w:p w14:paraId="759A9EEC" w14:textId="77777777" w:rsidR="00936504" w:rsidRPr="001640E3" w:rsidRDefault="00936504" w:rsidP="00B75E8A">
            <w:pPr>
              <w:pStyle w:val="TAH"/>
              <w:rPr>
                <w:rFonts w:cs="Arial"/>
                <w:b w:val="0"/>
              </w:rPr>
            </w:pPr>
            <w:r w:rsidRPr="001640E3">
              <w:rPr>
                <w:rFonts w:cs="Arial"/>
                <w:b w:val="0"/>
              </w:rPr>
              <w:t>1x2 low</w:t>
            </w:r>
          </w:p>
        </w:tc>
        <w:tc>
          <w:tcPr>
            <w:tcW w:w="577" w:type="dxa"/>
            <w:vAlign w:val="center"/>
          </w:tcPr>
          <w:p w14:paraId="47CFB420" w14:textId="77777777" w:rsidR="00936504" w:rsidRPr="001640E3" w:rsidRDefault="00936504" w:rsidP="00B75E8A">
            <w:pPr>
              <w:pStyle w:val="TAH"/>
              <w:rPr>
                <w:rFonts w:cs="Arial"/>
                <w:b w:val="0"/>
              </w:rPr>
            </w:pPr>
            <w:r w:rsidRPr="001640E3">
              <w:rPr>
                <w:rFonts w:cs="Arial"/>
                <w:b w:val="0"/>
              </w:rPr>
              <w:t>N/A</w:t>
            </w:r>
          </w:p>
        </w:tc>
        <w:tc>
          <w:tcPr>
            <w:tcW w:w="956" w:type="dxa"/>
            <w:vAlign w:val="center"/>
          </w:tcPr>
          <w:p w14:paraId="063E1B27" w14:textId="77777777" w:rsidR="00936504" w:rsidRPr="001640E3" w:rsidRDefault="00936504" w:rsidP="00B75E8A">
            <w:pPr>
              <w:pStyle w:val="TAH"/>
              <w:rPr>
                <w:rFonts w:cs="Arial"/>
                <w:b w:val="0"/>
              </w:rPr>
            </w:pPr>
            <w:r w:rsidRPr="001640E3">
              <w:rPr>
                <w:rFonts w:cs="Arial"/>
                <w:b w:val="0"/>
              </w:rPr>
              <w:t>N/A</w:t>
            </w:r>
          </w:p>
        </w:tc>
        <w:tc>
          <w:tcPr>
            <w:tcW w:w="997" w:type="dxa"/>
            <w:vAlign w:val="center"/>
          </w:tcPr>
          <w:p w14:paraId="17A44D62" w14:textId="77777777" w:rsidR="00936504" w:rsidRPr="001640E3" w:rsidRDefault="00936504" w:rsidP="00B75E8A">
            <w:pPr>
              <w:pStyle w:val="TAH"/>
              <w:rPr>
                <w:rFonts w:cs="Arial"/>
                <w:b w:val="0"/>
                <w:lang w:eastAsia="ja-JP"/>
              </w:rPr>
            </w:pPr>
            <w:r w:rsidRPr="001640E3">
              <w:rPr>
                <w:rFonts w:cs="Arial"/>
                <w:b w:val="0"/>
              </w:rPr>
              <w:t>N/A</w:t>
            </w:r>
          </w:p>
        </w:tc>
      </w:tr>
      <w:tr w:rsidR="00936504" w:rsidRPr="001640E3" w14:paraId="0389430B" w14:textId="77777777" w:rsidTr="00B75E8A">
        <w:trPr>
          <w:jc w:val="center"/>
        </w:trPr>
        <w:tc>
          <w:tcPr>
            <w:tcW w:w="1250" w:type="dxa"/>
            <w:vMerge/>
            <w:vAlign w:val="center"/>
          </w:tcPr>
          <w:p w14:paraId="583752C7" w14:textId="77777777" w:rsidR="00936504" w:rsidRPr="001640E3" w:rsidRDefault="00936504" w:rsidP="00B75E8A">
            <w:pPr>
              <w:pStyle w:val="TAH"/>
              <w:rPr>
                <w:rFonts w:cs="Arial"/>
                <w:b w:val="0"/>
              </w:rPr>
            </w:pPr>
          </w:p>
        </w:tc>
        <w:tc>
          <w:tcPr>
            <w:tcW w:w="1027" w:type="dxa"/>
            <w:vAlign w:val="center"/>
          </w:tcPr>
          <w:p w14:paraId="5D6F74EF" w14:textId="77777777" w:rsidR="00936504" w:rsidRPr="001640E3" w:rsidRDefault="00936504" w:rsidP="00B75E8A">
            <w:pPr>
              <w:pStyle w:val="TAH"/>
              <w:rPr>
                <w:rFonts w:cs="Arial"/>
                <w:b w:val="0"/>
              </w:rPr>
            </w:pPr>
            <w:r w:rsidRPr="001640E3">
              <w:rPr>
                <w:rFonts w:cs="Arial"/>
                <w:b w:val="0"/>
              </w:rPr>
              <w:t>MBMS Dedicated Cell</w:t>
            </w:r>
          </w:p>
        </w:tc>
        <w:tc>
          <w:tcPr>
            <w:tcW w:w="1136" w:type="dxa"/>
            <w:vAlign w:val="center"/>
          </w:tcPr>
          <w:p w14:paraId="17E5CA18" w14:textId="77777777" w:rsidR="00936504" w:rsidRPr="001640E3" w:rsidRDefault="00936504" w:rsidP="00B75E8A">
            <w:pPr>
              <w:pStyle w:val="TAH"/>
              <w:rPr>
                <w:rFonts w:cs="Arial"/>
                <w:b w:val="0"/>
              </w:rPr>
            </w:pPr>
            <w:r w:rsidRPr="001640E3">
              <w:rPr>
                <w:rFonts w:cs="Arial"/>
                <w:b w:val="0"/>
              </w:rPr>
              <w:t>10</w:t>
            </w:r>
          </w:p>
        </w:tc>
        <w:tc>
          <w:tcPr>
            <w:tcW w:w="727" w:type="dxa"/>
            <w:vAlign w:val="center"/>
          </w:tcPr>
          <w:p w14:paraId="6586C951" w14:textId="77777777" w:rsidR="00936504" w:rsidRPr="001640E3" w:rsidRDefault="00936504" w:rsidP="00B75E8A">
            <w:pPr>
              <w:pStyle w:val="TAH"/>
              <w:rPr>
                <w:rFonts w:cs="Arial"/>
                <w:b w:val="0"/>
              </w:rPr>
            </w:pPr>
            <w:r w:rsidRPr="001640E3">
              <w:rPr>
                <w:rFonts w:cs="Arial"/>
                <w:b w:val="0"/>
              </w:rPr>
              <w:t>R.23-1</w:t>
            </w:r>
          </w:p>
        </w:tc>
        <w:tc>
          <w:tcPr>
            <w:tcW w:w="840" w:type="dxa"/>
            <w:vAlign w:val="center"/>
          </w:tcPr>
          <w:p w14:paraId="7EE61704" w14:textId="77777777" w:rsidR="00936504" w:rsidRPr="001640E3" w:rsidRDefault="00936504" w:rsidP="00B75E8A">
            <w:pPr>
              <w:pStyle w:val="TAH"/>
              <w:rPr>
                <w:rFonts w:cs="Arial"/>
                <w:b w:val="0"/>
              </w:rPr>
            </w:pPr>
            <w:r w:rsidRPr="001640E3">
              <w:rPr>
                <w:rFonts w:cs="Arial"/>
                <w:b w:val="0"/>
              </w:rPr>
              <w:t>N/A</w:t>
            </w:r>
          </w:p>
        </w:tc>
        <w:tc>
          <w:tcPr>
            <w:tcW w:w="1267" w:type="dxa"/>
            <w:vAlign w:val="center"/>
          </w:tcPr>
          <w:p w14:paraId="5C0DF88D" w14:textId="77777777" w:rsidR="00936504" w:rsidRPr="001640E3" w:rsidRDefault="00936504" w:rsidP="00B75E8A">
            <w:pPr>
              <w:pStyle w:val="TAH"/>
              <w:rPr>
                <w:rFonts w:cs="Arial"/>
                <w:b w:val="0"/>
              </w:rPr>
            </w:pPr>
            <w:r w:rsidRPr="001640E3">
              <w:rPr>
                <w:rFonts w:cs="Arial"/>
                <w:b w:val="0"/>
              </w:rPr>
              <w:t>EVA 162Hz</w:t>
            </w:r>
          </w:p>
        </w:tc>
        <w:tc>
          <w:tcPr>
            <w:tcW w:w="1177" w:type="dxa"/>
            <w:vAlign w:val="center"/>
          </w:tcPr>
          <w:p w14:paraId="1F051C0E" w14:textId="77777777" w:rsidR="00936504" w:rsidRPr="001640E3" w:rsidRDefault="00936504" w:rsidP="00B75E8A">
            <w:pPr>
              <w:pStyle w:val="TAH"/>
              <w:rPr>
                <w:rFonts w:cs="Arial"/>
                <w:b w:val="0"/>
              </w:rPr>
            </w:pPr>
            <w:r w:rsidRPr="001640E3">
              <w:rPr>
                <w:rFonts w:cs="Arial"/>
                <w:b w:val="0"/>
              </w:rPr>
              <w:t>1x2 low</w:t>
            </w:r>
          </w:p>
        </w:tc>
        <w:tc>
          <w:tcPr>
            <w:tcW w:w="577" w:type="dxa"/>
            <w:vAlign w:val="center"/>
          </w:tcPr>
          <w:p w14:paraId="22120EF8" w14:textId="77777777" w:rsidR="00936504" w:rsidRPr="001640E3" w:rsidRDefault="00936504" w:rsidP="00B75E8A">
            <w:pPr>
              <w:pStyle w:val="TAH"/>
              <w:rPr>
                <w:rFonts w:cs="Arial"/>
                <w:b w:val="0"/>
              </w:rPr>
            </w:pPr>
            <w:r w:rsidRPr="001640E3">
              <w:rPr>
                <w:rFonts w:cs="Arial"/>
                <w:b w:val="0"/>
              </w:rPr>
              <w:t>1</w:t>
            </w:r>
          </w:p>
        </w:tc>
        <w:tc>
          <w:tcPr>
            <w:tcW w:w="956" w:type="dxa"/>
            <w:vAlign w:val="center"/>
          </w:tcPr>
          <w:p w14:paraId="29D4F751" w14:textId="77777777" w:rsidR="00936504" w:rsidRPr="001640E3" w:rsidRDefault="00936504" w:rsidP="00B75E8A">
            <w:pPr>
              <w:pStyle w:val="TAH"/>
              <w:rPr>
                <w:rFonts w:cs="Arial"/>
                <w:b w:val="0"/>
              </w:rPr>
            </w:pPr>
            <w:r w:rsidRPr="001640E3">
              <w:rPr>
                <w:rFonts w:cs="Arial"/>
                <w:b w:val="0"/>
              </w:rPr>
              <w:t>-6.7</w:t>
            </w:r>
          </w:p>
        </w:tc>
        <w:tc>
          <w:tcPr>
            <w:tcW w:w="997" w:type="dxa"/>
            <w:vAlign w:val="center"/>
          </w:tcPr>
          <w:p w14:paraId="6A20B33E" w14:textId="77777777" w:rsidR="00936504" w:rsidRPr="001640E3" w:rsidRDefault="00936504" w:rsidP="00B75E8A">
            <w:pPr>
              <w:pStyle w:val="TAH"/>
              <w:rPr>
                <w:rFonts w:cs="Arial"/>
                <w:b w:val="0"/>
                <w:lang w:eastAsia="ja-JP"/>
              </w:rPr>
            </w:pPr>
            <w:r w:rsidRPr="001640E3">
              <w:rPr>
                <w:rFonts w:cs="Arial"/>
                <w:b w:val="0"/>
                <w:lang w:eastAsia="ja-JP"/>
              </w:rPr>
              <w:t>≥ 2</w:t>
            </w:r>
          </w:p>
        </w:tc>
      </w:tr>
    </w:tbl>
    <w:p w14:paraId="43DDB797" w14:textId="77777777" w:rsidR="00936504" w:rsidRPr="001640E3" w:rsidRDefault="00936504" w:rsidP="00936504"/>
    <w:p w14:paraId="2BD8F758" w14:textId="77777777" w:rsidR="00936504" w:rsidRPr="001640E3" w:rsidRDefault="00936504" w:rsidP="00936504">
      <w:pPr>
        <w:pStyle w:val="Heading5"/>
      </w:pPr>
      <w:r w:rsidRPr="001640E3">
        <w:rPr>
          <w:lang w:eastAsia="zh-CN"/>
        </w:rPr>
        <w:t>10.4</w:t>
      </w:r>
      <w:r w:rsidRPr="001640E3">
        <w:t>.2.1.1</w:t>
      </w:r>
      <w:r w:rsidRPr="001640E3">
        <w:tab/>
        <w:t>Test purpose</w:t>
      </w:r>
    </w:p>
    <w:p w14:paraId="3D95BC7E" w14:textId="77777777" w:rsidR="00936504" w:rsidRPr="001640E3" w:rsidRDefault="00936504" w:rsidP="00936504">
      <w:r w:rsidRPr="001640E3">
        <w:t xml:space="preserve">This test verifies the PBCH performance with a given </w:t>
      </w:r>
      <w:smartTag w:uri="urn:schemas-microsoft-com:office:smarttags" w:element="stockticker">
        <w:r w:rsidRPr="001640E3">
          <w:t>SNR</w:t>
        </w:r>
      </w:smartTag>
      <w:r w:rsidRPr="001640E3">
        <w:t xml:space="preserve"> for which the average </w:t>
      </w:r>
      <w:r w:rsidRPr="001640E3">
        <w:rPr>
          <w:lang w:eastAsia="zh-CN"/>
        </w:rPr>
        <w:t xml:space="preserve">probability of a mis-detected PBCH (Pm-bch) </w:t>
      </w:r>
      <w:r w:rsidRPr="001640E3">
        <w:t>remains below a given reference value.</w:t>
      </w:r>
    </w:p>
    <w:p w14:paraId="346CF93A" w14:textId="77777777" w:rsidR="00936504" w:rsidRPr="001640E3" w:rsidRDefault="00936504" w:rsidP="00936504">
      <w:pPr>
        <w:pStyle w:val="Heading5"/>
      </w:pPr>
      <w:r w:rsidRPr="001640E3">
        <w:rPr>
          <w:lang w:eastAsia="zh-CN"/>
        </w:rPr>
        <w:t>10.4</w:t>
      </w:r>
      <w:r w:rsidRPr="001640E3">
        <w:t>.2.1.2</w:t>
      </w:r>
      <w:r w:rsidRPr="001640E3">
        <w:tab/>
        <w:t>Test applicability</w:t>
      </w:r>
    </w:p>
    <w:p w14:paraId="53A1FC89" w14:textId="77777777" w:rsidR="00936504" w:rsidRPr="001640E3" w:rsidRDefault="00936504" w:rsidP="00936504">
      <w:r w:rsidRPr="001640E3">
        <w:t xml:space="preserve">This test applies to all types of E-UTRA </w:t>
      </w:r>
      <w:r w:rsidRPr="001640E3">
        <w:rPr>
          <w:lang w:eastAsia="zh-CN"/>
        </w:rPr>
        <w:t>FDD</w:t>
      </w:r>
      <w:r w:rsidRPr="001640E3">
        <w:t xml:space="preserve"> UE release 17</w:t>
      </w:r>
      <w:r w:rsidRPr="001640E3">
        <w:rPr>
          <w:lang w:eastAsia="zh-CN"/>
        </w:rPr>
        <w:t xml:space="preserve"> </w:t>
      </w:r>
      <w:r w:rsidRPr="001640E3">
        <w:t xml:space="preserve">and forward and </w:t>
      </w:r>
      <w:r w:rsidRPr="001640E3">
        <w:rPr>
          <w:lang w:eastAsia="zh-CN"/>
        </w:rPr>
        <w:t>supporting 5G terrestrial broadcast and supporting CAS</w:t>
      </w:r>
      <w:r w:rsidRPr="001640E3">
        <w:t>.</w:t>
      </w:r>
    </w:p>
    <w:p w14:paraId="08620524" w14:textId="77777777" w:rsidR="00936504" w:rsidRPr="001640E3" w:rsidRDefault="00936504" w:rsidP="00936504">
      <w:pPr>
        <w:pStyle w:val="Heading5"/>
      </w:pPr>
      <w:r w:rsidRPr="001640E3">
        <w:rPr>
          <w:lang w:eastAsia="zh-CN"/>
        </w:rPr>
        <w:t>10.4</w:t>
      </w:r>
      <w:r w:rsidRPr="001640E3">
        <w:t>.2.1.3</w:t>
      </w:r>
      <w:r w:rsidRPr="001640E3">
        <w:tab/>
        <w:t>Test description</w:t>
      </w:r>
    </w:p>
    <w:p w14:paraId="336BE2BD" w14:textId="77777777" w:rsidR="00936504" w:rsidRPr="001640E3" w:rsidRDefault="00936504" w:rsidP="00936504">
      <w:pPr>
        <w:pStyle w:val="H6"/>
        <w:rPr>
          <w:lang w:eastAsia="zh-CN"/>
        </w:rPr>
      </w:pPr>
      <w:r w:rsidRPr="001640E3">
        <w:rPr>
          <w:lang w:eastAsia="zh-CN"/>
        </w:rPr>
        <w:t>10.4</w:t>
      </w:r>
      <w:r w:rsidRPr="001640E3">
        <w:t>.2.1.3.1</w:t>
      </w:r>
      <w:r w:rsidRPr="001640E3">
        <w:tab/>
        <w:t>Initial conditions</w:t>
      </w:r>
    </w:p>
    <w:p w14:paraId="4CE62A07" w14:textId="77777777" w:rsidR="00936504" w:rsidRPr="001640E3" w:rsidRDefault="00936504" w:rsidP="00936504">
      <w:r w:rsidRPr="001640E3">
        <w:t>Test Environment: Normal, as defined in TS 36.508 [7] clause 4.1.</w:t>
      </w:r>
    </w:p>
    <w:p w14:paraId="34E71F51" w14:textId="77777777" w:rsidR="00936504" w:rsidRPr="001640E3" w:rsidRDefault="00936504" w:rsidP="00936504">
      <w:r w:rsidRPr="001640E3">
        <w:t xml:space="preserve">Frequencies to be tested: </w:t>
      </w:r>
      <w:proofErr w:type="spellStart"/>
      <w:r w:rsidRPr="001640E3">
        <w:t>Mid Range</w:t>
      </w:r>
      <w:proofErr w:type="spellEnd"/>
      <w:r w:rsidRPr="001640E3">
        <w:t>, as defined in TS 36.508 [7] clause 4.3.1.</w:t>
      </w:r>
    </w:p>
    <w:p w14:paraId="21A938ED" w14:textId="1EF86401" w:rsidR="00936504" w:rsidRPr="001640E3" w:rsidRDefault="00936504" w:rsidP="00936504">
      <w:pPr>
        <w:rPr>
          <w:lang w:eastAsia="zh-CN"/>
        </w:rPr>
      </w:pPr>
      <w:r w:rsidRPr="001640E3">
        <w:t xml:space="preserve">Channel Bandwidths to be tested: As specified per test number in Table </w:t>
      </w:r>
      <w:del w:id="13" w:author="Shankar Anand" w:date="2025-08-16T03:01:00Z" w16du:dateUtc="2025-08-15T21:31:00Z">
        <w:r w:rsidRPr="001640E3" w:rsidDel="00B47BB8">
          <w:rPr>
            <w:lang w:eastAsia="zh-CN"/>
          </w:rPr>
          <w:delText>10.2.3-3</w:delText>
        </w:r>
      </w:del>
      <w:ins w:id="14" w:author="Shankar Anand" w:date="2025-08-16T03:01:00Z" w16du:dateUtc="2025-08-15T21:31:00Z">
        <w:r w:rsidR="00B47BB8" w:rsidRPr="001640E3">
          <w:rPr>
            <w:lang w:eastAsia="zh-CN"/>
          </w:rPr>
          <w:t>10.4.</w:t>
        </w:r>
        <w:r w:rsidR="00B47BB8">
          <w:rPr>
            <w:lang w:eastAsia="zh-CN"/>
          </w:rPr>
          <w:t>2</w:t>
        </w:r>
        <w:r w:rsidR="00B47BB8" w:rsidRPr="001640E3">
          <w:rPr>
            <w:lang w:eastAsia="zh-CN"/>
          </w:rPr>
          <w:t>.1-1</w:t>
        </w:r>
      </w:ins>
      <w:r w:rsidRPr="001640E3">
        <w:t xml:space="preserve"> as defined in TS 36.508 [7] clause 4.3.1</w:t>
      </w:r>
      <w:r w:rsidRPr="001640E3">
        <w:rPr>
          <w:lang w:eastAsia="zh-CN"/>
        </w:rPr>
        <w:t>.</w:t>
      </w:r>
    </w:p>
    <w:p w14:paraId="0F7DC341" w14:textId="77777777" w:rsidR="00B47BB8" w:rsidRPr="001640E3" w:rsidRDefault="00B47BB8" w:rsidP="00B47BB8">
      <w:pPr>
        <w:pStyle w:val="B10"/>
        <w:rPr>
          <w:ins w:id="15" w:author="Shankar Anand" w:date="2025-08-16T03:01:00Z" w16du:dateUtc="2025-08-15T21:31:00Z"/>
        </w:rPr>
      </w:pPr>
      <w:ins w:id="16" w:author="Shankar Anand" w:date="2025-08-16T03:01:00Z" w16du:dateUtc="2025-08-15T21:31:00Z">
        <w:r w:rsidRPr="001640E3">
          <w:lastRenderedPageBreak/>
          <w:t>1.</w:t>
        </w:r>
        <w:r w:rsidRPr="001640E3">
          <w:tab/>
          <w:t xml:space="preserve">Connect the SS, the faders and AWGN noise source to the UE antenna connector (s) as shown in TS 36.508 [7] Annex A, </w:t>
        </w:r>
        <w:r>
          <w:t>[</w:t>
        </w:r>
        <w:r w:rsidRPr="001640E3">
          <w:t>Figure A.9</w:t>
        </w:r>
        <w:r>
          <w:t>]</w:t>
        </w:r>
        <w:r w:rsidRPr="001640E3">
          <w:t>.</w:t>
        </w:r>
      </w:ins>
    </w:p>
    <w:p w14:paraId="66B84816" w14:textId="4A562D45" w:rsidR="00B47BB8" w:rsidRPr="001640E3" w:rsidRDefault="00B47BB8" w:rsidP="00B47BB8">
      <w:pPr>
        <w:pStyle w:val="B10"/>
        <w:rPr>
          <w:ins w:id="17" w:author="Shankar Anand" w:date="2025-08-16T03:01:00Z" w16du:dateUtc="2025-08-15T21:31:00Z"/>
        </w:rPr>
      </w:pPr>
      <w:ins w:id="18" w:author="Shankar Anand" w:date="2025-08-16T03:01:00Z" w16du:dateUtc="2025-08-15T21:31:00Z">
        <w:r w:rsidRPr="001640E3">
          <w:t>2.</w:t>
        </w:r>
        <w:r w:rsidRPr="001640E3">
          <w:tab/>
          <w:t xml:space="preserve">The parameter settings for the cell are set up according to Table </w:t>
        </w:r>
        <w:r w:rsidRPr="001640E3">
          <w:rPr>
            <w:lang w:eastAsia="zh-CN"/>
          </w:rPr>
          <w:t>10.4.</w:t>
        </w:r>
        <w:r>
          <w:rPr>
            <w:lang w:eastAsia="zh-CN"/>
          </w:rPr>
          <w:t>2</w:t>
        </w:r>
        <w:r w:rsidRPr="001640E3">
          <w:rPr>
            <w:lang w:eastAsia="zh-CN"/>
          </w:rPr>
          <w:t>.1-1</w:t>
        </w:r>
        <w:r w:rsidRPr="001640E3">
          <w:t>.</w:t>
        </w:r>
      </w:ins>
    </w:p>
    <w:p w14:paraId="46B26C07" w14:textId="77777777" w:rsidR="00B47BB8" w:rsidRPr="001640E3" w:rsidRDefault="00B47BB8" w:rsidP="00B47BB8">
      <w:pPr>
        <w:pStyle w:val="B10"/>
        <w:rPr>
          <w:ins w:id="19" w:author="Shankar Anand" w:date="2025-08-16T03:01:00Z" w16du:dateUtc="2025-08-15T21:31:00Z"/>
        </w:rPr>
      </w:pPr>
      <w:ins w:id="20" w:author="Shankar Anand" w:date="2025-08-16T03:01:00Z" w16du:dateUtc="2025-08-15T21:31:00Z">
        <w:r w:rsidRPr="001640E3">
          <w:t>3.</w:t>
        </w:r>
        <w:r w:rsidRPr="001640E3">
          <w:tab/>
          <w:t>The downlink signals are initially set up according to Annex C.1 and Annex C.3.2 and uplink signals according to Annex H.1 and H.3.2.</w:t>
        </w:r>
      </w:ins>
    </w:p>
    <w:p w14:paraId="45E721EF" w14:textId="77777777" w:rsidR="00B47BB8" w:rsidRPr="001640E3" w:rsidRDefault="00B47BB8" w:rsidP="00B47BB8">
      <w:pPr>
        <w:pStyle w:val="B10"/>
        <w:rPr>
          <w:ins w:id="21" w:author="Shankar Anand" w:date="2025-08-16T03:01:00Z" w16du:dateUtc="2025-08-15T21:31:00Z"/>
        </w:rPr>
      </w:pPr>
      <w:ins w:id="22" w:author="Shankar Anand" w:date="2025-08-16T03:01:00Z" w16du:dateUtc="2025-08-15T21:31:00Z">
        <w:r w:rsidRPr="001640E3">
          <w:t>4.</w:t>
        </w:r>
        <w:r w:rsidRPr="001640E3">
          <w:tab/>
          <w:t>Propagation conditions are set according to Annex B clause B.0.</w:t>
        </w:r>
      </w:ins>
    </w:p>
    <w:p w14:paraId="4F0D9C0C" w14:textId="3AD81FB4" w:rsidR="00B47BB8" w:rsidRPr="001640E3" w:rsidRDefault="00B47BB8" w:rsidP="00B47BB8">
      <w:pPr>
        <w:pStyle w:val="B10"/>
        <w:rPr>
          <w:ins w:id="23" w:author="Shankar Anand" w:date="2025-08-16T03:01:00Z" w16du:dateUtc="2025-08-15T21:31:00Z"/>
        </w:rPr>
      </w:pPr>
      <w:ins w:id="24" w:author="Shankar Anand" w:date="2025-08-16T03:01:00Z" w16du:dateUtc="2025-08-15T21:31:00Z">
        <w:r w:rsidRPr="001640E3">
          <w:t>5.</w:t>
        </w:r>
        <w:r w:rsidRPr="001640E3">
          <w:tab/>
          <w:t xml:space="preserve">Ensure the UE is in </w:t>
        </w:r>
        <w:r>
          <w:t>[</w:t>
        </w:r>
        <w:r w:rsidRPr="001640E3">
          <w:t>State 2A-RF</w:t>
        </w:r>
        <w:r>
          <w:t>]</w:t>
        </w:r>
        <w:r w:rsidRPr="001640E3">
          <w:t xml:space="preserve"> according to TS 36.508 [7] clause 5.2A.1A. Message contents are defined in clause </w:t>
        </w:r>
        <w:r w:rsidRPr="001640E3">
          <w:rPr>
            <w:lang w:eastAsia="zh-CN"/>
          </w:rPr>
          <w:t>10.4</w:t>
        </w:r>
        <w:r w:rsidRPr="001640E3">
          <w:t>.</w:t>
        </w:r>
      </w:ins>
      <w:ins w:id="25" w:author="Shankar Anand" w:date="2025-08-16T03:02:00Z" w16du:dateUtc="2025-08-15T21:32:00Z">
        <w:r w:rsidR="00212CE8">
          <w:t>2</w:t>
        </w:r>
      </w:ins>
      <w:ins w:id="26" w:author="Shankar Anand" w:date="2025-08-16T03:01:00Z" w16du:dateUtc="2025-08-15T21:31:00Z">
        <w:r w:rsidRPr="001640E3">
          <w:t>.1.4.</w:t>
        </w:r>
      </w:ins>
    </w:p>
    <w:p w14:paraId="58286A79" w14:textId="006DA124" w:rsidR="00B47BB8" w:rsidRPr="001640E3" w:rsidRDefault="00B47BB8" w:rsidP="00B47BB8">
      <w:pPr>
        <w:pStyle w:val="B10"/>
        <w:rPr>
          <w:ins w:id="27" w:author="Shankar Anand" w:date="2025-08-16T03:01:00Z" w16du:dateUtc="2025-08-15T21:31:00Z"/>
        </w:rPr>
      </w:pPr>
      <w:ins w:id="28" w:author="Shankar Anand" w:date="2025-08-16T03:01:00Z" w16du:dateUtc="2025-08-15T21:31:00Z">
        <w:r w:rsidRPr="001640E3">
          <w:t>6.</w:t>
        </w:r>
        <w:r w:rsidRPr="001640E3">
          <w:tab/>
          <w:t xml:space="preserve">SS transmits </w:t>
        </w:r>
        <w:proofErr w:type="spellStart"/>
        <w:r w:rsidRPr="001640E3">
          <w:rPr>
            <w:i/>
          </w:rPr>
          <w:t>MBSFNAreaConfiguration</w:t>
        </w:r>
        <w:proofErr w:type="spellEnd"/>
        <w:r w:rsidRPr="001640E3">
          <w:t xml:space="preserve"> message. Message content is defined in clause </w:t>
        </w:r>
        <w:r w:rsidRPr="001640E3">
          <w:rPr>
            <w:lang w:eastAsia="zh-CN"/>
          </w:rPr>
          <w:t>10.4</w:t>
        </w:r>
        <w:r w:rsidRPr="001640E3">
          <w:t>.</w:t>
        </w:r>
      </w:ins>
      <w:ins w:id="29" w:author="Shankar Anand" w:date="2025-08-16T03:02:00Z" w16du:dateUtc="2025-08-15T21:32:00Z">
        <w:r w:rsidR="00212CE8">
          <w:t>2</w:t>
        </w:r>
      </w:ins>
      <w:ins w:id="30" w:author="Shankar Anand" w:date="2025-08-16T03:01:00Z" w16du:dateUtc="2025-08-15T21:31:00Z">
        <w:r w:rsidRPr="001640E3">
          <w:t>.1.4.</w:t>
        </w:r>
      </w:ins>
    </w:p>
    <w:p w14:paraId="2189964D" w14:textId="77777777" w:rsidR="00B47BB8" w:rsidRPr="001640E3" w:rsidRDefault="00B47BB8" w:rsidP="00B47BB8">
      <w:pPr>
        <w:pStyle w:val="B10"/>
        <w:rPr>
          <w:ins w:id="31" w:author="Shankar Anand" w:date="2025-08-16T03:01:00Z" w16du:dateUtc="2025-08-15T21:31:00Z"/>
        </w:rPr>
      </w:pPr>
      <w:ins w:id="32" w:author="Shankar Anand" w:date="2025-08-16T03:01:00Z" w16du:dateUtc="2025-08-15T21:31:00Z">
        <w:r w:rsidRPr="001640E3">
          <w:t>7.</w:t>
        </w:r>
        <w:r w:rsidRPr="001640E3">
          <w:tab/>
          <w:t xml:space="preserve">Wait for a period equal to the MCCH modification period to make sure the UE has received the </w:t>
        </w:r>
        <w:proofErr w:type="spellStart"/>
        <w:r w:rsidRPr="001640E3">
          <w:rPr>
            <w:i/>
          </w:rPr>
          <w:t>MBSFNAreaConfiguration</w:t>
        </w:r>
        <w:proofErr w:type="spellEnd"/>
        <w:r w:rsidRPr="001640E3">
          <w:t xml:space="preserve"> message.</w:t>
        </w:r>
      </w:ins>
    </w:p>
    <w:p w14:paraId="3657C27E" w14:textId="6678783B" w:rsidR="00B47BB8" w:rsidRPr="001640E3" w:rsidRDefault="00B47BB8" w:rsidP="00B47BB8">
      <w:pPr>
        <w:pStyle w:val="B10"/>
        <w:rPr>
          <w:ins w:id="33" w:author="Shankar Anand" w:date="2025-08-16T03:01:00Z" w16du:dateUtc="2025-08-15T21:31:00Z"/>
        </w:rPr>
      </w:pPr>
      <w:ins w:id="34" w:author="Shankar Anand" w:date="2025-08-16T03:01:00Z" w16du:dateUtc="2025-08-15T21:31:00Z">
        <w:r w:rsidRPr="001640E3">
          <w:t>8.</w:t>
        </w:r>
        <w:r w:rsidRPr="001640E3">
          <w:tab/>
          <w:t xml:space="preserve">SS continues with the generic procedures described in TS 36.508 [7] clause 4.5.3A.3 and 4.5.4.3 and </w:t>
        </w:r>
        <w:r>
          <w:t>[</w:t>
        </w:r>
        <w:r w:rsidRPr="001640E3">
          <w:t>ensures the UE is in State 4 according to TS 36.508 [7] clause 4.5.4 and the UE test loop Mode C is activated</w:t>
        </w:r>
        <w:r>
          <w:t>]</w:t>
        </w:r>
        <w:r w:rsidRPr="001640E3">
          <w:t xml:space="preserve">. Message contents are defined in clause </w:t>
        </w:r>
        <w:r w:rsidRPr="001640E3">
          <w:rPr>
            <w:lang w:eastAsia="zh-CN"/>
          </w:rPr>
          <w:t>10.4</w:t>
        </w:r>
        <w:r w:rsidRPr="001640E3">
          <w:t>.</w:t>
        </w:r>
      </w:ins>
      <w:ins w:id="35" w:author="Shankar Anand" w:date="2025-08-16T03:02:00Z" w16du:dateUtc="2025-08-15T21:32:00Z">
        <w:r w:rsidR="00212CE8">
          <w:t>2</w:t>
        </w:r>
      </w:ins>
      <w:ins w:id="36" w:author="Shankar Anand" w:date="2025-08-16T03:01:00Z" w16du:dateUtc="2025-08-15T21:31:00Z">
        <w:r w:rsidRPr="001640E3">
          <w:t>.1.4.</w:t>
        </w:r>
      </w:ins>
    </w:p>
    <w:p w14:paraId="5FCD304A" w14:textId="77777777" w:rsidR="00B47BB8" w:rsidRPr="001640E3" w:rsidRDefault="00B47BB8" w:rsidP="00B47BB8">
      <w:pPr>
        <w:pStyle w:val="B10"/>
        <w:rPr>
          <w:ins w:id="37" w:author="Shankar Anand" w:date="2025-08-16T03:01:00Z" w16du:dateUtc="2025-08-15T21:31:00Z"/>
        </w:rPr>
      </w:pPr>
      <w:ins w:id="38" w:author="Shankar Anand" w:date="2025-08-16T03:01:00Z" w16du:dateUtc="2025-08-15T21:31:00Z">
        <w:r w:rsidRPr="001640E3">
          <w:t>9.</w:t>
        </w:r>
        <w:r w:rsidRPr="001640E3">
          <w:tab/>
          <w:t>SS is configured to include 10 MBMS packets in one TB.</w:t>
        </w:r>
      </w:ins>
    </w:p>
    <w:p w14:paraId="73F98F0C" w14:textId="12B39C3E" w:rsidR="00936504" w:rsidRPr="001640E3" w:rsidDel="00B47BB8" w:rsidRDefault="00936504" w:rsidP="00936504">
      <w:pPr>
        <w:pStyle w:val="B10"/>
        <w:ind w:left="0" w:firstLine="0"/>
        <w:rPr>
          <w:del w:id="39" w:author="Shankar Anand" w:date="2025-08-16T03:01:00Z" w16du:dateUtc="2025-08-15T21:31:00Z"/>
        </w:rPr>
      </w:pPr>
      <w:del w:id="40" w:author="Shankar Anand" w:date="2025-08-16T03:01:00Z" w16du:dateUtc="2025-08-15T21:31:00Z">
        <w:r w:rsidRPr="001640E3" w:rsidDel="00B47BB8">
          <w:delText>FFS</w:delText>
        </w:r>
      </w:del>
    </w:p>
    <w:p w14:paraId="47F1ACFB" w14:textId="77777777" w:rsidR="00936504" w:rsidRPr="001640E3" w:rsidRDefault="00936504" w:rsidP="00936504">
      <w:pPr>
        <w:pStyle w:val="H6"/>
        <w:rPr>
          <w:lang w:eastAsia="zh-CN"/>
        </w:rPr>
      </w:pPr>
      <w:r w:rsidRPr="001640E3">
        <w:rPr>
          <w:lang w:eastAsia="zh-CN"/>
        </w:rPr>
        <w:t>10.4</w:t>
      </w:r>
      <w:r w:rsidRPr="001640E3">
        <w:t>.2.1.3.2</w:t>
      </w:r>
      <w:r w:rsidRPr="001640E3">
        <w:tab/>
        <w:t>Test procedure</w:t>
      </w:r>
    </w:p>
    <w:p w14:paraId="1D85E922" w14:textId="77777777" w:rsidR="00936504" w:rsidRPr="001640E3" w:rsidRDefault="00936504" w:rsidP="00936504">
      <w:pPr>
        <w:rPr>
          <w:lang w:eastAsia="zh-CN"/>
        </w:rPr>
      </w:pPr>
      <w:r w:rsidRPr="001640E3">
        <w:rPr>
          <w:lang w:eastAsia="zh-CN"/>
        </w:rPr>
        <w:t>FFS</w:t>
      </w:r>
    </w:p>
    <w:p w14:paraId="354D8FEC" w14:textId="77777777" w:rsidR="00936504" w:rsidRPr="001640E3" w:rsidRDefault="00936504" w:rsidP="00936504">
      <w:pPr>
        <w:pStyle w:val="Heading5"/>
        <w:rPr>
          <w:lang w:eastAsia="zh-CN"/>
        </w:rPr>
      </w:pPr>
      <w:r w:rsidRPr="001640E3">
        <w:rPr>
          <w:lang w:eastAsia="zh-CN"/>
        </w:rPr>
        <w:t>10.4</w:t>
      </w:r>
      <w:r w:rsidRPr="001640E3">
        <w:t>.2.1.4</w:t>
      </w:r>
      <w:r w:rsidRPr="001640E3">
        <w:tab/>
        <w:t>Message contents</w:t>
      </w:r>
    </w:p>
    <w:p w14:paraId="7B973104" w14:textId="77777777" w:rsidR="00936504" w:rsidRPr="001640E3" w:rsidRDefault="00936504" w:rsidP="00936504">
      <w:pPr>
        <w:rPr>
          <w:lang w:eastAsia="ja-JP"/>
        </w:rPr>
      </w:pPr>
      <w:r w:rsidRPr="001640E3">
        <w:t xml:space="preserve">Message contents are according to </w:t>
      </w:r>
      <w:r w:rsidRPr="001640E3">
        <w:rPr>
          <w:lang w:eastAsia="ja-JP"/>
        </w:rPr>
        <w:t>TS 36.508 [7] clauses 4.4, 4.6 and 4.7A with following exceptions:</w:t>
      </w:r>
    </w:p>
    <w:p w14:paraId="267DD452" w14:textId="63D92D03" w:rsidR="00035761" w:rsidRPr="001640E3" w:rsidRDefault="00035761" w:rsidP="00035761">
      <w:pPr>
        <w:pStyle w:val="TH"/>
        <w:rPr>
          <w:ins w:id="41" w:author="Shankar Anand" w:date="2025-08-16T03:03:00Z" w16du:dateUtc="2025-08-15T21:33:00Z"/>
          <w:lang w:eastAsia="zh-CN"/>
        </w:rPr>
      </w:pPr>
      <w:ins w:id="42" w:author="Shankar Anand" w:date="2025-08-16T03:03:00Z" w16du:dateUtc="2025-08-15T21:33:00Z">
        <w:r w:rsidRPr="001640E3">
          <w:rPr>
            <w:lang w:eastAsia="zh-CN"/>
          </w:rPr>
          <w:lastRenderedPageBreak/>
          <w:t>Table 10.</w:t>
        </w:r>
        <w:r>
          <w:rPr>
            <w:lang w:eastAsia="zh-CN"/>
          </w:rPr>
          <w:t>4.2.1.4</w:t>
        </w:r>
        <w:r w:rsidRPr="001640E3">
          <w:rPr>
            <w:lang w:eastAsia="zh-CN"/>
          </w:rPr>
          <w:t xml:space="preserve">-1: </w:t>
        </w:r>
        <w:proofErr w:type="spellStart"/>
        <w:r w:rsidRPr="00F232EF">
          <w:rPr>
            <w:bCs/>
            <w:i/>
            <w:iCs/>
            <w:lang w:eastAsia="zh-CN"/>
          </w:rPr>
          <w:t>MasterInformationBlock</w:t>
        </w:r>
        <w:proofErr w:type="spellEnd"/>
        <w:r w:rsidRPr="00F232EF">
          <w:rPr>
            <w:bCs/>
            <w:i/>
            <w:iCs/>
            <w:lang w:eastAsia="zh-CN"/>
          </w:rPr>
          <w:t>-MBMS</w:t>
        </w:r>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035761" w:rsidRPr="001640E3" w14:paraId="73A39863" w14:textId="77777777" w:rsidTr="005E730F">
        <w:trPr>
          <w:ins w:id="43" w:author="Shankar Anand" w:date="2025-08-16T03:03:00Z"/>
        </w:trPr>
        <w:tc>
          <w:tcPr>
            <w:tcW w:w="9629" w:type="dxa"/>
            <w:gridSpan w:val="4"/>
          </w:tcPr>
          <w:p w14:paraId="44470550" w14:textId="77777777" w:rsidR="00035761" w:rsidRPr="001640E3" w:rsidRDefault="00035761" w:rsidP="005E730F">
            <w:pPr>
              <w:pStyle w:val="TAL"/>
              <w:rPr>
                <w:ins w:id="44" w:author="Shankar Anand" w:date="2025-08-16T03:03:00Z" w16du:dateUtc="2025-08-15T21:33:00Z"/>
              </w:rPr>
            </w:pPr>
            <w:ins w:id="45" w:author="Shankar Anand" w:date="2025-08-16T03:03:00Z" w16du:dateUtc="2025-08-15T21:33:00Z">
              <w:r w:rsidRPr="001640E3">
                <w:t xml:space="preserve">Derivation Path: 36.508 table </w:t>
              </w:r>
              <w:r>
                <w:t>FFS</w:t>
              </w:r>
            </w:ins>
          </w:p>
        </w:tc>
      </w:tr>
      <w:tr w:rsidR="00035761" w:rsidRPr="001640E3" w14:paraId="59CA406E" w14:textId="77777777" w:rsidTr="005E730F">
        <w:trPr>
          <w:ins w:id="46" w:author="Shankar Anand" w:date="2025-08-16T03:03:00Z"/>
        </w:trPr>
        <w:tc>
          <w:tcPr>
            <w:tcW w:w="4510" w:type="dxa"/>
          </w:tcPr>
          <w:p w14:paraId="661A155C" w14:textId="77777777" w:rsidR="00035761" w:rsidRPr="001640E3" w:rsidRDefault="00035761" w:rsidP="005E730F">
            <w:pPr>
              <w:pStyle w:val="TAH"/>
              <w:rPr>
                <w:ins w:id="47" w:author="Shankar Anand" w:date="2025-08-16T03:03:00Z" w16du:dateUtc="2025-08-15T21:33:00Z"/>
              </w:rPr>
            </w:pPr>
            <w:ins w:id="48" w:author="Shankar Anand" w:date="2025-08-16T03:03:00Z" w16du:dateUtc="2025-08-15T21:33:00Z">
              <w:r w:rsidRPr="001640E3">
                <w:t>Information Element</w:t>
              </w:r>
            </w:ins>
          </w:p>
        </w:tc>
        <w:tc>
          <w:tcPr>
            <w:tcW w:w="2622" w:type="dxa"/>
          </w:tcPr>
          <w:p w14:paraId="11B24CF5" w14:textId="77777777" w:rsidR="00035761" w:rsidRPr="001640E3" w:rsidRDefault="00035761" w:rsidP="005E730F">
            <w:pPr>
              <w:pStyle w:val="TAH"/>
              <w:rPr>
                <w:ins w:id="49" w:author="Shankar Anand" w:date="2025-08-16T03:03:00Z" w16du:dateUtc="2025-08-15T21:33:00Z"/>
              </w:rPr>
            </w:pPr>
            <w:ins w:id="50" w:author="Shankar Anand" w:date="2025-08-16T03:03:00Z" w16du:dateUtc="2025-08-15T21:33:00Z">
              <w:r w:rsidRPr="001640E3">
                <w:t>Value/remark</w:t>
              </w:r>
            </w:ins>
          </w:p>
        </w:tc>
        <w:tc>
          <w:tcPr>
            <w:tcW w:w="1263" w:type="dxa"/>
          </w:tcPr>
          <w:p w14:paraId="003F0104" w14:textId="77777777" w:rsidR="00035761" w:rsidRPr="001640E3" w:rsidRDefault="00035761" w:rsidP="005E730F">
            <w:pPr>
              <w:pStyle w:val="TAH"/>
              <w:rPr>
                <w:ins w:id="51" w:author="Shankar Anand" w:date="2025-08-16T03:03:00Z" w16du:dateUtc="2025-08-15T21:33:00Z"/>
              </w:rPr>
            </w:pPr>
            <w:ins w:id="52" w:author="Shankar Anand" w:date="2025-08-16T03:03:00Z" w16du:dateUtc="2025-08-15T21:33:00Z">
              <w:r w:rsidRPr="001640E3">
                <w:t>Comment</w:t>
              </w:r>
            </w:ins>
          </w:p>
        </w:tc>
        <w:tc>
          <w:tcPr>
            <w:tcW w:w="1234" w:type="dxa"/>
          </w:tcPr>
          <w:p w14:paraId="0C1697CD" w14:textId="77777777" w:rsidR="00035761" w:rsidRPr="001640E3" w:rsidRDefault="00035761" w:rsidP="005E730F">
            <w:pPr>
              <w:pStyle w:val="TAH"/>
              <w:rPr>
                <w:ins w:id="53" w:author="Shankar Anand" w:date="2025-08-16T03:03:00Z" w16du:dateUtc="2025-08-15T21:33:00Z"/>
              </w:rPr>
            </w:pPr>
            <w:ins w:id="54" w:author="Shankar Anand" w:date="2025-08-16T03:03:00Z" w16du:dateUtc="2025-08-15T21:33:00Z">
              <w:r w:rsidRPr="001640E3">
                <w:t>Condition</w:t>
              </w:r>
            </w:ins>
          </w:p>
        </w:tc>
      </w:tr>
      <w:tr w:rsidR="00035761" w:rsidRPr="001640E3" w14:paraId="01B428F7" w14:textId="77777777" w:rsidTr="005E730F">
        <w:trPr>
          <w:ins w:id="55" w:author="Shankar Anand" w:date="2025-08-16T03:03:00Z"/>
        </w:trPr>
        <w:tc>
          <w:tcPr>
            <w:tcW w:w="4510" w:type="dxa"/>
          </w:tcPr>
          <w:p w14:paraId="3F16A394" w14:textId="77777777" w:rsidR="00035761" w:rsidRPr="001640E3" w:rsidRDefault="00035761" w:rsidP="005E730F">
            <w:pPr>
              <w:pStyle w:val="TAL"/>
              <w:rPr>
                <w:ins w:id="56" w:author="Shankar Anand" w:date="2025-08-16T03:03:00Z" w16du:dateUtc="2025-08-15T21:33:00Z"/>
              </w:rPr>
            </w:pPr>
            <w:ins w:id="57" w:author="Shankar Anand" w:date="2025-08-16T03:03:00Z" w16du:dateUtc="2025-08-15T21:33:00Z">
              <w:r w:rsidRPr="00FD1B05">
                <w:t>MasterInformationBlock-MBMS-r</w:t>
              </w:r>
              <w:proofErr w:type="gramStart"/>
              <w:r w:rsidRPr="00FD1B05">
                <w:t>14</w:t>
              </w:r>
              <w:r w:rsidRPr="001640E3">
                <w:t xml:space="preserve"> ::=</w:t>
              </w:r>
              <w:proofErr w:type="gramEnd"/>
              <w:r w:rsidRPr="001640E3">
                <w:t xml:space="preserve"> SEQUENCE {</w:t>
              </w:r>
            </w:ins>
          </w:p>
        </w:tc>
        <w:tc>
          <w:tcPr>
            <w:tcW w:w="2622" w:type="dxa"/>
          </w:tcPr>
          <w:p w14:paraId="628E3756" w14:textId="77777777" w:rsidR="00035761" w:rsidRPr="001640E3" w:rsidRDefault="00035761" w:rsidP="005E730F">
            <w:pPr>
              <w:pStyle w:val="TAL"/>
              <w:rPr>
                <w:ins w:id="58" w:author="Shankar Anand" w:date="2025-08-16T03:03:00Z" w16du:dateUtc="2025-08-15T21:33:00Z"/>
                <w:lang w:eastAsia="zh-CN"/>
              </w:rPr>
            </w:pPr>
          </w:p>
        </w:tc>
        <w:tc>
          <w:tcPr>
            <w:tcW w:w="1263" w:type="dxa"/>
          </w:tcPr>
          <w:p w14:paraId="04EDBE87" w14:textId="77777777" w:rsidR="00035761" w:rsidRPr="001640E3" w:rsidRDefault="00035761" w:rsidP="005E730F">
            <w:pPr>
              <w:pStyle w:val="TAL"/>
              <w:rPr>
                <w:ins w:id="59" w:author="Shankar Anand" w:date="2025-08-16T03:03:00Z" w16du:dateUtc="2025-08-15T21:33:00Z"/>
                <w:lang w:eastAsia="zh-CN"/>
              </w:rPr>
            </w:pPr>
          </w:p>
        </w:tc>
        <w:tc>
          <w:tcPr>
            <w:tcW w:w="1234" w:type="dxa"/>
          </w:tcPr>
          <w:p w14:paraId="2FB3042E" w14:textId="77777777" w:rsidR="00035761" w:rsidRPr="001640E3" w:rsidRDefault="00035761" w:rsidP="005E730F">
            <w:pPr>
              <w:pStyle w:val="TAL"/>
              <w:rPr>
                <w:ins w:id="60" w:author="Shankar Anand" w:date="2025-08-16T03:03:00Z" w16du:dateUtc="2025-08-15T21:33:00Z"/>
                <w:lang w:eastAsia="zh-CN"/>
              </w:rPr>
            </w:pPr>
          </w:p>
        </w:tc>
      </w:tr>
      <w:tr w:rsidR="00035761" w:rsidRPr="001640E3" w14:paraId="7A73D5F2" w14:textId="77777777" w:rsidTr="005E730F">
        <w:trPr>
          <w:ins w:id="61" w:author="Shankar Anand" w:date="2025-08-16T03:03:00Z"/>
        </w:trPr>
        <w:tc>
          <w:tcPr>
            <w:tcW w:w="4510" w:type="dxa"/>
          </w:tcPr>
          <w:p w14:paraId="77942D72" w14:textId="77777777" w:rsidR="00035761" w:rsidRPr="001640E3" w:rsidRDefault="00035761" w:rsidP="005E730F">
            <w:pPr>
              <w:pStyle w:val="TAL"/>
              <w:rPr>
                <w:ins w:id="62" w:author="Shankar Anand" w:date="2025-08-16T03:03:00Z" w16du:dateUtc="2025-08-15T21:33:00Z"/>
              </w:rPr>
            </w:pPr>
            <w:ins w:id="63" w:author="Shankar Anand" w:date="2025-08-16T03:03:00Z" w16du:dateUtc="2025-08-15T21:33:00Z">
              <w:r>
                <w:t xml:space="preserve">    </w:t>
              </w:r>
              <w:r w:rsidRPr="00FD1B05">
                <w:t>dl-Bandwidth-MBMS-r14</w:t>
              </w:r>
            </w:ins>
          </w:p>
        </w:tc>
        <w:tc>
          <w:tcPr>
            <w:tcW w:w="2622" w:type="dxa"/>
          </w:tcPr>
          <w:p w14:paraId="0AA06495" w14:textId="77777777" w:rsidR="00035761" w:rsidRPr="001640E3" w:rsidRDefault="00035761" w:rsidP="005E730F">
            <w:pPr>
              <w:pStyle w:val="TAL"/>
              <w:rPr>
                <w:ins w:id="64" w:author="Shankar Anand" w:date="2025-08-16T03:03:00Z" w16du:dateUtc="2025-08-15T21:33:00Z"/>
              </w:rPr>
            </w:pPr>
            <w:ins w:id="65" w:author="Shankar Anand" w:date="2025-08-16T03:03:00Z" w16du:dateUtc="2025-08-15T21:33:00Z">
              <w:r w:rsidRPr="001640E3">
                <w:t xml:space="preserve">As specified per test number in Table </w:t>
              </w:r>
              <w:r w:rsidRPr="001640E3">
                <w:rPr>
                  <w:lang w:eastAsia="zh-CN"/>
                </w:rPr>
                <w:t>10.4.1.1-2</w:t>
              </w:r>
            </w:ins>
          </w:p>
        </w:tc>
        <w:tc>
          <w:tcPr>
            <w:tcW w:w="1263" w:type="dxa"/>
          </w:tcPr>
          <w:p w14:paraId="463F5D67" w14:textId="77777777" w:rsidR="00035761" w:rsidRPr="001640E3" w:rsidRDefault="00035761" w:rsidP="005E730F">
            <w:pPr>
              <w:pStyle w:val="TAL"/>
              <w:rPr>
                <w:ins w:id="66" w:author="Shankar Anand" w:date="2025-08-16T03:03:00Z" w16du:dateUtc="2025-08-15T21:33:00Z"/>
                <w:lang w:eastAsia="zh-CN"/>
              </w:rPr>
            </w:pPr>
          </w:p>
        </w:tc>
        <w:tc>
          <w:tcPr>
            <w:tcW w:w="1234" w:type="dxa"/>
          </w:tcPr>
          <w:p w14:paraId="07EF17E1" w14:textId="77777777" w:rsidR="00035761" w:rsidRPr="001640E3" w:rsidRDefault="00035761" w:rsidP="005E730F">
            <w:pPr>
              <w:pStyle w:val="TAL"/>
              <w:rPr>
                <w:ins w:id="67" w:author="Shankar Anand" w:date="2025-08-16T03:03:00Z" w16du:dateUtc="2025-08-15T21:33:00Z"/>
                <w:lang w:eastAsia="zh-CN"/>
              </w:rPr>
            </w:pPr>
          </w:p>
        </w:tc>
      </w:tr>
      <w:tr w:rsidR="00035761" w:rsidRPr="001640E3" w14:paraId="545FBC46" w14:textId="77777777" w:rsidTr="005E730F">
        <w:trPr>
          <w:ins w:id="68" w:author="Shankar Anand" w:date="2025-08-16T03:03:00Z"/>
        </w:trPr>
        <w:tc>
          <w:tcPr>
            <w:tcW w:w="4510" w:type="dxa"/>
          </w:tcPr>
          <w:p w14:paraId="48E3A27E" w14:textId="77777777" w:rsidR="00035761" w:rsidRPr="001640E3" w:rsidRDefault="00035761" w:rsidP="005E730F">
            <w:pPr>
              <w:pStyle w:val="TAL"/>
              <w:rPr>
                <w:ins w:id="69" w:author="Shankar Anand" w:date="2025-08-16T03:03:00Z" w16du:dateUtc="2025-08-15T21:33:00Z"/>
              </w:rPr>
            </w:pPr>
            <w:ins w:id="70" w:author="Shankar Anand" w:date="2025-08-16T03:03:00Z" w16du:dateUtc="2025-08-15T21:33:00Z">
              <w:r w:rsidRPr="001640E3">
                <w:t xml:space="preserve"> </w:t>
              </w:r>
              <w:r w:rsidRPr="001640E3">
                <w:rPr>
                  <w:lang w:eastAsia="ko-KR"/>
                </w:rPr>
                <w:t xml:space="preserve">   </w:t>
              </w:r>
              <w:r w:rsidRPr="006D320B">
                <w:rPr>
                  <w:lang w:eastAsia="ko-KR"/>
                </w:rPr>
                <w:t>systemFrameNumber-r14</w:t>
              </w:r>
            </w:ins>
          </w:p>
        </w:tc>
        <w:tc>
          <w:tcPr>
            <w:tcW w:w="2622" w:type="dxa"/>
          </w:tcPr>
          <w:p w14:paraId="5FDDA618" w14:textId="77777777" w:rsidR="00035761" w:rsidRPr="001640E3" w:rsidRDefault="00035761" w:rsidP="005E730F">
            <w:pPr>
              <w:pStyle w:val="TAL"/>
              <w:rPr>
                <w:ins w:id="71" w:author="Shankar Anand" w:date="2025-08-16T03:03:00Z" w16du:dateUtc="2025-08-15T21:33:00Z"/>
              </w:rPr>
            </w:pPr>
            <w:ins w:id="72" w:author="Shankar Anand" w:date="2025-08-16T03:03:00Z" w16du:dateUtc="2025-08-15T21:33:00Z">
              <w:r>
                <w:t>FFS</w:t>
              </w:r>
            </w:ins>
          </w:p>
        </w:tc>
        <w:tc>
          <w:tcPr>
            <w:tcW w:w="1263" w:type="dxa"/>
          </w:tcPr>
          <w:p w14:paraId="5539DD41" w14:textId="77777777" w:rsidR="00035761" w:rsidRPr="001640E3" w:rsidRDefault="00035761" w:rsidP="005E730F">
            <w:pPr>
              <w:pStyle w:val="TAL"/>
              <w:rPr>
                <w:ins w:id="73" w:author="Shankar Anand" w:date="2025-08-16T03:03:00Z" w16du:dateUtc="2025-08-15T21:33:00Z"/>
                <w:lang w:eastAsia="zh-CN"/>
              </w:rPr>
            </w:pPr>
          </w:p>
        </w:tc>
        <w:tc>
          <w:tcPr>
            <w:tcW w:w="1234" w:type="dxa"/>
          </w:tcPr>
          <w:p w14:paraId="27E9EE17" w14:textId="77777777" w:rsidR="00035761" w:rsidRPr="001640E3" w:rsidRDefault="00035761" w:rsidP="005E730F">
            <w:pPr>
              <w:pStyle w:val="TAL"/>
              <w:rPr>
                <w:ins w:id="74" w:author="Shankar Anand" w:date="2025-08-16T03:03:00Z" w16du:dateUtc="2025-08-15T21:33:00Z"/>
                <w:lang w:eastAsia="zh-CN"/>
              </w:rPr>
            </w:pPr>
          </w:p>
        </w:tc>
      </w:tr>
      <w:tr w:rsidR="00035761" w:rsidRPr="001640E3" w14:paraId="0199A378" w14:textId="77777777" w:rsidTr="005E730F">
        <w:trPr>
          <w:ins w:id="75" w:author="Shankar Anand" w:date="2025-08-16T03:03:00Z"/>
        </w:trPr>
        <w:tc>
          <w:tcPr>
            <w:tcW w:w="4510" w:type="dxa"/>
          </w:tcPr>
          <w:p w14:paraId="77C6B40D" w14:textId="77777777" w:rsidR="00035761" w:rsidRPr="001640E3" w:rsidRDefault="00035761" w:rsidP="005E730F">
            <w:pPr>
              <w:pStyle w:val="TAL"/>
              <w:rPr>
                <w:ins w:id="76" w:author="Shankar Anand" w:date="2025-08-16T03:03:00Z" w16du:dateUtc="2025-08-15T21:33:00Z"/>
              </w:rPr>
            </w:pPr>
            <w:ins w:id="77" w:author="Shankar Anand" w:date="2025-08-16T03:03:00Z" w16du:dateUtc="2025-08-15T21:33:00Z">
              <w:r>
                <w:t xml:space="preserve">    </w:t>
              </w:r>
              <w:r w:rsidRPr="006D320B">
                <w:t>semiStaticCFI-MBMS-r16</w:t>
              </w:r>
            </w:ins>
          </w:p>
        </w:tc>
        <w:tc>
          <w:tcPr>
            <w:tcW w:w="2622" w:type="dxa"/>
          </w:tcPr>
          <w:p w14:paraId="1CF642C6" w14:textId="77777777" w:rsidR="00035761" w:rsidRPr="001640E3" w:rsidRDefault="00035761" w:rsidP="005E730F">
            <w:pPr>
              <w:pStyle w:val="TAL"/>
              <w:rPr>
                <w:ins w:id="78" w:author="Shankar Anand" w:date="2025-08-16T03:03:00Z" w16du:dateUtc="2025-08-15T21:33:00Z"/>
              </w:rPr>
            </w:pPr>
            <w:ins w:id="79" w:author="Shankar Anand" w:date="2025-08-16T03:03:00Z" w16du:dateUtc="2025-08-15T21:33:00Z">
              <w:r>
                <w:t>FFS</w:t>
              </w:r>
            </w:ins>
          </w:p>
        </w:tc>
        <w:tc>
          <w:tcPr>
            <w:tcW w:w="1263" w:type="dxa"/>
          </w:tcPr>
          <w:p w14:paraId="2E6C56B6" w14:textId="77777777" w:rsidR="00035761" w:rsidRPr="001640E3" w:rsidRDefault="00035761" w:rsidP="005E730F">
            <w:pPr>
              <w:pStyle w:val="TAL"/>
              <w:rPr>
                <w:ins w:id="80" w:author="Shankar Anand" w:date="2025-08-16T03:03:00Z" w16du:dateUtc="2025-08-15T21:33:00Z"/>
                <w:lang w:eastAsia="zh-CN"/>
              </w:rPr>
            </w:pPr>
          </w:p>
        </w:tc>
        <w:tc>
          <w:tcPr>
            <w:tcW w:w="1234" w:type="dxa"/>
          </w:tcPr>
          <w:p w14:paraId="0D47411D" w14:textId="77777777" w:rsidR="00035761" w:rsidRPr="001640E3" w:rsidRDefault="00035761" w:rsidP="005E730F">
            <w:pPr>
              <w:pStyle w:val="TAL"/>
              <w:rPr>
                <w:ins w:id="81" w:author="Shankar Anand" w:date="2025-08-16T03:03:00Z" w16du:dateUtc="2025-08-15T21:33:00Z"/>
                <w:lang w:eastAsia="zh-CN"/>
              </w:rPr>
            </w:pPr>
          </w:p>
        </w:tc>
      </w:tr>
      <w:tr w:rsidR="00035761" w:rsidRPr="001640E3" w14:paraId="2AD866C3" w14:textId="77777777" w:rsidTr="005E730F">
        <w:trPr>
          <w:ins w:id="82" w:author="Shankar Anand" w:date="2025-08-16T03:03:00Z"/>
        </w:trPr>
        <w:tc>
          <w:tcPr>
            <w:tcW w:w="4510" w:type="dxa"/>
          </w:tcPr>
          <w:p w14:paraId="7E20F354" w14:textId="77777777" w:rsidR="00035761" w:rsidRPr="001640E3" w:rsidRDefault="00035761" w:rsidP="005E730F">
            <w:pPr>
              <w:pStyle w:val="TAL"/>
              <w:rPr>
                <w:ins w:id="83" w:author="Shankar Anand" w:date="2025-08-16T03:03:00Z" w16du:dateUtc="2025-08-15T21:33:00Z"/>
              </w:rPr>
            </w:pPr>
            <w:ins w:id="84" w:author="Shankar Anand" w:date="2025-08-16T03:03:00Z" w16du:dateUtc="2025-08-15T21:33:00Z">
              <w:r w:rsidRPr="001640E3">
                <w:t xml:space="preserve">  </w:t>
              </w:r>
              <w:r w:rsidRPr="001640E3">
                <w:rPr>
                  <w:lang w:eastAsia="ko-KR"/>
                </w:rPr>
                <w:t xml:space="preserve">    </w:t>
              </w:r>
              <w:proofErr w:type="spellStart"/>
              <w:r w:rsidRPr="001640E3">
                <w:t>oneFrame</w:t>
              </w:r>
              <w:proofErr w:type="spellEnd"/>
            </w:ins>
          </w:p>
        </w:tc>
        <w:tc>
          <w:tcPr>
            <w:tcW w:w="2622" w:type="dxa"/>
          </w:tcPr>
          <w:p w14:paraId="5123DB52" w14:textId="77777777" w:rsidR="00035761" w:rsidRPr="001640E3" w:rsidRDefault="00035761" w:rsidP="005E730F">
            <w:pPr>
              <w:pStyle w:val="TAL"/>
              <w:rPr>
                <w:ins w:id="85" w:author="Shankar Anand" w:date="2025-08-16T03:03:00Z" w16du:dateUtc="2025-08-15T21:33:00Z"/>
              </w:rPr>
            </w:pPr>
            <w:ins w:id="86" w:author="Shankar Anand" w:date="2025-08-16T03:03:00Z" w16du:dateUtc="2025-08-15T21:33:00Z">
              <w:r>
                <w:t>FFS</w:t>
              </w:r>
            </w:ins>
          </w:p>
        </w:tc>
        <w:tc>
          <w:tcPr>
            <w:tcW w:w="1263" w:type="dxa"/>
          </w:tcPr>
          <w:p w14:paraId="67A1BD44" w14:textId="77777777" w:rsidR="00035761" w:rsidRPr="001640E3" w:rsidRDefault="00035761" w:rsidP="005E730F">
            <w:pPr>
              <w:pStyle w:val="TAL"/>
              <w:rPr>
                <w:ins w:id="87" w:author="Shankar Anand" w:date="2025-08-16T03:03:00Z" w16du:dateUtc="2025-08-15T21:33:00Z"/>
                <w:lang w:eastAsia="zh-CN"/>
              </w:rPr>
            </w:pPr>
          </w:p>
        </w:tc>
        <w:tc>
          <w:tcPr>
            <w:tcW w:w="1234" w:type="dxa"/>
          </w:tcPr>
          <w:p w14:paraId="42E6C9CC" w14:textId="77777777" w:rsidR="00035761" w:rsidRPr="001640E3" w:rsidRDefault="00035761" w:rsidP="005E730F">
            <w:pPr>
              <w:pStyle w:val="TAL"/>
              <w:rPr>
                <w:ins w:id="88" w:author="Shankar Anand" w:date="2025-08-16T03:03:00Z" w16du:dateUtc="2025-08-15T21:33:00Z"/>
                <w:lang w:eastAsia="zh-CN"/>
              </w:rPr>
            </w:pPr>
          </w:p>
        </w:tc>
      </w:tr>
      <w:tr w:rsidR="00035761" w:rsidRPr="001640E3" w14:paraId="7C856EB1" w14:textId="77777777" w:rsidTr="005E730F">
        <w:trPr>
          <w:ins w:id="89" w:author="Shankar Anand" w:date="2025-08-16T03:03:00Z"/>
        </w:trPr>
        <w:tc>
          <w:tcPr>
            <w:tcW w:w="4510" w:type="dxa"/>
          </w:tcPr>
          <w:p w14:paraId="4AEAFD8A" w14:textId="77777777" w:rsidR="00035761" w:rsidRPr="001640E3" w:rsidRDefault="00035761" w:rsidP="005E730F">
            <w:pPr>
              <w:pStyle w:val="TAL"/>
              <w:rPr>
                <w:ins w:id="90" w:author="Shankar Anand" w:date="2025-08-16T03:03:00Z" w16du:dateUtc="2025-08-15T21:33:00Z"/>
              </w:rPr>
            </w:pPr>
            <w:ins w:id="91" w:author="Shankar Anand" w:date="2025-08-16T03:03:00Z" w16du:dateUtc="2025-08-15T21:33:00Z">
              <w:r w:rsidRPr="001640E3">
                <w:t>}</w:t>
              </w:r>
            </w:ins>
          </w:p>
        </w:tc>
        <w:tc>
          <w:tcPr>
            <w:tcW w:w="2622" w:type="dxa"/>
          </w:tcPr>
          <w:p w14:paraId="340D618A" w14:textId="77777777" w:rsidR="00035761" w:rsidRPr="001640E3" w:rsidRDefault="00035761" w:rsidP="005E730F">
            <w:pPr>
              <w:pStyle w:val="TAL"/>
              <w:rPr>
                <w:ins w:id="92" w:author="Shankar Anand" w:date="2025-08-16T03:03:00Z" w16du:dateUtc="2025-08-15T21:33:00Z"/>
                <w:lang w:eastAsia="zh-CN"/>
              </w:rPr>
            </w:pPr>
          </w:p>
        </w:tc>
        <w:tc>
          <w:tcPr>
            <w:tcW w:w="1263" w:type="dxa"/>
          </w:tcPr>
          <w:p w14:paraId="0063ACC6" w14:textId="77777777" w:rsidR="00035761" w:rsidRPr="001640E3" w:rsidRDefault="00035761" w:rsidP="005E730F">
            <w:pPr>
              <w:pStyle w:val="TAL"/>
              <w:rPr>
                <w:ins w:id="93" w:author="Shankar Anand" w:date="2025-08-16T03:03:00Z" w16du:dateUtc="2025-08-15T21:33:00Z"/>
                <w:lang w:eastAsia="zh-CN"/>
              </w:rPr>
            </w:pPr>
          </w:p>
        </w:tc>
        <w:tc>
          <w:tcPr>
            <w:tcW w:w="1234" w:type="dxa"/>
          </w:tcPr>
          <w:p w14:paraId="0AE7DFE8" w14:textId="77777777" w:rsidR="00035761" w:rsidRPr="001640E3" w:rsidRDefault="00035761" w:rsidP="005E730F">
            <w:pPr>
              <w:pStyle w:val="TAL"/>
              <w:rPr>
                <w:ins w:id="94" w:author="Shankar Anand" w:date="2025-08-16T03:03:00Z" w16du:dateUtc="2025-08-15T21:33:00Z"/>
                <w:lang w:eastAsia="zh-CN"/>
              </w:rPr>
            </w:pPr>
          </w:p>
        </w:tc>
      </w:tr>
    </w:tbl>
    <w:p w14:paraId="25F47959" w14:textId="77777777" w:rsidR="00035761" w:rsidRDefault="00035761" w:rsidP="00035761">
      <w:pPr>
        <w:pStyle w:val="TH"/>
        <w:rPr>
          <w:ins w:id="95" w:author="Shankar Anand" w:date="2025-08-16T03:03:00Z" w16du:dateUtc="2025-08-15T21:33:00Z"/>
          <w:lang w:eastAsia="zh-CN"/>
        </w:rPr>
      </w:pPr>
    </w:p>
    <w:p w14:paraId="2EE01C08" w14:textId="26AE1D24" w:rsidR="00035761" w:rsidRPr="001640E3" w:rsidRDefault="00035761" w:rsidP="00035761">
      <w:pPr>
        <w:pStyle w:val="TH"/>
        <w:rPr>
          <w:ins w:id="96" w:author="Shankar Anand" w:date="2025-08-16T03:03:00Z" w16du:dateUtc="2025-08-15T21:33:00Z"/>
          <w:lang w:eastAsia="zh-CN"/>
        </w:rPr>
      </w:pPr>
      <w:ins w:id="97" w:author="Shankar Anand" w:date="2025-08-16T03:03:00Z" w16du:dateUtc="2025-08-15T21:33:00Z">
        <w:r w:rsidRPr="001640E3">
          <w:rPr>
            <w:lang w:eastAsia="zh-CN"/>
          </w:rPr>
          <w:t>Table 10.</w:t>
        </w:r>
        <w:r>
          <w:rPr>
            <w:lang w:eastAsia="zh-CN"/>
          </w:rPr>
          <w:t>4.2.1.4</w:t>
        </w:r>
        <w:r w:rsidRPr="001640E3">
          <w:rPr>
            <w:lang w:eastAsia="zh-CN"/>
          </w:rPr>
          <w:t>-</w:t>
        </w:r>
        <w:r>
          <w:rPr>
            <w:lang w:eastAsia="zh-CN"/>
          </w:rPr>
          <w:t>2</w:t>
        </w:r>
        <w:r w:rsidRPr="001640E3">
          <w:rPr>
            <w:lang w:eastAsia="zh-CN"/>
          </w:rPr>
          <w:t xml:space="preserve">: </w:t>
        </w:r>
        <w:proofErr w:type="spellStart"/>
        <w:r w:rsidRPr="0098192A">
          <w:t>SystemInformation</w:t>
        </w:r>
        <w:proofErr w:type="spellEnd"/>
        <w:r w:rsidRPr="0098192A">
          <w:t>-</w:t>
        </w:r>
        <w:proofErr w:type="gramStart"/>
        <w:r w:rsidRPr="0098192A">
          <w:t>MBMS</w:t>
        </w:r>
        <w:r>
          <w:t xml:space="preserve"> </w:t>
        </w:r>
        <w:r w:rsidRPr="001640E3">
          <w:rPr>
            <w:lang w:eastAsia="zh-CN"/>
          </w:rPr>
          <w:t>:</w:t>
        </w:r>
        <w:proofErr w:type="gramEnd"/>
        <w:r w:rsidRPr="001640E3">
          <w:rPr>
            <w:lang w:eastAsia="zh-CN"/>
          </w:rPr>
          <w:t xml:space="preserve">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035761" w:rsidRPr="001640E3" w14:paraId="2988C1C3" w14:textId="77777777" w:rsidTr="005E730F">
        <w:trPr>
          <w:ins w:id="98" w:author="Shankar Anand" w:date="2025-08-16T03:03:00Z"/>
        </w:trPr>
        <w:tc>
          <w:tcPr>
            <w:tcW w:w="9629" w:type="dxa"/>
            <w:gridSpan w:val="4"/>
          </w:tcPr>
          <w:p w14:paraId="66A02A6F" w14:textId="77777777" w:rsidR="00035761" w:rsidRPr="001640E3" w:rsidRDefault="00035761" w:rsidP="005E730F">
            <w:pPr>
              <w:pStyle w:val="TAL"/>
              <w:rPr>
                <w:ins w:id="99" w:author="Shankar Anand" w:date="2025-08-16T03:03:00Z" w16du:dateUtc="2025-08-15T21:33:00Z"/>
              </w:rPr>
            </w:pPr>
            <w:ins w:id="100" w:author="Shankar Anand" w:date="2025-08-16T03:03:00Z" w16du:dateUtc="2025-08-15T21:33:00Z">
              <w:r w:rsidRPr="001640E3">
                <w:t xml:space="preserve">Derivation Path: 36.508 table </w:t>
              </w:r>
              <w:r>
                <w:t>FFS</w:t>
              </w:r>
            </w:ins>
          </w:p>
        </w:tc>
      </w:tr>
      <w:tr w:rsidR="00035761" w:rsidRPr="001640E3" w14:paraId="2899CF4A" w14:textId="77777777" w:rsidTr="005E730F">
        <w:trPr>
          <w:ins w:id="101" w:author="Shankar Anand" w:date="2025-08-16T03:03:00Z"/>
        </w:trPr>
        <w:tc>
          <w:tcPr>
            <w:tcW w:w="4510" w:type="dxa"/>
          </w:tcPr>
          <w:p w14:paraId="7E7E1CB8" w14:textId="77777777" w:rsidR="00035761" w:rsidRPr="001640E3" w:rsidRDefault="00035761" w:rsidP="005E730F">
            <w:pPr>
              <w:pStyle w:val="TAH"/>
              <w:rPr>
                <w:ins w:id="102" w:author="Shankar Anand" w:date="2025-08-16T03:03:00Z" w16du:dateUtc="2025-08-15T21:33:00Z"/>
              </w:rPr>
            </w:pPr>
            <w:ins w:id="103" w:author="Shankar Anand" w:date="2025-08-16T03:03:00Z" w16du:dateUtc="2025-08-15T21:33:00Z">
              <w:r w:rsidRPr="001640E3">
                <w:t>Information Element</w:t>
              </w:r>
            </w:ins>
          </w:p>
        </w:tc>
        <w:tc>
          <w:tcPr>
            <w:tcW w:w="2622" w:type="dxa"/>
          </w:tcPr>
          <w:p w14:paraId="4720B89A" w14:textId="77777777" w:rsidR="00035761" w:rsidRPr="001640E3" w:rsidRDefault="00035761" w:rsidP="005E730F">
            <w:pPr>
              <w:pStyle w:val="TAH"/>
              <w:rPr>
                <w:ins w:id="104" w:author="Shankar Anand" w:date="2025-08-16T03:03:00Z" w16du:dateUtc="2025-08-15T21:33:00Z"/>
              </w:rPr>
            </w:pPr>
            <w:ins w:id="105" w:author="Shankar Anand" w:date="2025-08-16T03:03:00Z" w16du:dateUtc="2025-08-15T21:33:00Z">
              <w:r w:rsidRPr="001640E3">
                <w:t>Value/remark</w:t>
              </w:r>
            </w:ins>
          </w:p>
        </w:tc>
        <w:tc>
          <w:tcPr>
            <w:tcW w:w="1263" w:type="dxa"/>
          </w:tcPr>
          <w:p w14:paraId="4D56CC3A" w14:textId="77777777" w:rsidR="00035761" w:rsidRPr="001640E3" w:rsidRDefault="00035761" w:rsidP="005E730F">
            <w:pPr>
              <w:pStyle w:val="TAH"/>
              <w:rPr>
                <w:ins w:id="106" w:author="Shankar Anand" w:date="2025-08-16T03:03:00Z" w16du:dateUtc="2025-08-15T21:33:00Z"/>
              </w:rPr>
            </w:pPr>
            <w:ins w:id="107" w:author="Shankar Anand" w:date="2025-08-16T03:03:00Z" w16du:dateUtc="2025-08-15T21:33:00Z">
              <w:r w:rsidRPr="001640E3">
                <w:t>Comment</w:t>
              </w:r>
            </w:ins>
          </w:p>
        </w:tc>
        <w:tc>
          <w:tcPr>
            <w:tcW w:w="1234" w:type="dxa"/>
          </w:tcPr>
          <w:p w14:paraId="15E5B692" w14:textId="77777777" w:rsidR="00035761" w:rsidRPr="001640E3" w:rsidRDefault="00035761" w:rsidP="005E730F">
            <w:pPr>
              <w:pStyle w:val="TAH"/>
              <w:rPr>
                <w:ins w:id="108" w:author="Shankar Anand" w:date="2025-08-16T03:03:00Z" w16du:dateUtc="2025-08-15T21:33:00Z"/>
              </w:rPr>
            </w:pPr>
            <w:ins w:id="109" w:author="Shankar Anand" w:date="2025-08-16T03:03:00Z" w16du:dateUtc="2025-08-15T21:33:00Z">
              <w:r w:rsidRPr="001640E3">
                <w:t>Condition</w:t>
              </w:r>
            </w:ins>
          </w:p>
        </w:tc>
      </w:tr>
      <w:tr w:rsidR="00035761" w:rsidRPr="001640E3" w14:paraId="45DB855B" w14:textId="77777777" w:rsidTr="005E730F">
        <w:trPr>
          <w:ins w:id="110" w:author="Shankar Anand" w:date="2025-08-16T03:03:00Z"/>
        </w:trPr>
        <w:tc>
          <w:tcPr>
            <w:tcW w:w="4510" w:type="dxa"/>
          </w:tcPr>
          <w:p w14:paraId="2FB211F7" w14:textId="77777777" w:rsidR="00035761" w:rsidRPr="00B603A2" w:rsidRDefault="00035761" w:rsidP="005E730F">
            <w:pPr>
              <w:pStyle w:val="TAH"/>
              <w:jc w:val="left"/>
              <w:rPr>
                <w:ins w:id="111" w:author="Shankar Anand" w:date="2025-08-16T03:03:00Z" w16du:dateUtc="2025-08-15T21:33:00Z"/>
                <w:b w:val="0"/>
                <w:bCs/>
              </w:rPr>
            </w:pPr>
            <w:ins w:id="112" w:author="Shankar Anand" w:date="2025-08-16T03:03:00Z" w16du:dateUtc="2025-08-15T21:33:00Z">
              <w:r w:rsidRPr="00B603A2">
                <w:rPr>
                  <w:b w:val="0"/>
                  <w:bCs/>
                </w:rPr>
                <w:t>SystemInformation-MBMS-r</w:t>
              </w:r>
              <w:proofErr w:type="gramStart"/>
              <w:r w:rsidRPr="00B603A2">
                <w:rPr>
                  <w:b w:val="0"/>
                  <w:bCs/>
                </w:rPr>
                <w:t>14</w:t>
              </w:r>
              <w:r>
                <w:rPr>
                  <w:b w:val="0"/>
                  <w:bCs/>
                </w:rPr>
                <w:t xml:space="preserve"> </w:t>
              </w:r>
              <w:r w:rsidRPr="00615556">
                <w:rPr>
                  <w:b w:val="0"/>
                  <w:bCs/>
                </w:rPr>
                <w:t>::=</w:t>
              </w:r>
              <w:proofErr w:type="gramEnd"/>
            </w:ins>
          </w:p>
        </w:tc>
        <w:tc>
          <w:tcPr>
            <w:tcW w:w="2622" w:type="dxa"/>
          </w:tcPr>
          <w:p w14:paraId="5D680087" w14:textId="77777777" w:rsidR="00035761" w:rsidRPr="001640E3" w:rsidRDefault="00035761" w:rsidP="005E730F">
            <w:pPr>
              <w:pStyle w:val="TAH"/>
              <w:rPr>
                <w:ins w:id="113" w:author="Shankar Anand" w:date="2025-08-16T03:03:00Z" w16du:dateUtc="2025-08-15T21:33:00Z"/>
              </w:rPr>
            </w:pPr>
          </w:p>
        </w:tc>
        <w:tc>
          <w:tcPr>
            <w:tcW w:w="1263" w:type="dxa"/>
          </w:tcPr>
          <w:p w14:paraId="79E9260A" w14:textId="77777777" w:rsidR="00035761" w:rsidRPr="001640E3" w:rsidRDefault="00035761" w:rsidP="005E730F">
            <w:pPr>
              <w:pStyle w:val="TAH"/>
              <w:rPr>
                <w:ins w:id="114" w:author="Shankar Anand" w:date="2025-08-16T03:03:00Z" w16du:dateUtc="2025-08-15T21:33:00Z"/>
              </w:rPr>
            </w:pPr>
          </w:p>
        </w:tc>
        <w:tc>
          <w:tcPr>
            <w:tcW w:w="1234" w:type="dxa"/>
          </w:tcPr>
          <w:p w14:paraId="00653629" w14:textId="77777777" w:rsidR="00035761" w:rsidRPr="001640E3" w:rsidRDefault="00035761" w:rsidP="005E730F">
            <w:pPr>
              <w:pStyle w:val="TAH"/>
              <w:rPr>
                <w:ins w:id="115" w:author="Shankar Anand" w:date="2025-08-16T03:03:00Z" w16du:dateUtc="2025-08-15T21:33:00Z"/>
              </w:rPr>
            </w:pPr>
          </w:p>
        </w:tc>
      </w:tr>
      <w:tr w:rsidR="00035761" w:rsidRPr="001640E3" w14:paraId="5128BB2C" w14:textId="77777777" w:rsidTr="005E730F">
        <w:trPr>
          <w:ins w:id="116" w:author="Shankar Anand" w:date="2025-08-16T03:03:00Z"/>
        </w:trPr>
        <w:tc>
          <w:tcPr>
            <w:tcW w:w="4510" w:type="dxa"/>
          </w:tcPr>
          <w:p w14:paraId="1197D253" w14:textId="77777777" w:rsidR="00035761" w:rsidRPr="001640E3" w:rsidRDefault="00035761" w:rsidP="005E730F">
            <w:pPr>
              <w:pStyle w:val="TAL"/>
              <w:rPr>
                <w:ins w:id="117" w:author="Shankar Anand" w:date="2025-08-16T03:03:00Z" w16du:dateUtc="2025-08-15T21:33:00Z"/>
              </w:rPr>
            </w:pPr>
            <w:proofErr w:type="spellStart"/>
            <w:proofErr w:type="gramStart"/>
            <w:ins w:id="118" w:author="Shankar Anand" w:date="2025-08-16T03:03:00Z" w16du:dateUtc="2025-08-15T21:33:00Z">
              <w:r w:rsidRPr="0098192A">
                <w:t>SystemInformation</w:t>
              </w:r>
              <w:proofErr w:type="spellEnd"/>
              <w:r w:rsidRPr="0098192A">
                <w:t xml:space="preserve"> ::=</w:t>
              </w:r>
              <w:proofErr w:type="gramEnd"/>
              <w:r>
                <w:t xml:space="preserve"> </w:t>
              </w:r>
              <w:r w:rsidRPr="001640E3">
                <w:t>SEQUENCE {</w:t>
              </w:r>
            </w:ins>
          </w:p>
        </w:tc>
        <w:tc>
          <w:tcPr>
            <w:tcW w:w="2622" w:type="dxa"/>
          </w:tcPr>
          <w:p w14:paraId="086C68FC" w14:textId="77777777" w:rsidR="00035761" w:rsidRPr="001640E3" w:rsidRDefault="00035761" w:rsidP="005E730F">
            <w:pPr>
              <w:pStyle w:val="TAL"/>
              <w:rPr>
                <w:ins w:id="119" w:author="Shankar Anand" w:date="2025-08-16T03:03:00Z" w16du:dateUtc="2025-08-15T21:33:00Z"/>
                <w:lang w:eastAsia="zh-CN"/>
              </w:rPr>
            </w:pPr>
          </w:p>
        </w:tc>
        <w:tc>
          <w:tcPr>
            <w:tcW w:w="1263" w:type="dxa"/>
          </w:tcPr>
          <w:p w14:paraId="4204532E" w14:textId="77777777" w:rsidR="00035761" w:rsidRPr="001640E3" w:rsidRDefault="00035761" w:rsidP="005E730F">
            <w:pPr>
              <w:pStyle w:val="TAL"/>
              <w:rPr>
                <w:ins w:id="120" w:author="Shankar Anand" w:date="2025-08-16T03:03:00Z" w16du:dateUtc="2025-08-15T21:33:00Z"/>
                <w:lang w:eastAsia="zh-CN"/>
              </w:rPr>
            </w:pPr>
          </w:p>
        </w:tc>
        <w:tc>
          <w:tcPr>
            <w:tcW w:w="1234" w:type="dxa"/>
          </w:tcPr>
          <w:p w14:paraId="3AF7D810" w14:textId="77777777" w:rsidR="00035761" w:rsidRPr="001640E3" w:rsidRDefault="00035761" w:rsidP="005E730F">
            <w:pPr>
              <w:pStyle w:val="TAL"/>
              <w:rPr>
                <w:ins w:id="121" w:author="Shankar Anand" w:date="2025-08-16T03:03:00Z" w16du:dateUtc="2025-08-15T21:33:00Z"/>
                <w:lang w:eastAsia="zh-CN"/>
              </w:rPr>
            </w:pPr>
          </w:p>
        </w:tc>
      </w:tr>
      <w:tr w:rsidR="00035761" w:rsidRPr="001640E3" w14:paraId="6C34E736" w14:textId="77777777" w:rsidTr="005E730F">
        <w:trPr>
          <w:ins w:id="122" w:author="Shankar Anand" w:date="2025-08-16T03:03:00Z"/>
        </w:trPr>
        <w:tc>
          <w:tcPr>
            <w:tcW w:w="4510" w:type="dxa"/>
          </w:tcPr>
          <w:p w14:paraId="22A16D43" w14:textId="77777777" w:rsidR="00035761" w:rsidRPr="0098192A" w:rsidRDefault="00035761" w:rsidP="005E730F">
            <w:pPr>
              <w:pStyle w:val="TAL"/>
              <w:rPr>
                <w:ins w:id="123" w:author="Shankar Anand" w:date="2025-08-16T03:03:00Z" w16du:dateUtc="2025-08-15T21:33:00Z"/>
              </w:rPr>
            </w:pPr>
            <w:proofErr w:type="spellStart"/>
            <w:ins w:id="124" w:author="Shankar Anand" w:date="2025-08-16T03:03:00Z" w16du:dateUtc="2025-08-15T21:33:00Z">
              <w:r w:rsidRPr="0098192A">
                <w:t>criticalExtensions</w:t>
              </w:r>
              <w:proofErr w:type="spellEnd"/>
              <w:r>
                <w:t xml:space="preserve">      </w:t>
              </w:r>
              <w:r w:rsidRPr="0098192A">
                <w:t>CHOICE {</w:t>
              </w:r>
            </w:ins>
          </w:p>
        </w:tc>
        <w:tc>
          <w:tcPr>
            <w:tcW w:w="2622" w:type="dxa"/>
          </w:tcPr>
          <w:p w14:paraId="25E97ADC" w14:textId="77777777" w:rsidR="00035761" w:rsidRPr="001640E3" w:rsidRDefault="00035761" w:rsidP="005E730F">
            <w:pPr>
              <w:pStyle w:val="TAL"/>
              <w:rPr>
                <w:ins w:id="125" w:author="Shankar Anand" w:date="2025-08-16T03:03:00Z" w16du:dateUtc="2025-08-15T21:33:00Z"/>
                <w:lang w:eastAsia="zh-CN"/>
              </w:rPr>
            </w:pPr>
          </w:p>
        </w:tc>
        <w:tc>
          <w:tcPr>
            <w:tcW w:w="1263" w:type="dxa"/>
          </w:tcPr>
          <w:p w14:paraId="091B0365" w14:textId="77777777" w:rsidR="00035761" w:rsidRPr="001640E3" w:rsidRDefault="00035761" w:rsidP="005E730F">
            <w:pPr>
              <w:pStyle w:val="TAL"/>
              <w:rPr>
                <w:ins w:id="126" w:author="Shankar Anand" w:date="2025-08-16T03:03:00Z" w16du:dateUtc="2025-08-15T21:33:00Z"/>
                <w:lang w:eastAsia="zh-CN"/>
              </w:rPr>
            </w:pPr>
          </w:p>
        </w:tc>
        <w:tc>
          <w:tcPr>
            <w:tcW w:w="1234" w:type="dxa"/>
          </w:tcPr>
          <w:p w14:paraId="6C5DF961" w14:textId="77777777" w:rsidR="00035761" w:rsidRPr="001640E3" w:rsidRDefault="00035761" w:rsidP="005E730F">
            <w:pPr>
              <w:pStyle w:val="TAL"/>
              <w:rPr>
                <w:ins w:id="127" w:author="Shankar Anand" w:date="2025-08-16T03:03:00Z" w16du:dateUtc="2025-08-15T21:33:00Z"/>
                <w:lang w:eastAsia="zh-CN"/>
              </w:rPr>
            </w:pPr>
          </w:p>
        </w:tc>
      </w:tr>
      <w:tr w:rsidR="00035761" w:rsidRPr="001640E3" w14:paraId="752CA231" w14:textId="77777777" w:rsidTr="005E730F">
        <w:trPr>
          <w:ins w:id="128" w:author="Shankar Anand" w:date="2025-08-16T03:03:00Z"/>
        </w:trPr>
        <w:tc>
          <w:tcPr>
            <w:tcW w:w="4510" w:type="dxa"/>
          </w:tcPr>
          <w:p w14:paraId="4496EEE3" w14:textId="77777777" w:rsidR="00035761" w:rsidRPr="001640E3" w:rsidRDefault="00035761" w:rsidP="005E730F">
            <w:pPr>
              <w:pStyle w:val="TAL"/>
              <w:rPr>
                <w:ins w:id="129" w:author="Shankar Anand" w:date="2025-08-16T03:03:00Z" w16du:dateUtc="2025-08-15T21:33:00Z"/>
              </w:rPr>
            </w:pPr>
            <w:ins w:id="130" w:author="Shankar Anand" w:date="2025-08-16T03:03:00Z" w16du:dateUtc="2025-08-15T21:33:00Z">
              <w:r>
                <w:t xml:space="preserve">    </w:t>
              </w:r>
              <w:r w:rsidRPr="0098192A">
                <w:t>systemInformation-r8</w:t>
              </w:r>
            </w:ins>
          </w:p>
        </w:tc>
        <w:tc>
          <w:tcPr>
            <w:tcW w:w="2622" w:type="dxa"/>
          </w:tcPr>
          <w:p w14:paraId="6D57666F" w14:textId="77777777" w:rsidR="00035761" w:rsidRPr="001640E3" w:rsidRDefault="00035761" w:rsidP="005E730F">
            <w:pPr>
              <w:pStyle w:val="TAL"/>
              <w:rPr>
                <w:ins w:id="131" w:author="Shankar Anand" w:date="2025-08-16T03:03:00Z" w16du:dateUtc="2025-08-15T21:33:00Z"/>
              </w:rPr>
            </w:pPr>
            <w:ins w:id="132" w:author="Shankar Anand" w:date="2025-08-16T03:03:00Z" w16du:dateUtc="2025-08-15T21:33:00Z">
              <w:r>
                <w:t>FFS</w:t>
              </w:r>
            </w:ins>
          </w:p>
        </w:tc>
        <w:tc>
          <w:tcPr>
            <w:tcW w:w="1263" w:type="dxa"/>
          </w:tcPr>
          <w:p w14:paraId="4D01A6B6" w14:textId="77777777" w:rsidR="00035761" w:rsidRPr="001640E3" w:rsidRDefault="00035761" w:rsidP="005E730F">
            <w:pPr>
              <w:pStyle w:val="TAL"/>
              <w:rPr>
                <w:ins w:id="133" w:author="Shankar Anand" w:date="2025-08-16T03:03:00Z" w16du:dateUtc="2025-08-15T21:33:00Z"/>
                <w:lang w:eastAsia="zh-CN"/>
              </w:rPr>
            </w:pPr>
          </w:p>
        </w:tc>
        <w:tc>
          <w:tcPr>
            <w:tcW w:w="1234" w:type="dxa"/>
          </w:tcPr>
          <w:p w14:paraId="53656DA8" w14:textId="77777777" w:rsidR="00035761" w:rsidRPr="001640E3" w:rsidRDefault="00035761" w:rsidP="005E730F">
            <w:pPr>
              <w:pStyle w:val="TAL"/>
              <w:rPr>
                <w:ins w:id="134" w:author="Shankar Anand" w:date="2025-08-16T03:03:00Z" w16du:dateUtc="2025-08-15T21:33:00Z"/>
                <w:lang w:eastAsia="zh-CN"/>
              </w:rPr>
            </w:pPr>
          </w:p>
        </w:tc>
      </w:tr>
      <w:tr w:rsidR="00035761" w:rsidRPr="001640E3" w14:paraId="2D5424C2" w14:textId="77777777" w:rsidTr="005E730F">
        <w:trPr>
          <w:ins w:id="135" w:author="Shankar Anand" w:date="2025-08-16T03:03:00Z"/>
        </w:trPr>
        <w:tc>
          <w:tcPr>
            <w:tcW w:w="4510" w:type="dxa"/>
          </w:tcPr>
          <w:p w14:paraId="4C571BAD" w14:textId="77777777" w:rsidR="00035761" w:rsidRPr="001640E3" w:rsidRDefault="00035761" w:rsidP="005E730F">
            <w:pPr>
              <w:pStyle w:val="TAL"/>
              <w:rPr>
                <w:ins w:id="136" w:author="Shankar Anand" w:date="2025-08-16T03:03:00Z" w16du:dateUtc="2025-08-15T21:33:00Z"/>
              </w:rPr>
            </w:pPr>
            <w:ins w:id="137" w:author="Shankar Anand" w:date="2025-08-16T03:03:00Z" w16du:dateUtc="2025-08-15T21:33:00Z">
              <w:r w:rsidRPr="0098192A">
                <w:t>criticalExtensionsFuture-r15</w:t>
              </w:r>
              <w:r>
                <w:t xml:space="preserve">   </w:t>
              </w:r>
              <w:r w:rsidRPr="0098192A">
                <w:t>CHOICE {</w:t>
              </w:r>
            </w:ins>
          </w:p>
        </w:tc>
        <w:tc>
          <w:tcPr>
            <w:tcW w:w="2622" w:type="dxa"/>
          </w:tcPr>
          <w:p w14:paraId="44CD88A6" w14:textId="77777777" w:rsidR="00035761" w:rsidRPr="001640E3" w:rsidRDefault="00035761" w:rsidP="005E730F">
            <w:pPr>
              <w:pStyle w:val="TAL"/>
              <w:rPr>
                <w:ins w:id="138" w:author="Shankar Anand" w:date="2025-08-16T03:03:00Z" w16du:dateUtc="2025-08-15T21:33:00Z"/>
              </w:rPr>
            </w:pPr>
          </w:p>
        </w:tc>
        <w:tc>
          <w:tcPr>
            <w:tcW w:w="1263" w:type="dxa"/>
          </w:tcPr>
          <w:p w14:paraId="1C00291D" w14:textId="77777777" w:rsidR="00035761" w:rsidRPr="001640E3" w:rsidRDefault="00035761" w:rsidP="005E730F">
            <w:pPr>
              <w:pStyle w:val="TAL"/>
              <w:rPr>
                <w:ins w:id="139" w:author="Shankar Anand" w:date="2025-08-16T03:03:00Z" w16du:dateUtc="2025-08-15T21:33:00Z"/>
                <w:lang w:eastAsia="zh-CN"/>
              </w:rPr>
            </w:pPr>
          </w:p>
        </w:tc>
        <w:tc>
          <w:tcPr>
            <w:tcW w:w="1234" w:type="dxa"/>
          </w:tcPr>
          <w:p w14:paraId="4D360B16" w14:textId="77777777" w:rsidR="00035761" w:rsidRPr="001640E3" w:rsidRDefault="00035761" w:rsidP="005E730F">
            <w:pPr>
              <w:pStyle w:val="TAL"/>
              <w:rPr>
                <w:ins w:id="140" w:author="Shankar Anand" w:date="2025-08-16T03:03:00Z" w16du:dateUtc="2025-08-15T21:33:00Z"/>
                <w:lang w:eastAsia="zh-CN"/>
              </w:rPr>
            </w:pPr>
          </w:p>
        </w:tc>
      </w:tr>
      <w:tr w:rsidR="00035761" w:rsidRPr="001640E3" w14:paraId="74AE3749" w14:textId="77777777" w:rsidTr="005E730F">
        <w:trPr>
          <w:ins w:id="141" w:author="Shankar Anand" w:date="2025-08-16T03:03:00Z"/>
        </w:trPr>
        <w:tc>
          <w:tcPr>
            <w:tcW w:w="4510" w:type="dxa"/>
          </w:tcPr>
          <w:p w14:paraId="1012F12F" w14:textId="77777777" w:rsidR="00035761" w:rsidRPr="001640E3" w:rsidRDefault="00035761" w:rsidP="005E730F">
            <w:pPr>
              <w:pStyle w:val="TAL"/>
              <w:rPr>
                <w:ins w:id="142" w:author="Shankar Anand" w:date="2025-08-16T03:03:00Z" w16du:dateUtc="2025-08-15T21:33:00Z"/>
              </w:rPr>
            </w:pPr>
            <w:ins w:id="143" w:author="Shankar Anand" w:date="2025-08-16T03:03:00Z" w16du:dateUtc="2025-08-15T21:33:00Z">
              <w:r>
                <w:t xml:space="preserve">    </w:t>
              </w:r>
              <w:r w:rsidRPr="0098192A">
                <w:t>posSystemInformation-r15</w:t>
              </w:r>
            </w:ins>
          </w:p>
        </w:tc>
        <w:tc>
          <w:tcPr>
            <w:tcW w:w="2622" w:type="dxa"/>
          </w:tcPr>
          <w:p w14:paraId="41BB4F39" w14:textId="77777777" w:rsidR="00035761" w:rsidRPr="001640E3" w:rsidRDefault="00035761" w:rsidP="005E730F">
            <w:pPr>
              <w:pStyle w:val="TAL"/>
              <w:rPr>
                <w:ins w:id="144" w:author="Shankar Anand" w:date="2025-08-16T03:03:00Z" w16du:dateUtc="2025-08-15T21:33:00Z"/>
              </w:rPr>
            </w:pPr>
            <w:ins w:id="145" w:author="Shankar Anand" w:date="2025-08-16T03:03:00Z" w16du:dateUtc="2025-08-15T21:33:00Z">
              <w:r>
                <w:t>FFS</w:t>
              </w:r>
            </w:ins>
          </w:p>
        </w:tc>
        <w:tc>
          <w:tcPr>
            <w:tcW w:w="1263" w:type="dxa"/>
          </w:tcPr>
          <w:p w14:paraId="49DB0B8F" w14:textId="77777777" w:rsidR="00035761" w:rsidRPr="001640E3" w:rsidRDefault="00035761" w:rsidP="005E730F">
            <w:pPr>
              <w:pStyle w:val="TAL"/>
              <w:rPr>
                <w:ins w:id="146" w:author="Shankar Anand" w:date="2025-08-16T03:03:00Z" w16du:dateUtc="2025-08-15T21:33:00Z"/>
                <w:lang w:eastAsia="zh-CN"/>
              </w:rPr>
            </w:pPr>
          </w:p>
        </w:tc>
        <w:tc>
          <w:tcPr>
            <w:tcW w:w="1234" w:type="dxa"/>
          </w:tcPr>
          <w:p w14:paraId="73573C38" w14:textId="77777777" w:rsidR="00035761" w:rsidRPr="001640E3" w:rsidRDefault="00035761" w:rsidP="005E730F">
            <w:pPr>
              <w:pStyle w:val="TAL"/>
              <w:rPr>
                <w:ins w:id="147" w:author="Shankar Anand" w:date="2025-08-16T03:03:00Z" w16du:dateUtc="2025-08-15T21:33:00Z"/>
                <w:lang w:eastAsia="zh-CN"/>
              </w:rPr>
            </w:pPr>
          </w:p>
        </w:tc>
      </w:tr>
      <w:tr w:rsidR="00035761" w:rsidRPr="001640E3" w14:paraId="574E63C4" w14:textId="77777777" w:rsidTr="005E730F">
        <w:trPr>
          <w:ins w:id="148" w:author="Shankar Anand" w:date="2025-08-16T03:03:00Z"/>
        </w:trPr>
        <w:tc>
          <w:tcPr>
            <w:tcW w:w="4510" w:type="dxa"/>
          </w:tcPr>
          <w:p w14:paraId="5A8BF0F7" w14:textId="77777777" w:rsidR="00035761" w:rsidRPr="001640E3" w:rsidRDefault="00035761" w:rsidP="005E730F">
            <w:pPr>
              <w:pStyle w:val="TAL"/>
              <w:rPr>
                <w:ins w:id="149" w:author="Shankar Anand" w:date="2025-08-16T03:03:00Z" w16du:dateUtc="2025-08-15T21:33:00Z"/>
              </w:rPr>
            </w:pPr>
            <w:ins w:id="150" w:author="Shankar Anand" w:date="2025-08-16T03:03:00Z" w16du:dateUtc="2025-08-15T21:33:00Z">
              <w:r w:rsidRPr="001640E3">
                <w:t xml:space="preserve">  </w:t>
              </w:r>
              <w:r w:rsidRPr="001640E3">
                <w:rPr>
                  <w:lang w:eastAsia="ko-KR"/>
                </w:rPr>
                <w:t xml:space="preserve">    </w:t>
              </w:r>
              <w:proofErr w:type="spellStart"/>
              <w:r w:rsidRPr="0098192A">
                <w:t>criticalExtensionsFuture</w:t>
              </w:r>
              <w:proofErr w:type="spellEnd"/>
            </w:ins>
          </w:p>
        </w:tc>
        <w:tc>
          <w:tcPr>
            <w:tcW w:w="2622" w:type="dxa"/>
          </w:tcPr>
          <w:p w14:paraId="45A820E7" w14:textId="77777777" w:rsidR="00035761" w:rsidRPr="001640E3" w:rsidRDefault="00035761" w:rsidP="005E730F">
            <w:pPr>
              <w:pStyle w:val="TAL"/>
              <w:rPr>
                <w:ins w:id="151" w:author="Shankar Anand" w:date="2025-08-16T03:03:00Z" w16du:dateUtc="2025-08-15T21:33:00Z"/>
              </w:rPr>
            </w:pPr>
            <w:ins w:id="152" w:author="Shankar Anand" w:date="2025-08-16T03:03:00Z" w16du:dateUtc="2025-08-15T21:33:00Z">
              <w:r>
                <w:t>FFS</w:t>
              </w:r>
            </w:ins>
          </w:p>
        </w:tc>
        <w:tc>
          <w:tcPr>
            <w:tcW w:w="1263" w:type="dxa"/>
          </w:tcPr>
          <w:p w14:paraId="5E030A58" w14:textId="77777777" w:rsidR="00035761" w:rsidRPr="001640E3" w:rsidRDefault="00035761" w:rsidP="005E730F">
            <w:pPr>
              <w:pStyle w:val="TAL"/>
              <w:rPr>
                <w:ins w:id="153" w:author="Shankar Anand" w:date="2025-08-16T03:03:00Z" w16du:dateUtc="2025-08-15T21:33:00Z"/>
                <w:lang w:eastAsia="zh-CN"/>
              </w:rPr>
            </w:pPr>
          </w:p>
        </w:tc>
        <w:tc>
          <w:tcPr>
            <w:tcW w:w="1234" w:type="dxa"/>
          </w:tcPr>
          <w:p w14:paraId="35B0B64C" w14:textId="77777777" w:rsidR="00035761" w:rsidRPr="001640E3" w:rsidRDefault="00035761" w:rsidP="005E730F">
            <w:pPr>
              <w:pStyle w:val="TAL"/>
              <w:rPr>
                <w:ins w:id="154" w:author="Shankar Anand" w:date="2025-08-16T03:03:00Z" w16du:dateUtc="2025-08-15T21:33:00Z"/>
                <w:lang w:eastAsia="zh-CN"/>
              </w:rPr>
            </w:pPr>
          </w:p>
        </w:tc>
      </w:tr>
      <w:tr w:rsidR="00035761" w:rsidRPr="001640E3" w14:paraId="7B90153B" w14:textId="77777777" w:rsidTr="005E730F">
        <w:trPr>
          <w:ins w:id="155" w:author="Shankar Anand" w:date="2025-08-16T03:03:00Z"/>
        </w:trPr>
        <w:tc>
          <w:tcPr>
            <w:tcW w:w="4510" w:type="dxa"/>
          </w:tcPr>
          <w:p w14:paraId="75562E17" w14:textId="77777777" w:rsidR="00035761" w:rsidRPr="001640E3" w:rsidRDefault="00035761" w:rsidP="005E730F">
            <w:pPr>
              <w:pStyle w:val="TAL"/>
              <w:rPr>
                <w:ins w:id="156" w:author="Shankar Anand" w:date="2025-08-16T03:03:00Z" w16du:dateUtc="2025-08-15T21:33:00Z"/>
              </w:rPr>
            </w:pPr>
            <w:ins w:id="157" w:author="Shankar Anand" w:date="2025-08-16T03:03:00Z" w16du:dateUtc="2025-08-15T21:33:00Z">
              <w:r w:rsidRPr="001640E3">
                <w:t>}</w:t>
              </w:r>
            </w:ins>
          </w:p>
        </w:tc>
        <w:tc>
          <w:tcPr>
            <w:tcW w:w="2622" w:type="dxa"/>
          </w:tcPr>
          <w:p w14:paraId="06332B09" w14:textId="77777777" w:rsidR="00035761" w:rsidRPr="001640E3" w:rsidRDefault="00035761" w:rsidP="005E730F">
            <w:pPr>
              <w:pStyle w:val="TAL"/>
              <w:rPr>
                <w:ins w:id="158" w:author="Shankar Anand" w:date="2025-08-16T03:03:00Z" w16du:dateUtc="2025-08-15T21:33:00Z"/>
                <w:lang w:eastAsia="zh-CN"/>
              </w:rPr>
            </w:pPr>
          </w:p>
        </w:tc>
        <w:tc>
          <w:tcPr>
            <w:tcW w:w="1263" w:type="dxa"/>
          </w:tcPr>
          <w:p w14:paraId="7406A35A" w14:textId="77777777" w:rsidR="00035761" w:rsidRPr="001640E3" w:rsidRDefault="00035761" w:rsidP="005E730F">
            <w:pPr>
              <w:pStyle w:val="TAL"/>
              <w:rPr>
                <w:ins w:id="159" w:author="Shankar Anand" w:date="2025-08-16T03:03:00Z" w16du:dateUtc="2025-08-15T21:33:00Z"/>
                <w:lang w:eastAsia="zh-CN"/>
              </w:rPr>
            </w:pPr>
          </w:p>
        </w:tc>
        <w:tc>
          <w:tcPr>
            <w:tcW w:w="1234" w:type="dxa"/>
          </w:tcPr>
          <w:p w14:paraId="3DB59E8B" w14:textId="77777777" w:rsidR="00035761" w:rsidRPr="001640E3" w:rsidRDefault="00035761" w:rsidP="005E730F">
            <w:pPr>
              <w:pStyle w:val="TAL"/>
              <w:rPr>
                <w:ins w:id="160" w:author="Shankar Anand" w:date="2025-08-16T03:03:00Z" w16du:dateUtc="2025-08-15T21:33:00Z"/>
                <w:lang w:eastAsia="zh-CN"/>
              </w:rPr>
            </w:pPr>
          </w:p>
        </w:tc>
      </w:tr>
      <w:tr w:rsidR="00035761" w:rsidRPr="001640E3" w14:paraId="2485B3E8" w14:textId="77777777" w:rsidTr="005E730F">
        <w:trPr>
          <w:ins w:id="161" w:author="Shankar Anand" w:date="2025-08-16T03:03:00Z"/>
        </w:trPr>
        <w:tc>
          <w:tcPr>
            <w:tcW w:w="4510" w:type="dxa"/>
          </w:tcPr>
          <w:p w14:paraId="618B775C" w14:textId="77777777" w:rsidR="00035761" w:rsidRPr="001640E3" w:rsidRDefault="00035761" w:rsidP="005E730F">
            <w:pPr>
              <w:pStyle w:val="TAL"/>
              <w:rPr>
                <w:ins w:id="162" w:author="Shankar Anand" w:date="2025-08-16T03:03:00Z" w16du:dateUtc="2025-08-15T21:33:00Z"/>
              </w:rPr>
            </w:pPr>
            <w:ins w:id="163" w:author="Shankar Anand" w:date="2025-08-16T03:03:00Z" w16du:dateUtc="2025-08-15T21:33:00Z">
              <w:r w:rsidRPr="001640E3">
                <w:t>}</w:t>
              </w:r>
            </w:ins>
          </w:p>
        </w:tc>
        <w:tc>
          <w:tcPr>
            <w:tcW w:w="2622" w:type="dxa"/>
          </w:tcPr>
          <w:p w14:paraId="3E6EF93C" w14:textId="77777777" w:rsidR="00035761" w:rsidRPr="001640E3" w:rsidRDefault="00035761" w:rsidP="005E730F">
            <w:pPr>
              <w:pStyle w:val="TAL"/>
              <w:rPr>
                <w:ins w:id="164" w:author="Shankar Anand" w:date="2025-08-16T03:03:00Z" w16du:dateUtc="2025-08-15T21:33:00Z"/>
                <w:lang w:eastAsia="zh-CN"/>
              </w:rPr>
            </w:pPr>
          </w:p>
        </w:tc>
        <w:tc>
          <w:tcPr>
            <w:tcW w:w="1263" w:type="dxa"/>
          </w:tcPr>
          <w:p w14:paraId="425C5374" w14:textId="77777777" w:rsidR="00035761" w:rsidRPr="001640E3" w:rsidRDefault="00035761" w:rsidP="005E730F">
            <w:pPr>
              <w:pStyle w:val="TAL"/>
              <w:rPr>
                <w:ins w:id="165" w:author="Shankar Anand" w:date="2025-08-16T03:03:00Z" w16du:dateUtc="2025-08-15T21:33:00Z"/>
                <w:lang w:eastAsia="zh-CN"/>
              </w:rPr>
            </w:pPr>
          </w:p>
        </w:tc>
        <w:tc>
          <w:tcPr>
            <w:tcW w:w="1234" w:type="dxa"/>
          </w:tcPr>
          <w:p w14:paraId="6AFA6F1E" w14:textId="77777777" w:rsidR="00035761" w:rsidRPr="001640E3" w:rsidRDefault="00035761" w:rsidP="005E730F">
            <w:pPr>
              <w:pStyle w:val="TAL"/>
              <w:rPr>
                <w:ins w:id="166" w:author="Shankar Anand" w:date="2025-08-16T03:03:00Z" w16du:dateUtc="2025-08-15T21:33:00Z"/>
                <w:lang w:eastAsia="zh-CN"/>
              </w:rPr>
            </w:pPr>
          </w:p>
        </w:tc>
      </w:tr>
      <w:tr w:rsidR="00035761" w:rsidRPr="001640E3" w14:paraId="623E1BA6" w14:textId="77777777" w:rsidTr="005E730F">
        <w:trPr>
          <w:ins w:id="167" w:author="Shankar Anand" w:date="2025-08-16T03:03:00Z"/>
        </w:trPr>
        <w:tc>
          <w:tcPr>
            <w:tcW w:w="4510" w:type="dxa"/>
          </w:tcPr>
          <w:p w14:paraId="3853953C" w14:textId="77777777" w:rsidR="00035761" w:rsidRPr="001640E3" w:rsidRDefault="00035761" w:rsidP="005E730F">
            <w:pPr>
              <w:pStyle w:val="TAL"/>
              <w:rPr>
                <w:ins w:id="168" w:author="Shankar Anand" w:date="2025-08-16T03:03:00Z" w16du:dateUtc="2025-08-15T21:33:00Z"/>
              </w:rPr>
            </w:pPr>
            <w:ins w:id="169" w:author="Shankar Anand" w:date="2025-08-16T03:03:00Z" w16du:dateUtc="2025-08-15T21:33:00Z">
              <w:r w:rsidRPr="001640E3">
                <w:t>}</w:t>
              </w:r>
            </w:ins>
          </w:p>
        </w:tc>
        <w:tc>
          <w:tcPr>
            <w:tcW w:w="2622" w:type="dxa"/>
          </w:tcPr>
          <w:p w14:paraId="79910359" w14:textId="77777777" w:rsidR="00035761" w:rsidRPr="001640E3" w:rsidRDefault="00035761" w:rsidP="005E730F">
            <w:pPr>
              <w:pStyle w:val="TAL"/>
              <w:rPr>
                <w:ins w:id="170" w:author="Shankar Anand" w:date="2025-08-16T03:03:00Z" w16du:dateUtc="2025-08-15T21:33:00Z"/>
                <w:lang w:eastAsia="zh-CN"/>
              </w:rPr>
            </w:pPr>
          </w:p>
        </w:tc>
        <w:tc>
          <w:tcPr>
            <w:tcW w:w="1263" w:type="dxa"/>
          </w:tcPr>
          <w:p w14:paraId="4B3A6465" w14:textId="77777777" w:rsidR="00035761" w:rsidRPr="001640E3" w:rsidRDefault="00035761" w:rsidP="005E730F">
            <w:pPr>
              <w:pStyle w:val="TAL"/>
              <w:rPr>
                <w:ins w:id="171" w:author="Shankar Anand" w:date="2025-08-16T03:03:00Z" w16du:dateUtc="2025-08-15T21:33:00Z"/>
                <w:lang w:eastAsia="zh-CN"/>
              </w:rPr>
            </w:pPr>
          </w:p>
        </w:tc>
        <w:tc>
          <w:tcPr>
            <w:tcW w:w="1234" w:type="dxa"/>
          </w:tcPr>
          <w:p w14:paraId="1A2A424C" w14:textId="77777777" w:rsidR="00035761" w:rsidRPr="001640E3" w:rsidRDefault="00035761" w:rsidP="005E730F">
            <w:pPr>
              <w:pStyle w:val="TAL"/>
              <w:rPr>
                <w:ins w:id="172" w:author="Shankar Anand" w:date="2025-08-16T03:03:00Z" w16du:dateUtc="2025-08-15T21:33:00Z"/>
                <w:lang w:eastAsia="zh-CN"/>
              </w:rPr>
            </w:pPr>
          </w:p>
        </w:tc>
      </w:tr>
    </w:tbl>
    <w:p w14:paraId="03B7986F" w14:textId="52D644C8" w:rsidR="00035761" w:rsidRPr="001640E3" w:rsidRDefault="00035761" w:rsidP="00035761">
      <w:pPr>
        <w:pStyle w:val="TH"/>
        <w:rPr>
          <w:ins w:id="173" w:author="Shankar Anand" w:date="2025-08-16T03:03:00Z" w16du:dateUtc="2025-08-15T21:33:00Z"/>
          <w:lang w:eastAsia="zh-CN"/>
        </w:rPr>
      </w:pPr>
      <w:ins w:id="174" w:author="Shankar Anand" w:date="2025-08-16T03:03:00Z" w16du:dateUtc="2025-08-15T21:33:00Z">
        <w:r w:rsidRPr="001640E3">
          <w:rPr>
            <w:lang w:eastAsia="zh-CN"/>
          </w:rPr>
          <w:t>Table 10.</w:t>
        </w:r>
        <w:r>
          <w:rPr>
            <w:lang w:eastAsia="zh-CN"/>
          </w:rPr>
          <w:t>4.2.1.4</w:t>
        </w:r>
        <w:r w:rsidRPr="001640E3">
          <w:rPr>
            <w:lang w:eastAsia="zh-CN"/>
          </w:rPr>
          <w:t>-</w:t>
        </w:r>
        <w:r>
          <w:rPr>
            <w:lang w:eastAsia="zh-CN"/>
          </w:rPr>
          <w:t>3</w:t>
        </w:r>
        <w:r w:rsidRPr="001640E3">
          <w:rPr>
            <w:lang w:eastAsia="zh-CN"/>
          </w:rPr>
          <w:t xml:space="preserve">: </w:t>
        </w:r>
        <w:r w:rsidRPr="000B52D0">
          <w:rPr>
            <w:lang w:eastAsia="zh-CN"/>
          </w:rPr>
          <w:t>SystemInformationBlockType1-MBMS</w:t>
        </w:r>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0"/>
        <w:gridCol w:w="2622"/>
        <w:gridCol w:w="1263"/>
        <w:gridCol w:w="1234"/>
      </w:tblGrid>
      <w:tr w:rsidR="00035761" w:rsidRPr="001640E3" w14:paraId="2CE6ED9F" w14:textId="77777777" w:rsidTr="005E730F">
        <w:trPr>
          <w:ins w:id="175" w:author="Shankar Anand" w:date="2025-08-16T03:03:00Z"/>
        </w:trPr>
        <w:tc>
          <w:tcPr>
            <w:tcW w:w="9629" w:type="dxa"/>
            <w:gridSpan w:val="4"/>
          </w:tcPr>
          <w:p w14:paraId="355F87BB" w14:textId="77777777" w:rsidR="00035761" w:rsidRPr="001640E3" w:rsidRDefault="00035761" w:rsidP="005E730F">
            <w:pPr>
              <w:pStyle w:val="TAL"/>
              <w:rPr>
                <w:ins w:id="176" w:author="Shankar Anand" w:date="2025-08-16T03:03:00Z" w16du:dateUtc="2025-08-15T21:33:00Z"/>
              </w:rPr>
            </w:pPr>
            <w:ins w:id="177" w:author="Shankar Anand" w:date="2025-08-16T03:03:00Z" w16du:dateUtc="2025-08-15T21:33:00Z">
              <w:r w:rsidRPr="001640E3">
                <w:t xml:space="preserve">Derivation Path: 36.508 table </w:t>
              </w:r>
              <w:r>
                <w:t>FFS</w:t>
              </w:r>
            </w:ins>
          </w:p>
        </w:tc>
      </w:tr>
      <w:tr w:rsidR="00035761" w:rsidRPr="001640E3" w14:paraId="1B54647F" w14:textId="77777777" w:rsidTr="005E730F">
        <w:trPr>
          <w:ins w:id="178" w:author="Shankar Anand" w:date="2025-08-16T03:03:00Z"/>
        </w:trPr>
        <w:tc>
          <w:tcPr>
            <w:tcW w:w="4510" w:type="dxa"/>
          </w:tcPr>
          <w:p w14:paraId="3236BAB0" w14:textId="77777777" w:rsidR="00035761" w:rsidRPr="001640E3" w:rsidRDefault="00035761" w:rsidP="005E730F">
            <w:pPr>
              <w:pStyle w:val="TAH"/>
              <w:rPr>
                <w:ins w:id="179" w:author="Shankar Anand" w:date="2025-08-16T03:03:00Z" w16du:dateUtc="2025-08-15T21:33:00Z"/>
              </w:rPr>
            </w:pPr>
            <w:ins w:id="180" w:author="Shankar Anand" w:date="2025-08-16T03:03:00Z" w16du:dateUtc="2025-08-15T21:33:00Z">
              <w:r w:rsidRPr="001640E3">
                <w:t>Information Element</w:t>
              </w:r>
            </w:ins>
          </w:p>
        </w:tc>
        <w:tc>
          <w:tcPr>
            <w:tcW w:w="2622" w:type="dxa"/>
          </w:tcPr>
          <w:p w14:paraId="78A4C82D" w14:textId="77777777" w:rsidR="00035761" w:rsidRPr="001640E3" w:rsidRDefault="00035761" w:rsidP="005E730F">
            <w:pPr>
              <w:pStyle w:val="TAH"/>
              <w:rPr>
                <w:ins w:id="181" w:author="Shankar Anand" w:date="2025-08-16T03:03:00Z" w16du:dateUtc="2025-08-15T21:33:00Z"/>
              </w:rPr>
            </w:pPr>
            <w:ins w:id="182" w:author="Shankar Anand" w:date="2025-08-16T03:03:00Z" w16du:dateUtc="2025-08-15T21:33:00Z">
              <w:r w:rsidRPr="001640E3">
                <w:t>Value/remark</w:t>
              </w:r>
            </w:ins>
          </w:p>
        </w:tc>
        <w:tc>
          <w:tcPr>
            <w:tcW w:w="1263" w:type="dxa"/>
          </w:tcPr>
          <w:p w14:paraId="64A0692C" w14:textId="77777777" w:rsidR="00035761" w:rsidRPr="001640E3" w:rsidRDefault="00035761" w:rsidP="005E730F">
            <w:pPr>
              <w:pStyle w:val="TAH"/>
              <w:rPr>
                <w:ins w:id="183" w:author="Shankar Anand" w:date="2025-08-16T03:03:00Z" w16du:dateUtc="2025-08-15T21:33:00Z"/>
              </w:rPr>
            </w:pPr>
            <w:ins w:id="184" w:author="Shankar Anand" w:date="2025-08-16T03:03:00Z" w16du:dateUtc="2025-08-15T21:33:00Z">
              <w:r w:rsidRPr="001640E3">
                <w:t>Comment</w:t>
              </w:r>
            </w:ins>
          </w:p>
        </w:tc>
        <w:tc>
          <w:tcPr>
            <w:tcW w:w="1234" w:type="dxa"/>
          </w:tcPr>
          <w:p w14:paraId="78EF9C84" w14:textId="77777777" w:rsidR="00035761" w:rsidRPr="001640E3" w:rsidRDefault="00035761" w:rsidP="005E730F">
            <w:pPr>
              <w:pStyle w:val="TAH"/>
              <w:rPr>
                <w:ins w:id="185" w:author="Shankar Anand" w:date="2025-08-16T03:03:00Z" w16du:dateUtc="2025-08-15T21:33:00Z"/>
              </w:rPr>
            </w:pPr>
            <w:ins w:id="186" w:author="Shankar Anand" w:date="2025-08-16T03:03:00Z" w16du:dateUtc="2025-08-15T21:33:00Z">
              <w:r w:rsidRPr="001640E3">
                <w:t>Condition</w:t>
              </w:r>
            </w:ins>
          </w:p>
        </w:tc>
      </w:tr>
      <w:tr w:rsidR="00035761" w:rsidRPr="001640E3" w14:paraId="3CCDED54" w14:textId="77777777" w:rsidTr="005E730F">
        <w:trPr>
          <w:ins w:id="187" w:author="Shankar Anand" w:date="2025-08-16T03:03:00Z"/>
        </w:trPr>
        <w:tc>
          <w:tcPr>
            <w:tcW w:w="4510" w:type="dxa"/>
          </w:tcPr>
          <w:p w14:paraId="0FA02F63" w14:textId="77777777" w:rsidR="00035761" w:rsidRPr="00B603A2" w:rsidRDefault="00035761" w:rsidP="005E730F">
            <w:pPr>
              <w:pStyle w:val="TAH"/>
              <w:jc w:val="left"/>
              <w:rPr>
                <w:ins w:id="188" w:author="Shankar Anand" w:date="2025-08-16T03:03:00Z" w16du:dateUtc="2025-08-15T21:33:00Z"/>
                <w:b w:val="0"/>
                <w:bCs/>
              </w:rPr>
            </w:pPr>
            <w:ins w:id="189" w:author="Shankar Anand" w:date="2025-08-16T03:03:00Z" w16du:dateUtc="2025-08-15T21:33:00Z">
              <w:r w:rsidRPr="002A0F4A">
                <w:rPr>
                  <w:b w:val="0"/>
                  <w:bCs/>
                </w:rPr>
                <w:t>SystemInformationBlockType1-MBMS-r</w:t>
              </w:r>
              <w:proofErr w:type="gramStart"/>
              <w:r w:rsidRPr="002A0F4A">
                <w:rPr>
                  <w:b w:val="0"/>
                  <w:bCs/>
                </w:rPr>
                <w:t>14 ::=</w:t>
              </w:r>
              <w:proofErr w:type="gramEnd"/>
              <w:r w:rsidRPr="002A0F4A">
                <w:rPr>
                  <w:b w:val="0"/>
                  <w:bCs/>
                </w:rPr>
                <w:t xml:space="preserve">    SEQUENCE {</w:t>
              </w:r>
            </w:ins>
          </w:p>
        </w:tc>
        <w:tc>
          <w:tcPr>
            <w:tcW w:w="2622" w:type="dxa"/>
          </w:tcPr>
          <w:p w14:paraId="0F4694E0" w14:textId="77777777" w:rsidR="00035761" w:rsidRPr="001640E3" w:rsidRDefault="00035761" w:rsidP="005E730F">
            <w:pPr>
              <w:pStyle w:val="TAH"/>
              <w:rPr>
                <w:ins w:id="190" w:author="Shankar Anand" w:date="2025-08-16T03:03:00Z" w16du:dateUtc="2025-08-15T21:33:00Z"/>
              </w:rPr>
            </w:pPr>
          </w:p>
        </w:tc>
        <w:tc>
          <w:tcPr>
            <w:tcW w:w="1263" w:type="dxa"/>
          </w:tcPr>
          <w:p w14:paraId="21CA19C9" w14:textId="77777777" w:rsidR="00035761" w:rsidRPr="001640E3" w:rsidRDefault="00035761" w:rsidP="005E730F">
            <w:pPr>
              <w:pStyle w:val="TAH"/>
              <w:rPr>
                <w:ins w:id="191" w:author="Shankar Anand" w:date="2025-08-16T03:03:00Z" w16du:dateUtc="2025-08-15T21:33:00Z"/>
              </w:rPr>
            </w:pPr>
          </w:p>
        </w:tc>
        <w:tc>
          <w:tcPr>
            <w:tcW w:w="1234" w:type="dxa"/>
          </w:tcPr>
          <w:p w14:paraId="614C07A3" w14:textId="77777777" w:rsidR="00035761" w:rsidRPr="001640E3" w:rsidRDefault="00035761" w:rsidP="005E730F">
            <w:pPr>
              <w:pStyle w:val="TAH"/>
              <w:rPr>
                <w:ins w:id="192" w:author="Shankar Anand" w:date="2025-08-16T03:03:00Z" w16du:dateUtc="2025-08-15T21:33:00Z"/>
              </w:rPr>
            </w:pPr>
          </w:p>
        </w:tc>
      </w:tr>
      <w:tr w:rsidR="00035761" w:rsidRPr="001640E3" w14:paraId="1314D5EA" w14:textId="77777777" w:rsidTr="005E730F">
        <w:trPr>
          <w:ins w:id="193" w:author="Shankar Anand" w:date="2025-08-16T03:03:00Z"/>
        </w:trPr>
        <w:tc>
          <w:tcPr>
            <w:tcW w:w="4510" w:type="dxa"/>
          </w:tcPr>
          <w:p w14:paraId="431685AF" w14:textId="77777777" w:rsidR="00035761" w:rsidRPr="001640E3" w:rsidRDefault="00035761" w:rsidP="005E730F">
            <w:pPr>
              <w:pStyle w:val="TAL"/>
              <w:rPr>
                <w:ins w:id="194" w:author="Shankar Anand" w:date="2025-08-16T03:03:00Z" w16du:dateUtc="2025-08-15T21:33:00Z"/>
              </w:rPr>
            </w:pPr>
            <w:ins w:id="195" w:author="Shankar Anand" w:date="2025-08-16T03:03:00Z" w16du:dateUtc="2025-08-15T21:33:00Z">
              <w:r w:rsidRPr="00316419">
                <w:t>cellAccessRelatedInfo-r14       SEQUENCE {</w:t>
              </w:r>
            </w:ins>
          </w:p>
        </w:tc>
        <w:tc>
          <w:tcPr>
            <w:tcW w:w="2622" w:type="dxa"/>
          </w:tcPr>
          <w:p w14:paraId="52136011" w14:textId="77777777" w:rsidR="00035761" w:rsidRPr="001640E3" w:rsidRDefault="00035761" w:rsidP="005E730F">
            <w:pPr>
              <w:pStyle w:val="TAL"/>
              <w:rPr>
                <w:ins w:id="196" w:author="Shankar Anand" w:date="2025-08-16T03:03:00Z" w16du:dateUtc="2025-08-15T21:33:00Z"/>
                <w:lang w:eastAsia="zh-CN"/>
              </w:rPr>
            </w:pPr>
          </w:p>
        </w:tc>
        <w:tc>
          <w:tcPr>
            <w:tcW w:w="1263" w:type="dxa"/>
          </w:tcPr>
          <w:p w14:paraId="4C594FAE" w14:textId="77777777" w:rsidR="00035761" w:rsidRPr="001640E3" w:rsidRDefault="00035761" w:rsidP="005E730F">
            <w:pPr>
              <w:pStyle w:val="TAL"/>
              <w:rPr>
                <w:ins w:id="197" w:author="Shankar Anand" w:date="2025-08-16T03:03:00Z" w16du:dateUtc="2025-08-15T21:33:00Z"/>
                <w:lang w:eastAsia="zh-CN"/>
              </w:rPr>
            </w:pPr>
          </w:p>
        </w:tc>
        <w:tc>
          <w:tcPr>
            <w:tcW w:w="1234" w:type="dxa"/>
          </w:tcPr>
          <w:p w14:paraId="1952A872" w14:textId="77777777" w:rsidR="00035761" w:rsidRPr="001640E3" w:rsidRDefault="00035761" w:rsidP="005E730F">
            <w:pPr>
              <w:pStyle w:val="TAL"/>
              <w:rPr>
                <w:ins w:id="198" w:author="Shankar Anand" w:date="2025-08-16T03:03:00Z" w16du:dateUtc="2025-08-15T21:33:00Z"/>
                <w:lang w:eastAsia="zh-CN"/>
              </w:rPr>
            </w:pPr>
          </w:p>
        </w:tc>
      </w:tr>
      <w:tr w:rsidR="00035761" w:rsidRPr="001640E3" w14:paraId="22C44AD1" w14:textId="77777777" w:rsidTr="005E730F">
        <w:trPr>
          <w:ins w:id="199" w:author="Shankar Anand" w:date="2025-08-16T03:03:00Z"/>
        </w:trPr>
        <w:tc>
          <w:tcPr>
            <w:tcW w:w="4510" w:type="dxa"/>
          </w:tcPr>
          <w:p w14:paraId="215F23D6" w14:textId="77777777" w:rsidR="00035761" w:rsidRPr="00316419" w:rsidRDefault="00035761" w:rsidP="005E730F">
            <w:pPr>
              <w:pStyle w:val="TAL"/>
              <w:rPr>
                <w:ins w:id="200" w:author="Shankar Anand" w:date="2025-08-16T03:03:00Z" w16du:dateUtc="2025-08-15T21:33:00Z"/>
              </w:rPr>
            </w:pPr>
            <w:ins w:id="201" w:author="Shankar Anand" w:date="2025-08-16T03:03:00Z" w16du:dateUtc="2025-08-15T21:33:00Z">
              <w:r w:rsidRPr="00EF53CE">
                <w:t>plmn-IdentityList-r14</w:t>
              </w:r>
            </w:ins>
          </w:p>
        </w:tc>
        <w:tc>
          <w:tcPr>
            <w:tcW w:w="2622" w:type="dxa"/>
          </w:tcPr>
          <w:p w14:paraId="59EE9A90" w14:textId="77777777" w:rsidR="00035761" w:rsidRPr="001640E3" w:rsidRDefault="00035761" w:rsidP="005E730F">
            <w:pPr>
              <w:pStyle w:val="TAL"/>
              <w:rPr>
                <w:ins w:id="202" w:author="Shankar Anand" w:date="2025-08-16T03:03:00Z" w16du:dateUtc="2025-08-15T21:33:00Z"/>
                <w:lang w:eastAsia="zh-CN"/>
              </w:rPr>
            </w:pPr>
          </w:p>
        </w:tc>
        <w:tc>
          <w:tcPr>
            <w:tcW w:w="1263" w:type="dxa"/>
          </w:tcPr>
          <w:p w14:paraId="31AC6DA4" w14:textId="77777777" w:rsidR="00035761" w:rsidRPr="001640E3" w:rsidRDefault="00035761" w:rsidP="005E730F">
            <w:pPr>
              <w:pStyle w:val="TAL"/>
              <w:rPr>
                <w:ins w:id="203" w:author="Shankar Anand" w:date="2025-08-16T03:03:00Z" w16du:dateUtc="2025-08-15T21:33:00Z"/>
                <w:lang w:eastAsia="zh-CN"/>
              </w:rPr>
            </w:pPr>
          </w:p>
        </w:tc>
        <w:tc>
          <w:tcPr>
            <w:tcW w:w="1234" w:type="dxa"/>
          </w:tcPr>
          <w:p w14:paraId="3EF6F290" w14:textId="77777777" w:rsidR="00035761" w:rsidRPr="001640E3" w:rsidRDefault="00035761" w:rsidP="005E730F">
            <w:pPr>
              <w:pStyle w:val="TAL"/>
              <w:rPr>
                <w:ins w:id="204" w:author="Shankar Anand" w:date="2025-08-16T03:03:00Z" w16du:dateUtc="2025-08-15T21:33:00Z"/>
                <w:lang w:eastAsia="zh-CN"/>
              </w:rPr>
            </w:pPr>
          </w:p>
        </w:tc>
      </w:tr>
      <w:tr w:rsidR="00035761" w:rsidRPr="001640E3" w14:paraId="384B6F81" w14:textId="77777777" w:rsidTr="005E730F">
        <w:trPr>
          <w:ins w:id="205" w:author="Shankar Anand" w:date="2025-08-16T03:03:00Z"/>
        </w:trPr>
        <w:tc>
          <w:tcPr>
            <w:tcW w:w="4510" w:type="dxa"/>
          </w:tcPr>
          <w:p w14:paraId="5F76F8DC" w14:textId="77777777" w:rsidR="00035761" w:rsidRPr="00EF53CE" w:rsidRDefault="00035761" w:rsidP="005E730F">
            <w:pPr>
              <w:pStyle w:val="TAL"/>
              <w:rPr>
                <w:ins w:id="206" w:author="Shankar Anand" w:date="2025-08-16T03:03:00Z" w16du:dateUtc="2025-08-15T21:33:00Z"/>
              </w:rPr>
            </w:pPr>
            <w:ins w:id="207" w:author="Shankar Anand" w:date="2025-08-16T03:03:00Z" w16du:dateUtc="2025-08-15T21:33:00Z">
              <w:r w:rsidRPr="00EF53CE">
                <w:t>trackingAreaCode-r14</w:t>
              </w:r>
            </w:ins>
          </w:p>
        </w:tc>
        <w:tc>
          <w:tcPr>
            <w:tcW w:w="2622" w:type="dxa"/>
          </w:tcPr>
          <w:p w14:paraId="7235EDF4" w14:textId="77777777" w:rsidR="00035761" w:rsidRPr="001640E3" w:rsidRDefault="00035761" w:rsidP="005E730F">
            <w:pPr>
              <w:pStyle w:val="TAL"/>
              <w:rPr>
                <w:ins w:id="208" w:author="Shankar Anand" w:date="2025-08-16T03:03:00Z" w16du:dateUtc="2025-08-15T21:33:00Z"/>
                <w:lang w:eastAsia="zh-CN"/>
              </w:rPr>
            </w:pPr>
          </w:p>
        </w:tc>
        <w:tc>
          <w:tcPr>
            <w:tcW w:w="1263" w:type="dxa"/>
          </w:tcPr>
          <w:p w14:paraId="19F6A846" w14:textId="77777777" w:rsidR="00035761" w:rsidRPr="001640E3" w:rsidRDefault="00035761" w:rsidP="005E730F">
            <w:pPr>
              <w:pStyle w:val="TAL"/>
              <w:rPr>
                <w:ins w:id="209" w:author="Shankar Anand" w:date="2025-08-16T03:03:00Z" w16du:dateUtc="2025-08-15T21:33:00Z"/>
                <w:lang w:eastAsia="zh-CN"/>
              </w:rPr>
            </w:pPr>
          </w:p>
        </w:tc>
        <w:tc>
          <w:tcPr>
            <w:tcW w:w="1234" w:type="dxa"/>
          </w:tcPr>
          <w:p w14:paraId="26A23802" w14:textId="77777777" w:rsidR="00035761" w:rsidRPr="001640E3" w:rsidRDefault="00035761" w:rsidP="005E730F">
            <w:pPr>
              <w:pStyle w:val="TAL"/>
              <w:rPr>
                <w:ins w:id="210" w:author="Shankar Anand" w:date="2025-08-16T03:03:00Z" w16du:dateUtc="2025-08-15T21:33:00Z"/>
                <w:lang w:eastAsia="zh-CN"/>
              </w:rPr>
            </w:pPr>
          </w:p>
        </w:tc>
      </w:tr>
      <w:tr w:rsidR="00035761" w:rsidRPr="001640E3" w14:paraId="6B78F4FE" w14:textId="77777777" w:rsidTr="005E730F">
        <w:trPr>
          <w:ins w:id="211" w:author="Shankar Anand" w:date="2025-08-16T03:03:00Z"/>
        </w:trPr>
        <w:tc>
          <w:tcPr>
            <w:tcW w:w="4510" w:type="dxa"/>
          </w:tcPr>
          <w:p w14:paraId="41018C58" w14:textId="77777777" w:rsidR="00035761" w:rsidRPr="00EF53CE" w:rsidRDefault="00035761" w:rsidP="005E730F">
            <w:pPr>
              <w:pStyle w:val="TAL"/>
              <w:rPr>
                <w:ins w:id="212" w:author="Shankar Anand" w:date="2025-08-16T03:03:00Z" w16du:dateUtc="2025-08-15T21:33:00Z"/>
              </w:rPr>
            </w:pPr>
            <w:ins w:id="213" w:author="Shankar Anand" w:date="2025-08-16T03:03:00Z" w16du:dateUtc="2025-08-15T21:33:00Z">
              <w:r w:rsidRPr="00EF53CE">
                <w:t xml:space="preserve">cellIdentity-r14  </w:t>
              </w:r>
            </w:ins>
          </w:p>
        </w:tc>
        <w:tc>
          <w:tcPr>
            <w:tcW w:w="2622" w:type="dxa"/>
          </w:tcPr>
          <w:p w14:paraId="7371D5B2" w14:textId="77777777" w:rsidR="00035761" w:rsidRPr="001640E3" w:rsidRDefault="00035761" w:rsidP="005E730F">
            <w:pPr>
              <w:pStyle w:val="TAL"/>
              <w:rPr>
                <w:ins w:id="214" w:author="Shankar Anand" w:date="2025-08-16T03:03:00Z" w16du:dateUtc="2025-08-15T21:33:00Z"/>
                <w:lang w:eastAsia="zh-CN"/>
              </w:rPr>
            </w:pPr>
          </w:p>
        </w:tc>
        <w:tc>
          <w:tcPr>
            <w:tcW w:w="1263" w:type="dxa"/>
          </w:tcPr>
          <w:p w14:paraId="712003AC" w14:textId="77777777" w:rsidR="00035761" w:rsidRPr="001640E3" w:rsidRDefault="00035761" w:rsidP="005E730F">
            <w:pPr>
              <w:pStyle w:val="TAL"/>
              <w:rPr>
                <w:ins w:id="215" w:author="Shankar Anand" w:date="2025-08-16T03:03:00Z" w16du:dateUtc="2025-08-15T21:33:00Z"/>
                <w:lang w:eastAsia="zh-CN"/>
              </w:rPr>
            </w:pPr>
          </w:p>
        </w:tc>
        <w:tc>
          <w:tcPr>
            <w:tcW w:w="1234" w:type="dxa"/>
          </w:tcPr>
          <w:p w14:paraId="7439E0FB" w14:textId="77777777" w:rsidR="00035761" w:rsidRPr="001640E3" w:rsidRDefault="00035761" w:rsidP="005E730F">
            <w:pPr>
              <w:pStyle w:val="TAL"/>
              <w:rPr>
                <w:ins w:id="216" w:author="Shankar Anand" w:date="2025-08-16T03:03:00Z" w16du:dateUtc="2025-08-15T21:33:00Z"/>
                <w:lang w:eastAsia="zh-CN"/>
              </w:rPr>
            </w:pPr>
          </w:p>
        </w:tc>
      </w:tr>
      <w:tr w:rsidR="00035761" w:rsidRPr="001640E3" w14:paraId="6FED1FC8" w14:textId="77777777" w:rsidTr="005E730F">
        <w:trPr>
          <w:ins w:id="217" w:author="Shankar Anand" w:date="2025-08-16T03:03:00Z"/>
        </w:trPr>
        <w:tc>
          <w:tcPr>
            <w:tcW w:w="4510" w:type="dxa"/>
          </w:tcPr>
          <w:p w14:paraId="1A5B9F33" w14:textId="77777777" w:rsidR="00035761" w:rsidRPr="00EF53CE" w:rsidRDefault="00035761" w:rsidP="005E730F">
            <w:pPr>
              <w:pStyle w:val="TAL"/>
              <w:rPr>
                <w:ins w:id="218" w:author="Shankar Anand" w:date="2025-08-16T03:03:00Z" w16du:dateUtc="2025-08-15T21:33:00Z"/>
              </w:rPr>
            </w:pPr>
            <w:ins w:id="219" w:author="Shankar Anand" w:date="2025-08-16T03:03:00Z" w16du:dateUtc="2025-08-15T21:33:00Z">
              <w:r>
                <w:t>}</w:t>
              </w:r>
            </w:ins>
          </w:p>
        </w:tc>
        <w:tc>
          <w:tcPr>
            <w:tcW w:w="2622" w:type="dxa"/>
          </w:tcPr>
          <w:p w14:paraId="47F722CC" w14:textId="77777777" w:rsidR="00035761" w:rsidRPr="001640E3" w:rsidRDefault="00035761" w:rsidP="005E730F">
            <w:pPr>
              <w:pStyle w:val="TAL"/>
              <w:rPr>
                <w:ins w:id="220" w:author="Shankar Anand" w:date="2025-08-16T03:03:00Z" w16du:dateUtc="2025-08-15T21:33:00Z"/>
                <w:lang w:eastAsia="zh-CN"/>
              </w:rPr>
            </w:pPr>
          </w:p>
        </w:tc>
        <w:tc>
          <w:tcPr>
            <w:tcW w:w="1263" w:type="dxa"/>
          </w:tcPr>
          <w:p w14:paraId="6EFEB995" w14:textId="77777777" w:rsidR="00035761" w:rsidRPr="001640E3" w:rsidRDefault="00035761" w:rsidP="005E730F">
            <w:pPr>
              <w:pStyle w:val="TAL"/>
              <w:rPr>
                <w:ins w:id="221" w:author="Shankar Anand" w:date="2025-08-16T03:03:00Z" w16du:dateUtc="2025-08-15T21:33:00Z"/>
                <w:lang w:eastAsia="zh-CN"/>
              </w:rPr>
            </w:pPr>
          </w:p>
        </w:tc>
        <w:tc>
          <w:tcPr>
            <w:tcW w:w="1234" w:type="dxa"/>
          </w:tcPr>
          <w:p w14:paraId="3D22824A" w14:textId="77777777" w:rsidR="00035761" w:rsidRPr="001640E3" w:rsidRDefault="00035761" w:rsidP="005E730F">
            <w:pPr>
              <w:pStyle w:val="TAL"/>
              <w:rPr>
                <w:ins w:id="222" w:author="Shankar Anand" w:date="2025-08-16T03:03:00Z" w16du:dateUtc="2025-08-15T21:33:00Z"/>
                <w:lang w:eastAsia="zh-CN"/>
              </w:rPr>
            </w:pPr>
          </w:p>
        </w:tc>
      </w:tr>
      <w:tr w:rsidR="00035761" w:rsidRPr="001640E3" w14:paraId="4DFE9FD3" w14:textId="77777777" w:rsidTr="005E730F">
        <w:trPr>
          <w:ins w:id="223" w:author="Shankar Anand" w:date="2025-08-16T03:03:00Z"/>
        </w:trPr>
        <w:tc>
          <w:tcPr>
            <w:tcW w:w="4510" w:type="dxa"/>
          </w:tcPr>
          <w:p w14:paraId="76E91FC2" w14:textId="77777777" w:rsidR="00035761" w:rsidRDefault="00035761" w:rsidP="005E730F">
            <w:pPr>
              <w:pStyle w:val="TAL"/>
              <w:rPr>
                <w:ins w:id="224" w:author="Shankar Anand" w:date="2025-08-16T03:03:00Z" w16du:dateUtc="2025-08-15T21:33:00Z"/>
              </w:rPr>
            </w:pPr>
            <w:ins w:id="225" w:author="Shankar Anand" w:date="2025-08-16T03:03:00Z" w16du:dateUtc="2025-08-15T21:33:00Z">
              <w:r w:rsidRPr="00D360CB">
                <w:t>freqBandIndicator-r14</w:t>
              </w:r>
            </w:ins>
          </w:p>
        </w:tc>
        <w:tc>
          <w:tcPr>
            <w:tcW w:w="2622" w:type="dxa"/>
          </w:tcPr>
          <w:p w14:paraId="68744917" w14:textId="77777777" w:rsidR="00035761" w:rsidRPr="001640E3" w:rsidRDefault="00035761" w:rsidP="005E730F">
            <w:pPr>
              <w:pStyle w:val="TAL"/>
              <w:rPr>
                <w:ins w:id="226" w:author="Shankar Anand" w:date="2025-08-16T03:03:00Z" w16du:dateUtc="2025-08-15T21:33:00Z"/>
                <w:lang w:eastAsia="zh-CN"/>
              </w:rPr>
            </w:pPr>
            <w:ins w:id="227" w:author="Shankar Anand" w:date="2025-08-16T03:03:00Z" w16du:dateUtc="2025-08-15T21:33:00Z">
              <w:r w:rsidRPr="00C5105F">
                <w:t>FFS</w:t>
              </w:r>
            </w:ins>
          </w:p>
        </w:tc>
        <w:tc>
          <w:tcPr>
            <w:tcW w:w="1263" w:type="dxa"/>
          </w:tcPr>
          <w:p w14:paraId="5024DBAF" w14:textId="77777777" w:rsidR="00035761" w:rsidRPr="001640E3" w:rsidRDefault="00035761" w:rsidP="005E730F">
            <w:pPr>
              <w:pStyle w:val="TAL"/>
              <w:rPr>
                <w:ins w:id="228" w:author="Shankar Anand" w:date="2025-08-16T03:03:00Z" w16du:dateUtc="2025-08-15T21:33:00Z"/>
                <w:lang w:eastAsia="zh-CN"/>
              </w:rPr>
            </w:pPr>
          </w:p>
        </w:tc>
        <w:tc>
          <w:tcPr>
            <w:tcW w:w="1234" w:type="dxa"/>
          </w:tcPr>
          <w:p w14:paraId="310CAABB" w14:textId="77777777" w:rsidR="00035761" w:rsidRPr="001640E3" w:rsidRDefault="00035761" w:rsidP="005E730F">
            <w:pPr>
              <w:pStyle w:val="TAL"/>
              <w:rPr>
                <w:ins w:id="229" w:author="Shankar Anand" w:date="2025-08-16T03:03:00Z" w16du:dateUtc="2025-08-15T21:33:00Z"/>
                <w:lang w:eastAsia="zh-CN"/>
              </w:rPr>
            </w:pPr>
          </w:p>
        </w:tc>
      </w:tr>
      <w:tr w:rsidR="00035761" w:rsidRPr="001640E3" w14:paraId="711C157B" w14:textId="77777777" w:rsidTr="005E730F">
        <w:trPr>
          <w:ins w:id="230" w:author="Shankar Anand" w:date="2025-08-16T03:03:00Z"/>
        </w:trPr>
        <w:tc>
          <w:tcPr>
            <w:tcW w:w="4510" w:type="dxa"/>
          </w:tcPr>
          <w:p w14:paraId="3C463DF7" w14:textId="77777777" w:rsidR="00035761" w:rsidRDefault="00035761" w:rsidP="005E730F">
            <w:pPr>
              <w:pStyle w:val="TAL"/>
              <w:rPr>
                <w:ins w:id="231" w:author="Shankar Anand" w:date="2025-08-16T03:03:00Z" w16du:dateUtc="2025-08-15T21:33:00Z"/>
              </w:rPr>
            </w:pPr>
            <w:ins w:id="232" w:author="Shankar Anand" w:date="2025-08-16T03:03:00Z" w16du:dateUtc="2025-08-15T21:33:00Z">
              <w:r w:rsidRPr="00D360CB">
                <w:t>multiBandInfoList-r14</w:t>
              </w:r>
            </w:ins>
          </w:p>
        </w:tc>
        <w:tc>
          <w:tcPr>
            <w:tcW w:w="2622" w:type="dxa"/>
          </w:tcPr>
          <w:p w14:paraId="6DC3FE2D" w14:textId="77777777" w:rsidR="00035761" w:rsidRPr="001640E3" w:rsidRDefault="00035761" w:rsidP="005E730F">
            <w:pPr>
              <w:pStyle w:val="TAL"/>
              <w:rPr>
                <w:ins w:id="233" w:author="Shankar Anand" w:date="2025-08-16T03:03:00Z" w16du:dateUtc="2025-08-15T21:33:00Z"/>
                <w:lang w:eastAsia="zh-CN"/>
              </w:rPr>
            </w:pPr>
            <w:ins w:id="234" w:author="Shankar Anand" w:date="2025-08-16T03:03:00Z" w16du:dateUtc="2025-08-15T21:33:00Z">
              <w:r w:rsidRPr="00C5105F">
                <w:t>FFS</w:t>
              </w:r>
            </w:ins>
          </w:p>
        </w:tc>
        <w:tc>
          <w:tcPr>
            <w:tcW w:w="1263" w:type="dxa"/>
          </w:tcPr>
          <w:p w14:paraId="12FAEF33" w14:textId="77777777" w:rsidR="00035761" w:rsidRPr="001640E3" w:rsidRDefault="00035761" w:rsidP="005E730F">
            <w:pPr>
              <w:pStyle w:val="TAL"/>
              <w:rPr>
                <w:ins w:id="235" w:author="Shankar Anand" w:date="2025-08-16T03:03:00Z" w16du:dateUtc="2025-08-15T21:33:00Z"/>
                <w:lang w:eastAsia="zh-CN"/>
              </w:rPr>
            </w:pPr>
          </w:p>
        </w:tc>
        <w:tc>
          <w:tcPr>
            <w:tcW w:w="1234" w:type="dxa"/>
          </w:tcPr>
          <w:p w14:paraId="3FB72BE7" w14:textId="77777777" w:rsidR="00035761" w:rsidRPr="001640E3" w:rsidRDefault="00035761" w:rsidP="005E730F">
            <w:pPr>
              <w:pStyle w:val="TAL"/>
              <w:rPr>
                <w:ins w:id="236" w:author="Shankar Anand" w:date="2025-08-16T03:03:00Z" w16du:dateUtc="2025-08-15T21:33:00Z"/>
                <w:lang w:eastAsia="zh-CN"/>
              </w:rPr>
            </w:pPr>
          </w:p>
        </w:tc>
      </w:tr>
      <w:tr w:rsidR="00035761" w:rsidRPr="001640E3" w14:paraId="23715D67" w14:textId="77777777" w:rsidTr="005E730F">
        <w:trPr>
          <w:ins w:id="237" w:author="Shankar Anand" w:date="2025-08-16T03:03:00Z"/>
        </w:trPr>
        <w:tc>
          <w:tcPr>
            <w:tcW w:w="4510" w:type="dxa"/>
          </w:tcPr>
          <w:p w14:paraId="5D710458" w14:textId="77777777" w:rsidR="00035761" w:rsidRDefault="00035761" w:rsidP="005E730F">
            <w:pPr>
              <w:pStyle w:val="TAL"/>
              <w:rPr>
                <w:ins w:id="238" w:author="Shankar Anand" w:date="2025-08-16T03:03:00Z" w16du:dateUtc="2025-08-15T21:33:00Z"/>
              </w:rPr>
            </w:pPr>
            <w:ins w:id="239" w:author="Shankar Anand" w:date="2025-08-16T03:03:00Z" w16du:dateUtc="2025-08-15T21:33:00Z">
              <w:r w:rsidRPr="00C91DE5">
                <w:t>schedulingInfoList-MBMS-r14</w:t>
              </w:r>
            </w:ins>
          </w:p>
        </w:tc>
        <w:tc>
          <w:tcPr>
            <w:tcW w:w="2622" w:type="dxa"/>
          </w:tcPr>
          <w:p w14:paraId="53C09D20" w14:textId="77777777" w:rsidR="00035761" w:rsidRPr="001640E3" w:rsidRDefault="00035761" w:rsidP="005E730F">
            <w:pPr>
              <w:pStyle w:val="TAL"/>
              <w:rPr>
                <w:ins w:id="240" w:author="Shankar Anand" w:date="2025-08-16T03:03:00Z" w16du:dateUtc="2025-08-15T21:33:00Z"/>
                <w:lang w:eastAsia="zh-CN"/>
              </w:rPr>
            </w:pPr>
            <w:ins w:id="241" w:author="Shankar Anand" w:date="2025-08-16T03:03:00Z" w16du:dateUtc="2025-08-15T21:33:00Z">
              <w:r w:rsidRPr="00C5105F">
                <w:t>FFS</w:t>
              </w:r>
            </w:ins>
          </w:p>
        </w:tc>
        <w:tc>
          <w:tcPr>
            <w:tcW w:w="1263" w:type="dxa"/>
          </w:tcPr>
          <w:p w14:paraId="1F58C9D1" w14:textId="77777777" w:rsidR="00035761" w:rsidRPr="001640E3" w:rsidRDefault="00035761" w:rsidP="005E730F">
            <w:pPr>
              <w:pStyle w:val="TAL"/>
              <w:rPr>
                <w:ins w:id="242" w:author="Shankar Anand" w:date="2025-08-16T03:03:00Z" w16du:dateUtc="2025-08-15T21:33:00Z"/>
                <w:lang w:eastAsia="zh-CN"/>
              </w:rPr>
            </w:pPr>
          </w:p>
        </w:tc>
        <w:tc>
          <w:tcPr>
            <w:tcW w:w="1234" w:type="dxa"/>
          </w:tcPr>
          <w:p w14:paraId="2C430DB3" w14:textId="77777777" w:rsidR="00035761" w:rsidRPr="001640E3" w:rsidRDefault="00035761" w:rsidP="005E730F">
            <w:pPr>
              <w:pStyle w:val="TAL"/>
              <w:rPr>
                <w:ins w:id="243" w:author="Shankar Anand" w:date="2025-08-16T03:03:00Z" w16du:dateUtc="2025-08-15T21:33:00Z"/>
                <w:lang w:eastAsia="zh-CN"/>
              </w:rPr>
            </w:pPr>
          </w:p>
        </w:tc>
      </w:tr>
      <w:tr w:rsidR="00035761" w:rsidRPr="001640E3" w14:paraId="19E6C31A" w14:textId="77777777" w:rsidTr="005E730F">
        <w:trPr>
          <w:ins w:id="244" w:author="Shankar Anand" w:date="2025-08-16T03:03:00Z"/>
        </w:trPr>
        <w:tc>
          <w:tcPr>
            <w:tcW w:w="4510" w:type="dxa"/>
          </w:tcPr>
          <w:p w14:paraId="4F18F5EF" w14:textId="77777777" w:rsidR="00035761" w:rsidRDefault="00035761" w:rsidP="005E730F">
            <w:pPr>
              <w:pStyle w:val="TAL"/>
              <w:rPr>
                <w:ins w:id="245" w:author="Shankar Anand" w:date="2025-08-16T03:03:00Z" w16du:dateUtc="2025-08-15T21:33:00Z"/>
              </w:rPr>
            </w:pPr>
            <w:ins w:id="246" w:author="Shankar Anand" w:date="2025-08-16T03:03:00Z" w16du:dateUtc="2025-08-15T21:33:00Z">
              <w:r w:rsidRPr="00C91DE5">
                <w:t>si-WindowLength-r14</w:t>
              </w:r>
            </w:ins>
          </w:p>
        </w:tc>
        <w:tc>
          <w:tcPr>
            <w:tcW w:w="2622" w:type="dxa"/>
          </w:tcPr>
          <w:p w14:paraId="0B9FB089" w14:textId="77777777" w:rsidR="00035761" w:rsidRPr="001640E3" w:rsidRDefault="00035761" w:rsidP="005E730F">
            <w:pPr>
              <w:pStyle w:val="TAL"/>
              <w:rPr>
                <w:ins w:id="247" w:author="Shankar Anand" w:date="2025-08-16T03:03:00Z" w16du:dateUtc="2025-08-15T21:33:00Z"/>
                <w:lang w:eastAsia="zh-CN"/>
              </w:rPr>
            </w:pPr>
            <w:ins w:id="248" w:author="Shankar Anand" w:date="2025-08-16T03:03:00Z" w16du:dateUtc="2025-08-15T21:33:00Z">
              <w:r w:rsidRPr="00C5105F">
                <w:t>FFS</w:t>
              </w:r>
            </w:ins>
          </w:p>
        </w:tc>
        <w:tc>
          <w:tcPr>
            <w:tcW w:w="1263" w:type="dxa"/>
          </w:tcPr>
          <w:p w14:paraId="08444207" w14:textId="77777777" w:rsidR="00035761" w:rsidRPr="001640E3" w:rsidRDefault="00035761" w:rsidP="005E730F">
            <w:pPr>
              <w:pStyle w:val="TAL"/>
              <w:rPr>
                <w:ins w:id="249" w:author="Shankar Anand" w:date="2025-08-16T03:03:00Z" w16du:dateUtc="2025-08-15T21:33:00Z"/>
                <w:lang w:eastAsia="zh-CN"/>
              </w:rPr>
            </w:pPr>
          </w:p>
        </w:tc>
        <w:tc>
          <w:tcPr>
            <w:tcW w:w="1234" w:type="dxa"/>
          </w:tcPr>
          <w:p w14:paraId="3DA5BA3E" w14:textId="77777777" w:rsidR="00035761" w:rsidRPr="001640E3" w:rsidRDefault="00035761" w:rsidP="005E730F">
            <w:pPr>
              <w:pStyle w:val="TAL"/>
              <w:rPr>
                <w:ins w:id="250" w:author="Shankar Anand" w:date="2025-08-16T03:03:00Z" w16du:dateUtc="2025-08-15T21:33:00Z"/>
                <w:lang w:eastAsia="zh-CN"/>
              </w:rPr>
            </w:pPr>
          </w:p>
        </w:tc>
      </w:tr>
      <w:tr w:rsidR="00035761" w:rsidRPr="001640E3" w14:paraId="69FD8345" w14:textId="77777777" w:rsidTr="005E730F">
        <w:trPr>
          <w:ins w:id="251" w:author="Shankar Anand" w:date="2025-08-16T03:03:00Z"/>
        </w:trPr>
        <w:tc>
          <w:tcPr>
            <w:tcW w:w="4510" w:type="dxa"/>
          </w:tcPr>
          <w:p w14:paraId="44D78979" w14:textId="77777777" w:rsidR="00035761" w:rsidRDefault="00035761" w:rsidP="005E730F">
            <w:pPr>
              <w:pStyle w:val="TAL"/>
              <w:rPr>
                <w:ins w:id="252" w:author="Shankar Anand" w:date="2025-08-16T03:03:00Z" w16du:dateUtc="2025-08-15T21:33:00Z"/>
              </w:rPr>
            </w:pPr>
            <w:ins w:id="253" w:author="Shankar Anand" w:date="2025-08-16T03:03:00Z" w16du:dateUtc="2025-08-15T21:33:00Z">
              <w:r w:rsidRPr="008661AB">
                <w:t>systemInfoValueTag-r14</w:t>
              </w:r>
            </w:ins>
          </w:p>
        </w:tc>
        <w:tc>
          <w:tcPr>
            <w:tcW w:w="2622" w:type="dxa"/>
          </w:tcPr>
          <w:p w14:paraId="1BC1B64F" w14:textId="77777777" w:rsidR="00035761" w:rsidRPr="001640E3" w:rsidRDefault="00035761" w:rsidP="005E730F">
            <w:pPr>
              <w:pStyle w:val="TAL"/>
              <w:rPr>
                <w:ins w:id="254" w:author="Shankar Anand" w:date="2025-08-16T03:03:00Z" w16du:dateUtc="2025-08-15T21:33:00Z"/>
                <w:lang w:eastAsia="zh-CN"/>
              </w:rPr>
            </w:pPr>
            <w:ins w:id="255" w:author="Shankar Anand" w:date="2025-08-16T03:03:00Z" w16du:dateUtc="2025-08-15T21:33:00Z">
              <w:r w:rsidRPr="00C5105F">
                <w:t>FFS</w:t>
              </w:r>
            </w:ins>
          </w:p>
        </w:tc>
        <w:tc>
          <w:tcPr>
            <w:tcW w:w="1263" w:type="dxa"/>
          </w:tcPr>
          <w:p w14:paraId="717BB5E2" w14:textId="77777777" w:rsidR="00035761" w:rsidRPr="001640E3" w:rsidRDefault="00035761" w:rsidP="005E730F">
            <w:pPr>
              <w:pStyle w:val="TAL"/>
              <w:rPr>
                <w:ins w:id="256" w:author="Shankar Anand" w:date="2025-08-16T03:03:00Z" w16du:dateUtc="2025-08-15T21:33:00Z"/>
                <w:lang w:eastAsia="zh-CN"/>
              </w:rPr>
            </w:pPr>
          </w:p>
        </w:tc>
        <w:tc>
          <w:tcPr>
            <w:tcW w:w="1234" w:type="dxa"/>
          </w:tcPr>
          <w:p w14:paraId="31FDA05B" w14:textId="77777777" w:rsidR="00035761" w:rsidRPr="001640E3" w:rsidRDefault="00035761" w:rsidP="005E730F">
            <w:pPr>
              <w:pStyle w:val="TAL"/>
              <w:rPr>
                <w:ins w:id="257" w:author="Shankar Anand" w:date="2025-08-16T03:03:00Z" w16du:dateUtc="2025-08-15T21:33:00Z"/>
                <w:lang w:eastAsia="zh-CN"/>
              </w:rPr>
            </w:pPr>
          </w:p>
        </w:tc>
      </w:tr>
      <w:tr w:rsidR="00035761" w:rsidRPr="001640E3" w14:paraId="0E15BBEF" w14:textId="77777777" w:rsidTr="005E730F">
        <w:trPr>
          <w:ins w:id="258" w:author="Shankar Anand" w:date="2025-08-16T03:03:00Z"/>
        </w:trPr>
        <w:tc>
          <w:tcPr>
            <w:tcW w:w="4510" w:type="dxa"/>
          </w:tcPr>
          <w:p w14:paraId="3DA1E175" w14:textId="77777777" w:rsidR="00035761" w:rsidRDefault="00035761" w:rsidP="005E730F">
            <w:pPr>
              <w:pStyle w:val="TAL"/>
              <w:rPr>
                <w:ins w:id="259" w:author="Shankar Anand" w:date="2025-08-16T03:03:00Z" w16du:dateUtc="2025-08-15T21:33:00Z"/>
              </w:rPr>
            </w:pPr>
            <w:ins w:id="260" w:author="Shankar Anand" w:date="2025-08-16T03:03:00Z" w16du:dateUtc="2025-08-15T21:33:00Z">
              <w:r w:rsidRPr="008661AB">
                <w:t>nonMBSFN-SubframeConfig-r14</w:t>
              </w:r>
            </w:ins>
          </w:p>
        </w:tc>
        <w:tc>
          <w:tcPr>
            <w:tcW w:w="2622" w:type="dxa"/>
          </w:tcPr>
          <w:p w14:paraId="065314DB" w14:textId="77777777" w:rsidR="00035761" w:rsidRPr="001640E3" w:rsidRDefault="00035761" w:rsidP="005E730F">
            <w:pPr>
              <w:pStyle w:val="TAL"/>
              <w:rPr>
                <w:ins w:id="261" w:author="Shankar Anand" w:date="2025-08-16T03:03:00Z" w16du:dateUtc="2025-08-15T21:33:00Z"/>
                <w:lang w:eastAsia="zh-CN"/>
              </w:rPr>
            </w:pPr>
            <w:ins w:id="262" w:author="Shankar Anand" w:date="2025-08-16T03:03:00Z" w16du:dateUtc="2025-08-15T21:33:00Z">
              <w:r w:rsidRPr="00C5105F">
                <w:t>FFS</w:t>
              </w:r>
            </w:ins>
          </w:p>
        </w:tc>
        <w:tc>
          <w:tcPr>
            <w:tcW w:w="1263" w:type="dxa"/>
          </w:tcPr>
          <w:p w14:paraId="3C53D6BF" w14:textId="77777777" w:rsidR="00035761" w:rsidRPr="001640E3" w:rsidRDefault="00035761" w:rsidP="005E730F">
            <w:pPr>
              <w:pStyle w:val="TAL"/>
              <w:rPr>
                <w:ins w:id="263" w:author="Shankar Anand" w:date="2025-08-16T03:03:00Z" w16du:dateUtc="2025-08-15T21:33:00Z"/>
                <w:lang w:eastAsia="zh-CN"/>
              </w:rPr>
            </w:pPr>
          </w:p>
        </w:tc>
        <w:tc>
          <w:tcPr>
            <w:tcW w:w="1234" w:type="dxa"/>
          </w:tcPr>
          <w:p w14:paraId="77623846" w14:textId="77777777" w:rsidR="00035761" w:rsidRPr="001640E3" w:rsidRDefault="00035761" w:rsidP="005E730F">
            <w:pPr>
              <w:pStyle w:val="TAL"/>
              <w:rPr>
                <w:ins w:id="264" w:author="Shankar Anand" w:date="2025-08-16T03:03:00Z" w16du:dateUtc="2025-08-15T21:33:00Z"/>
                <w:lang w:eastAsia="zh-CN"/>
              </w:rPr>
            </w:pPr>
          </w:p>
        </w:tc>
      </w:tr>
      <w:tr w:rsidR="00035761" w:rsidRPr="001640E3" w14:paraId="221AE301" w14:textId="77777777" w:rsidTr="005E730F">
        <w:trPr>
          <w:ins w:id="265" w:author="Shankar Anand" w:date="2025-08-16T03:03:00Z"/>
        </w:trPr>
        <w:tc>
          <w:tcPr>
            <w:tcW w:w="4510" w:type="dxa"/>
          </w:tcPr>
          <w:p w14:paraId="72D785E1" w14:textId="77777777" w:rsidR="00035761" w:rsidRPr="008661AB" w:rsidRDefault="00035761" w:rsidP="005E730F">
            <w:pPr>
              <w:pStyle w:val="TAL"/>
              <w:rPr>
                <w:ins w:id="266" w:author="Shankar Anand" w:date="2025-08-16T03:03:00Z" w16du:dateUtc="2025-08-15T21:33:00Z"/>
              </w:rPr>
            </w:pPr>
            <w:ins w:id="267" w:author="Shankar Anand" w:date="2025-08-16T03:03:00Z" w16du:dateUtc="2025-08-15T21:33:00Z">
              <w:r w:rsidRPr="008661AB">
                <w:t>pdsch-ConfigCommon-r14</w:t>
              </w:r>
            </w:ins>
          </w:p>
        </w:tc>
        <w:tc>
          <w:tcPr>
            <w:tcW w:w="2622" w:type="dxa"/>
          </w:tcPr>
          <w:p w14:paraId="51380292" w14:textId="77777777" w:rsidR="00035761" w:rsidRPr="001640E3" w:rsidRDefault="00035761" w:rsidP="005E730F">
            <w:pPr>
              <w:pStyle w:val="TAL"/>
              <w:rPr>
                <w:ins w:id="268" w:author="Shankar Anand" w:date="2025-08-16T03:03:00Z" w16du:dateUtc="2025-08-15T21:33:00Z"/>
                <w:lang w:eastAsia="zh-CN"/>
              </w:rPr>
            </w:pPr>
            <w:ins w:id="269" w:author="Shankar Anand" w:date="2025-08-16T03:03:00Z" w16du:dateUtc="2025-08-15T21:33:00Z">
              <w:r w:rsidRPr="00C5105F">
                <w:t>FFS</w:t>
              </w:r>
            </w:ins>
          </w:p>
        </w:tc>
        <w:tc>
          <w:tcPr>
            <w:tcW w:w="1263" w:type="dxa"/>
          </w:tcPr>
          <w:p w14:paraId="6CC7825D" w14:textId="77777777" w:rsidR="00035761" w:rsidRPr="001640E3" w:rsidRDefault="00035761" w:rsidP="005E730F">
            <w:pPr>
              <w:pStyle w:val="TAL"/>
              <w:rPr>
                <w:ins w:id="270" w:author="Shankar Anand" w:date="2025-08-16T03:03:00Z" w16du:dateUtc="2025-08-15T21:33:00Z"/>
                <w:lang w:eastAsia="zh-CN"/>
              </w:rPr>
            </w:pPr>
          </w:p>
        </w:tc>
        <w:tc>
          <w:tcPr>
            <w:tcW w:w="1234" w:type="dxa"/>
          </w:tcPr>
          <w:p w14:paraId="3CE11622" w14:textId="77777777" w:rsidR="00035761" w:rsidRPr="001640E3" w:rsidRDefault="00035761" w:rsidP="005E730F">
            <w:pPr>
              <w:pStyle w:val="TAL"/>
              <w:rPr>
                <w:ins w:id="271" w:author="Shankar Anand" w:date="2025-08-16T03:03:00Z" w16du:dateUtc="2025-08-15T21:33:00Z"/>
                <w:lang w:eastAsia="zh-CN"/>
              </w:rPr>
            </w:pPr>
          </w:p>
        </w:tc>
      </w:tr>
      <w:tr w:rsidR="00035761" w:rsidRPr="001640E3" w14:paraId="12F6B8BA" w14:textId="77777777" w:rsidTr="005E730F">
        <w:trPr>
          <w:ins w:id="272" w:author="Shankar Anand" w:date="2025-08-16T03:03:00Z"/>
        </w:trPr>
        <w:tc>
          <w:tcPr>
            <w:tcW w:w="4510" w:type="dxa"/>
          </w:tcPr>
          <w:p w14:paraId="7C83703B" w14:textId="77777777" w:rsidR="00035761" w:rsidRPr="008661AB" w:rsidRDefault="00035761" w:rsidP="005E730F">
            <w:pPr>
              <w:pStyle w:val="TAL"/>
              <w:rPr>
                <w:ins w:id="273" w:author="Shankar Anand" w:date="2025-08-16T03:03:00Z" w16du:dateUtc="2025-08-15T21:33:00Z"/>
              </w:rPr>
            </w:pPr>
            <w:ins w:id="274" w:author="Shankar Anand" w:date="2025-08-16T03:03:00Z" w16du:dateUtc="2025-08-15T21:33:00Z">
              <w:r w:rsidRPr="008661AB">
                <w:t>systemInformationBlockType13-r14</w:t>
              </w:r>
            </w:ins>
          </w:p>
        </w:tc>
        <w:tc>
          <w:tcPr>
            <w:tcW w:w="2622" w:type="dxa"/>
          </w:tcPr>
          <w:p w14:paraId="59758397" w14:textId="77777777" w:rsidR="00035761" w:rsidRPr="001640E3" w:rsidRDefault="00035761" w:rsidP="005E730F">
            <w:pPr>
              <w:pStyle w:val="TAL"/>
              <w:rPr>
                <w:ins w:id="275" w:author="Shankar Anand" w:date="2025-08-16T03:03:00Z" w16du:dateUtc="2025-08-15T21:33:00Z"/>
                <w:lang w:eastAsia="zh-CN"/>
              </w:rPr>
            </w:pPr>
            <w:ins w:id="276" w:author="Shankar Anand" w:date="2025-08-16T03:03:00Z" w16du:dateUtc="2025-08-15T21:33:00Z">
              <w:r w:rsidRPr="00C5105F">
                <w:t>FFS</w:t>
              </w:r>
            </w:ins>
          </w:p>
        </w:tc>
        <w:tc>
          <w:tcPr>
            <w:tcW w:w="1263" w:type="dxa"/>
          </w:tcPr>
          <w:p w14:paraId="0C4610F3" w14:textId="77777777" w:rsidR="00035761" w:rsidRPr="001640E3" w:rsidRDefault="00035761" w:rsidP="005E730F">
            <w:pPr>
              <w:pStyle w:val="TAL"/>
              <w:rPr>
                <w:ins w:id="277" w:author="Shankar Anand" w:date="2025-08-16T03:03:00Z" w16du:dateUtc="2025-08-15T21:33:00Z"/>
                <w:lang w:eastAsia="zh-CN"/>
              </w:rPr>
            </w:pPr>
          </w:p>
        </w:tc>
        <w:tc>
          <w:tcPr>
            <w:tcW w:w="1234" w:type="dxa"/>
          </w:tcPr>
          <w:p w14:paraId="7704ECA0" w14:textId="77777777" w:rsidR="00035761" w:rsidRPr="001640E3" w:rsidRDefault="00035761" w:rsidP="005E730F">
            <w:pPr>
              <w:pStyle w:val="TAL"/>
              <w:rPr>
                <w:ins w:id="278" w:author="Shankar Anand" w:date="2025-08-16T03:03:00Z" w16du:dateUtc="2025-08-15T21:33:00Z"/>
                <w:lang w:eastAsia="zh-CN"/>
              </w:rPr>
            </w:pPr>
          </w:p>
        </w:tc>
      </w:tr>
      <w:tr w:rsidR="00035761" w:rsidRPr="001640E3" w14:paraId="6E29A525" w14:textId="77777777" w:rsidTr="005E730F">
        <w:trPr>
          <w:ins w:id="279" w:author="Shankar Anand" w:date="2025-08-16T03:03:00Z"/>
        </w:trPr>
        <w:tc>
          <w:tcPr>
            <w:tcW w:w="4510" w:type="dxa"/>
          </w:tcPr>
          <w:p w14:paraId="1E198220" w14:textId="77777777" w:rsidR="00035761" w:rsidRPr="008661AB" w:rsidRDefault="00035761" w:rsidP="005E730F">
            <w:pPr>
              <w:pStyle w:val="TAL"/>
              <w:rPr>
                <w:ins w:id="280" w:author="Shankar Anand" w:date="2025-08-16T03:03:00Z" w16du:dateUtc="2025-08-15T21:33:00Z"/>
              </w:rPr>
            </w:pPr>
            <w:ins w:id="281" w:author="Shankar Anand" w:date="2025-08-16T03:03:00Z" w16du:dateUtc="2025-08-15T21:33:00Z">
              <w:r w:rsidRPr="00021029">
                <w:t>cellAccessRelatedInfoList-r14</w:t>
              </w:r>
            </w:ins>
          </w:p>
        </w:tc>
        <w:tc>
          <w:tcPr>
            <w:tcW w:w="2622" w:type="dxa"/>
          </w:tcPr>
          <w:p w14:paraId="53A1D533" w14:textId="77777777" w:rsidR="00035761" w:rsidRPr="001640E3" w:rsidRDefault="00035761" w:rsidP="005E730F">
            <w:pPr>
              <w:pStyle w:val="TAL"/>
              <w:rPr>
                <w:ins w:id="282" w:author="Shankar Anand" w:date="2025-08-16T03:03:00Z" w16du:dateUtc="2025-08-15T21:33:00Z"/>
                <w:lang w:eastAsia="zh-CN"/>
              </w:rPr>
            </w:pPr>
            <w:ins w:id="283" w:author="Shankar Anand" w:date="2025-08-16T03:03:00Z" w16du:dateUtc="2025-08-15T21:33:00Z">
              <w:r w:rsidRPr="00C5105F">
                <w:t>FFS</w:t>
              </w:r>
            </w:ins>
          </w:p>
        </w:tc>
        <w:tc>
          <w:tcPr>
            <w:tcW w:w="1263" w:type="dxa"/>
          </w:tcPr>
          <w:p w14:paraId="027CDBA0" w14:textId="77777777" w:rsidR="00035761" w:rsidRPr="001640E3" w:rsidRDefault="00035761" w:rsidP="005E730F">
            <w:pPr>
              <w:pStyle w:val="TAL"/>
              <w:rPr>
                <w:ins w:id="284" w:author="Shankar Anand" w:date="2025-08-16T03:03:00Z" w16du:dateUtc="2025-08-15T21:33:00Z"/>
                <w:lang w:eastAsia="zh-CN"/>
              </w:rPr>
            </w:pPr>
          </w:p>
        </w:tc>
        <w:tc>
          <w:tcPr>
            <w:tcW w:w="1234" w:type="dxa"/>
          </w:tcPr>
          <w:p w14:paraId="0B02314A" w14:textId="77777777" w:rsidR="00035761" w:rsidRPr="001640E3" w:rsidRDefault="00035761" w:rsidP="005E730F">
            <w:pPr>
              <w:pStyle w:val="TAL"/>
              <w:rPr>
                <w:ins w:id="285" w:author="Shankar Anand" w:date="2025-08-16T03:03:00Z" w16du:dateUtc="2025-08-15T21:33:00Z"/>
                <w:lang w:eastAsia="zh-CN"/>
              </w:rPr>
            </w:pPr>
          </w:p>
        </w:tc>
      </w:tr>
      <w:tr w:rsidR="00035761" w:rsidRPr="001640E3" w14:paraId="4F2A9973" w14:textId="77777777" w:rsidTr="005E730F">
        <w:trPr>
          <w:ins w:id="286" w:author="Shankar Anand" w:date="2025-08-16T03:03:00Z"/>
        </w:trPr>
        <w:tc>
          <w:tcPr>
            <w:tcW w:w="4510" w:type="dxa"/>
          </w:tcPr>
          <w:p w14:paraId="4EB1754A" w14:textId="77777777" w:rsidR="00035761" w:rsidRPr="00021029" w:rsidRDefault="00035761" w:rsidP="005E730F">
            <w:pPr>
              <w:pStyle w:val="TAL"/>
              <w:rPr>
                <w:ins w:id="287" w:author="Shankar Anand" w:date="2025-08-16T03:03:00Z" w16du:dateUtc="2025-08-15T21:33:00Z"/>
              </w:rPr>
            </w:pPr>
            <w:ins w:id="288" w:author="Shankar Anand" w:date="2025-08-16T03:03:00Z" w16du:dateUtc="2025-08-15T21:33:00Z">
              <w:r>
                <w:t>}</w:t>
              </w:r>
            </w:ins>
          </w:p>
        </w:tc>
        <w:tc>
          <w:tcPr>
            <w:tcW w:w="2622" w:type="dxa"/>
          </w:tcPr>
          <w:p w14:paraId="08ED885B" w14:textId="77777777" w:rsidR="00035761" w:rsidRPr="00C5105F" w:rsidRDefault="00035761" w:rsidP="005E730F">
            <w:pPr>
              <w:pStyle w:val="TAL"/>
              <w:rPr>
                <w:ins w:id="289" w:author="Shankar Anand" w:date="2025-08-16T03:03:00Z" w16du:dateUtc="2025-08-15T21:33:00Z"/>
              </w:rPr>
            </w:pPr>
          </w:p>
        </w:tc>
        <w:tc>
          <w:tcPr>
            <w:tcW w:w="1263" w:type="dxa"/>
          </w:tcPr>
          <w:p w14:paraId="1B94B0D3" w14:textId="77777777" w:rsidR="00035761" w:rsidRPr="001640E3" w:rsidRDefault="00035761" w:rsidP="005E730F">
            <w:pPr>
              <w:pStyle w:val="TAL"/>
              <w:rPr>
                <w:ins w:id="290" w:author="Shankar Anand" w:date="2025-08-16T03:03:00Z" w16du:dateUtc="2025-08-15T21:33:00Z"/>
                <w:lang w:eastAsia="zh-CN"/>
              </w:rPr>
            </w:pPr>
          </w:p>
        </w:tc>
        <w:tc>
          <w:tcPr>
            <w:tcW w:w="1234" w:type="dxa"/>
          </w:tcPr>
          <w:p w14:paraId="3250571C" w14:textId="77777777" w:rsidR="00035761" w:rsidRPr="001640E3" w:rsidRDefault="00035761" w:rsidP="005E730F">
            <w:pPr>
              <w:pStyle w:val="TAL"/>
              <w:rPr>
                <w:ins w:id="291" w:author="Shankar Anand" w:date="2025-08-16T03:03:00Z" w16du:dateUtc="2025-08-15T21:33:00Z"/>
                <w:lang w:eastAsia="zh-CN"/>
              </w:rPr>
            </w:pPr>
          </w:p>
        </w:tc>
      </w:tr>
    </w:tbl>
    <w:p w14:paraId="304DA72C" w14:textId="77777777" w:rsidR="00035761" w:rsidRDefault="00035761" w:rsidP="00035761">
      <w:pPr>
        <w:pStyle w:val="TH"/>
        <w:rPr>
          <w:ins w:id="292" w:author="Shankar Anand" w:date="2025-08-16T03:03:00Z" w16du:dateUtc="2025-08-15T21:33:00Z"/>
          <w:lang w:eastAsia="zh-CN"/>
        </w:rPr>
      </w:pPr>
    </w:p>
    <w:p w14:paraId="2E130705" w14:textId="5869F5A5" w:rsidR="00035761" w:rsidRPr="001640E3" w:rsidRDefault="00035761" w:rsidP="00035761">
      <w:pPr>
        <w:pStyle w:val="TH"/>
        <w:rPr>
          <w:ins w:id="293" w:author="Shankar Anand" w:date="2025-08-16T03:03:00Z" w16du:dateUtc="2025-08-15T21:33:00Z"/>
          <w:lang w:eastAsia="zh-CN"/>
        </w:rPr>
      </w:pPr>
      <w:ins w:id="294" w:author="Shankar Anand" w:date="2025-08-16T03:03:00Z" w16du:dateUtc="2025-08-15T21:33:00Z">
        <w:r w:rsidRPr="001640E3">
          <w:rPr>
            <w:lang w:eastAsia="zh-CN"/>
          </w:rPr>
          <w:t>Table 10.</w:t>
        </w:r>
        <w:r>
          <w:rPr>
            <w:lang w:eastAsia="zh-CN"/>
          </w:rPr>
          <w:t>4.2.1.4</w:t>
        </w:r>
        <w:r w:rsidRPr="001640E3">
          <w:rPr>
            <w:lang w:eastAsia="zh-CN"/>
          </w:rPr>
          <w:t>-</w:t>
        </w:r>
        <w:r>
          <w:rPr>
            <w:lang w:eastAsia="zh-CN"/>
          </w:rPr>
          <w:t>4</w:t>
        </w:r>
        <w:r w:rsidRPr="001640E3">
          <w:rPr>
            <w:lang w:eastAsia="zh-CN"/>
          </w:rPr>
          <w:t>: SystemInformationBlockType2: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3"/>
        <w:gridCol w:w="2612"/>
        <w:gridCol w:w="1261"/>
        <w:gridCol w:w="1233"/>
      </w:tblGrid>
      <w:tr w:rsidR="00035761" w:rsidRPr="001640E3" w14:paraId="6580975B" w14:textId="77777777" w:rsidTr="005E730F">
        <w:trPr>
          <w:ins w:id="295" w:author="Shankar Anand" w:date="2025-08-16T03:03:00Z"/>
        </w:trPr>
        <w:tc>
          <w:tcPr>
            <w:tcW w:w="9857" w:type="dxa"/>
            <w:gridSpan w:val="4"/>
          </w:tcPr>
          <w:p w14:paraId="2B0121F6" w14:textId="77777777" w:rsidR="00035761" w:rsidRPr="001640E3" w:rsidRDefault="00035761" w:rsidP="005E730F">
            <w:pPr>
              <w:pStyle w:val="TAL"/>
              <w:rPr>
                <w:ins w:id="296" w:author="Shankar Anand" w:date="2025-08-16T03:03:00Z" w16du:dateUtc="2025-08-15T21:33:00Z"/>
              </w:rPr>
            </w:pPr>
            <w:ins w:id="297" w:author="Shankar Anand" w:date="2025-08-16T03:03:00Z" w16du:dateUtc="2025-08-15T21:33:00Z">
              <w:r w:rsidRPr="001640E3">
                <w:lastRenderedPageBreak/>
                <w:t>Derivation Path: 36.508 table 4.4.3.3-1</w:t>
              </w:r>
            </w:ins>
          </w:p>
        </w:tc>
      </w:tr>
      <w:tr w:rsidR="00035761" w:rsidRPr="001640E3" w14:paraId="6915173D" w14:textId="77777777" w:rsidTr="005E730F">
        <w:trPr>
          <w:ins w:id="298" w:author="Shankar Anand" w:date="2025-08-16T03:03:00Z"/>
        </w:trPr>
        <w:tc>
          <w:tcPr>
            <w:tcW w:w="4644" w:type="dxa"/>
          </w:tcPr>
          <w:p w14:paraId="113B78B8" w14:textId="77777777" w:rsidR="00035761" w:rsidRPr="001640E3" w:rsidRDefault="00035761" w:rsidP="005E730F">
            <w:pPr>
              <w:pStyle w:val="TAH"/>
              <w:rPr>
                <w:ins w:id="299" w:author="Shankar Anand" w:date="2025-08-16T03:03:00Z" w16du:dateUtc="2025-08-15T21:33:00Z"/>
              </w:rPr>
            </w:pPr>
            <w:ins w:id="300" w:author="Shankar Anand" w:date="2025-08-16T03:03:00Z" w16du:dateUtc="2025-08-15T21:33:00Z">
              <w:r w:rsidRPr="001640E3">
                <w:t>Information Element</w:t>
              </w:r>
            </w:ins>
          </w:p>
        </w:tc>
        <w:tc>
          <w:tcPr>
            <w:tcW w:w="2694" w:type="dxa"/>
          </w:tcPr>
          <w:p w14:paraId="3192EB95" w14:textId="77777777" w:rsidR="00035761" w:rsidRPr="001640E3" w:rsidRDefault="00035761" w:rsidP="005E730F">
            <w:pPr>
              <w:pStyle w:val="TAH"/>
              <w:rPr>
                <w:ins w:id="301" w:author="Shankar Anand" w:date="2025-08-16T03:03:00Z" w16du:dateUtc="2025-08-15T21:33:00Z"/>
              </w:rPr>
            </w:pPr>
            <w:ins w:id="302" w:author="Shankar Anand" w:date="2025-08-16T03:03:00Z" w16du:dateUtc="2025-08-15T21:33:00Z">
              <w:r w:rsidRPr="001640E3">
                <w:t>Value/remark</w:t>
              </w:r>
            </w:ins>
          </w:p>
        </w:tc>
        <w:tc>
          <w:tcPr>
            <w:tcW w:w="1275" w:type="dxa"/>
          </w:tcPr>
          <w:p w14:paraId="6C648A91" w14:textId="77777777" w:rsidR="00035761" w:rsidRPr="001640E3" w:rsidRDefault="00035761" w:rsidP="005E730F">
            <w:pPr>
              <w:pStyle w:val="TAH"/>
              <w:rPr>
                <w:ins w:id="303" w:author="Shankar Anand" w:date="2025-08-16T03:03:00Z" w16du:dateUtc="2025-08-15T21:33:00Z"/>
              </w:rPr>
            </w:pPr>
            <w:ins w:id="304" w:author="Shankar Anand" w:date="2025-08-16T03:03:00Z" w16du:dateUtc="2025-08-15T21:33:00Z">
              <w:r w:rsidRPr="001640E3">
                <w:t>Comment</w:t>
              </w:r>
            </w:ins>
          </w:p>
        </w:tc>
        <w:tc>
          <w:tcPr>
            <w:tcW w:w="1244" w:type="dxa"/>
          </w:tcPr>
          <w:p w14:paraId="6824DBE7" w14:textId="77777777" w:rsidR="00035761" w:rsidRPr="001640E3" w:rsidRDefault="00035761" w:rsidP="005E730F">
            <w:pPr>
              <w:pStyle w:val="TAH"/>
              <w:rPr>
                <w:ins w:id="305" w:author="Shankar Anand" w:date="2025-08-16T03:03:00Z" w16du:dateUtc="2025-08-15T21:33:00Z"/>
              </w:rPr>
            </w:pPr>
            <w:ins w:id="306" w:author="Shankar Anand" w:date="2025-08-16T03:03:00Z" w16du:dateUtc="2025-08-15T21:33:00Z">
              <w:r w:rsidRPr="001640E3">
                <w:t>Condition</w:t>
              </w:r>
            </w:ins>
          </w:p>
        </w:tc>
      </w:tr>
      <w:tr w:rsidR="00035761" w:rsidRPr="001640E3" w14:paraId="28872E06" w14:textId="77777777" w:rsidTr="005E730F">
        <w:trPr>
          <w:ins w:id="307" w:author="Shankar Anand" w:date="2025-08-16T03:03:00Z"/>
        </w:trPr>
        <w:tc>
          <w:tcPr>
            <w:tcW w:w="4644" w:type="dxa"/>
          </w:tcPr>
          <w:p w14:paraId="692975B2" w14:textId="77777777" w:rsidR="00035761" w:rsidRPr="001640E3" w:rsidRDefault="00035761" w:rsidP="005E730F">
            <w:pPr>
              <w:pStyle w:val="TAL"/>
              <w:rPr>
                <w:ins w:id="308" w:author="Shankar Anand" w:date="2025-08-16T03:03:00Z" w16du:dateUtc="2025-08-15T21:33:00Z"/>
              </w:rPr>
            </w:pPr>
            <w:ins w:id="309" w:author="Shankar Anand" w:date="2025-08-16T03:03:00Z" w16du:dateUtc="2025-08-15T21:33:00Z">
              <w:r w:rsidRPr="001640E3">
                <w:t>SystemInformationBlockType</w:t>
              </w:r>
              <w:proofErr w:type="gramStart"/>
              <w:r w:rsidRPr="001640E3">
                <w:t>2 ::=</w:t>
              </w:r>
              <w:proofErr w:type="gramEnd"/>
              <w:r w:rsidRPr="001640E3">
                <w:t xml:space="preserve"> SEQUENCE {</w:t>
              </w:r>
            </w:ins>
          </w:p>
        </w:tc>
        <w:tc>
          <w:tcPr>
            <w:tcW w:w="2694" w:type="dxa"/>
          </w:tcPr>
          <w:p w14:paraId="76951523" w14:textId="77777777" w:rsidR="00035761" w:rsidRPr="001640E3" w:rsidRDefault="00035761" w:rsidP="005E730F">
            <w:pPr>
              <w:pStyle w:val="TAL"/>
              <w:rPr>
                <w:ins w:id="310" w:author="Shankar Anand" w:date="2025-08-16T03:03:00Z" w16du:dateUtc="2025-08-15T21:33:00Z"/>
                <w:lang w:eastAsia="zh-CN"/>
              </w:rPr>
            </w:pPr>
          </w:p>
        </w:tc>
        <w:tc>
          <w:tcPr>
            <w:tcW w:w="1275" w:type="dxa"/>
          </w:tcPr>
          <w:p w14:paraId="5058D9FF" w14:textId="77777777" w:rsidR="00035761" w:rsidRPr="001640E3" w:rsidRDefault="00035761" w:rsidP="005E730F">
            <w:pPr>
              <w:pStyle w:val="TAL"/>
              <w:rPr>
                <w:ins w:id="311" w:author="Shankar Anand" w:date="2025-08-16T03:03:00Z" w16du:dateUtc="2025-08-15T21:33:00Z"/>
                <w:lang w:eastAsia="zh-CN"/>
              </w:rPr>
            </w:pPr>
          </w:p>
        </w:tc>
        <w:tc>
          <w:tcPr>
            <w:tcW w:w="1244" w:type="dxa"/>
          </w:tcPr>
          <w:p w14:paraId="7BAFF642" w14:textId="77777777" w:rsidR="00035761" w:rsidRPr="001640E3" w:rsidRDefault="00035761" w:rsidP="005E730F">
            <w:pPr>
              <w:pStyle w:val="TAL"/>
              <w:rPr>
                <w:ins w:id="312" w:author="Shankar Anand" w:date="2025-08-16T03:03:00Z" w16du:dateUtc="2025-08-15T21:33:00Z"/>
                <w:lang w:eastAsia="zh-CN"/>
              </w:rPr>
            </w:pPr>
          </w:p>
        </w:tc>
      </w:tr>
      <w:tr w:rsidR="00035761" w:rsidRPr="001640E3" w14:paraId="5A3F627F" w14:textId="77777777" w:rsidTr="005E730F">
        <w:trPr>
          <w:ins w:id="313" w:author="Shankar Anand" w:date="2025-08-16T03:03:00Z"/>
        </w:trPr>
        <w:tc>
          <w:tcPr>
            <w:tcW w:w="4644" w:type="dxa"/>
          </w:tcPr>
          <w:p w14:paraId="64FD7352" w14:textId="77777777" w:rsidR="00035761" w:rsidRPr="001640E3" w:rsidRDefault="00035761" w:rsidP="005E730F">
            <w:pPr>
              <w:pStyle w:val="TAL"/>
              <w:rPr>
                <w:ins w:id="314" w:author="Shankar Anand" w:date="2025-08-16T03:03:00Z" w16du:dateUtc="2025-08-15T21:33:00Z"/>
              </w:rPr>
            </w:pPr>
            <w:ins w:id="315" w:author="Shankar Anand" w:date="2025-08-16T03:03:00Z" w16du:dateUtc="2025-08-15T21:33:00Z">
              <w:r w:rsidRPr="001640E3">
                <w:t xml:space="preserve"> </w:t>
              </w:r>
              <w:r w:rsidRPr="001640E3">
                <w:rPr>
                  <w:lang w:eastAsia="ko-KR"/>
                </w:rPr>
                <w:t xml:space="preserve"> </w:t>
              </w:r>
              <w:proofErr w:type="spellStart"/>
              <w:r w:rsidRPr="001640E3">
                <w:t>mbsfn-SubframeConfig</w:t>
              </w:r>
              <w:r w:rsidRPr="001640E3">
                <w:rPr>
                  <w:lang w:eastAsia="ko-KR"/>
                </w:rPr>
                <w:t>List</w:t>
              </w:r>
              <w:proofErr w:type="spellEnd"/>
              <w:r w:rsidRPr="001640E3">
                <w:t xml:space="preserve"> SEQUENCE (SIZE (</w:t>
              </w:r>
              <w:proofErr w:type="gramStart"/>
              <w:r w:rsidRPr="001640E3">
                <w:t>1..</w:t>
              </w:r>
              <w:proofErr w:type="gramEnd"/>
              <w:r w:rsidRPr="001640E3">
                <w:t>maxMBSFN-Allocations)) OF</w:t>
              </w:r>
              <w:r w:rsidRPr="001640E3">
                <w:rPr>
                  <w:lang w:eastAsia="ko-KR"/>
                </w:rPr>
                <w:t xml:space="preserve"> </w:t>
              </w:r>
              <w:r w:rsidRPr="001640E3">
                <w:t>SEQUENCE {</w:t>
              </w:r>
            </w:ins>
          </w:p>
        </w:tc>
        <w:tc>
          <w:tcPr>
            <w:tcW w:w="2694" w:type="dxa"/>
          </w:tcPr>
          <w:p w14:paraId="6A3DF424" w14:textId="77777777" w:rsidR="00035761" w:rsidRPr="001640E3" w:rsidRDefault="00035761" w:rsidP="005E730F">
            <w:pPr>
              <w:pStyle w:val="TAL"/>
              <w:rPr>
                <w:ins w:id="316" w:author="Shankar Anand" w:date="2025-08-16T03:03:00Z" w16du:dateUtc="2025-08-15T21:33:00Z"/>
                <w:lang w:eastAsia="zh-CN"/>
              </w:rPr>
            </w:pPr>
          </w:p>
        </w:tc>
        <w:tc>
          <w:tcPr>
            <w:tcW w:w="1275" w:type="dxa"/>
          </w:tcPr>
          <w:p w14:paraId="65CC03BC" w14:textId="77777777" w:rsidR="00035761" w:rsidRPr="001640E3" w:rsidRDefault="00035761" w:rsidP="005E730F">
            <w:pPr>
              <w:pStyle w:val="TAL"/>
              <w:rPr>
                <w:ins w:id="317" w:author="Shankar Anand" w:date="2025-08-16T03:03:00Z" w16du:dateUtc="2025-08-15T21:33:00Z"/>
                <w:lang w:eastAsia="zh-CN"/>
              </w:rPr>
            </w:pPr>
          </w:p>
        </w:tc>
        <w:tc>
          <w:tcPr>
            <w:tcW w:w="1244" w:type="dxa"/>
          </w:tcPr>
          <w:p w14:paraId="5EB82A66" w14:textId="77777777" w:rsidR="00035761" w:rsidRPr="001640E3" w:rsidRDefault="00035761" w:rsidP="005E730F">
            <w:pPr>
              <w:pStyle w:val="TAL"/>
              <w:rPr>
                <w:ins w:id="318" w:author="Shankar Anand" w:date="2025-08-16T03:03:00Z" w16du:dateUtc="2025-08-15T21:33:00Z"/>
                <w:lang w:eastAsia="zh-CN"/>
              </w:rPr>
            </w:pPr>
          </w:p>
        </w:tc>
      </w:tr>
      <w:tr w:rsidR="00035761" w:rsidRPr="001640E3" w14:paraId="24022C01" w14:textId="77777777" w:rsidTr="005E730F">
        <w:trPr>
          <w:ins w:id="319" w:author="Shankar Anand" w:date="2025-08-16T03:03:00Z"/>
        </w:trPr>
        <w:tc>
          <w:tcPr>
            <w:tcW w:w="4644" w:type="dxa"/>
          </w:tcPr>
          <w:p w14:paraId="4CB27B00" w14:textId="77777777" w:rsidR="00035761" w:rsidRPr="001640E3" w:rsidRDefault="00035761" w:rsidP="005E730F">
            <w:pPr>
              <w:pStyle w:val="TAL"/>
              <w:rPr>
                <w:ins w:id="320" w:author="Shankar Anand" w:date="2025-08-16T03:03:00Z" w16du:dateUtc="2025-08-15T21:33:00Z"/>
              </w:rPr>
            </w:pPr>
            <w:ins w:id="321" w:author="Shankar Anand" w:date="2025-08-16T03:03:00Z" w16du:dateUtc="2025-08-15T21:33:00Z">
              <w:r w:rsidRPr="001640E3">
                <w:t xml:space="preserve"> </w:t>
              </w:r>
              <w:r w:rsidRPr="001640E3">
                <w:rPr>
                  <w:lang w:eastAsia="ko-KR"/>
                </w:rPr>
                <w:t xml:space="preserve">   </w:t>
              </w:r>
              <w:proofErr w:type="spellStart"/>
              <w:r w:rsidRPr="001640E3">
                <w:t>radioframeAllocationPeriod</w:t>
              </w:r>
              <w:proofErr w:type="spellEnd"/>
            </w:ins>
          </w:p>
        </w:tc>
        <w:tc>
          <w:tcPr>
            <w:tcW w:w="2694" w:type="dxa"/>
          </w:tcPr>
          <w:p w14:paraId="7625992C" w14:textId="77777777" w:rsidR="00035761" w:rsidRPr="001640E3" w:rsidRDefault="00035761" w:rsidP="005E730F">
            <w:pPr>
              <w:pStyle w:val="TAL"/>
              <w:rPr>
                <w:ins w:id="322" w:author="Shankar Anand" w:date="2025-08-16T03:03:00Z" w16du:dateUtc="2025-08-15T21:33:00Z"/>
              </w:rPr>
            </w:pPr>
            <w:ins w:id="323" w:author="Shankar Anand" w:date="2025-08-16T03:03:00Z" w16du:dateUtc="2025-08-15T21:33:00Z">
              <w:r w:rsidRPr="001640E3">
                <w:t>n1</w:t>
              </w:r>
            </w:ins>
          </w:p>
        </w:tc>
        <w:tc>
          <w:tcPr>
            <w:tcW w:w="1275" w:type="dxa"/>
          </w:tcPr>
          <w:p w14:paraId="1B721596" w14:textId="77777777" w:rsidR="00035761" w:rsidRPr="001640E3" w:rsidRDefault="00035761" w:rsidP="005E730F">
            <w:pPr>
              <w:pStyle w:val="TAL"/>
              <w:rPr>
                <w:ins w:id="324" w:author="Shankar Anand" w:date="2025-08-16T03:03:00Z" w16du:dateUtc="2025-08-15T21:33:00Z"/>
                <w:lang w:eastAsia="zh-CN"/>
              </w:rPr>
            </w:pPr>
          </w:p>
        </w:tc>
        <w:tc>
          <w:tcPr>
            <w:tcW w:w="1244" w:type="dxa"/>
          </w:tcPr>
          <w:p w14:paraId="02B2E4DA" w14:textId="77777777" w:rsidR="00035761" w:rsidRPr="001640E3" w:rsidRDefault="00035761" w:rsidP="005E730F">
            <w:pPr>
              <w:pStyle w:val="TAL"/>
              <w:rPr>
                <w:ins w:id="325" w:author="Shankar Anand" w:date="2025-08-16T03:03:00Z" w16du:dateUtc="2025-08-15T21:33:00Z"/>
                <w:lang w:eastAsia="zh-CN"/>
              </w:rPr>
            </w:pPr>
          </w:p>
        </w:tc>
      </w:tr>
      <w:tr w:rsidR="00035761" w:rsidRPr="001640E3" w14:paraId="39EC921D" w14:textId="77777777" w:rsidTr="005E730F">
        <w:trPr>
          <w:ins w:id="326" w:author="Shankar Anand" w:date="2025-08-16T03:03:00Z"/>
        </w:trPr>
        <w:tc>
          <w:tcPr>
            <w:tcW w:w="4644" w:type="dxa"/>
          </w:tcPr>
          <w:p w14:paraId="025EEDAC" w14:textId="77777777" w:rsidR="00035761" w:rsidRPr="001640E3" w:rsidRDefault="00035761" w:rsidP="005E730F">
            <w:pPr>
              <w:pStyle w:val="TAL"/>
              <w:rPr>
                <w:ins w:id="327" w:author="Shankar Anand" w:date="2025-08-16T03:03:00Z" w16du:dateUtc="2025-08-15T21:33:00Z"/>
              </w:rPr>
            </w:pPr>
            <w:ins w:id="328" w:author="Shankar Anand" w:date="2025-08-16T03:03:00Z" w16du:dateUtc="2025-08-15T21:33:00Z">
              <w:r w:rsidRPr="001640E3">
                <w:t xml:space="preserve"> </w:t>
              </w:r>
              <w:r w:rsidRPr="001640E3">
                <w:rPr>
                  <w:lang w:eastAsia="ko-KR"/>
                </w:rPr>
                <w:t xml:space="preserve">   </w:t>
              </w:r>
              <w:proofErr w:type="spellStart"/>
              <w:r w:rsidRPr="001640E3">
                <w:t>radioframeAllocationOffset</w:t>
              </w:r>
              <w:proofErr w:type="spellEnd"/>
            </w:ins>
          </w:p>
        </w:tc>
        <w:tc>
          <w:tcPr>
            <w:tcW w:w="2694" w:type="dxa"/>
          </w:tcPr>
          <w:p w14:paraId="0ED098A8" w14:textId="77777777" w:rsidR="00035761" w:rsidRPr="001640E3" w:rsidRDefault="00035761" w:rsidP="005E730F">
            <w:pPr>
              <w:pStyle w:val="TAL"/>
              <w:rPr>
                <w:ins w:id="329" w:author="Shankar Anand" w:date="2025-08-16T03:03:00Z" w16du:dateUtc="2025-08-15T21:33:00Z"/>
              </w:rPr>
            </w:pPr>
            <w:ins w:id="330" w:author="Shankar Anand" w:date="2025-08-16T03:03:00Z" w16du:dateUtc="2025-08-15T21:33:00Z">
              <w:r w:rsidRPr="001640E3">
                <w:t>0</w:t>
              </w:r>
            </w:ins>
          </w:p>
        </w:tc>
        <w:tc>
          <w:tcPr>
            <w:tcW w:w="1275" w:type="dxa"/>
          </w:tcPr>
          <w:p w14:paraId="737D2F36" w14:textId="77777777" w:rsidR="00035761" w:rsidRPr="001640E3" w:rsidRDefault="00035761" w:rsidP="005E730F">
            <w:pPr>
              <w:pStyle w:val="TAL"/>
              <w:rPr>
                <w:ins w:id="331" w:author="Shankar Anand" w:date="2025-08-16T03:03:00Z" w16du:dateUtc="2025-08-15T21:33:00Z"/>
                <w:lang w:eastAsia="zh-CN"/>
              </w:rPr>
            </w:pPr>
          </w:p>
        </w:tc>
        <w:tc>
          <w:tcPr>
            <w:tcW w:w="1244" w:type="dxa"/>
          </w:tcPr>
          <w:p w14:paraId="248914B8" w14:textId="77777777" w:rsidR="00035761" w:rsidRPr="001640E3" w:rsidRDefault="00035761" w:rsidP="005E730F">
            <w:pPr>
              <w:pStyle w:val="TAL"/>
              <w:rPr>
                <w:ins w:id="332" w:author="Shankar Anand" w:date="2025-08-16T03:03:00Z" w16du:dateUtc="2025-08-15T21:33:00Z"/>
                <w:lang w:eastAsia="zh-CN"/>
              </w:rPr>
            </w:pPr>
          </w:p>
        </w:tc>
      </w:tr>
      <w:tr w:rsidR="00035761" w:rsidRPr="001640E3" w14:paraId="72336943" w14:textId="77777777" w:rsidTr="005E730F">
        <w:trPr>
          <w:ins w:id="333" w:author="Shankar Anand" w:date="2025-08-16T03:03:00Z"/>
        </w:trPr>
        <w:tc>
          <w:tcPr>
            <w:tcW w:w="4644" w:type="dxa"/>
          </w:tcPr>
          <w:p w14:paraId="43AE3003" w14:textId="77777777" w:rsidR="00035761" w:rsidRPr="001640E3" w:rsidRDefault="00035761" w:rsidP="005E730F">
            <w:pPr>
              <w:pStyle w:val="TAL"/>
              <w:rPr>
                <w:ins w:id="334" w:author="Shankar Anand" w:date="2025-08-16T03:03:00Z" w16du:dateUtc="2025-08-15T21:33:00Z"/>
              </w:rPr>
            </w:pPr>
            <w:ins w:id="335" w:author="Shankar Anand" w:date="2025-08-16T03:03:00Z" w16du:dateUtc="2025-08-15T21:33:00Z">
              <w:r w:rsidRPr="001640E3">
                <w:t xml:space="preserve"> </w:t>
              </w:r>
              <w:r w:rsidRPr="001640E3">
                <w:rPr>
                  <w:lang w:eastAsia="ko-KR"/>
                </w:rPr>
                <w:t xml:space="preserve">   </w:t>
              </w:r>
              <w:proofErr w:type="spellStart"/>
              <w:r w:rsidRPr="001640E3">
                <w:t>subframeAllocation</w:t>
              </w:r>
              <w:proofErr w:type="spellEnd"/>
              <w:r w:rsidRPr="001640E3">
                <w:t xml:space="preserve"> </w:t>
              </w:r>
              <w:proofErr w:type="gramStart"/>
              <w:r w:rsidRPr="001640E3">
                <w:t>CHOICE{</w:t>
              </w:r>
              <w:proofErr w:type="gramEnd"/>
            </w:ins>
          </w:p>
        </w:tc>
        <w:tc>
          <w:tcPr>
            <w:tcW w:w="2694" w:type="dxa"/>
          </w:tcPr>
          <w:p w14:paraId="0C74B5E4" w14:textId="77777777" w:rsidR="00035761" w:rsidRPr="001640E3" w:rsidRDefault="00035761" w:rsidP="005E730F">
            <w:pPr>
              <w:pStyle w:val="TAL"/>
              <w:rPr>
                <w:ins w:id="336" w:author="Shankar Anand" w:date="2025-08-16T03:03:00Z" w16du:dateUtc="2025-08-15T21:33:00Z"/>
              </w:rPr>
            </w:pPr>
          </w:p>
        </w:tc>
        <w:tc>
          <w:tcPr>
            <w:tcW w:w="1275" w:type="dxa"/>
          </w:tcPr>
          <w:p w14:paraId="74729449" w14:textId="77777777" w:rsidR="00035761" w:rsidRPr="001640E3" w:rsidRDefault="00035761" w:rsidP="005E730F">
            <w:pPr>
              <w:pStyle w:val="TAL"/>
              <w:rPr>
                <w:ins w:id="337" w:author="Shankar Anand" w:date="2025-08-16T03:03:00Z" w16du:dateUtc="2025-08-15T21:33:00Z"/>
                <w:lang w:eastAsia="zh-CN"/>
              </w:rPr>
            </w:pPr>
          </w:p>
        </w:tc>
        <w:tc>
          <w:tcPr>
            <w:tcW w:w="1244" w:type="dxa"/>
          </w:tcPr>
          <w:p w14:paraId="6AAFB804" w14:textId="77777777" w:rsidR="00035761" w:rsidRPr="001640E3" w:rsidRDefault="00035761" w:rsidP="005E730F">
            <w:pPr>
              <w:pStyle w:val="TAL"/>
              <w:rPr>
                <w:ins w:id="338" w:author="Shankar Anand" w:date="2025-08-16T03:03:00Z" w16du:dateUtc="2025-08-15T21:33:00Z"/>
                <w:lang w:eastAsia="zh-CN"/>
              </w:rPr>
            </w:pPr>
          </w:p>
        </w:tc>
      </w:tr>
      <w:tr w:rsidR="00035761" w:rsidRPr="001640E3" w14:paraId="207EE86C" w14:textId="77777777" w:rsidTr="005E730F">
        <w:trPr>
          <w:ins w:id="339" w:author="Shankar Anand" w:date="2025-08-16T03:03:00Z"/>
        </w:trPr>
        <w:tc>
          <w:tcPr>
            <w:tcW w:w="4644" w:type="dxa"/>
          </w:tcPr>
          <w:p w14:paraId="395A1A30" w14:textId="77777777" w:rsidR="00035761" w:rsidRPr="001640E3" w:rsidRDefault="00035761" w:rsidP="005E730F">
            <w:pPr>
              <w:pStyle w:val="TAL"/>
              <w:rPr>
                <w:ins w:id="340" w:author="Shankar Anand" w:date="2025-08-16T03:03:00Z" w16du:dateUtc="2025-08-15T21:33:00Z"/>
              </w:rPr>
            </w:pPr>
            <w:ins w:id="341" w:author="Shankar Anand" w:date="2025-08-16T03:03:00Z" w16du:dateUtc="2025-08-15T21:33:00Z">
              <w:r w:rsidRPr="001640E3">
                <w:t xml:space="preserve">  </w:t>
              </w:r>
              <w:r w:rsidRPr="001640E3">
                <w:rPr>
                  <w:lang w:eastAsia="ko-KR"/>
                </w:rPr>
                <w:t xml:space="preserve">    </w:t>
              </w:r>
              <w:proofErr w:type="spellStart"/>
              <w:r w:rsidRPr="001640E3">
                <w:t>oneFrame</w:t>
              </w:r>
              <w:proofErr w:type="spellEnd"/>
            </w:ins>
          </w:p>
        </w:tc>
        <w:tc>
          <w:tcPr>
            <w:tcW w:w="2694" w:type="dxa"/>
          </w:tcPr>
          <w:p w14:paraId="50AB7E2D" w14:textId="77777777" w:rsidR="00035761" w:rsidRPr="001640E3" w:rsidRDefault="00035761" w:rsidP="005E730F">
            <w:pPr>
              <w:pStyle w:val="TAL"/>
              <w:rPr>
                <w:ins w:id="342" w:author="Shankar Anand" w:date="2025-08-16T03:03:00Z" w16du:dateUtc="2025-08-15T21:33:00Z"/>
              </w:rPr>
            </w:pPr>
            <w:ins w:id="343" w:author="Shankar Anand" w:date="2025-08-16T03:03:00Z" w16du:dateUtc="2025-08-15T21:33:00Z">
              <w:r w:rsidRPr="001640E3">
                <w:t>'111111'</w:t>
              </w:r>
              <w:r w:rsidRPr="001640E3">
                <w:rPr>
                  <w:lang w:eastAsia="ko-KR"/>
                </w:rPr>
                <w:t xml:space="preserve"> B</w:t>
              </w:r>
            </w:ins>
          </w:p>
        </w:tc>
        <w:tc>
          <w:tcPr>
            <w:tcW w:w="1275" w:type="dxa"/>
          </w:tcPr>
          <w:p w14:paraId="5E145CE9" w14:textId="77777777" w:rsidR="00035761" w:rsidRPr="001640E3" w:rsidRDefault="00035761" w:rsidP="005E730F">
            <w:pPr>
              <w:pStyle w:val="TAL"/>
              <w:rPr>
                <w:ins w:id="344" w:author="Shankar Anand" w:date="2025-08-16T03:03:00Z" w16du:dateUtc="2025-08-15T21:33:00Z"/>
                <w:lang w:eastAsia="zh-CN"/>
              </w:rPr>
            </w:pPr>
          </w:p>
        </w:tc>
        <w:tc>
          <w:tcPr>
            <w:tcW w:w="1244" w:type="dxa"/>
          </w:tcPr>
          <w:p w14:paraId="4E3D4B4F" w14:textId="77777777" w:rsidR="00035761" w:rsidRPr="001640E3" w:rsidRDefault="00035761" w:rsidP="005E730F">
            <w:pPr>
              <w:pStyle w:val="TAL"/>
              <w:rPr>
                <w:ins w:id="345" w:author="Shankar Anand" w:date="2025-08-16T03:03:00Z" w16du:dateUtc="2025-08-15T21:33:00Z"/>
                <w:lang w:eastAsia="zh-CN"/>
              </w:rPr>
            </w:pPr>
          </w:p>
        </w:tc>
      </w:tr>
      <w:tr w:rsidR="00035761" w:rsidRPr="001640E3" w14:paraId="26A23BA7" w14:textId="77777777" w:rsidTr="005E730F">
        <w:trPr>
          <w:ins w:id="346" w:author="Shankar Anand" w:date="2025-08-16T03:03:00Z"/>
        </w:trPr>
        <w:tc>
          <w:tcPr>
            <w:tcW w:w="4644" w:type="dxa"/>
          </w:tcPr>
          <w:p w14:paraId="3FA73F17" w14:textId="77777777" w:rsidR="00035761" w:rsidRPr="001640E3" w:rsidRDefault="00035761" w:rsidP="005E730F">
            <w:pPr>
              <w:pStyle w:val="TAL"/>
              <w:rPr>
                <w:ins w:id="347" w:author="Shankar Anand" w:date="2025-08-16T03:03:00Z" w16du:dateUtc="2025-08-15T21:33:00Z"/>
              </w:rPr>
            </w:pPr>
            <w:ins w:id="348" w:author="Shankar Anand" w:date="2025-08-16T03:03:00Z" w16du:dateUtc="2025-08-15T21:33:00Z">
              <w:r w:rsidRPr="001640E3">
                <w:t xml:space="preserve"> </w:t>
              </w:r>
              <w:r w:rsidRPr="001640E3">
                <w:rPr>
                  <w:lang w:eastAsia="ko-KR"/>
                </w:rPr>
                <w:t xml:space="preserve">   </w:t>
              </w:r>
              <w:r w:rsidRPr="001640E3">
                <w:t>}</w:t>
              </w:r>
            </w:ins>
          </w:p>
        </w:tc>
        <w:tc>
          <w:tcPr>
            <w:tcW w:w="2694" w:type="dxa"/>
          </w:tcPr>
          <w:p w14:paraId="0E2C369E" w14:textId="77777777" w:rsidR="00035761" w:rsidRPr="001640E3" w:rsidRDefault="00035761" w:rsidP="005E730F">
            <w:pPr>
              <w:pStyle w:val="TAL"/>
              <w:rPr>
                <w:ins w:id="349" w:author="Shankar Anand" w:date="2025-08-16T03:03:00Z" w16du:dateUtc="2025-08-15T21:33:00Z"/>
                <w:lang w:eastAsia="zh-CN"/>
              </w:rPr>
            </w:pPr>
          </w:p>
        </w:tc>
        <w:tc>
          <w:tcPr>
            <w:tcW w:w="1275" w:type="dxa"/>
          </w:tcPr>
          <w:p w14:paraId="5137F608" w14:textId="77777777" w:rsidR="00035761" w:rsidRPr="001640E3" w:rsidRDefault="00035761" w:rsidP="005E730F">
            <w:pPr>
              <w:pStyle w:val="TAL"/>
              <w:rPr>
                <w:ins w:id="350" w:author="Shankar Anand" w:date="2025-08-16T03:03:00Z" w16du:dateUtc="2025-08-15T21:33:00Z"/>
                <w:lang w:eastAsia="zh-CN"/>
              </w:rPr>
            </w:pPr>
          </w:p>
        </w:tc>
        <w:tc>
          <w:tcPr>
            <w:tcW w:w="1244" w:type="dxa"/>
          </w:tcPr>
          <w:p w14:paraId="6AE6784E" w14:textId="77777777" w:rsidR="00035761" w:rsidRPr="001640E3" w:rsidRDefault="00035761" w:rsidP="005E730F">
            <w:pPr>
              <w:pStyle w:val="TAL"/>
              <w:rPr>
                <w:ins w:id="351" w:author="Shankar Anand" w:date="2025-08-16T03:03:00Z" w16du:dateUtc="2025-08-15T21:33:00Z"/>
                <w:lang w:eastAsia="zh-CN"/>
              </w:rPr>
            </w:pPr>
          </w:p>
        </w:tc>
      </w:tr>
      <w:tr w:rsidR="00035761" w:rsidRPr="001640E3" w14:paraId="0896583A" w14:textId="77777777" w:rsidTr="005E730F">
        <w:trPr>
          <w:ins w:id="352" w:author="Shankar Anand" w:date="2025-08-16T03:03:00Z"/>
        </w:trPr>
        <w:tc>
          <w:tcPr>
            <w:tcW w:w="4644" w:type="dxa"/>
          </w:tcPr>
          <w:p w14:paraId="38D73E20" w14:textId="77777777" w:rsidR="00035761" w:rsidRPr="001640E3" w:rsidRDefault="00035761" w:rsidP="005E730F">
            <w:pPr>
              <w:pStyle w:val="TAL"/>
              <w:rPr>
                <w:ins w:id="353" w:author="Shankar Anand" w:date="2025-08-16T03:03:00Z" w16du:dateUtc="2025-08-15T21:33:00Z"/>
              </w:rPr>
            </w:pPr>
            <w:ins w:id="354" w:author="Shankar Anand" w:date="2025-08-16T03:03:00Z" w16du:dateUtc="2025-08-15T21:33:00Z">
              <w:r w:rsidRPr="001640E3">
                <w:t xml:space="preserve"> </w:t>
              </w:r>
              <w:r w:rsidRPr="001640E3">
                <w:rPr>
                  <w:lang w:eastAsia="ko-KR"/>
                </w:rPr>
                <w:t xml:space="preserve"> </w:t>
              </w:r>
              <w:r w:rsidRPr="001640E3">
                <w:t>}</w:t>
              </w:r>
            </w:ins>
          </w:p>
        </w:tc>
        <w:tc>
          <w:tcPr>
            <w:tcW w:w="2694" w:type="dxa"/>
          </w:tcPr>
          <w:p w14:paraId="34771DE7" w14:textId="77777777" w:rsidR="00035761" w:rsidRPr="001640E3" w:rsidRDefault="00035761" w:rsidP="005E730F">
            <w:pPr>
              <w:pStyle w:val="TAL"/>
              <w:rPr>
                <w:ins w:id="355" w:author="Shankar Anand" w:date="2025-08-16T03:03:00Z" w16du:dateUtc="2025-08-15T21:33:00Z"/>
                <w:lang w:eastAsia="zh-CN"/>
              </w:rPr>
            </w:pPr>
          </w:p>
        </w:tc>
        <w:tc>
          <w:tcPr>
            <w:tcW w:w="1275" w:type="dxa"/>
          </w:tcPr>
          <w:p w14:paraId="58C2FD4F" w14:textId="77777777" w:rsidR="00035761" w:rsidRPr="001640E3" w:rsidRDefault="00035761" w:rsidP="005E730F">
            <w:pPr>
              <w:pStyle w:val="TAL"/>
              <w:rPr>
                <w:ins w:id="356" w:author="Shankar Anand" w:date="2025-08-16T03:03:00Z" w16du:dateUtc="2025-08-15T21:33:00Z"/>
                <w:lang w:eastAsia="zh-CN"/>
              </w:rPr>
            </w:pPr>
          </w:p>
        </w:tc>
        <w:tc>
          <w:tcPr>
            <w:tcW w:w="1244" w:type="dxa"/>
          </w:tcPr>
          <w:p w14:paraId="4B7CAA19" w14:textId="77777777" w:rsidR="00035761" w:rsidRPr="001640E3" w:rsidRDefault="00035761" w:rsidP="005E730F">
            <w:pPr>
              <w:pStyle w:val="TAL"/>
              <w:rPr>
                <w:ins w:id="357" w:author="Shankar Anand" w:date="2025-08-16T03:03:00Z" w16du:dateUtc="2025-08-15T21:33:00Z"/>
                <w:lang w:eastAsia="zh-CN"/>
              </w:rPr>
            </w:pPr>
          </w:p>
        </w:tc>
      </w:tr>
      <w:tr w:rsidR="00035761" w:rsidRPr="001640E3" w14:paraId="455A08DC" w14:textId="77777777" w:rsidTr="005E730F">
        <w:trPr>
          <w:ins w:id="358" w:author="Shankar Anand" w:date="2025-08-16T03:03:00Z"/>
        </w:trPr>
        <w:tc>
          <w:tcPr>
            <w:tcW w:w="4644" w:type="dxa"/>
          </w:tcPr>
          <w:p w14:paraId="0AC36611" w14:textId="77777777" w:rsidR="00035761" w:rsidRPr="001640E3" w:rsidRDefault="00035761" w:rsidP="005E730F">
            <w:pPr>
              <w:pStyle w:val="TAL"/>
              <w:rPr>
                <w:ins w:id="359" w:author="Shankar Anand" w:date="2025-08-16T03:03:00Z" w16du:dateUtc="2025-08-15T21:33:00Z"/>
              </w:rPr>
            </w:pPr>
            <w:ins w:id="360" w:author="Shankar Anand" w:date="2025-08-16T03:03:00Z" w16du:dateUtc="2025-08-15T21:33:00Z">
              <w:r w:rsidRPr="001640E3">
                <w:t>}</w:t>
              </w:r>
            </w:ins>
          </w:p>
        </w:tc>
        <w:tc>
          <w:tcPr>
            <w:tcW w:w="2694" w:type="dxa"/>
          </w:tcPr>
          <w:p w14:paraId="052F481C" w14:textId="77777777" w:rsidR="00035761" w:rsidRPr="001640E3" w:rsidRDefault="00035761" w:rsidP="005E730F">
            <w:pPr>
              <w:pStyle w:val="TAL"/>
              <w:rPr>
                <w:ins w:id="361" w:author="Shankar Anand" w:date="2025-08-16T03:03:00Z" w16du:dateUtc="2025-08-15T21:33:00Z"/>
                <w:lang w:eastAsia="zh-CN"/>
              </w:rPr>
            </w:pPr>
          </w:p>
        </w:tc>
        <w:tc>
          <w:tcPr>
            <w:tcW w:w="1275" w:type="dxa"/>
          </w:tcPr>
          <w:p w14:paraId="01EE1AEA" w14:textId="77777777" w:rsidR="00035761" w:rsidRPr="001640E3" w:rsidRDefault="00035761" w:rsidP="005E730F">
            <w:pPr>
              <w:pStyle w:val="TAL"/>
              <w:rPr>
                <w:ins w:id="362" w:author="Shankar Anand" w:date="2025-08-16T03:03:00Z" w16du:dateUtc="2025-08-15T21:33:00Z"/>
                <w:lang w:eastAsia="zh-CN"/>
              </w:rPr>
            </w:pPr>
          </w:p>
        </w:tc>
        <w:tc>
          <w:tcPr>
            <w:tcW w:w="1244" w:type="dxa"/>
          </w:tcPr>
          <w:p w14:paraId="268B3416" w14:textId="77777777" w:rsidR="00035761" w:rsidRPr="001640E3" w:rsidRDefault="00035761" w:rsidP="005E730F">
            <w:pPr>
              <w:pStyle w:val="TAL"/>
              <w:rPr>
                <w:ins w:id="363" w:author="Shankar Anand" w:date="2025-08-16T03:03:00Z" w16du:dateUtc="2025-08-15T21:33:00Z"/>
                <w:lang w:eastAsia="zh-CN"/>
              </w:rPr>
            </w:pPr>
          </w:p>
        </w:tc>
      </w:tr>
    </w:tbl>
    <w:p w14:paraId="2A12BABD" w14:textId="77777777" w:rsidR="00035761" w:rsidRPr="001640E3" w:rsidRDefault="00035761" w:rsidP="00035761">
      <w:pPr>
        <w:rPr>
          <w:ins w:id="364" w:author="Shankar Anand" w:date="2025-08-16T03:03:00Z" w16du:dateUtc="2025-08-15T21:33:00Z"/>
          <w:lang w:eastAsia="zh-CN"/>
        </w:rPr>
      </w:pPr>
    </w:p>
    <w:p w14:paraId="2B929DD5" w14:textId="3946D792" w:rsidR="00035761" w:rsidRPr="001640E3" w:rsidRDefault="00035761" w:rsidP="00035761">
      <w:pPr>
        <w:pStyle w:val="TH"/>
        <w:rPr>
          <w:ins w:id="365" w:author="Shankar Anand" w:date="2025-08-16T03:03:00Z" w16du:dateUtc="2025-08-15T21:33:00Z"/>
          <w:lang w:eastAsia="zh-CN"/>
        </w:rPr>
      </w:pPr>
      <w:ins w:id="366" w:author="Shankar Anand" w:date="2025-08-16T03:03:00Z" w16du:dateUtc="2025-08-15T21:33:00Z">
        <w:r w:rsidRPr="001640E3">
          <w:rPr>
            <w:lang w:eastAsia="zh-CN"/>
          </w:rPr>
          <w:t>Table 10.</w:t>
        </w:r>
        <w:r>
          <w:rPr>
            <w:lang w:eastAsia="zh-CN"/>
          </w:rPr>
          <w:t>4.2.1.4</w:t>
        </w:r>
        <w:r w:rsidRPr="001640E3">
          <w:rPr>
            <w:lang w:eastAsia="zh-CN"/>
          </w:rPr>
          <w:t>-</w:t>
        </w:r>
        <w:r>
          <w:rPr>
            <w:lang w:eastAsia="zh-CN"/>
          </w:rPr>
          <w:t>5</w:t>
        </w:r>
        <w:r w:rsidRPr="001640E3">
          <w:rPr>
            <w:lang w:eastAsia="zh-CN"/>
          </w:rPr>
          <w:t>: SystemInformationBlockType</w:t>
        </w:r>
        <w:r w:rsidRPr="001640E3">
          <w:rPr>
            <w:lang w:eastAsia="ja-JP"/>
          </w:rPr>
          <w:t>13</w:t>
        </w:r>
        <w:r w:rsidRPr="001640E3">
          <w:rPr>
            <w:lang w:eastAsia="zh-CN"/>
          </w:rPr>
          <w:t>: Additional FDD</w:t>
        </w:r>
        <w:r>
          <w:rPr>
            <w:lang w:eastAsia="zh-CN"/>
          </w:rPr>
          <w:t xml:space="preserve"> </w:t>
        </w:r>
        <w:r w:rsidRPr="001640E3">
          <w:rPr>
            <w:lang w:eastAsia="zh-CN"/>
          </w:rPr>
          <w:t xml:space="preserve">5G terrestrial broadcast </w:t>
        </w:r>
        <w:r>
          <w:rPr>
            <w:lang w:eastAsia="zh-CN"/>
          </w:rPr>
          <w:t>PMCH</w:t>
        </w:r>
        <w:r w:rsidRPr="001640E3">
          <w:rPr>
            <w:lang w:eastAsia="zh-CN"/>
          </w:rPr>
          <w:t xml:space="preserve"> performance (Fixed Reference Channel)</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35761" w:rsidRPr="001640E3" w14:paraId="3444470C" w14:textId="77777777" w:rsidTr="005E730F">
        <w:trPr>
          <w:ins w:id="367" w:author="Shankar Anand" w:date="2025-08-16T03:03:00Z"/>
        </w:trPr>
        <w:tc>
          <w:tcPr>
            <w:tcW w:w="9639" w:type="dxa"/>
            <w:gridSpan w:val="4"/>
          </w:tcPr>
          <w:p w14:paraId="32BDBE8F" w14:textId="77777777" w:rsidR="00035761" w:rsidRPr="001640E3" w:rsidRDefault="00035761" w:rsidP="005E730F">
            <w:pPr>
              <w:pStyle w:val="TAL"/>
              <w:rPr>
                <w:ins w:id="368" w:author="Shankar Anand" w:date="2025-08-16T03:03:00Z" w16du:dateUtc="2025-08-15T21:33:00Z"/>
                <w:lang w:eastAsia="ja-JP"/>
              </w:rPr>
            </w:pPr>
            <w:ins w:id="369" w:author="Shankar Anand" w:date="2025-08-16T03:03:00Z" w16du:dateUtc="2025-08-15T21:33:00Z">
              <w:r w:rsidRPr="001640E3">
                <w:t>Derivation Path: 36.508 table 4.4.3.3-13</w:t>
              </w:r>
            </w:ins>
          </w:p>
        </w:tc>
      </w:tr>
      <w:tr w:rsidR="00035761" w:rsidRPr="001640E3" w14:paraId="1F10CB6F" w14:textId="77777777" w:rsidTr="005E730F">
        <w:tblPrEx>
          <w:tblCellMar>
            <w:left w:w="108" w:type="dxa"/>
            <w:right w:w="108" w:type="dxa"/>
          </w:tblCellMar>
        </w:tblPrEx>
        <w:trPr>
          <w:ins w:id="370" w:author="Shankar Anand" w:date="2025-08-16T03:03:00Z"/>
        </w:trPr>
        <w:tc>
          <w:tcPr>
            <w:tcW w:w="4427" w:type="dxa"/>
          </w:tcPr>
          <w:p w14:paraId="3A665BB2" w14:textId="77777777" w:rsidR="00035761" w:rsidRPr="001640E3" w:rsidRDefault="00035761" w:rsidP="005E730F">
            <w:pPr>
              <w:pStyle w:val="TAH"/>
              <w:rPr>
                <w:ins w:id="371" w:author="Shankar Anand" w:date="2025-08-16T03:03:00Z" w16du:dateUtc="2025-08-15T21:33:00Z"/>
              </w:rPr>
            </w:pPr>
            <w:ins w:id="372" w:author="Shankar Anand" w:date="2025-08-16T03:03:00Z" w16du:dateUtc="2025-08-15T21:33:00Z">
              <w:r w:rsidRPr="001640E3">
                <w:t>Information Element</w:t>
              </w:r>
            </w:ins>
          </w:p>
        </w:tc>
        <w:tc>
          <w:tcPr>
            <w:tcW w:w="2267" w:type="dxa"/>
          </w:tcPr>
          <w:p w14:paraId="03D88852" w14:textId="77777777" w:rsidR="00035761" w:rsidRPr="001640E3" w:rsidRDefault="00035761" w:rsidP="005E730F">
            <w:pPr>
              <w:pStyle w:val="TAH"/>
              <w:rPr>
                <w:ins w:id="373" w:author="Shankar Anand" w:date="2025-08-16T03:03:00Z" w16du:dateUtc="2025-08-15T21:33:00Z"/>
              </w:rPr>
            </w:pPr>
            <w:ins w:id="374" w:author="Shankar Anand" w:date="2025-08-16T03:03:00Z" w16du:dateUtc="2025-08-15T21:33:00Z">
              <w:r w:rsidRPr="001640E3">
                <w:t>Value/remark</w:t>
              </w:r>
            </w:ins>
          </w:p>
        </w:tc>
        <w:tc>
          <w:tcPr>
            <w:tcW w:w="1700" w:type="dxa"/>
          </w:tcPr>
          <w:p w14:paraId="24F25E4C" w14:textId="77777777" w:rsidR="00035761" w:rsidRPr="001640E3" w:rsidRDefault="00035761" w:rsidP="005E730F">
            <w:pPr>
              <w:pStyle w:val="TAH"/>
              <w:rPr>
                <w:ins w:id="375" w:author="Shankar Anand" w:date="2025-08-16T03:03:00Z" w16du:dateUtc="2025-08-15T21:33:00Z"/>
              </w:rPr>
            </w:pPr>
            <w:ins w:id="376" w:author="Shankar Anand" w:date="2025-08-16T03:03:00Z" w16du:dateUtc="2025-08-15T21:33:00Z">
              <w:r w:rsidRPr="001640E3">
                <w:t>Comment</w:t>
              </w:r>
            </w:ins>
          </w:p>
        </w:tc>
        <w:tc>
          <w:tcPr>
            <w:tcW w:w="1245" w:type="dxa"/>
          </w:tcPr>
          <w:p w14:paraId="01185F68" w14:textId="77777777" w:rsidR="00035761" w:rsidRPr="001640E3" w:rsidRDefault="00035761" w:rsidP="005E730F">
            <w:pPr>
              <w:pStyle w:val="TAH"/>
              <w:rPr>
                <w:ins w:id="377" w:author="Shankar Anand" w:date="2025-08-16T03:03:00Z" w16du:dateUtc="2025-08-15T21:33:00Z"/>
              </w:rPr>
            </w:pPr>
            <w:ins w:id="378" w:author="Shankar Anand" w:date="2025-08-16T03:03:00Z" w16du:dateUtc="2025-08-15T21:33:00Z">
              <w:r w:rsidRPr="001640E3">
                <w:t>Condition</w:t>
              </w:r>
            </w:ins>
          </w:p>
        </w:tc>
      </w:tr>
      <w:tr w:rsidR="00035761" w:rsidRPr="001640E3" w14:paraId="737F8850" w14:textId="77777777" w:rsidTr="005E730F">
        <w:tblPrEx>
          <w:tblCellMar>
            <w:left w:w="108" w:type="dxa"/>
            <w:right w:w="108" w:type="dxa"/>
          </w:tblCellMar>
        </w:tblPrEx>
        <w:trPr>
          <w:ins w:id="379" w:author="Shankar Anand" w:date="2025-08-16T03:03:00Z"/>
        </w:trPr>
        <w:tc>
          <w:tcPr>
            <w:tcW w:w="4427" w:type="dxa"/>
          </w:tcPr>
          <w:p w14:paraId="62593312" w14:textId="77777777" w:rsidR="00035761" w:rsidRPr="001640E3" w:rsidRDefault="00035761" w:rsidP="005E730F">
            <w:pPr>
              <w:pStyle w:val="TAL"/>
              <w:rPr>
                <w:ins w:id="380" w:author="Shankar Anand" w:date="2025-08-16T03:03:00Z" w16du:dateUtc="2025-08-15T21:33:00Z"/>
              </w:rPr>
            </w:pPr>
            <w:ins w:id="381" w:author="Shankar Anand" w:date="2025-08-16T03:03:00Z" w16du:dateUtc="2025-08-15T21:33:00Z">
              <w:r w:rsidRPr="001640E3">
                <w:t>SystemInformationBlockType</w:t>
              </w:r>
              <w:proofErr w:type="gramStart"/>
              <w:r w:rsidRPr="001640E3">
                <w:rPr>
                  <w:lang w:eastAsia="zh-CN"/>
                </w:rPr>
                <w:t>13</w:t>
              </w:r>
              <w:r w:rsidRPr="001640E3">
                <w:t xml:space="preserve"> ::=</w:t>
              </w:r>
              <w:proofErr w:type="gramEnd"/>
              <w:r w:rsidRPr="001640E3">
                <w:t xml:space="preserve"> SEQUENCE {</w:t>
              </w:r>
            </w:ins>
          </w:p>
        </w:tc>
        <w:tc>
          <w:tcPr>
            <w:tcW w:w="2267" w:type="dxa"/>
          </w:tcPr>
          <w:p w14:paraId="13092567" w14:textId="77777777" w:rsidR="00035761" w:rsidRPr="001640E3" w:rsidRDefault="00035761" w:rsidP="005E730F">
            <w:pPr>
              <w:pStyle w:val="TAL"/>
              <w:rPr>
                <w:ins w:id="382" w:author="Shankar Anand" w:date="2025-08-16T03:03:00Z" w16du:dateUtc="2025-08-15T21:33:00Z"/>
              </w:rPr>
            </w:pPr>
          </w:p>
        </w:tc>
        <w:tc>
          <w:tcPr>
            <w:tcW w:w="1700" w:type="dxa"/>
          </w:tcPr>
          <w:p w14:paraId="60EC92C5" w14:textId="77777777" w:rsidR="00035761" w:rsidRPr="001640E3" w:rsidRDefault="00035761" w:rsidP="005E730F">
            <w:pPr>
              <w:pStyle w:val="TAL"/>
              <w:rPr>
                <w:ins w:id="383" w:author="Shankar Anand" w:date="2025-08-16T03:03:00Z" w16du:dateUtc="2025-08-15T21:33:00Z"/>
              </w:rPr>
            </w:pPr>
          </w:p>
        </w:tc>
        <w:tc>
          <w:tcPr>
            <w:tcW w:w="1245" w:type="dxa"/>
          </w:tcPr>
          <w:p w14:paraId="6EC76BCD" w14:textId="77777777" w:rsidR="00035761" w:rsidRPr="001640E3" w:rsidRDefault="00035761" w:rsidP="005E730F">
            <w:pPr>
              <w:pStyle w:val="TAL"/>
              <w:rPr>
                <w:ins w:id="384" w:author="Shankar Anand" w:date="2025-08-16T03:03:00Z" w16du:dateUtc="2025-08-15T21:33:00Z"/>
              </w:rPr>
            </w:pPr>
          </w:p>
        </w:tc>
      </w:tr>
      <w:tr w:rsidR="00035761" w:rsidRPr="001640E3" w14:paraId="0768210D" w14:textId="77777777" w:rsidTr="005E730F">
        <w:tblPrEx>
          <w:tblCellMar>
            <w:left w:w="108" w:type="dxa"/>
            <w:right w:w="108" w:type="dxa"/>
          </w:tblCellMar>
        </w:tblPrEx>
        <w:trPr>
          <w:ins w:id="385" w:author="Shankar Anand" w:date="2025-08-16T03:03:00Z"/>
        </w:trPr>
        <w:tc>
          <w:tcPr>
            <w:tcW w:w="4427" w:type="dxa"/>
          </w:tcPr>
          <w:p w14:paraId="7E9D542D" w14:textId="77777777" w:rsidR="00035761" w:rsidRPr="001640E3" w:rsidRDefault="00035761" w:rsidP="005E730F">
            <w:pPr>
              <w:pStyle w:val="TAL"/>
              <w:rPr>
                <w:ins w:id="386" w:author="Shankar Anand" w:date="2025-08-16T03:03:00Z" w16du:dateUtc="2025-08-15T21:33:00Z"/>
              </w:rPr>
            </w:pPr>
            <w:ins w:id="387" w:author="Shankar Anand" w:date="2025-08-16T03:03:00Z" w16du:dateUtc="2025-08-15T21:33:00Z">
              <w:r w:rsidRPr="001640E3">
                <w:t xml:space="preserve">  </w:t>
              </w:r>
              <w:r w:rsidRPr="001640E3">
                <w:rPr>
                  <w:lang w:eastAsia="ko-KR"/>
                </w:rPr>
                <w:t>mbsfn</w:t>
              </w:r>
              <w:r w:rsidRPr="001640E3">
                <w:t>-AreaInfo</w:t>
              </w:r>
              <w:r w:rsidRPr="001640E3">
                <w:rPr>
                  <w:lang w:eastAsia="ko-KR"/>
                </w:rPr>
                <w:t>List</w:t>
              </w:r>
              <w:r w:rsidRPr="001640E3">
                <w:t>-r9</w:t>
              </w:r>
              <w:r w:rsidRPr="001640E3">
                <w:rPr>
                  <w:lang w:eastAsia="zh-CN"/>
                </w:rPr>
                <w:t xml:space="preserve"> </w:t>
              </w:r>
              <w:r w:rsidRPr="001640E3">
                <w:t>SEQUENCE (</w:t>
              </w:r>
              <w:proofErr w:type="gramStart"/>
              <w:r w:rsidRPr="001640E3">
                <w:t>SIZE(1..</w:t>
              </w:r>
              <w:proofErr w:type="gramEnd"/>
              <w:r w:rsidRPr="001640E3">
                <w:t>maxMBSFN-Area)) OF SEQUENCE {</w:t>
              </w:r>
            </w:ins>
          </w:p>
        </w:tc>
        <w:tc>
          <w:tcPr>
            <w:tcW w:w="2267" w:type="dxa"/>
          </w:tcPr>
          <w:p w14:paraId="74B350EF" w14:textId="77777777" w:rsidR="00035761" w:rsidRPr="001640E3" w:rsidRDefault="00035761" w:rsidP="005E730F">
            <w:pPr>
              <w:pStyle w:val="TAL"/>
              <w:rPr>
                <w:ins w:id="388" w:author="Shankar Anand" w:date="2025-08-16T03:03:00Z" w16du:dateUtc="2025-08-15T21:33:00Z"/>
              </w:rPr>
            </w:pPr>
          </w:p>
        </w:tc>
        <w:tc>
          <w:tcPr>
            <w:tcW w:w="1700" w:type="dxa"/>
          </w:tcPr>
          <w:p w14:paraId="1E34D424" w14:textId="77777777" w:rsidR="00035761" w:rsidRPr="001640E3" w:rsidRDefault="00035761" w:rsidP="005E730F">
            <w:pPr>
              <w:pStyle w:val="TAL"/>
              <w:rPr>
                <w:ins w:id="389" w:author="Shankar Anand" w:date="2025-08-16T03:03:00Z" w16du:dateUtc="2025-08-15T21:33:00Z"/>
              </w:rPr>
            </w:pPr>
          </w:p>
        </w:tc>
        <w:tc>
          <w:tcPr>
            <w:tcW w:w="1245" w:type="dxa"/>
          </w:tcPr>
          <w:p w14:paraId="6BBB3188" w14:textId="77777777" w:rsidR="00035761" w:rsidRPr="001640E3" w:rsidRDefault="00035761" w:rsidP="005E730F">
            <w:pPr>
              <w:pStyle w:val="TAL"/>
              <w:rPr>
                <w:ins w:id="390" w:author="Shankar Anand" w:date="2025-08-16T03:03:00Z" w16du:dateUtc="2025-08-15T21:33:00Z"/>
              </w:rPr>
            </w:pPr>
          </w:p>
        </w:tc>
      </w:tr>
      <w:tr w:rsidR="00035761" w:rsidRPr="001640E3" w14:paraId="6208EBF8" w14:textId="77777777" w:rsidTr="005E730F">
        <w:tblPrEx>
          <w:tblCellMar>
            <w:left w:w="108" w:type="dxa"/>
            <w:right w:w="108" w:type="dxa"/>
          </w:tblCellMar>
        </w:tblPrEx>
        <w:trPr>
          <w:ins w:id="391" w:author="Shankar Anand" w:date="2025-08-16T03:03:00Z"/>
        </w:trPr>
        <w:tc>
          <w:tcPr>
            <w:tcW w:w="4427" w:type="dxa"/>
          </w:tcPr>
          <w:p w14:paraId="40C89FE7" w14:textId="77777777" w:rsidR="00035761" w:rsidRPr="001640E3" w:rsidRDefault="00035761" w:rsidP="005E730F">
            <w:pPr>
              <w:pStyle w:val="TAL"/>
              <w:rPr>
                <w:ins w:id="392" w:author="Shankar Anand" w:date="2025-08-16T03:03:00Z" w16du:dateUtc="2025-08-15T21:33:00Z"/>
              </w:rPr>
            </w:pPr>
            <w:ins w:id="393" w:author="Shankar Anand" w:date="2025-08-16T03:03:00Z" w16du:dateUtc="2025-08-15T21:33:00Z">
              <w:r w:rsidRPr="001640E3">
                <w:rPr>
                  <w:lang w:eastAsia="zh-CN"/>
                </w:rPr>
                <w:t xml:space="preserve">    </w:t>
              </w:r>
              <w:r w:rsidRPr="001640E3">
                <w:t>mcch-Config-r9</w:t>
              </w:r>
              <w:r w:rsidRPr="001640E3">
                <w:rPr>
                  <w:lang w:eastAsia="zh-CN"/>
                </w:rPr>
                <w:t xml:space="preserve"> </w:t>
              </w:r>
              <w:r w:rsidRPr="001640E3">
                <w:t>SEQUENCE {</w:t>
              </w:r>
            </w:ins>
          </w:p>
        </w:tc>
        <w:tc>
          <w:tcPr>
            <w:tcW w:w="2267" w:type="dxa"/>
          </w:tcPr>
          <w:p w14:paraId="6BAB32E3" w14:textId="77777777" w:rsidR="00035761" w:rsidRPr="001640E3" w:rsidRDefault="00035761" w:rsidP="005E730F">
            <w:pPr>
              <w:pStyle w:val="TAL"/>
              <w:rPr>
                <w:ins w:id="394" w:author="Shankar Anand" w:date="2025-08-16T03:03:00Z" w16du:dateUtc="2025-08-15T21:33:00Z"/>
              </w:rPr>
            </w:pPr>
          </w:p>
        </w:tc>
        <w:tc>
          <w:tcPr>
            <w:tcW w:w="1700" w:type="dxa"/>
          </w:tcPr>
          <w:p w14:paraId="21CC23BB" w14:textId="77777777" w:rsidR="00035761" w:rsidRPr="001640E3" w:rsidRDefault="00035761" w:rsidP="005E730F">
            <w:pPr>
              <w:pStyle w:val="TAL"/>
              <w:rPr>
                <w:ins w:id="395" w:author="Shankar Anand" w:date="2025-08-16T03:03:00Z" w16du:dateUtc="2025-08-15T21:33:00Z"/>
              </w:rPr>
            </w:pPr>
          </w:p>
        </w:tc>
        <w:tc>
          <w:tcPr>
            <w:tcW w:w="1245" w:type="dxa"/>
          </w:tcPr>
          <w:p w14:paraId="2F837AC0" w14:textId="77777777" w:rsidR="00035761" w:rsidRPr="001640E3" w:rsidRDefault="00035761" w:rsidP="005E730F">
            <w:pPr>
              <w:pStyle w:val="TAL"/>
              <w:rPr>
                <w:ins w:id="396" w:author="Shankar Anand" w:date="2025-08-16T03:03:00Z" w16du:dateUtc="2025-08-15T21:33:00Z"/>
              </w:rPr>
            </w:pPr>
          </w:p>
        </w:tc>
      </w:tr>
      <w:tr w:rsidR="00035761" w:rsidRPr="001640E3" w14:paraId="06BAE7D2" w14:textId="77777777" w:rsidTr="005E730F">
        <w:tblPrEx>
          <w:tblCellMar>
            <w:left w:w="108" w:type="dxa"/>
            <w:right w:w="108" w:type="dxa"/>
          </w:tblCellMar>
        </w:tblPrEx>
        <w:trPr>
          <w:ins w:id="397" w:author="Shankar Anand" w:date="2025-08-16T03:03:00Z"/>
        </w:trPr>
        <w:tc>
          <w:tcPr>
            <w:tcW w:w="4427" w:type="dxa"/>
          </w:tcPr>
          <w:p w14:paraId="0B51693B" w14:textId="77777777" w:rsidR="00035761" w:rsidRPr="001640E3" w:rsidRDefault="00035761" w:rsidP="005E730F">
            <w:pPr>
              <w:pStyle w:val="TAL"/>
              <w:rPr>
                <w:ins w:id="398" w:author="Shankar Anand" w:date="2025-08-16T03:03:00Z" w16du:dateUtc="2025-08-15T21:33:00Z"/>
              </w:rPr>
            </w:pPr>
            <w:ins w:id="399" w:author="Shankar Anand" w:date="2025-08-16T03:03:00Z" w16du:dateUtc="2025-08-15T21:33:00Z">
              <w:r w:rsidRPr="001640E3">
                <w:rPr>
                  <w:lang w:eastAsia="zh-CN"/>
                </w:rPr>
                <w:t xml:space="preserve">      </w:t>
              </w:r>
              <w:r w:rsidRPr="001640E3">
                <w:t>mcch-RepetitionPeriod-r9</w:t>
              </w:r>
            </w:ins>
          </w:p>
        </w:tc>
        <w:tc>
          <w:tcPr>
            <w:tcW w:w="2267" w:type="dxa"/>
          </w:tcPr>
          <w:p w14:paraId="4D3EB1A2" w14:textId="77777777" w:rsidR="00035761" w:rsidRPr="001640E3" w:rsidRDefault="00035761" w:rsidP="005E730F">
            <w:pPr>
              <w:pStyle w:val="TAL"/>
              <w:rPr>
                <w:ins w:id="400" w:author="Shankar Anand" w:date="2025-08-16T03:03:00Z" w16du:dateUtc="2025-08-15T21:33:00Z"/>
              </w:rPr>
            </w:pPr>
            <w:ins w:id="401" w:author="Shankar Anand" w:date="2025-08-16T03:03:00Z" w16du:dateUtc="2025-08-15T21:33:00Z">
              <w:r w:rsidRPr="001640E3">
                <w:rPr>
                  <w:lang w:eastAsia="zh-CN"/>
                </w:rPr>
                <w:t>rf32</w:t>
              </w:r>
            </w:ins>
          </w:p>
        </w:tc>
        <w:tc>
          <w:tcPr>
            <w:tcW w:w="1700" w:type="dxa"/>
          </w:tcPr>
          <w:p w14:paraId="79316C57" w14:textId="77777777" w:rsidR="00035761" w:rsidRPr="001640E3" w:rsidRDefault="00035761" w:rsidP="005E730F">
            <w:pPr>
              <w:pStyle w:val="TAL"/>
              <w:rPr>
                <w:ins w:id="402" w:author="Shankar Anand" w:date="2025-08-16T03:03:00Z" w16du:dateUtc="2025-08-15T21:33:00Z"/>
              </w:rPr>
            </w:pPr>
          </w:p>
        </w:tc>
        <w:tc>
          <w:tcPr>
            <w:tcW w:w="1245" w:type="dxa"/>
          </w:tcPr>
          <w:p w14:paraId="7816334C" w14:textId="77777777" w:rsidR="00035761" w:rsidRPr="001640E3" w:rsidRDefault="00035761" w:rsidP="005E730F">
            <w:pPr>
              <w:pStyle w:val="TAL"/>
              <w:rPr>
                <w:ins w:id="403" w:author="Shankar Anand" w:date="2025-08-16T03:03:00Z" w16du:dateUtc="2025-08-15T21:33:00Z"/>
              </w:rPr>
            </w:pPr>
          </w:p>
        </w:tc>
      </w:tr>
      <w:tr w:rsidR="00035761" w:rsidRPr="001640E3" w14:paraId="7CDE7AAD" w14:textId="77777777" w:rsidTr="005E730F">
        <w:tblPrEx>
          <w:tblCellMar>
            <w:left w:w="108" w:type="dxa"/>
            <w:right w:w="108" w:type="dxa"/>
          </w:tblCellMar>
        </w:tblPrEx>
        <w:trPr>
          <w:ins w:id="404" w:author="Shankar Anand" w:date="2025-08-16T03:03:00Z"/>
        </w:trPr>
        <w:tc>
          <w:tcPr>
            <w:tcW w:w="4427" w:type="dxa"/>
          </w:tcPr>
          <w:p w14:paraId="4B5C047B" w14:textId="77777777" w:rsidR="00035761" w:rsidRPr="001640E3" w:rsidRDefault="00035761" w:rsidP="005E730F">
            <w:pPr>
              <w:pStyle w:val="TAL"/>
              <w:rPr>
                <w:ins w:id="405" w:author="Shankar Anand" w:date="2025-08-16T03:03:00Z" w16du:dateUtc="2025-08-15T21:33:00Z"/>
              </w:rPr>
            </w:pPr>
            <w:ins w:id="406" w:author="Shankar Anand" w:date="2025-08-16T03:03:00Z" w16du:dateUtc="2025-08-15T21:33:00Z">
              <w:r w:rsidRPr="001640E3">
                <w:rPr>
                  <w:lang w:eastAsia="zh-CN"/>
                </w:rPr>
                <w:t xml:space="preserve">      </w:t>
              </w:r>
              <w:r w:rsidRPr="001640E3">
                <w:t>mcch-Offset-r9</w:t>
              </w:r>
            </w:ins>
          </w:p>
        </w:tc>
        <w:tc>
          <w:tcPr>
            <w:tcW w:w="2267" w:type="dxa"/>
          </w:tcPr>
          <w:p w14:paraId="2424CE6F" w14:textId="77777777" w:rsidR="00035761" w:rsidRPr="001640E3" w:rsidRDefault="00035761" w:rsidP="005E730F">
            <w:pPr>
              <w:pStyle w:val="TAL"/>
              <w:rPr>
                <w:ins w:id="407" w:author="Shankar Anand" w:date="2025-08-16T03:03:00Z" w16du:dateUtc="2025-08-15T21:33:00Z"/>
                <w:lang w:eastAsia="ja-JP"/>
              </w:rPr>
            </w:pPr>
            <w:ins w:id="408" w:author="Shankar Anand" w:date="2025-08-16T03:03:00Z" w16du:dateUtc="2025-08-15T21:33:00Z">
              <w:r>
                <w:rPr>
                  <w:lang w:eastAsia="ja-JP"/>
                </w:rPr>
                <w:t>1</w:t>
              </w:r>
            </w:ins>
          </w:p>
        </w:tc>
        <w:tc>
          <w:tcPr>
            <w:tcW w:w="1700" w:type="dxa"/>
          </w:tcPr>
          <w:p w14:paraId="33103372" w14:textId="77777777" w:rsidR="00035761" w:rsidRPr="001640E3" w:rsidRDefault="00035761" w:rsidP="005E730F">
            <w:pPr>
              <w:pStyle w:val="TAL"/>
              <w:rPr>
                <w:ins w:id="409" w:author="Shankar Anand" w:date="2025-08-16T03:03:00Z" w16du:dateUtc="2025-08-15T21:33:00Z"/>
              </w:rPr>
            </w:pPr>
          </w:p>
        </w:tc>
        <w:tc>
          <w:tcPr>
            <w:tcW w:w="1245" w:type="dxa"/>
          </w:tcPr>
          <w:p w14:paraId="0F925BF5" w14:textId="77777777" w:rsidR="00035761" w:rsidRPr="001640E3" w:rsidRDefault="00035761" w:rsidP="005E730F">
            <w:pPr>
              <w:pStyle w:val="TAL"/>
              <w:rPr>
                <w:ins w:id="410" w:author="Shankar Anand" w:date="2025-08-16T03:03:00Z" w16du:dateUtc="2025-08-15T21:33:00Z"/>
                <w:lang w:eastAsia="ja-JP"/>
              </w:rPr>
            </w:pPr>
          </w:p>
        </w:tc>
      </w:tr>
      <w:tr w:rsidR="00035761" w:rsidRPr="001640E3" w14:paraId="2065F8AD" w14:textId="77777777" w:rsidTr="005E730F">
        <w:tblPrEx>
          <w:tblCellMar>
            <w:left w:w="108" w:type="dxa"/>
            <w:right w:w="108" w:type="dxa"/>
          </w:tblCellMar>
        </w:tblPrEx>
        <w:trPr>
          <w:ins w:id="411" w:author="Shankar Anand" w:date="2025-08-16T03:03:00Z"/>
        </w:trPr>
        <w:tc>
          <w:tcPr>
            <w:tcW w:w="4427" w:type="dxa"/>
          </w:tcPr>
          <w:p w14:paraId="7E153348" w14:textId="77777777" w:rsidR="00035761" w:rsidRPr="001640E3" w:rsidRDefault="00035761" w:rsidP="005E730F">
            <w:pPr>
              <w:pStyle w:val="TAL"/>
              <w:rPr>
                <w:ins w:id="412" w:author="Shankar Anand" w:date="2025-08-16T03:03:00Z" w16du:dateUtc="2025-08-15T21:33:00Z"/>
              </w:rPr>
            </w:pPr>
            <w:ins w:id="413" w:author="Shankar Anand" w:date="2025-08-16T03:03:00Z" w16du:dateUtc="2025-08-15T21:33:00Z">
              <w:r w:rsidRPr="001640E3">
                <w:rPr>
                  <w:lang w:eastAsia="zh-CN"/>
                </w:rPr>
                <w:t xml:space="preserve">      </w:t>
              </w:r>
              <w:r w:rsidRPr="001640E3">
                <w:t>mcch-ModificationPeriod-r9</w:t>
              </w:r>
            </w:ins>
          </w:p>
        </w:tc>
        <w:tc>
          <w:tcPr>
            <w:tcW w:w="2267" w:type="dxa"/>
          </w:tcPr>
          <w:p w14:paraId="0E5D5BDA" w14:textId="77777777" w:rsidR="00035761" w:rsidRPr="001640E3" w:rsidRDefault="00035761" w:rsidP="005E730F">
            <w:pPr>
              <w:pStyle w:val="TAL"/>
              <w:rPr>
                <w:ins w:id="414" w:author="Shankar Anand" w:date="2025-08-16T03:03:00Z" w16du:dateUtc="2025-08-15T21:33:00Z"/>
              </w:rPr>
            </w:pPr>
            <w:ins w:id="415" w:author="Shankar Anand" w:date="2025-08-16T03:03:00Z" w16du:dateUtc="2025-08-15T21:33:00Z">
              <w:r w:rsidRPr="001640E3">
                <w:rPr>
                  <w:lang w:eastAsia="zh-CN"/>
                </w:rPr>
                <w:t>rf512</w:t>
              </w:r>
            </w:ins>
          </w:p>
        </w:tc>
        <w:tc>
          <w:tcPr>
            <w:tcW w:w="1700" w:type="dxa"/>
          </w:tcPr>
          <w:p w14:paraId="2E997610" w14:textId="77777777" w:rsidR="00035761" w:rsidRPr="001640E3" w:rsidRDefault="00035761" w:rsidP="005E730F">
            <w:pPr>
              <w:pStyle w:val="TAL"/>
              <w:rPr>
                <w:ins w:id="416" w:author="Shankar Anand" w:date="2025-08-16T03:03:00Z" w16du:dateUtc="2025-08-15T21:33:00Z"/>
              </w:rPr>
            </w:pPr>
          </w:p>
        </w:tc>
        <w:tc>
          <w:tcPr>
            <w:tcW w:w="1245" w:type="dxa"/>
          </w:tcPr>
          <w:p w14:paraId="505322AC" w14:textId="77777777" w:rsidR="00035761" w:rsidRPr="001640E3" w:rsidRDefault="00035761" w:rsidP="005E730F">
            <w:pPr>
              <w:pStyle w:val="TAL"/>
              <w:rPr>
                <w:ins w:id="417" w:author="Shankar Anand" w:date="2025-08-16T03:03:00Z" w16du:dateUtc="2025-08-15T21:33:00Z"/>
              </w:rPr>
            </w:pPr>
          </w:p>
        </w:tc>
      </w:tr>
      <w:tr w:rsidR="00035761" w:rsidRPr="001640E3" w14:paraId="41AF4012" w14:textId="77777777" w:rsidTr="005E730F">
        <w:tblPrEx>
          <w:tblCellMar>
            <w:left w:w="108" w:type="dxa"/>
            <w:right w:w="108" w:type="dxa"/>
          </w:tblCellMar>
        </w:tblPrEx>
        <w:trPr>
          <w:ins w:id="418" w:author="Shankar Anand" w:date="2025-08-16T03:03:00Z"/>
        </w:trPr>
        <w:tc>
          <w:tcPr>
            <w:tcW w:w="4427" w:type="dxa"/>
          </w:tcPr>
          <w:p w14:paraId="0301D6AC" w14:textId="77777777" w:rsidR="00035761" w:rsidRPr="001640E3" w:rsidRDefault="00035761" w:rsidP="005E730F">
            <w:pPr>
              <w:pStyle w:val="TAL"/>
              <w:rPr>
                <w:ins w:id="419" w:author="Shankar Anand" w:date="2025-08-16T03:03:00Z" w16du:dateUtc="2025-08-15T21:33:00Z"/>
              </w:rPr>
            </w:pPr>
            <w:ins w:id="420" w:author="Shankar Anand" w:date="2025-08-16T03:03:00Z" w16du:dateUtc="2025-08-15T21:33:00Z">
              <w:r w:rsidRPr="001640E3">
                <w:rPr>
                  <w:lang w:eastAsia="zh-CN"/>
                </w:rPr>
                <w:t xml:space="preserve">      </w:t>
              </w:r>
              <w:r w:rsidRPr="001640E3">
                <w:t>sf-AllocInfo-r9</w:t>
              </w:r>
            </w:ins>
          </w:p>
        </w:tc>
        <w:tc>
          <w:tcPr>
            <w:tcW w:w="2267" w:type="dxa"/>
          </w:tcPr>
          <w:p w14:paraId="78954572" w14:textId="77777777" w:rsidR="00035761" w:rsidRPr="001640E3" w:rsidRDefault="00035761" w:rsidP="005E730F">
            <w:pPr>
              <w:pStyle w:val="TAL"/>
              <w:rPr>
                <w:ins w:id="421" w:author="Shankar Anand" w:date="2025-08-16T03:03:00Z" w16du:dateUtc="2025-08-15T21:33:00Z"/>
              </w:rPr>
            </w:pPr>
            <w:ins w:id="422" w:author="Shankar Anand" w:date="2025-08-16T03:03:00Z" w16du:dateUtc="2025-08-15T21:33:00Z">
              <w:r w:rsidRPr="001640E3">
                <w:rPr>
                  <w:lang w:eastAsia="zh-CN"/>
                </w:rPr>
                <w:t>‘100000’</w:t>
              </w:r>
              <w:r w:rsidRPr="001640E3">
                <w:rPr>
                  <w:lang w:eastAsia="ko-KR"/>
                </w:rPr>
                <w:t xml:space="preserve"> B</w:t>
              </w:r>
            </w:ins>
          </w:p>
        </w:tc>
        <w:tc>
          <w:tcPr>
            <w:tcW w:w="1700" w:type="dxa"/>
          </w:tcPr>
          <w:p w14:paraId="119612C4" w14:textId="77777777" w:rsidR="00035761" w:rsidRPr="001640E3" w:rsidRDefault="00035761" w:rsidP="005E730F">
            <w:pPr>
              <w:pStyle w:val="TAL"/>
              <w:rPr>
                <w:ins w:id="423" w:author="Shankar Anand" w:date="2025-08-16T03:03:00Z" w16du:dateUtc="2025-08-15T21:33:00Z"/>
              </w:rPr>
            </w:pPr>
          </w:p>
        </w:tc>
        <w:tc>
          <w:tcPr>
            <w:tcW w:w="1245" w:type="dxa"/>
          </w:tcPr>
          <w:p w14:paraId="455AA66B" w14:textId="77777777" w:rsidR="00035761" w:rsidRPr="001640E3" w:rsidRDefault="00035761" w:rsidP="005E730F">
            <w:pPr>
              <w:pStyle w:val="TAL"/>
              <w:rPr>
                <w:ins w:id="424" w:author="Shankar Anand" w:date="2025-08-16T03:03:00Z" w16du:dateUtc="2025-08-15T21:33:00Z"/>
                <w:lang w:eastAsia="ja-JP"/>
              </w:rPr>
            </w:pPr>
          </w:p>
        </w:tc>
      </w:tr>
      <w:tr w:rsidR="00035761" w:rsidRPr="001640E3" w14:paraId="7C78FCF7" w14:textId="77777777" w:rsidTr="005E730F">
        <w:tblPrEx>
          <w:tblCellMar>
            <w:left w:w="108" w:type="dxa"/>
            <w:right w:w="108" w:type="dxa"/>
          </w:tblCellMar>
        </w:tblPrEx>
        <w:trPr>
          <w:ins w:id="425" w:author="Shankar Anand" w:date="2025-08-16T03:03:00Z"/>
        </w:trPr>
        <w:tc>
          <w:tcPr>
            <w:tcW w:w="4427" w:type="dxa"/>
            <w:tcBorders>
              <w:top w:val="single" w:sz="4" w:space="0" w:color="auto"/>
              <w:left w:val="single" w:sz="4" w:space="0" w:color="auto"/>
              <w:bottom w:val="single" w:sz="4" w:space="0" w:color="auto"/>
              <w:right w:val="single" w:sz="4" w:space="0" w:color="auto"/>
            </w:tcBorders>
          </w:tcPr>
          <w:p w14:paraId="7B39CD46" w14:textId="77777777" w:rsidR="00035761" w:rsidRPr="001640E3" w:rsidRDefault="00035761" w:rsidP="005E730F">
            <w:pPr>
              <w:pStyle w:val="TAL"/>
              <w:rPr>
                <w:ins w:id="426" w:author="Shankar Anand" w:date="2025-08-16T03:03:00Z" w16du:dateUtc="2025-08-15T21:33:00Z"/>
                <w:rFonts w:cs="Arial"/>
                <w:lang w:eastAsia="zh-CN"/>
              </w:rPr>
            </w:pPr>
            <w:ins w:id="427" w:author="Shankar Anand" w:date="2025-08-16T03:03:00Z" w16du:dateUtc="2025-08-15T21:33:00Z">
              <w:r w:rsidRPr="001640E3">
                <w:rPr>
                  <w:rFonts w:cs="Arial"/>
                  <w:lang w:eastAsia="zh-CN"/>
                </w:rPr>
                <w:t xml:space="preserve">      signallingMCS-r9</w:t>
              </w:r>
            </w:ins>
          </w:p>
        </w:tc>
        <w:tc>
          <w:tcPr>
            <w:tcW w:w="2267" w:type="dxa"/>
            <w:tcBorders>
              <w:top w:val="single" w:sz="4" w:space="0" w:color="auto"/>
              <w:left w:val="single" w:sz="4" w:space="0" w:color="auto"/>
              <w:bottom w:val="single" w:sz="4" w:space="0" w:color="auto"/>
              <w:right w:val="single" w:sz="4" w:space="0" w:color="auto"/>
            </w:tcBorders>
          </w:tcPr>
          <w:p w14:paraId="7384F55B" w14:textId="77777777" w:rsidR="00035761" w:rsidRPr="001640E3" w:rsidRDefault="00035761" w:rsidP="005E730F">
            <w:pPr>
              <w:pStyle w:val="TAL"/>
              <w:rPr>
                <w:ins w:id="428" w:author="Shankar Anand" w:date="2025-08-16T03:03:00Z" w16du:dateUtc="2025-08-15T21:33:00Z"/>
                <w:rFonts w:cs="Arial"/>
                <w:szCs w:val="18"/>
                <w:lang w:eastAsia="ja-JP"/>
              </w:rPr>
            </w:pPr>
            <w:ins w:id="429" w:author="Shankar Anand" w:date="2025-08-16T03:03:00Z" w16du:dateUtc="2025-08-15T21:33:00Z">
              <w:r w:rsidRPr="001640E3">
                <w:rPr>
                  <w:rFonts w:cs="Arial"/>
                  <w:szCs w:val="18"/>
                  <w:lang w:eastAsia="ja-JP"/>
                </w:rPr>
                <w:t>n7</w:t>
              </w:r>
            </w:ins>
          </w:p>
        </w:tc>
        <w:tc>
          <w:tcPr>
            <w:tcW w:w="1700" w:type="dxa"/>
            <w:tcBorders>
              <w:top w:val="single" w:sz="4" w:space="0" w:color="auto"/>
              <w:left w:val="single" w:sz="4" w:space="0" w:color="auto"/>
              <w:bottom w:val="single" w:sz="4" w:space="0" w:color="auto"/>
              <w:right w:val="single" w:sz="4" w:space="0" w:color="auto"/>
            </w:tcBorders>
          </w:tcPr>
          <w:p w14:paraId="4EC598DF" w14:textId="77777777" w:rsidR="00035761" w:rsidRPr="001640E3" w:rsidRDefault="00035761" w:rsidP="005E730F">
            <w:pPr>
              <w:pStyle w:val="TAL"/>
              <w:rPr>
                <w:ins w:id="430" w:author="Shankar Anand" w:date="2025-08-16T03:03:00Z" w16du:dateUtc="2025-08-15T21:33:00Z"/>
                <w:rFonts w:cs="Arial"/>
                <w:szCs w:val="18"/>
                <w:lang w:eastAsia="ja-JP"/>
              </w:rPr>
            </w:pPr>
            <w:ins w:id="431" w:author="Shankar Anand" w:date="2025-08-16T03:03:00Z" w16du:dateUtc="2025-08-15T21:33:00Z">
              <w:r w:rsidRPr="001640E3">
                <w:rPr>
                  <w:rFonts w:cs="Arial"/>
                  <w:szCs w:val="18"/>
                  <w:lang w:eastAsia="ja-JP"/>
                </w:rPr>
                <w:t xml:space="preserve">Test number 1 </w:t>
              </w:r>
            </w:ins>
          </w:p>
        </w:tc>
        <w:tc>
          <w:tcPr>
            <w:tcW w:w="1245" w:type="dxa"/>
            <w:tcBorders>
              <w:top w:val="single" w:sz="4" w:space="0" w:color="auto"/>
              <w:left w:val="single" w:sz="4" w:space="0" w:color="auto"/>
              <w:bottom w:val="single" w:sz="4" w:space="0" w:color="auto"/>
              <w:right w:val="single" w:sz="4" w:space="0" w:color="auto"/>
            </w:tcBorders>
          </w:tcPr>
          <w:p w14:paraId="0D8683BF" w14:textId="77777777" w:rsidR="00035761" w:rsidRPr="001640E3" w:rsidRDefault="00035761" w:rsidP="005E730F">
            <w:pPr>
              <w:pStyle w:val="TAL"/>
              <w:rPr>
                <w:ins w:id="432" w:author="Shankar Anand" w:date="2025-08-16T03:03:00Z" w16du:dateUtc="2025-08-15T21:33:00Z"/>
                <w:rFonts w:cs="Arial"/>
                <w:szCs w:val="18"/>
                <w:lang w:eastAsia="ja-JP"/>
              </w:rPr>
            </w:pPr>
            <w:ins w:id="433" w:author="Shankar Anand" w:date="2025-08-16T03:03:00Z" w16du:dateUtc="2025-08-15T21:33:00Z">
              <w:r w:rsidRPr="001640E3">
                <w:rPr>
                  <w:rFonts w:cs="Arial"/>
                  <w:szCs w:val="18"/>
                  <w:lang w:eastAsia="ja-JP"/>
                </w:rPr>
                <w:t>QPSK</w:t>
              </w:r>
            </w:ins>
          </w:p>
        </w:tc>
      </w:tr>
      <w:tr w:rsidR="00035761" w:rsidRPr="001640E3" w14:paraId="1769B7F3" w14:textId="77777777" w:rsidTr="005E730F">
        <w:tblPrEx>
          <w:tblCellMar>
            <w:left w:w="108" w:type="dxa"/>
            <w:right w:w="108" w:type="dxa"/>
          </w:tblCellMar>
        </w:tblPrEx>
        <w:trPr>
          <w:ins w:id="434" w:author="Shankar Anand" w:date="2025-08-16T03:03:00Z"/>
        </w:trPr>
        <w:tc>
          <w:tcPr>
            <w:tcW w:w="4427" w:type="dxa"/>
            <w:tcBorders>
              <w:top w:val="single" w:sz="4" w:space="0" w:color="auto"/>
              <w:left w:val="single" w:sz="4" w:space="0" w:color="auto"/>
              <w:bottom w:val="single" w:sz="4" w:space="0" w:color="auto"/>
              <w:right w:val="single" w:sz="4" w:space="0" w:color="auto"/>
            </w:tcBorders>
          </w:tcPr>
          <w:p w14:paraId="488D93FB" w14:textId="77777777" w:rsidR="00035761" w:rsidRPr="001640E3" w:rsidRDefault="00035761" w:rsidP="005E730F">
            <w:pPr>
              <w:pStyle w:val="TAL"/>
              <w:rPr>
                <w:ins w:id="435" w:author="Shankar Anand" w:date="2025-08-16T03:03:00Z" w16du:dateUtc="2025-08-15T21:33:00Z"/>
                <w:rFonts w:cs="Arial"/>
                <w:lang w:eastAsia="zh-CN"/>
              </w:rPr>
            </w:pPr>
          </w:p>
        </w:tc>
        <w:tc>
          <w:tcPr>
            <w:tcW w:w="2267" w:type="dxa"/>
            <w:tcBorders>
              <w:top w:val="single" w:sz="4" w:space="0" w:color="auto"/>
              <w:left w:val="single" w:sz="4" w:space="0" w:color="auto"/>
              <w:bottom w:val="single" w:sz="4" w:space="0" w:color="auto"/>
              <w:right w:val="single" w:sz="4" w:space="0" w:color="auto"/>
            </w:tcBorders>
          </w:tcPr>
          <w:p w14:paraId="7A72CE96" w14:textId="77777777" w:rsidR="00035761" w:rsidRPr="001640E3" w:rsidRDefault="00035761" w:rsidP="005E730F">
            <w:pPr>
              <w:keepNext/>
              <w:keepLines/>
              <w:spacing w:after="0"/>
              <w:rPr>
                <w:ins w:id="436" w:author="Shankar Anand" w:date="2025-08-16T03:03:00Z" w16du:dateUtc="2025-08-15T21:33:00Z"/>
                <w:rFonts w:ascii="Arial" w:hAnsi="Arial" w:cs="Arial"/>
                <w:sz w:val="18"/>
                <w:szCs w:val="18"/>
              </w:rPr>
            </w:pPr>
            <w:ins w:id="437" w:author="Shankar Anand" w:date="2025-08-16T03:03:00Z" w16du:dateUtc="2025-08-15T21:33:00Z">
              <w:r w:rsidRPr="001640E3">
                <w:rPr>
                  <w:rFonts w:ascii="Arial" w:hAnsi="Arial" w:cs="Arial"/>
                  <w:sz w:val="18"/>
                  <w:szCs w:val="18"/>
                  <w:lang w:eastAsia="ja-JP"/>
                </w:rPr>
                <w:t>n13</w:t>
              </w:r>
            </w:ins>
          </w:p>
        </w:tc>
        <w:tc>
          <w:tcPr>
            <w:tcW w:w="1700" w:type="dxa"/>
            <w:tcBorders>
              <w:top w:val="single" w:sz="4" w:space="0" w:color="auto"/>
              <w:left w:val="single" w:sz="4" w:space="0" w:color="auto"/>
              <w:bottom w:val="single" w:sz="4" w:space="0" w:color="auto"/>
              <w:right w:val="single" w:sz="4" w:space="0" w:color="auto"/>
            </w:tcBorders>
          </w:tcPr>
          <w:p w14:paraId="216C387F" w14:textId="77777777" w:rsidR="00035761" w:rsidRPr="001640E3" w:rsidRDefault="00035761" w:rsidP="005E730F">
            <w:pPr>
              <w:keepNext/>
              <w:keepLines/>
              <w:spacing w:after="0"/>
              <w:rPr>
                <w:ins w:id="438" w:author="Shankar Anand" w:date="2025-08-16T03:03:00Z" w16du:dateUtc="2025-08-15T21:33:00Z"/>
                <w:rFonts w:ascii="Arial" w:hAnsi="Arial" w:cs="Arial"/>
                <w:sz w:val="18"/>
                <w:szCs w:val="18"/>
              </w:rPr>
            </w:pPr>
            <w:ins w:id="439" w:author="Shankar Anand" w:date="2025-08-16T03:03:00Z" w16du:dateUtc="2025-08-15T21:33:00Z">
              <w:r w:rsidRPr="001640E3">
                <w:rPr>
                  <w:rFonts w:ascii="Arial" w:hAnsi="Arial" w:cs="Arial"/>
                  <w:sz w:val="18"/>
                  <w:szCs w:val="18"/>
                  <w:lang w:eastAsia="ja-JP"/>
                </w:rPr>
                <w:t>Test number 2</w:t>
              </w:r>
            </w:ins>
          </w:p>
        </w:tc>
        <w:tc>
          <w:tcPr>
            <w:tcW w:w="1245" w:type="dxa"/>
            <w:tcBorders>
              <w:top w:val="single" w:sz="4" w:space="0" w:color="auto"/>
              <w:left w:val="single" w:sz="4" w:space="0" w:color="auto"/>
              <w:bottom w:val="single" w:sz="4" w:space="0" w:color="auto"/>
              <w:right w:val="single" w:sz="4" w:space="0" w:color="auto"/>
            </w:tcBorders>
          </w:tcPr>
          <w:p w14:paraId="4FC0181C" w14:textId="77777777" w:rsidR="00035761" w:rsidRPr="001640E3" w:rsidRDefault="00035761" w:rsidP="005E730F">
            <w:pPr>
              <w:pStyle w:val="TAL"/>
              <w:rPr>
                <w:ins w:id="440" w:author="Shankar Anand" w:date="2025-08-16T03:03:00Z" w16du:dateUtc="2025-08-15T21:33:00Z"/>
                <w:rFonts w:cs="Arial"/>
                <w:szCs w:val="18"/>
                <w:lang w:eastAsia="ja-JP"/>
              </w:rPr>
            </w:pPr>
            <w:ins w:id="441" w:author="Shankar Anand" w:date="2025-08-16T03:03:00Z" w16du:dateUtc="2025-08-15T21:33:00Z">
              <w:r w:rsidRPr="001640E3">
                <w:rPr>
                  <w:rFonts w:cs="Arial"/>
                  <w:szCs w:val="18"/>
                  <w:lang w:eastAsia="ja-JP"/>
                </w:rPr>
                <w:t>16QAM</w:t>
              </w:r>
            </w:ins>
          </w:p>
        </w:tc>
      </w:tr>
      <w:tr w:rsidR="00035761" w:rsidRPr="001640E3" w14:paraId="2AF28BD9" w14:textId="77777777" w:rsidTr="005E730F">
        <w:tblPrEx>
          <w:tblCellMar>
            <w:left w:w="108" w:type="dxa"/>
            <w:right w:w="108" w:type="dxa"/>
          </w:tblCellMar>
        </w:tblPrEx>
        <w:trPr>
          <w:ins w:id="442" w:author="Shankar Anand" w:date="2025-08-16T03:03:00Z"/>
        </w:trPr>
        <w:tc>
          <w:tcPr>
            <w:tcW w:w="4427" w:type="dxa"/>
          </w:tcPr>
          <w:p w14:paraId="4DC2AD95" w14:textId="77777777" w:rsidR="00035761" w:rsidRPr="001640E3" w:rsidRDefault="00035761" w:rsidP="005E730F">
            <w:pPr>
              <w:pStyle w:val="TAL"/>
              <w:rPr>
                <w:ins w:id="443" w:author="Shankar Anand" w:date="2025-08-16T03:03:00Z" w16du:dateUtc="2025-08-15T21:33:00Z"/>
                <w:rFonts w:cs="Arial"/>
              </w:rPr>
            </w:pPr>
          </w:p>
        </w:tc>
        <w:tc>
          <w:tcPr>
            <w:tcW w:w="2267" w:type="dxa"/>
          </w:tcPr>
          <w:p w14:paraId="408A11D5" w14:textId="77777777" w:rsidR="00035761" w:rsidRPr="001640E3" w:rsidRDefault="00035761" w:rsidP="005E730F">
            <w:pPr>
              <w:pStyle w:val="TAL"/>
              <w:rPr>
                <w:ins w:id="444" w:author="Shankar Anand" w:date="2025-08-16T03:03:00Z" w16du:dateUtc="2025-08-15T21:33:00Z"/>
                <w:rFonts w:cs="Arial"/>
                <w:szCs w:val="18"/>
                <w:lang w:eastAsia="ja-JP"/>
              </w:rPr>
            </w:pPr>
            <w:ins w:id="445" w:author="Shankar Anand" w:date="2025-08-16T03:03:00Z" w16du:dateUtc="2025-08-15T21:33:00Z">
              <w:r w:rsidRPr="001640E3">
                <w:rPr>
                  <w:rFonts w:cs="Arial"/>
                  <w:szCs w:val="18"/>
                  <w:lang w:eastAsia="ja-JP"/>
                </w:rPr>
                <w:t>n19</w:t>
              </w:r>
            </w:ins>
          </w:p>
        </w:tc>
        <w:tc>
          <w:tcPr>
            <w:tcW w:w="1700" w:type="dxa"/>
          </w:tcPr>
          <w:p w14:paraId="0BDAF704" w14:textId="77777777" w:rsidR="00035761" w:rsidRPr="001640E3" w:rsidRDefault="00035761" w:rsidP="005E730F">
            <w:pPr>
              <w:keepNext/>
              <w:keepLines/>
              <w:spacing w:after="0"/>
              <w:rPr>
                <w:ins w:id="446" w:author="Shankar Anand" w:date="2025-08-16T03:03:00Z" w16du:dateUtc="2025-08-15T21:33:00Z"/>
                <w:rFonts w:ascii="Arial" w:hAnsi="Arial" w:cs="Arial"/>
                <w:sz w:val="18"/>
                <w:szCs w:val="18"/>
              </w:rPr>
            </w:pPr>
            <w:ins w:id="447" w:author="Shankar Anand" w:date="2025-08-16T03:03:00Z" w16du:dateUtc="2025-08-15T21:33:00Z">
              <w:r w:rsidRPr="001640E3">
                <w:rPr>
                  <w:rFonts w:ascii="Arial" w:hAnsi="Arial" w:cs="Arial"/>
                  <w:sz w:val="18"/>
                  <w:szCs w:val="18"/>
                  <w:lang w:eastAsia="ja-JP"/>
                </w:rPr>
                <w:t>Test number 3</w:t>
              </w:r>
            </w:ins>
          </w:p>
        </w:tc>
        <w:tc>
          <w:tcPr>
            <w:tcW w:w="1245" w:type="dxa"/>
          </w:tcPr>
          <w:p w14:paraId="6A4317BD" w14:textId="77777777" w:rsidR="00035761" w:rsidRPr="001640E3" w:rsidRDefault="00035761" w:rsidP="005E730F">
            <w:pPr>
              <w:pStyle w:val="TAL"/>
              <w:rPr>
                <w:ins w:id="448" w:author="Shankar Anand" w:date="2025-08-16T03:03:00Z" w16du:dateUtc="2025-08-15T21:33:00Z"/>
                <w:rFonts w:cs="Arial"/>
                <w:szCs w:val="18"/>
                <w:lang w:eastAsia="ja-JP"/>
              </w:rPr>
            </w:pPr>
            <w:ins w:id="449" w:author="Shankar Anand" w:date="2025-08-16T03:03:00Z" w16du:dateUtc="2025-08-15T21:33:00Z">
              <w:r w:rsidRPr="001640E3">
                <w:rPr>
                  <w:rFonts w:cs="Arial"/>
                  <w:szCs w:val="18"/>
                  <w:lang w:eastAsia="ja-JP"/>
                </w:rPr>
                <w:t>64QAM</w:t>
              </w:r>
            </w:ins>
          </w:p>
        </w:tc>
      </w:tr>
      <w:tr w:rsidR="00035761" w:rsidRPr="001640E3" w14:paraId="3B908F14" w14:textId="77777777" w:rsidTr="005E730F">
        <w:tblPrEx>
          <w:tblCellMar>
            <w:left w:w="108" w:type="dxa"/>
            <w:right w:w="108" w:type="dxa"/>
          </w:tblCellMar>
        </w:tblPrEx>
        <w:trPr>
          <w:ins w:id="450" w:author="Shankar Anand" w:date="2025-08-16T03:03:00Z"/>
        </w:trPr>
        <w:tc>
          <w:tcPr>
            <w:tcW w:w="4427" w:type="dxa"/>
          </w:tcPr>
          <w:p w14:paraId="35EBC3AC" w14:textId="77777777" w:rsidR="00035761" w:rsidRPr="001640E3" w:rsidRDefault="00035761" w:rsidP="005E730F">
            <w:pPr>
              <w:pStyle w:val="TAL"/>
              <w:rPr>
                <w:ins w:id="451" w:author="Shankar Anand" w:date="2025-08-16T03:03:00Z" w16du:dateUtc="2025-08-15T21:33:00Z"/>
              </w:rPr>
            </w:pPr>
            <w:ins w:id="452" w:author="Shankar Anand" w:date="2025-08-16T03:03:00Z" w16du:dateUtc="2025-08-15T21:33:00Z">
              <w:r w:rsidRPr="001640E3">
                <w:t xml:space="preserve">  </w:t>
              </w:r>
              <w:r w:rsidRPr="001640E3">
                <w:rPr>
                  <w:lang w:eastAsia="zh-CN"/>
                </w:rPr>
                <w:t xml:space="preserve">  }</w:t>
              </w:r>
            </w:ins>
          </w:p>
        </w:tc>
        <w:tc>
          <w:tcPr>
            <w:tcW w:w="2267" w:type="dxa"/>
          </w:tcPr>
          <w:p w14:paraId="30BE6E09" w14:textId="77777777" w:rsidR="00035761" w:rsidRPr="001640E3" w:rsidRDefault="00035761" w:rsidP="005E730F">
            <w:pPr>
              <w:pStyle w:val="TAL"/>
              <w:rPr>
                <w:ins w:id="453" w:author="Shankar Anand" w:date="2025-08-16T03:03:00Z" w16du:dateUtc="2025-08-15T21:33:00Z"/>
                <w:rFonts w:cs="Arial"/>
              </w:rPr>
            </w:pPr>
          </w:p>
        </w:tc>
        <w:tc>
          <w:tcPr>
            <w:tcW w:w="1700" w:type="dxa"/>
          </w:tcPr>
          <w:p w14:paraId="14900CDD" w14:textId="77777777" w:rsidR="00035761" w:rsidRPr="001640E3" w:rsidRDefault="00035761" w:rsidP="005E730F">
            <w:pPr>
              <w:pStyle w:val="TAL"/>
              <w:rPr>
                <w:ins w:id="454" w:author="Shankar Anand" w:date="2025-08-16T03:03:00Z" w16du:dateUtc="2025-08-15T21:33:00Z"/>
                <w:rFonts w:cs="Arial"/>
              </w:rPr>
            </w:pPr>
          </w:p>
        </w:tc>
        <w:tc>
          <w:tcPr>
            <w:tcW w:w="1245" w:type="dxa"/>
          </w:tcPr>
          <w:p w14:paraId="754A3999" w14:textId="77777777" w:rsidR="00035761" w:rsidRPr="001640E3" w:rsidRDefault="00035761" w:rsidP="005E730F">
            <w:pPr>
              <w:pStyle w:val="TAL"/>
              <w:rPr>
                <w:ins w:id="455" w:author="Shankar Anand" w:date="2025-08-16T03:03:00Z" w16du:dateUtc="2025-08-15T21:33:00Z"/>
                <w:rFonts w:cs="Arial"/>
              </w:rPr>
            </w:pPr>
          </w:p>
        </w:tc>
      </w:tr>
      <w:tr w:rsidR="00035761" w:rsidRPr="001640E3" w14:paraId="06606891" w14:textId="77777777" w:rsidTr="005E730F">
        <w:tblPrEx>
          <w:tblCellMar>
            <w:left w:w="108" w:type="dxa"/>
            <w:right w:w="108" w:type="dxa"/>
          </w:tblCellMar>
        </w:tblPrEx>
        <w:trPr>
          <w:ins w:id="456" w:author="Shankar Anand" w:date="2025-08-16T03:03:00Z"/>
        </w:trPr>
        <w:tc>
          <w:tcPr>
            <w:tcW w:w="4427" w:type="dxa"/>
          </w:tcPr>
          <w:p w14:paraId="33CDCCB5" w14:textId="77777777" w:rsidR="00035761" w:rsidRPr="001640E3" w:rsidRDefault="00035761" w:rsidP="005E730F">
            <w:pPr>
              <w:pStyle w:val="TAL"/>
              <w:rPr>
                <w:ins w:id="457" w:author="Shankar Anand" w:date="2025-08-16T03:03:00Z" w16du:dateUtc="2025-08-15T21:33:00Z"/>
              </w:rPr>
            </w:pPr>
            <w:ins w:id="458" w:author="Shankar Anand" w:date="2025-08-16T03:03:00Z" w16du:dateUtc="2025-08-15T21:33:00Z">
              <w:r w:rsidRPr="001640E3">
                <w:t xml:space="preserve">  </w:t>
              </w:r>
              <w:r w:rsidRPr="001640E3">
                <w:rPr>
                  <w:lang w:eastAsia="zh-CN"/>
                </w:rPr>
                <w:t>}</w:t>
              </w:r>
            </w:ins>
          </w:p>
        </w:tc>
        <w:tc>
          <w:tcPr>
            <w:tcW w:w="2267" w:type="dxa"/>
          </w:tcPr>
          <w:p w14:paraId="7932F871" w14:textId="77777777" w:rsidR="00035761" w:rsidRPr="001640E3" w:rsidRDefault="00035761" w:rsidP="005E730F">
            <w:pPr>
              <w:pStyle w:val="TAL"/>
              <w:rPr>
                <w:ins w:id="459" w:author="Shankar Anand" w:date="2025-08-16T03:03:00Z" w16du:dateUtc="2025-08-15T21:33:00Z"/>
              </w:rPr>
            </w:pPr>
          </w:p>
        </w:tc>
        <w:tc>
          <w:tcPr>
            <w:tcW w:w="1700" w:type="dxa"/>
          </w:tcPr>
          <w:p w14:paraId="33720C33" w14:textId="77777777" w:rsidR="00035761" w:rsidRPr="001640E3" w:rsidRDefault="00035761" w:rsidP="005E730F">
            <w:pPr>
              <w:pStyle w:val="TAL"/>
              <w:rPr>
                <w:ins w:id="460" w:author="Shankar Anand" w:date="2025-08-16T03:03:00Z" w16du:dateUtc="2025-08-15T21:33:00Z"/>
              </w:rPr>
            </w:pPr>
          </w:p>
        </w:tc>
        <w:tc>
          <w:tcPr>
            <w:tcW w:w="1245" w:type="dxa"/>
          </w:tcPr>
          <w:p w14:paraId="394AD1D3" w14:textId="77777777" w:rsidR="00035761" w:rsidRPr="001640E3" w:rsidRDefault="00035761" w:rsidP="005E730F">
            <w:pPr>
              <w:pStyle w:val="TAL"/>
              <w:rPr>
                <w:ins w:id="461" w:author="Shankar Anand" w:date="2025-08-16T03:03:00Z" w16du:dateUtc="2025-08-15T21:33:00Z"/>
              </w:rPr>
            </w:pPr>
          </w:p>
        </w:tc>
      </w:tr>
      <w:tr w:rsidR="00035761" w:rsidRPr="001640E3" w14:paraId="212729D2" w14:textId="77777777" w:rsidTr="005E730F">
        <w:tblPrEx>
          <w:tblCellMar>
            <w:left w:w="108" w:type="dxa"/>
            <w:right w:w="108" w:type="dxa"/>
          </w:tblCellMar>
        </w:tblPrEx>
        <w:trPr>
          <w:ins w:id="462" w:author="Shankar Anand" w:date="2025-08-16T03:03:00Z"/>
        </w:trPr>
        <w:tc>
          <w:tcPr>
            <w:tcW w:w="4427" w:type="dxa"/>
          </w:tcPr>
          <w:p w14:paraId="3B983F25" w14:textId="77777777" w:rsidR="00035761" w:rsidRPr="001640E3" w:rsidRDefault="00035761" w:rsidP="005E730F">
            <w:pPr>
              <w:pStyle w:val="TAL"/>
              <w:rPr>
                <w:ins w:id="463" w:author="Shankar Anand" w:date="2025-08-16T03:03:00Z" w16du:dateUtc="2025-08-15T21:33:00Z"/>
                <w:lang w:eastAsia="zh-CN"/>
              </w:rPr>
            </w:pPr>
            <w:ins w:id="464" w:author="Shankar Anand" w:date="2025-08-16T03:03:00Z" w16du:dateUtc="2025-08-15T21:33:00Z">
              <w:r w:rsidRPr="001640E3">
                <w:rPr>
                  <w:lang w:eastAsia="zh-CN"/>
                </w:rPr>
                <w:t xml:space="preserve">  </w:t>
              </w:r>
              <w:r w:rsidRPr="001640E3">
                <w:rPr>
                  <w:lang w:eastAsia="ko-KR"/>
                </w:rPr>
                <w:t>n</w:t>
              </w:r>
              <w:r w:rsidRPr="001640E3">
                <w:t>otificationConfig-r9 SEQUENCE {</w:t>
              </w:r>
            </w:ins>
          </w:p>
        </w:tc>
        <w:tc>
          <w:tcPr>
            <w:tcW w:w="2267" w:type="dxa"/>
          </w:tcPr>
          <w:p w14:paraId="5ABB3852" w14:textId="77777777" w:rsidR="00035761" w:rsidRPr="001640E3" w:rsidRDefault="00035761" w:rsidP="005E730F">
            <w:pPr>
              <w:pStyle w:val="TAL"/>
              <w:rPr>
                <w:ins w:id="465" w:author="Shankar Anand" w:date="2025-08-16T03:03:00Z" w16du:dateUtc="2025-08-15T21:33:00Z"/>
              </w:rPr>
            </w:pPr>
          </w:p>
        </w:tc>
        <w:tc>
          <w:tcPr>
            <w:tcW w:w="1700" w:type="dxa"/>
          </w:tcPr>
          <w:p w14:paraId="5B6C7F60" w14:textId="77777777" w:rsidR="00035761" w:rsidRPr="001640E3" w:rsidRDefault="00035761" w:rsidP="005E730F">
            <w:pPr>
              <w:pStyle w:val="TAL"/>
              <w:rPr>
                <w:ins w:id="466" w:author="Shankar Anand" w:date="2025-08-16T03:03:00Z" w16du:dateUtc="2025-08-15T21:33:00Z"/>
              </w:rPr>
            </w:pPr>
          </w:p>
        </w:tc>
        <w:tc>
          <w:tcPr>
            <w:tcW w:w="1245" w:type="dxa"/>
          </w:tcPr>
          <w:p w14:paraId="6C5F5AB1" w14:textId="77777777" w:rsidR="00035761" w:rsidRPr="001640E3" w:rsidRDefault="00035761" w:rsidP="005E730F">
            <w:pPr>
              <w:pStyle w:val="TAL"/>
              <w:rPr>
                <w:ins w:id="467" w:author="Shankar Anand" w:date="2025-08-16T03:03:00Z" w16du:dateUtc="2025-08-15T21:33:00Z"/>
              </w:rPr>
            </w:pPr>
          </w:p>
        </w:tc>
      </w:tr>
      <w:tr w:rsidR="00035761" w:rsidRPr="001640E3" w14:paraId="79BA71EA" w14:textId="77777777" w:rsidTr="005E730F">
        <w:tblPrEx>
          <w:tblCellMar>
            <w:left w:w="108" w:type="dxa"/>
            <w:right w:w="108" w:type="dxa"/>
          </w:tblCellMar>
        </w:tblPrEx>
        <w:trPr>
          <w:ins w:id="468" w:author="Shankar Anand" w:date="2025-08-16T03:03:00Z"/>
        </w:trPr>
        <w:tc>
          <w:tcPr>
            <w:tcW w:w="4427" w:type="dxa"/>
          </w:tcPr>
          <w:p w14:paraId="767C17F4" w14:textId="77777777" w:rsidR="00035761" w:rsidRPr="001640E3" w:rsidRDefault="00035761" w:rsidP="005E730F">
            <w:pPr>
              <w:pStyle w:val="TAL"/>
              <w:rPr>
                <w:ins w:id="469" w:author="Shankar Anand" w:date="2025-08-16T03:03:00Z" w16du:dateUtc="2025-08-15T21:33:00Z"/>
                <w:lang w:eastAsia="zh-CN"/>
              </w:rPr>
            </w:pPr>
            <w:ins w:id="470" w:author="Shankar Anand" w:date="2025-08-16T03:03:00Z" w16du:dateUtc="2025-08-15T21:33:00Z">
              <w:r w:rsidRPr="001640E3">
                <w:rPr>
                  <w:lang w:eastAsia="zh-CN"/>
                </w:rPr>
                <w:t xml:space="preserve">    </w:t>
              </w:r>
              <w:r w:rsidRPr="001640E3">
                <w:t>notificationRepetitionCoeff-r9</w:t>
              </w:r>
            </w:ins>
          </w:p>
        </w:tc>
        <w:tc>
          <w:tcPr>
            <w:tcW w:w="2267" w:type="dxa"/>
          </w:tcPr>
          <w:p w14:paraId="11AFF476" w14:textId="77777777" w:rsidR="00035761" w:rsidRPr="001640E3" w:rsidRDefault="00035761" w:rsidP="005E730F">
            <w:pPr>
              <w:pStyle w:val="TAL"/>
              <w:rPr>
                <w:ins w:id="471" w:author="Shankar Anand" w:date="2025-08-16T03:03:00Z" w16du:dateUtc="2025-08-15T21:33:00Z"/>
              </w:rPr>
            </w:pPr>
            <w:ins w:id="472" w:author="Shankar Anand" w:date="2025-08-16T03:03:00Z" w16du:dateUtc="2025-08-15T21:33:00Z">
              <w:r w:rsidRPr="001640E3">
                <w:t xml:space="preserve">n4 </w:t>
              </w:r>
            </w:ins>
          </w:p>
        </w:tc>
        <w:tc>
          <w:tcPr>
            <w:tcW w:w="1700" w:type="dxa"/>
          </w:tcPr>
          <w:p w14:paraId="2642206B" w14:textId="77777777" w:rsidR="00035761" w:rsidRPr="001640E3" w:rsidRDefault="00035761" w:rsidP="005E730F">
            <w:pPr>
              <w:pStyle w:val="TAL"/>
              <w:rPr>
                <w:ins w:id="473" w:author="Shankar Anand" w:date="2025-08-16T03:03:00Z" w16du:dateUtc="2025-08-15T21:33:00Z"/>
              </w:rPr>
            </w:pPr>
          </w:p>
        </w:tc>
        <w:tc>
          <w:tcPr>
            <w:tcW w:w="1245" w:type="dxa"/>
          </w:tcPr>
          <w:p w14:paraId="51E282A2" w14:textId="77777777" w:rsidR="00035761" w:rsidRPr="001640E3" w:rsidRDefault="00035761" w:rsidP="005E730F">
            <w:pPr>
              <w:pStyle w:val="TAL"/>
              <w:rPr>
                <w:ins w:id="474" w:author="Shankar Anand" w:date="2025-08-16T03:03:00Z" w16du:dateUtc="2025-08-15T21:33:00Z"/>
              </w:rPr>
            </w:pPr>
          </w:p>
        </w:tc>
      </w:tr>
      <w:tr w:rsidR="00035761" w:rsidRPr="001640E3" w14:paraId="2C58280D" w14:textId="77777777" w:rsidTr="005E730F">
        <w:tblPrEx>
          <w:tblCellMar>
            <w:left w:w="108" w:type="dxa"/>
            <w:right w:w="108" w:type="dxa"/>
          </w:tblCellMar>
        </w:tblPrEx>
        <w:trPr>
          <w:ins w:id="475" w:author="Shankar Anand" w:date="2025-08-16T03:03:00Z"/>
        </w:trPr>
        <w:tc>
          <w:tcPr>
            <w:tcW w:w="4427" w:type="dxa"/>
          </w:tcPr>
          <w:p w14:paraId="00B121E3" w14:textId="77777777" w:rsidR="00035761" w:rsidRPr="001640E3" w:rsidRDefault="00035761" w:rsidP="005E730F">
            <w:pPr>
              <w:pStyle w:val="TAL"/>
              <w:rPr>
                <w:ins w:id="476" w:author="Shankar Anand" w:date="2025-08-16T03:03:00Z" w16du:dateUtc="2025-08-15T21:33:00Z"/>
                <w:lang w:eastAsia="zh-CN"/>
              </w:rPr>
            </w:pPr>
            <w:ins w:id="477" w:author="Shankar Anand" w:date="2025-08-16T03:03:00Z" w16du:dateUtc="2025-08-15T21:33:00Z">
              <w:r w:rsidRPr="001640E3">
                <w:rPr>
                  <w:lang w:eastAsia="zh-CN"/>
                </w:rPr>
                <w:t xml:space="preserve">    </w:t>
              </w:r>
              <w:r w:rsidRPr="001640E3">
                <w:t>notificationOffset-r9</w:t>
              </w:r>
            </w:ins>
          </w:p>
        </w:tc>
        <w:tc>
          <w:tcPr>
            <w:tcW w:w="2267" w:type="dxa"/>
          </w:tcPr>
          <w:p w14:paraId="266DA8F4" w14:textId="77777777" w:rsidR="00035761" w:rsidRPr="001640E3" w:rsidRDefault="00035761" w:rsidP="005E730F">
            <w:pPr>
              <w:pStyle w:val="TAL"/>
              <w:rPr>
                <w:ins w:id="478" w:author="Shankar Anand" w:date="2025-08-16T03:03:00Z" w16du:dateUtc="2025-08-15T21:33:00Z"/>
                <w:lang w:eastAsia="ja-JP"/>
              </w:rPr>
            </w:pPr>
            <w:ins w:id="479" w:author="Shankar Anand" w:date="2025-08-16T03:03:00Z" w16du:dateUtc="2025-08-15T21:33:00Z">
              <w:r>
                <w:rPr>
                  <w:lang w:eastAsia="ja-JP"/>
                </w:rPr>
                <w:t>1</w:t>
              </w:r>
            </w:ins>
          </w:p>
        </w:tc>
        <w:tc>
          <w:tcPr>
            <w:tcW w:w="1700" w:type="dxa"/>
          </w:tcPr>
          <w:p w14:paraId="57F767EA" w14:textId="77777777" w:rsidR="00035761" w:rsidRPr="001640E3" w:rsidRDefault="00035761" w:rsidP="005E730F">
            <w:pPr>
              <w:pStyle w:val="TAL"/>
              <w:rPr>
                <w:ins w:id="480" w:author="Shankar Anand" w:date="2025-08-16T03:03:00Z" w16du:dateUtc="2025-08-15T21:33:00Z"/>
              </w:rPr>
            </w:pPr>
          </w:p>
        </w:tc>
        <w:tc>
          <w:tcPr>
            <w:tcW w:w="1245" w:type="dxa"/>
          </w:tcPr>
          <w:p w14:paraId="495A6817" w14:textId="77777777" w:rsidR="00035761" w:rsidRPr="001640E3" w:rsidRDefault="00035761" w:rsidP="005E730F">
            <w:pPr>
              <w:pStyle w:val="TAL"/>
              <w:rPr>
                <w:ins w:id="481" w:author="Shankar Anand" w:date="2025-08-16T03:03:00Z" w16du:dateUtc="2025-08-15T21:33:00Z"/>
              </w:rPr>
            </w:pPr>
          </w:p>
        </w:tc>
      </w:tr>
      <w:tr w:rsidR="00035761" w:rsidRPr="001640E3" w14:paraId="7792A17F" w14:textId="77777777" w:rsidTr="005E730F">
        <w:tblPrEx>
          <w:tblCellMar>
            <w:left w:w="108" w:type="dxa"/>
            <w:right w:w="108" w:type="dxa"/>
          </w:tblCellMar>
        </w:tblPrEx>
        <w:trPr>
          <w:ins w:id="482" w:author="Shankar Anand" w:date="2025-08-16T03:03:00Z"/>
        </w:trPr>
        <w:tc>
          <w:tcPr>
            <w:tcW w:w="4427" w:type="dxa"/>
          </w:tcPr>
          <w:p w14:paraId="4D055190" w14:textId="77777777" w:rsidR="00035761" w:rsidRPr="001640E3" w:rsidRDefault="00035761" w:rsidP="005E730F">
            <w:pPr>
              <w:pStyle w:val="TAL"/>
              <w:rPr>
                <w:ins w:id="483" w:author="Shankar Anand" w:date="2025-08-16T03:03:00Z" w16du:dateUtc="2025-08-15T21:33:00Z"/>
                <w:lang w:eastAsia="zh-CN"/>
              </w:rPr>
            </w:pPr>
            <w:ins w:id="484" w:author="Shankar Anand" w:date="2025-08-16T03:03:00Z" w16du:dateUtc="2025-08-15T21:33:00Z">
              <w:r w:rsidRPr="001640E3">
                <w:rPr>
                  <w:lang w:eastAsia="zh-CN"/>
                </w:rPr>
                <w:t xml:space="preserve">    </w:t>
              </w:r>
              <w:r w:rsidRPr="001640E3">
                <w:t>notificationSF-Index-r9</w:t>
              </w:r>
            </w:ins>
          </w:p>
        </w:tc>
        <w:tc>
          <w:tcPr>
            <w:tcW w:w="2267" w:type="dxa"/>
          </w:tcPr>
          <w:p w14:paraId="6016EF28" w14:textId="77777777" w:rsidR="00035761" w:rsidRPr="001640E3" w:rsidRDefault="00035761" w:rsidP="005E730F">
            <w:pPr>
              <w:pStyle w:val="TAL"/>
              <w:rPr>
                <w:ins w:id="485" w:author="Shankar Anand" w:date="2025-08-16T03:03:00Z" w16du:dateUtc="2025-08-15T21:33:00Z"/>
              </w:rPr>
            </w:pPr>
            <w:ins w:id="486" w:author="Shankar Anand" w:date="2025-08-16T03:03:00Z" w16du:dateUtc="2025-08-15T21:33:00Z">
              <w:r w:rsidRPr="001640E3">
                <w:t>1</w:t>
              </w:r>
            </w:ins>
          </w:p>
        </w:tc>
        <w:tc>
          <w:tcPr>
            <w:tcW w:w="1700" w:type="dxa"/>
          </w:tcPr>
          <w:p w14:paraId="6AE1B64F" w14:textId="77777777" w:rsidR="00035761" w:rsidRPr="001640E3" w:rsidRDefault="00035761" w:rsidP="005E730F">
            <w:pPr>
              <w:pStyle w:val="TAL"/>
              <w:rPr>
                <w:ins w:id="487" w:author="Shankar Anand" w:date="2025-08-16T03:03:00Z" w16du:dateUtc="2025-08-15T21:33:00Z"/>
              </w:rPr>
            </w:pPr>
            <w:ins w:id="488" w:author="Shankar Anand" w:date="2025-08-16T03:03:00Z" w16du:dateUtc="2025-08-15T21:33:00Z">
              <w:r w:rsidRPr="001640E3">
                <w:t>Subframe #1</w:t>
              </w:r>
            </w:ins>
          </w:p>
        </w:tc>
        <w:tc>
          <w:tcPr>
            <w:tcW w:w="1245" w:type="dxa"/>
          </w:tcPr>
          <w:p w14:paraId="701BDA4D" w14:textId="77777777" w:rsidR="00035761" w:rsidRPr="001640E3" w:rsidRDefault="00035761" w:rsidP="005E730F">
            <w:pPr>
              <w:pStyle w:val="TAL"/>
              <w:rPr>
                <w:ins w:id="489" w:author="Shankar Anand" w:date="2025-08-16T03:03:00Z" w16du:dateUtc="2025-08-15T21:33:00Z"/>
              </w:rPr>
            </w:pPr>
          </w:p>
        </w:tc>
      </w:tr>
      <w:tr w:rsidR="00035761" w:rsidRPr="001640E3" w14:paraId="01B9134A" w14:textId="77777777" w:rsidTr="005E730F">
        <w:tblPrEx>
          <w:tblCellMar>
            <w:left w:w="108" w:type="dxa"/>
            <w:right w:w="108" w:type="dxa"/>
          </w:tblCellMar>
        </w:tblPrEx>
        <w:trPr>
          <w:ins w:id="490" w:author="Shankar Anand" w:date="2025-08-16T03:03:00Z"/>
        </w:trPr>
        <w:tc>
          <w:tcPr>
            <w:tcW w:w="4427" w:type="dxa"/>
          </w:tcPr>
          <w:p w14:paraId="4F4A8A22" w14:textId="77777777" w:rsidR="00035761" w:rsidRPr="001640E3" w:rsidRDefault="00035761" w:rsidP="005E730F">
            <w:pPr>
              <w:pStyle w:val="TAL"/>
              <w:rPr>
                <w:ins w:id="491" w:author="Shankar Anand" w:date="2025-08-16T03:03:00Z" w16du:dateUtc="2025-08-15T21:33:00Z"/>
              </w:rPr>
            </w:pPr>
            <w:ins w:id="492" w:author="Shankar Anand" w:date="2025-08-16T03:03:00Z" w16du:dateUtc="2025-08-15T21:33:00Z">
              <w:r w:rsidRPr="001640E3">
                <w:t xml:space="preserve">  </w:t>
              </w:r>
              <w:r w:rsidRPr="001640E3">
                <w:rPr>
                  <w:lang w:eastAsia="zh-CN"/>
                </w:rPr>
                <w:t>}</w:t>
              </w:r>
            </w:ins>
          </w:p>
        </w:tc>
        <w:tc>
          <w:tcPr>
            <w:tcW w:w="2267" w:type="dxa"/>
          </w:tcPr>
          <w:p w14:paraId="79A22412" w14:textId="77777777" w:rsidR="00035761" w:rsidRPr="001640E3" w:rsidRDefault="00035761" w:rsidP="005E730F">
            <w:pPr>
              <w:pStyle w:val="TAL"/>
              <w:rPr>
                <w:ins w:id="493" w:author="Shankar Anand" w:date="2025-08-16T03:03:00Z" w16du:dateUtc="2025-08-15T21:33:00Z"/>
              </w:rPr>
            </w:pPr>
          </w:p>
        </w:tc>
        <w:tc>
          <w:tcPr>
            <w:tcW w:w="1700" w:type="dxa"/>
          </w:tcPr>
          <w:p w14:paraId="5C4ED20E" w14:textId="77777777" w:rsidR="00035761" w:rsidRPr="001640E3" w:rsidRDefault="00035761" w:rsidP="005E730F">
            <w:pPr>
              <w:pStyle w:val="TAL"/>
              <w:rPr>
                <w:ins w:id="494" w:author="Shankar Anand" w:date="2025-08-16T03:03:00Z" w16du:dateUtc="2025-08-15T21:33:00Z"/>
              </w:rPr>
            </w:pPr>
          </w:p>
        </w:tc>
        <w:tc>
          <w:tcPr>
            <w:tcW w:w="1245" w:type="dxa"/>
          </w:tcPr>
          <w:p w14:paraId="56DD4551" w14:textId="77777777" w:rsidR="00035761" w:rsidRPr="001640E3" w:rsidRDefault="00035761" w:rsidP="005E730F">
            <w:pPr>
              <w:pStyle w:val="TAL"/>
              <w:rPr>
                <w:ins w:id="495" w:author="Shankar Anand" w:date="2025-08-16T03:03:00Z" w16du:dateUtc="2025-08-15T21:33:00Z"/>
              </w:rPr>
            </w:pPr>
          </w:p>
        </w:tc>
      </w:tr>
      <w:tr w:rsidR="00035761" w:rsidRPr="001640E3" w14:paraId="03949920" w14:textId="77777777" w:rsidTr="005E730F">
        <w:tblPrEx>
          <w:tblCellMar>
            <w:left w:w="108" w:type="dxa"/>
            <w:right w:w="108" w:type="dxa"/>
          </w:tblCellMar>
        </w:tblPrEx>
        <w:trPr>
          <w:ins w:id="496" w:author="Shankar Anand" w:date="2025-08-16T03:03:00Z"/>
        </w:trPr>
        <w:tc>
          <w:tcPr>
            <w:tcW w:w="4427" w:type="dxa"/>
          </w:tcPr>
          <w:p w14:paraId="3425AFB6" w14:textId="77777777" w:rsidR="00035761" w:rsidRPr="001640E3" w:rsidRDefault="00035761" w:rsidP="005E730F">
            <w:pPr>
              <w:pStyle w:val="TAL"/>
              <w:rPr>
                <w:ins w:id="497" w:author="Shankar Anand" w:date="2025-08-16T03:03:00Z" w16du:dateUtc="2025-08-15T21:33:00Z"/>
              </w:rPr>
            </w:pPr>
            <w:ins w:id="498" w:author="Shankar Anand" w:date="2025-08-16T03:03:00Z" w16du:dateUtc="2025-08-15T21:33:00Z">
              <w:r w:rsidRPr="001640E3">
                <w:rPr>
                  <w:lang w:eastAsia="zh-CN"/>
                </w:rPr>
                <w:t>}</w:t>
              </w:r>
            </w:ins>
          </w:p>
        </w:tc>
        <w:tc>
          <w:tcPr>
            <w:tcW w:w="2267" w:type="dxa"/>
          </w:tcPr>
          <w:p w14:paraId="24D2AAF1" w14:textId="77777777" w:rsidR="00035761" w:rsidRPr="001640E3" w:rsidRDefault="00035761" w:rsidP="005E730F">
            <w:pPr>
              <w:pStyle w:val="TAL"/>
              <w:rPr>
                <w:ins w:id="499" w:author="Shankar Anand" w:date="2025-08-16T03:03:00Z" w16du:dateUtc="2025-08-15T21:33:00Z"/>
              </w:rPr>
            </w:pPr>
          </w:p>
        </w:tc>
        <w:tc>
          <w:tcPr>
            <w:tcW w:w="1700" w:type="dxa"/>
          </w:tcPr>
          <w:p w14:paraId="40F4B784" w14:textId="77777777" w:rsidR="00035761" w:rsidRPr="001640E3" w:rsidRDefault="00035761" w:rsidP="005E730F">
            <w:pPr>
              <w:pStyle w:val="TAL"/>
              <w:rPr>
                <w:ins w:id="500" w:author="Shankar Anand" w:date="2025-08-16T03:03:00Z" w16du:dateUtc="2025-08-15T21:33:00Z"/>
              </w:rPr>
            </w:pPr>
          </w:p>
        </w:tc>
        <w:tc>
          <w:tcPr>
            <w:tcW w:w="1245" w:type="dxa"/>
          </w:tcPr>
          <w:p w14:paraId="0731263D" w14:textId="77777777" w:rsidR="00035761" w:rsidRPr="001640E3" w:rsidRDefault="00035761" w:rsidP="005E730F">
            <w:pPr>
              <w:pStyle w:val="TAL"/>
              <w:rPr>
                <w:ins w:id="501" w:author="Shankar Anand" w:date="2025-08-16T03:03:00Z" w16du:dateUtc="2025-08-15T21:33:00Z"/>
              </w:rPr>
            </w:pPr>
          </w:p>
        </w:tc>
      </w:tr>
    </w:tbl>
    <w:p w14:paraId="72404FF3" w14:textId="6F1F7FFC" w:rsidR="00936504" w:rsidRPr="001640E3" w:rsidDel="00035761" w:rsidRDefault="00936504" w:rsidP="00936504">
      <w:pPr>
        <w:rPr>
          <w:del w:id="502" w:author="Shankar Anand" w:date="2025-08-16T03:03:00Z" w16du:dateUtc="2025-08-15T21:33:00Z"/>
        </w:rPr>
      </w:pPr>
      <w:del w:id="503" w:author="Shankar Anand" w:date="2025-08-16T03:03:00Z" w16du:dateUtc="2025-08-15T21:33:00Z">
        <w:r w:rsidRPr="001640E3" w:rsidDel="00035761">
          <w:rPr>
            <w:lang w:eastAsia="ja-JP"/>
          </w:rPr>
          <w:delText>FFS</w:delText>
        </w:r>
      </w:del>
    </w:p>
    <w:p w14:paraId="284813E4" w14:textId="77777777" w:rsidR="00936504" w:rsidRPr="001640E3" w:rsidRDefault="00936504" w:rsidP="00936504">
      <w:pPr>
        <w:pStyle w:val="Heading5"/>
      </w:pPr>
      <w:r w:rsidRPr="001640E3">
        <w:rPr>
          <w:lang w:eastAsia="zh-CN"/>
        </w:rPr>
        <w:t>10.4</w:t>
      </w:r>
      <w:r w:rsidRPr="001640E3">
        <w:t>.2.1.5</w:t>
      </w:r>
      <w:r w:rsidRPr="001640E3">
        <w:tab/>
        <w:t>Test requirement</w:t>
      </w:r>
    </w:p>
    <w:p w14:paraId="702FD9FB" w14:textId="77777777" w:rsidR="00936504" w:rsidRPr="001640E3" w:rsidRDefault="00936504" w:rsidP="00936504">
      <w:r w:rsidRPr="001640E3">
        <w:t xml:space="preserve">For the parameters specified in Table </w:t>
      </w:r>
      <w:r w:rsidRPr="001640E3">
        <w:rPr>
          <w:lang w:eastAsia="zh-CN"/>
        </w:rPr>
        <w:t>8.6.1-1</w:t>
      </w:r>
      <w:r w:rsidRPr="001640E3">
        <w:t xml:space="preserve">, Table </w:t>
      </w:r>
      <w:r w:rsidRPr="001640E3">
        <w:rPr>
          <w:lang w:eastAsia="zh-CN"/>
        </w:rPr>
        <w:t>10.4.2.1-1</w:t>
      </w:r>
      <w:r w:rsidRPr="001640E3">
        <w:t>, Annex A.3.18.1, and SNR in Table 10.4.2.1.5-1, the value for the average probability of mis-detected PBCH (Pm-bch) shall be below the test limit in Annex [TBD] for all subtests shown in Table 10.4.2.1.5-1.</w:t>
      </w:r>
    </w:p>
    <w:p w14:paraId="76CA6F50" w14:textId="77777777" w:rsidR="00936504" w:rsidRPr="001640E3" w:rsidRDefault="00936504" w:rsidP="00936504">
      <w:pPr>
        <w:pStyle w:val="TH"/>
        <w:rPr>
          <w:lang w:eastAsia="zh-CN"/>
        </w:rPr>
      </w:pPr>
      <w:r w:rsidRPr="001640E3">
        <w:lastRenderedPageBreak/>
        <w:t xml:space="preserve">Table </w:t>
      </w:r>
      <w:r w:rsidRPr="001640E3">
        <w:rPr>
          <w:lang w:eastAsia="zh-CN"/>
        </w:rPr>
        <w:t>10.4.2</w:t>
      </w:r>
      <w:r w:rsidRPr="001640E3">
        <w:t>.1.5-</w:t>
      </w:r>
      <w:r w:rsidRPr="001640E3">
        <w:rPr>
          <w:lang w:eastAsia="zh-CN"/>
        </w:rPr>
        <w:t>1</w:t>
      </w:r>
      <w:r w:rsidRPr="001640E3">
        <w:t>: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936504" w:rsidRPr="001640E3" w14:paraId="1E495D8C" w14:textId="77777777" w:rsidTr="00B75E8A">
        <w:trPr>
          <w:jc w:val="center"/>
        </w:trPr>
        <w:tc>
          <w:tcPr>
            <w:tcW w:w="839" w:type="dxa"/>
            <w:vMerge w:val="restart"/>
            <w:vAlign w:val="center"/>
          </w:tcPr>
          <w:p w14:paraId="4F1D3717" w14:textId="77777777" w:rsidR="00936504" w:rsidRPr="001640E3" w:rsidRDefault="00936504" w:rsidP="00B75E8A">
            <w:pPr>
              <w:pStyle w:val="TAH"/>
            </w:pPr>
            <w:r w:rsidRPr="001640E3">
              <w:t>Test number</w:t>
            </w:r>
          </w:p>
        </w:tc>
        <w:tc>
          <w:tcPr>
            <w:tcW w:w="982" w:type="dxa"/>
            <w:vMerge w:val="restart"/>
            <w:vAlign w:val="center"/>
          </w:tcPr>
          <w:p w14:paraId="2ED73DE8" w14:textId="77777777" w:rsidR="00936504" w:rsidRPr="001640E3" w:rsidRDefault="00936504" w:rsidP="00B75E8A">
            <w:pPr>
              <w:pStyle w:val="TAH"/>
            </w:pPr>
            <w:r w:rsidRPr="001640E3">
              <w:t>Cell</w:t>
            </w:r>
          </w:p>
        </w:tc>
        <w:tc>
          <w:tcPr>
            <w:tcW w:w="1085" w:type="dxa"/>
            <w:vMerge w:val="restart"/>
            <w:vAlign w:val="center"/>
          </w:tcPr>
          <w:p w14:paraId="126EAAE0" w14:textId="77777777" w:rsidR="00936504" w:rsidRPr="001640E3" w:rsidRDefault="00936504" w:rsidP="00B75E8A">
            <w:pPr>
              <w:pStyle w:val="TAH"/>
            </w:pPr>
            <w:r w:rsidRPr="001640E3">
              <w:t>Bandwidth (MHz)</w:t>
            </w:r>
          </w:p>
        </w:tc>
        <w:tc>
          <w:tcPr>
            <w:tcW w:w="1039" w:type="dxa"/>
            <w:vMerge w:val="restart"/>
            <w:vAlign w:val="center"/>
          </w:tcPr>
          <w:p w14:paraId="3A9E12B1" w14:textId="77777777" w:rsidR="00936504" w:rsidRPr="001640E3" w:rsidRDefault="00936504" w:rsidP="00B75E8A">
            <w:pPr>
              <w:pStyle w:val="TAH"/>
            </w:pPr>
            <w:r w:rsidRPr="001640E3">
              <w:t xml:space="preserve">Reference Channel </w:t>
            </w:r>
          </w:p>
        </w:tc>
        <w:tc>
          <w:tcPr>
            <w:tcW w:w="803" w:type="dxa"/>
            <w:vMerge w:val="restart"/>
            <w:vAlign w:val="center"/>
          </w:tcPr>
          <w:p w14:paraId="5D3FD66F" w14:textId="77777777" w:rsidR="00936504" w:rsidRPr="001640E3" w:rsidRDefault="00936504" w:rsidP="00B75E8A">
            <w:pPr>
              <w:pStyle w:val="TAH"/>
            </w:pPr>
            <w:r w:rsidRPr="001640E3">
              <w:t>OCNG Pattern</w:t>
            </w:r>
          </w:p>
        </w:tc>
        <w:tc>
          <w:tcPr>
            <w:tcW w:w="1209" w:type="dxa"/>
            <w:vMerge w:val="restart"/>
            <w:vAlign w:val="center"/>
          </w:tcPr>
          <w:p w14:paraId="75123AC2" w14:textId="77777777" w:rsidR="00936504" w:rsidRPr="001640E3" w:rsidRDefault="00936504" w:rsidP="00B75E8A">
            <w:pPr>
              <w:pStyle w:val="TAH"/>
            </w:pPr>
            <w:r w:rsidRPr="001640E3">
              <w:t>Propagation</w:t>
            </w:r>
          </w:p>
          <w:p w14:paraId="57652DE5" w14:textId="77777777" w:rsidR="00936504" w:rsidRPr="001640E3" w:rsidRDefault="00936504" w:rsidP="00B75E8A">
            <w:pPr>
              <w:pStyle w:val="TAH"/>
            </w:pPr>
            <w:r w:rsidRPr="001640E3">
              <w:t>condition</w:t>
            </w:r>
          </w:p>
        </w:tc>
        <w:tc>
          <w:tcPr>
            <w:tcW w:w="1124" w:type="dxa"/>
            <w:vMerge w:val="restart"/>
            <w:vAlign w:val="center"/>
          </w:tcPr>
          <w:p w14:paraId="5F9E8920" w14:textId="77777777" w:rsidR="00936504" w:rsidRPr="001640E3" w:rsidRDefault="00936504" w:rsidP="00B75E8A">
            <w:pPr>
              <w:pStyle w:val="TAH"/>
            </w:pPr>
            <w:r w:rsidRPr="001640E3">
              <w:t>Correlation Matrix and antenna</w:t>
            </w:r>
          </w:p>
        </w:tc>
        <w:tc>
          <w:tcPr>
            <w:tcW w:w="1594" w:type="dxa"/>
            <w:gridSpan w:val="2"/>
            <w:vAlign w:val="center"/>
          </w:tcPr>
          <w:p w14:paraId="5FFF6FC8" w14:textId="77777777" w:rsidR="00936504" w:rsidRPr="001640E3" w:rsidRDefault="00936504" w:rsidP="00B75E8A">
            <w:pPr>
              <w:pStyle w:val="TAH"/>
            </w:pPr>
            <w:r w:rsidRPr="001640E3">
              <w:t>Reference value</w:t>
            </w:r>
          </w:p>
        </w:tc>
        <w:tc>
          <w:tcPr>
            <w:tcW w:w="954" w:type="dxa"/>
            <w:vMerge w:val="restart"/>
            <w:vAlign w:val="center"/>
          </w:tcPr>
          <w:p w14:paraId="65703FB8" w14:textId="77777777" w:rsidR="00936504" w:rsidRPr="001640E3" w:rsidRDefault="00936504" w:rsidP="00B75E8A">
            <w:pPr>
              <w:pStyle w:val="TAH"/>
            </w:pPr>
            <w:r w:rsidRPr="001640E3">
              <w:t>MBMS UE Category</w:t>
            </w:r>
          </w:p>
        </w:tc>
      </w:tr>
      <w:tr w:rsidR="00936504" w:rsidRPr="001640E3" w14:paraId="20B4941E" w14:textId="77777777" w:rsidTr="00B75E8A">
        <w:trPr>
          <w:jc w:val="center"/>
        </w:trPr>
        <w:tc>
          <w:tcPr>
            <w:tcW w:w="839" w:type="dxa"/>
            <w:vMerge/>
            <w:vAlign w:val="center"/>
          </w:tcPr>
          <w:p w14:paraId="7F968651" w14:textId="77777777" w:rsidR="00936504" w:rsidRPr="001640E3" w:rsidRDefault="00936504" w:rsidP="00B75E8A">
            <w:pPr>
              <w:pStyle w:val="TAH"/>
              <w:rPr>
                <w:rFonts w:cs="Arial"/>
              </w:rPr>
            </w:pPr>
          </w:p>
        </w:tc>
        <w:tc>
          <w:tcPr>
            <w:tcW w:w="982" w:type="dxa"/>
            <w:vMerge/>
            <w:vAlign w:val="center"/>
          </w:tcPr>
          <w:p w14:paraId="4CABD60C" w14:textId="77777777" w:rsidR="00936504" w:rsidRPr="001640E3" w:rsidRDefault="00936504" w:rsidP="00B75E8A">
            <w:pPr>
              <w:pStyle w:val="TAH"/>
              <w:rPr>
                <w:rFonts w:cs="Arial"/>
              </w:rPr>
            </w:pPr>
          </w:p>
        </w:tc>
        <w:tc>
          <w:tcPr>
            <w:tcW w:w="1085" w:type="dxa"/>
            <w:vMerge/>
            <w:vAlign w:val="center"/>
          </w:tcPr>
          <w:p w14:paraId="773F77AD" w14:textId="77777777" w:rsidR="00936504" w:rsidRPr="001640E3" w:rsidRDefault="00936504" w:rsidP="00B75E8A">
            <w:pPr>
              <w:pStyle w:val="TAH"/>
              <w:rPr>
                <w:rFonts w:cs="Arial"/>
              </w:rPr>
            </w:pPr>
          </w:p>
        </w:tc>
        <w:tc>
          <w:tcPr>
            <w:tcW w:w="1039" w:type="dxa"/>
            <w:vMerge/>
            <w:vAlign w:val="center"/>
          </w:tcPr>
          <w:p w14:paraId="58DF2893" w14:textId="77777777" w:rsidR="00936504" w:rsidRPr="001640E3" w:rsidRDefault="00936504" w:rsidP="00B75E8A">
            <w:pPr>
              <w:pStyle w:val="TAH"/>
              <w:rPr>
                <w:rFonts w:cs="Arial"/>
              </w:rPr>
            </w:pPr>
          </w:p>
        </w:tc>
        <w:tc>
          <w:tcPr>
            <w:tcW w:w="803" w:type="dxa"/>
            <w:vMerge/>
            <w:vAlign w:val="center"/>
          </w:tcPr>
          <w:p w14:paraId="04246BA5" w14:textId="77777777" w:rsidR="00936504" w:rsidRPr="001640E3" w:rsidRDefault="00936504" w:rsidP="00B75E8A">
            <w:pPr>
              <w:pStyle w:val="TAH"/>
              <w:rPr>
                <w:rFonts w:cs="Arial"/>
              </w:rPr>
            </w:pPr>
          </w:p>
        </w:tc>
        <w:tc>
          <w:tcPr>
            <w:tcW w:w="1209" w:type="dxa"/>
            <w:vMerge/>
            <w:vAlign w:val="center"/>
          </w:tcPr>
          <w:p w14:paraId="04423D10" w14:textId="77777777" w:rsidR="00936504" w:rsidRPr="001640E3" w:rsidRDefault="00936504" w:rsidP="00B75E8A">
            <w:pPr>
              <w:pStyle w:val="TAH"/>
              <w:rPr>
                <w:rFonts w:cs="Arial"/>
              </w:rPr>
            </w:pPr>
          </w:p>
        </w:tc>
        <w:tc>
          <w:tcPr>
            <w:tcW w:w="1124" w:type="dxa"/>
            <w:vMerge/>
            <w:vAlign w:val="center"/>
          </w:tcPr>
          <w:p w14:paraId="7C2D310D" w14:textId="77777777" w:rsidR="00936504" w:rsidRPr="001640E3" w:rsidRDefault="00936504" w:rsidP="00B75E8A">
            <w:pPr>
              <w:pStyle w:val="TAH"/>
              <w:rPr>
                <w:rFonts w:cs="Arial"/>
              </w:rPr>
            </w:pPr>
          </w:p>
        </w:tc>
        <w:tc>
          <w:tcPr>
            <w:tcW w:w="679" w:type="dxa"/>
            <w:vAlign w:val="center"/>
          </w:tcPr>
          <w:p w14:paraId="6CBFC04C" w14:textId="77777777" w:rsidR="00936504" w:rsidRPr="001640E3" w:rsidRDefault="00936504" w:rsidP="00B75E8A">
            <w:pPr>
              <w:pStyle w:val="TAH"/>
              <w:rPr>
                <w:rFonts w:cs="Arial"/>
              </w:rPr>
            </w:pPr>
            <w:r w:rsidRPr="001640E3">
              <w:rPr>
                <w:rFonts w:cs="Arial"/>
              </w:rPr>
              <w:t>BLER (%)</w:t>
            </w:r>
          </w:p>
        </w:tc>
        <w:tc>
          <w:tcPr>
            <w:tcW w:w="915" w:type="dxa"/>
            <w:vAlign w:val="center"/>
          </w:tcPr>
          <w:p w14:paraId="13411820" w14:textId="77777777" w:rsidR="00936504" w:rsidRPr="001640E3" w:rsidRDefault="00936504" w:rsidP="00B75E8A">
            <w:pPr>
              <w:pStyle w:val="TAH"/>
              <w:rPr>
                <w:rFonts w:cs="Arial"/>
              </w:rPr>
            </w:pPr>
            <w:proofErr w:type="gramStart"/>
            <w:r w:rsidRPr="001640E3">
              <w:rPr>
                <w:rFonts w:cs="Arial"/>
              </w:rPr>
              <w:t>SNR(</w:t>
            </w:r>
            <w:proofErr w:type="gramEnd"/>
            <w:r w:rsidRPr="001640E3">
              <w:rPr>
                <w:rFonts w:cs="Arial"/>
              </w:rPr>
              <w:t>dB)</w:t>
            </w:r>
          </w:p>
        </w:tc>
        <w:tc>
          <w:tcPr>
            <w:tcW w:w="954" w:type="dxa"/>
            <w:vMerge/>
            <w:vAlign w:val="center"/>
          </w:tcPr>
          <w:p w14:paraId="4347487C" w14:textId="77777777" w:rsidR="00936504" w:rsidRPr="001640E3" w:rsidRDefault="00936504" w:rsidP="00B75E8A">
            <w:pPr>
              <w:keepNext/>
              <w:keepLines/>
              <w:spacing w:after="0"/>
              <w:jc w:val="center"/>
              <w:rPr>
                <w:rFonts w:ascii="Arial" w:hAnsi="Arial" w:cs="Arial"/>
                <w:b/>
                <w:sz w:val="18"/>
                <w:lang w:eastAsia="zh-CN"/>
              </w:rPr>
            </w:pPr>
          </w:p>
        </w:tc>
      </w:tr>
      <w:tr w:rsidR="00936504" w:rsidRPr="001640E3" w14:paraId="47294A6C" w14:textId="77777777" w:rsidTr="00B75E8A">
        <w:trPr>
          <w:jc w:val="center"/>
        </w:trPr>
        <w:tc>
          <w:tcPr>
            <w:tcW w:w="839" w:type="dxa"/>
            <w:tcBorders>
              <w:bottom w:val="nil"/>
            </w:tcBorders>
            <w:vAlign w:val="center"/>
          </w:tcPr>
          <w:p w14:paraId="4AA2F8EC" w14:textId="77777777" w:rsidR="00936504" w:rsidRPr="001640E3" w:rsidRDefault="00936504" w:rsidP="00B75E8A">
            <w:pPr>
              <w:pStyle w:val="TAC"/>
            </w:pPr>
            <w:r w:rsidRPr="001640E3">
              <w:t>1</w:t>
            </w:r>
          </w:p>
        </w:tc>
        <w:tc>
          <w:tcPr>
            <w:tcW w:w="982" w:type="dxa"/>
            <w:vAlign w:val="center"/>
          </w:tcPr>
          <w:p w14:paraId="69344E26" w14:textId="77777777" w:rsidR="00936504" w:rsidRPr="001640E3" w:rsidRDefault="00936504" w:rsidP="00B75E8A">
            <w:pPr>
              <w:pStyle w:val="TAC"/>
            </w:pPr>
            <w:proofErr w:type="spellStart"/>
            <w:r w:rsidRPr="001640E3">
              <w:t>PCell</w:t>
            </w:r>
            <w:proofErr w:type="spellEnd"/>
          </w:p>
        </w:tc>
        <w:tc>
          <w:tcPr>
            <w:tcW w:w="1085" w:type="dxa"/>
            <w:vAlign w:val="center"/>
          </w:tcPr>
          <w:p w14:paraId="16A6EE89" w14:textId="77777777" w:rsidR="00936504" w:rsidRPr="001640E3" w:rsidRDefault="00936504" w:rsidP="00B75E8A">
            <w:pPr>
              <w:pStyle w:val="TAC"/>
            </w:pPr>
            <w:r w:rsidRPr="001640E3">
              <w:t>10</w:t>
            </w:r>
          </w:p>
        </w:tc>
        <w:tc>
          <w:tcPr>
            <w:tcW w:w="1039" w:type="dxa"/>
            <w:vAlign w:val="center"/>
          </w:tcPr>
          <w:p w14:paraId="1D19B25F" w14:textId="77777777" w:rsidR="00936504" w:rsidRPr="001640E3" w:rsidRDefault="00936504" w:rsidP="00B75E8A">
            <w:pPr>
              <w:pStyle w:val="TAC"/>
            </w:pPr>
            <w:r w:rsidRPr="001640E3">
              <w:t>N/A</w:t>
            </w:r>
          </w:p>
        </w:tc>
        <w:tc>
          <w:tcPr>
            <w:tcW w:w="803" w:type="dxa"/>
            <w:vAlign w:val="center"/>
          </w:tcPr>
          <w:p w14:paraId="7DDCAD9D" w14:textId="77777777" w:rsidR="00936504" w:rsidRPr="001640E3" w:rsidRDefault="00936504" w:rsidP="00B75E8A">
            <w:pPr>
              <w:pStyle w:val="TAC"/>
            </w:pPr>
            <w:r w:rsidRPr="001640E3">
              <w:t>OP.1 FDD</w:t>
            </w:r>
          </w:p>
        </w:tc>
        <w:tc>
          <w:tcPr>
            <w:tcW w:w="1209" w:type="dxa"/>
            <w:vAlign w:val="center"/>
          </w:tcPr>
          <w:p w14:paraId="15FD6EB4" w14:textId="77777777" w:rsidR="00936504" w:rsidRPr="001640E3" w:rsidRDefault="00936504" w:rsidP="00B75E8A">
            <w:pPr>
              <w:pStyle w:val="TAC"/>
            </w:pPr>
            <w:r w:rsidRPr="001640E3">
              <w:t>AWGN</w:t>
            </w:r>
          </w:p>
        </w:tc>
        <w:tc>
          <w:tcPr>
            <w:tcW w:w="1124" w:type="dxa"/>
            <w:vAlign w:val="center"/>
          </w:tcPr>
          <w:p w14:paraId="368C9CDF" w14:textId="77777777" w:rsidR="00936504" w:rsidRPr="001640E3" w:rsidRDefault="00936504" w:rsidP="00B75E8A">
            <w:pPr>
              <w:pStyle w:val="TAC"/>
            </w:pPr>
            <w:r w:rsidRPr="001640E3">
              <w:t>1x2 low</w:t>
            </w:r>
          </w:p>
        </w:tc>
        <w:tc>
          <w:tcPr>
            <w:tcW w:w="679" w:type="dxa"/>
            <w:vAlign w:val="center"/>
          </w:tcPr>
          <w:p w14:paraId="4B6AFAAA" w14:textId="77777777" w:rsidR="00936504" w:rsidRPr="001640E3" w:rsidRDefault="00936504" w:rsidP="00B75E8A">
            <w:pPr>
              <w:pStyle w:val="TAC"/>
            </w:pPr>
            <w:r w:rsidRPr="001640E3">
              <w:t>N/A</w:t>
            </w:r>
          </w:p>
        </w:tc>
        <w:tc>
          <w:tcPr>
            <w:tcW w:w="915" w:type="dxa"/>
            <w:vAlign w:val="center"/>
          </w:tcPr>
          <w:p w14:paraId="621F3BEC" w14:textId="77777777" w:rsidR="00936504" w:rsidRPr="001640E3" w:rsidRDefault="00936504" w:rsidP="00B75E8A">
            <w:pPr>
              <w:pStyle w:val="TAC"/>
            </w:pPr>
            <w:r w:rsidRPr="001640E3">
              <w:t>N/A</w:t>
            </w:r>
          </w:p>
        </w:tc>
        <w:tc>
          <w:tcPr>
            <w:tcW w:w="954" w:type="dxa"/>
            <w:vAlign w:val="center"/>
          </w:tcPr>
          <w:p w14:paraId="634AC9B7" w14:textId="77777777" w:rsidR="00936504" w:rsidRPr="001640E3" w:rsidRDefault="00936504" w:rsidP="00B75E8A">
            <w:pPr>
              <w:pStyle w:val="TAC"/>
            </w:pPr>
            <w:r w:rsidRPr="001640E3">
              <w:t>N/A</w:t>
            </w:r>
          </w:p>
        </w:tc>
      </w:tr>
      <w:tr w:rsidR="00936504" w:rsidRPr="001640E3" w14:paraId="74FB9C22" w14:textId="77777777" w:rsidTr="00B75E8A">
        <w:trPr>
          <w:jc w:val="center"/>
        </w:trPr>
        <w:tc>
          <w:tcPr>
            <w:tcW w:w="839" w:type="dxa"/>
            <w:tcBorders>
              <w:top w:val="nil"/>
              <w:bottom w:val="nil"/>
            </w:tcBorders>
            <w:vAlign w:val="center"/>
          </w:tcPr>
          <w:p w14:paraId="1618DC04" w14:textId="77777777" w:rsidR="00936504" w:rsidRPr="001640E3" w:rsidRDefault="00936504" w:rsidP="00B75E8A">
            <w:pPr>
              <w:pStyle w:val="TAC"/>
              <w:rPr>
                <w:b/>
              </w:rPr>
            </w:pPr>
          </w:p>
        </w:tc>
        <w:tc>
          <w:tcPr>
            <w:tcW w:w="982" w:type="dxa"/>
            <w:vAlign w:val="center"/>
          </w:tcPr>
          <w:p w14:paraId="52BD4391" w14:textId="77777777" w:rsidR="00936504" w:rsidRPr="001640E3" w:rsidRDefault="00936504" w:rsidP="00B75E8A">
            <w:pPr>
              <w:pStyle w:val="TAC"/>
            </w:pPr>
            <w:r w:rsidRPr="001640E3">
              <w:t>MBMS Dedicated Cell</w:t>
            </w:r>
          </w:p>
        </w:tc>
        <w:tc>
          <w:tcPr>
            <w:tcW w:w="1085" w:type="dxa"/>
            <w:vAlign w:val="center"/>
          </w:tcPr>
          <w:p w14:paraId="41D601C5" w14:textId="77777777" w:rsidR="00936504" w:rsidRPr="001640E3" w:rsidRDefault="00936504" w:rsidP="00B75E8A">
            <w:pPr>
              <w:pStyle w:val="TAC"/>
              <w:rPr>
                <w:b/>
              </w:rPr>
            </w:pPr>
            <w:r w:rsidRPr="001640E3">
              <w:t>10</w:t>
            </w:r>
          </w:p>
        </w:tc>
        <w:tc>
          <w:tcPr>
            <w:tcW w:w="1039" w:type="dxa"/>
            <w:vAlign w:val="center"/>
          </w:tcPr>
          <w:p w14:paraId="4A0EB237" w14:textId="77777777" w:rsidR="00936504" w:rsidRPr="001640E3" w:rsidRDefault="00936504" w:rsidP="00B75E8A">
            <w:pPr>
              <w:pStyle w:val="TAC"/>
              <w:rPr>
                <w:b/>
              </w:rPr>
            </w:pPr>
            <w:r w:rsidRPr="001640E3">
              <w:t>R.107 FDD</w:t>
            </w:r>
          </w:p>
        </w:tc>
        <w:tc>
          <w:tcPr>
            <w:tcW w:w="803" w:type="dxa"/>
            <w:vAlign w:val="center"/>
          </w:tcPr>
          <w:p w14:paraId="30D7C50B" w14:textId="77777777" w:rsidR="00936504" w:rsidRPr="001640E3" w:rsidRDefault="00936504" w:rsidP="00B75E8A">
            <w:pPr>
              <w:pStyle w:val="TAC"/>
              <w:rPr>
                <w:b/>
              </w:rPr>
            </w:pPr>
            <w:r w:rsidRPr="001640E3">
              <w:t>N/A</w:t>
            </w:r>
          </w:p>
        </w:tc>
        <w:tc>
          <w:tcPr>
            <w:tcW w:w="1209" w:type="dxa"/>
            <w:vAlign w:val="center"/>
          </w:tcPr>
          <w:p w14:paraId="60AF0166" w14:textId="77777777" w:rsidR="00936504" w:rsidRPr="001640E3" w:rsidRDefault="00936504" w:rsidP="00B75E8A">
            <w:pPr>
              <w:pStyle w:val="TAC"/>
              <w:rPr>
                <w:b/>
              </w:rPr>
            </w:pPr>
            <w:r w:rsidRPr="001640E3">
              <w:t>MBSFN channel model (Table B.2.6.4-1)</w:t>
            </w:r>
          </w:p>
        </w:tc>
        <w:tc>
          <w:tcPr>
            <w:tcW w:w="1124" w:type="dxa"/>
            <w:vAlign w:val="center"/>
          </w:tcPr>
          <w:p w14:paraId="34D58E0E" w14:textId="77777777" w:rsidR="00936504" w:rsidRPr="001640E3" w:rsidRDefault="00936504" w:rsidP="00B75E8A">
            <w:pPr>
              <w:pStyle w:val="TAC"/>
              <w:rPr>
                <w:b/>
              </w:rPr>
            </w:pPr>
            <w:r w:rsidRPr="001640E3">
              <w:t>1x2 low</w:t>
            </w:r>
          </w:p>
        </w:tc>
        <w:tc>
          <w:tcPr>
            <w:tcW w:w="679" w:type="dxa"/>
            <w:vAlign w:val="center"/>
          </w:tcPr>
          <w:p w14:paraId="7FB78D6B" w14:textId="77777777" w:rsidR="00936504" w:rsidRPr="001640E3" w:rsidRDefault="00936504" w:rsidP="00B75E8A">
            <w:pPr>
              <w:pStyle w:val="TAC"/>
              <w:rPr>
                <w:b/>
              </w:rPr>
            </w:pPr>
            <w:r w:rsidRPr="001640E3">
              <w:t>1</w:t>
            </w:r>
          </w:p>
        </w:tc>
        <w:tc>
          <w:tcPr>
            <w:tcW w:w="915" w:type="dxa"/>
            <w:vAlign w:val="center"/>
          </w:tcPr>
          <w:p w14:paraId="3FB93603" w14:textId="77777777" w:rsidR="00936504" w:rsidRPr="001640E3" w:rsidRDefault="00936504" w:rsidP="00B75E8A">
            <w:pPr>
              <w:pStyle w:val="TAC"/>
              <w:rPr>
                <w:b/>
              </w:rPr>
            </w:pPr>
            <w:r w:rsidRPr="001640E3">
              <w:t>12.9 + TT</w:t>
            </w:r>
          </w:p>
        </w:tc>
        <w:tc>
          <w:tcPr>
            <w:tcW w:w="954" w:type="dxa"/>
            <w:vAlign w:val="center"/>
          </w:tcPr>
          <w:p w14:paraId="3F59D98C" w14:textId="77777777" w:rsidR="00936504" w:rsidRPr="001640E3" w:rsidRDefault="00936504" w:rsidP="00B75E8A">
            <w:pPr>
              <w:pStyle w:val="TAC"/>
              <w:rPr>
                <w:b/>
              </w:rPr>
            </w:pPr>
            <w:r w:rsidRPr="001640E3">
              <w:rPr>
                <w:szCs w:val="16"/>
              </w:rPr>
              <w:t>≥ 2</w:t>
            </w:r>
          </w:p>
        </w:tc>
      </w:tr>
      <w:tr w:rsidR="00936504" w:rsidRPr="001640E3" w14:paraId="0744A9FB" w14:textId="77777777" w:rsidTr="00B75E8A">
        <w:trPr>
          <w:jc w:val="center"/>
        </w:trPr>
        <w:tc>
          <w:tcPr>
            <w:tcW w:w="839" w:type="dxa"/>
            <w:tcBorders>
              <w:top w:val="nil"/>
              <w:bottom w:val="nil"/>
            </w:tcBorders>
            <w:vAlign w:val="center"/>
          </w:tcPr>
          <w:p w14:paraId="73A1C11B" w14:textId="77777777" w:rsidR="00936504" w:rsidRPr="001640E3" w:rsidRDefault="00936504" w:rsidP="00B75E8A">
            <w:pPr>
              <w:pStyle w:val="TAC"/>
              <w:rPr>
                <w:b/>
              </w:rPr>
            </w:pPr>
          </w:p>
        </w:tc>
        <w:tc>
          <w:tcPr>
            <w:tcW w:w="982" w:type="dxa"/>
            <w:vAlign w:val="center"/>
          </w:tcPr>
          <w:p w14:paraId="1F7A1349" w14:textId="77777777" w:rsidR="00936504" w:rsidRPr="001640E3" w:rsidRDefault="00936504" w:rsidP="00B75E8A">
            <w:pPr>
              <w:pStyle w:val="TAC"/>
            </w:pPr>
            <w:r w:rsidRPr="001640E3">
              <w:t>MBMS Dedicated Cell</w:t>
            </w:r>
          </w:p>
        </w:tc>
        <w:tc>
          <w:tcPr>
            <w:tcW w:w="1085" w:type="dxa"/>
            <w:vAlign w:val="center"/>
          </w:tcPr>
          <w:p w14:paraId="29428F58" w14:textId="77777777" w:rsidR="00936504" w:rsidRPr="001640E3" w:rsidRDefault="00936504" w:rsidP="00B75E8A">
            <w:pPr>
              <w:pStyle w:val="TAC"/>
            </w:pPr>
            <w:r w:rsidRPr="001640E3">
              <w:t>6</w:t>
            </w:r>
          </w:p>
        </w:tc>
        <w:tc>
          <w:tcPr>
            <w:tcW w:w="1039" w:type="dxa"/>
            <w:vAlign w:val="center"/>
          </w:tcPr>
          <w:p w14:paraId="7981E2CE" w14:textId="77777777" w:rsidR="00936504" w:rsidRPr="001640E3" w:rsidRDefault="00936504" w:rsidP="00B75E8A">
            <w:pPr>
              <w:pStyle w:val="TAC"/>
            </w:pPr>
            <w:r w:rsidRPr="001640E3">
              <w:t>R.107-1 FDD</w:t>
            </w:r>
          </w:p>
        </w:tc>
        <w:tc>
          <w:tcPr>
            <w:tcW w:w="803" w:type="dxa"/>
            <w:vAlign w:val="center"/>
          </w:tcPr>
          <w:p w14:paraId="06E6EFC0" w14:textId="77777777" w:rsidR="00936504" w:rsidRPr="001640E3" w:rsidRDefault="00936504" w:rsidP="00B75E8A">
            <w:pPr>
              <w:pStyle w:val="TAC"/>
            </w:pPr>
            <w:r w:rsidRPr="001640E3">
              <w:t>N/A</w:t>
            </w:r>
          </w:p>
        </w:tc>
        <w:tc>
          <w:tcPr>
            <w:tcW w:w="1209" w:type="dxa"/>
            <w:vAlign w:val="center"/>
          </w:tcPr>
          <w:p w14:paraId="6488566A" w14:textId="77777777" w:rsidR="00936504" w:rsidRPr="001640E3" w:rsidRDefault="00936504" w:rsidP="00B75E8A">
            <w:pPr>
              <w:pStyle w:val="TAC"/>
            </w:pPr>
            <w:r w:rsidRPr="001640E3">
              <w:t>MBSFN channel model (Table B.2.6.4-1)</w:t>
            </w:r>
          </w:p>
        </w:tc>
        <w:tc>
          <w:tcPr>
            <w:tcW w:w="1124" w:type="dxa"/>
            <w:vAlign w:val="center"/>
          </w:tcPr>
          <w:p w14:paraId="5D680D27" w14:textId="77777777" w:rsidR="00936504" w:rsidRPr="001640E3" w:rsidRDefault="00936504" w:rsidP="00B75E8A">
            <w:pPr>
              <w:pStyle w:val="TAC"/>
            </w:pPr>
            <w:r w:rsidRPr="001640E3">
              <w:t>1x2 low</w:t>
            </w:r>
          </w:p>
        </w:tc>
        <w:tc>
          <w:tcPr>
            <w:tcW w:w="679" w:type="dxa"/>
            <w:vAlign w:val="center"/>
          </w:tcPr>
          <w:p w14:paraId="7BCD798A" w14:textId="77777777" w:rsidR="00936504" w:rsidRPr="001640E3" w:rsidRDefault="00936504" w:rsidP="00B75E8A">
            <w:pPr>
              <w:pStyle w:val="TAC"/>
            </w:pPr>
            <w:r w:rsidRPr="001640E3">
              <w:t>1</w:t>
            </w:r>
          </w:p>
        </w:tc>
        <w:tc>
          <w:tcPr>
            <w:tcW w:w="915" w:type="dxa"/>
            <w:vAlign w:val="center"/>
          </w:tcPr>
          <w:p w14:paraId="14BCA450" w14:textId="77777777" w:rsidR="00936504" w:rsidRPr="001640E3" w:rsidRDefault="00936504" w:rsidP="00B75E8A">
            <w:pPr>
              <w:pStyle w:val="TAC"/>
            </w:pPr>
            <w:r w:rsidRPr="001640E3">
              <w:t>12.9 + TT</w:t>
            </w:r>
          </w:p>
        </w:tc>
        <w:tc>
          <w:tcPr>
            <w:tcW w:w="954" w:type="dxa"/>
            <w:vAlign w:val="center"/>
          </w:tcPr>
          <w:p w14:paraId="23F84A3C" w14:textId="77777777" w:rsidR="00936504" w:rsidRPr="001640E3" w:rsidRDefault="00936504" w:rsidP="00B75E8A">
            <w:pPr>
              <w:pStyle w:val="TAC"/>
              <w:rPr>
                <w:szCs w:val="16"/>
              </w:rPr>
            </w:pPr>
            <w:r w:rsidRPr="001640E3">
              <w:rPr>
                <w:szCs w:val="16"/>
              </w:rPr>
              <w:t>≥ 2</w:t>
            </w:r>
          </w:p>
        </w:tc>
      </w:tr>
      <w:tr w:rsidR="00936504" w:rsidRPr="001640E3" w14:paraId="0EE80589" w14:textId="77777777" w:rsidTr="00B75E8A">
        <w:trPr>
          <w:jc w:val="center"/>
        </w:trPr>
        <w:tc>
          <w:tcPr>
            <w:tcW w:w="839" w:type="dxa"/>
            <w:tcBorders>
              <w:top w:val="nil"/>
              <w:bottom w:val="nil"/>
            </w:tcBorders>
            <w:vAlign w:val="center"/>
          </w:tcPr>
          <w:p w14:paraId="7039AEEA" w14:textId="77777777" w:rsidR="00936504" w:rsidRPr="001640E3" w:rsidRDefault="00936504" w:rsidP="00B75E8A">
            <w:pPr>
              <w:pStyle w:val="TAC"/>
              <w:rPr>
                <w:b/>
              </w:rPr>
            </w:pPr>
          </w:p>
        </w:tc>
        <w:tc>
          <w:tcPr>
            <w:tcW w:w="982" w:type="dxa"/>
            <w:vAlign w:val="center"/>
          </w:tcPr>
          <w:p w14:paraId="6FF831B4" w14:textId="77777777" w:rsidR="00936504" w:rsidRPr="001640E3" w:rsidRDefault="00936504" w:rsidP="00B75E8A">
            <w:pPr>
              <w:pStyle w:val="TAC"/>
            </w:pPr>
            <w:r w:rsidRPr="001640E3">
              <w:t>MBMS Dedicated Cell</w:t>
            </w:r>
          </w:p>
        </w:tc>
        <w:tc>
          <w:tcPr>
            <w:tcW w:w="1085" w:type="dxa"/>
            <w:vAlign w:val="center"/>
          </w:tcPr>
          <w:p w14:paraId="1F97B968" w14:textId="77777777" w:rsidR="00936504" w:rsidRPr="001640E3" w:rsidRDefault="00936504" w:rsidP="00B75E8A">
            <w:pPr>
              <w:pStyle w:val="TAC"/>
            </w:pPr>
            <w:r w:rsidRPr="001640E3">
              <w:t>7</w:t>
            </w:r>
          </w:p>
        </w:tc>
        <w:tc>
          <w:tcPr>
            <w:tcW w:w="1039" w:type="dxa"/>
            <w:vAlign w:val="center"/>
          </w:tcPr>
          <w:p w14:paraId="1AB09DBB" w14:textId="77777777" w:rsidR="00936504" w:rsidRPr="001640E3" w:rsidRDefault="00936504" w:rsidP="00B75E8A">
            <w:pPr>
              <w:pStyle w:val="TAC"/>
            </w:pPr>
            <w:r w:rsidRPr="001640E3">
              <w:t>R.107-2 FDD</w:t>
            </w:r>
          </w:p>
        </w:tc>
        <w:tc>
          <w:tcPr>
            <w:tcW w:w="803" w:type="dxa"/>
            <w:vAlign w:val="center"/>
          </w:tcPr>
          <w:p w14:paraId="049FC556" w14:textId="77777777" w:rsidR="00936504" w:rsidRPr="001640E3" w:rsidRDefault="00936504" w:rsidP="00B75E8A">
            <w:pPr>
              <w:pStyle w:val="TAC"/>
            </w:pPr>
            <w:r w:rsidRPr="001640E3">
              <w:t>N/A</w:t>
            </w:r>
          </w:p>
        </w:tc>
        <w:tc>
          <w:tcPr>
            <w:tcW w:w="1209" w:type="dxa"/>
            <w:vAlign w:val="center"/>
          </w:tcPr>
          <w:p w14:paraId="006222C7" w14:textId="77777777" w:rsidR="00936504" w:rsidRPr="001640E3" w:rsidRDefault="00936504" w:rsidP="00B75E8A">
            <w:pPr>
              <w:pStyle w:val="TAC"/>
            </w:pPr>
            <w:r w:rsidRPr="001640E3">
              <w:t>MBSFN channel model (Table B.2.6.4-1)</w:t>
            </w:r>
          </w:p>
        </w:tc>
        <w:tc>
          <w:tcPr>
            <w:tcW w:w="1124" w:type="dxa"/>
            <w:vAlign w:val="center"/>
          </w:tcPr>
          <w:p w14:paraId="4FDCD80D" w14:textId="77777777" w:rsidR="00936504" w:rsidRPr="001640E3" w:rsidRDefault="00936504" w:rsidP="00B75E8A">
            <w:pPr>
              <w:pStyle w:val="TAC"/>
            </w:pPr>
            <w:r w:rsidRPr="001640E3">
              <w:t>1x2 low</w:t>
            </w:r>
          </w:p>
        </w:tc>
        <w:tc>
          <w:tcPr>
            <w:tcW w:w="679" w:type="dxa"/>
            <w:vAlign w:val="center"/>
          </w:tcPr>
          <w:p w14:paraId="6659478F" w14:textId="77777777" w:rsidR="00936504" w:rsidRPr="001640E3" w:rsidRDefault="00936504" w:rsidP="00B75E8A">
            <w:pPr>
              <w:pStyle w:val="TAC"/>
            </w:pPr>
            <w:r w:rsidRPr="001640E3">
              <w:t>1</w:t>
            </w:r>
          </w:p>
        </w:tc>
        <w:tc>
          <w:tcPr>
            <w:tcW w:w="915" w:type="dxa"/>
            <w:vAlign w:val="center"/>
          </w:tcPr>
          <w:p w14:paraId="0A1B2333" w14:textId="77777777" w:rsidR="00936504" w:rsidRPr="001640E3" w:rsidRDefault="00936504" w:rsidP="00B75E8A">
            <w:pPr>
              <w:pStyle w:val="TAC"/>
            </w:pPr>
            <w:r w:rsidRPr="001640E3">
              <w:t>12.9 + TT</w:t>
            </w:r>
          </w:p>
        </w:tc>
        <w:tc>
          <w:tcPr>
            <w:tcW w:w="954" w:type="dxa"/>
            <w:vAlign w:val="center"/>
          </w:tcPr>
          <w:p w14:paraId="4E2224BB" w14:textId="77777777" w:rsidR="00936504" w:rsidRPr="001640E3" w:rsidRDefault="00936504" w:rsidP="00B75E8A">
            <w:pPr>
              <w:pStyle w:val="TAC"/>
              <w:rPr>
                <w:szCs w:val="16"/>
              </w:rPr>
            </w:pPr>
            <w:r w:rsidRPr="001640E3">
              <w:rPr>
                <w:szCs w:val="16"/>
              </w:rPr>
              <w:t>≥ 2</w:t>
            </w:r>
          </w:p>
        </w:tc>
      </w:tr>
      <w:tr w:rsidR="00936504" w:rsidRPr="001640E3" w14:paraId="6FAE04F5" w14:textId="77777777" w:rsidTr="00B75E8A">
        <w:trPr>
          <w:jc w:val="center"/>
        </w:trPr>
        <w:tc>
          <w:tcPr>
            <w:tcW w:w="839" w:type="dxa"/>
            <w:tcBorders>
              <w:top w:val="nil"/>
            </w:tcBorders>
            <w:vAlign w:val="center"/>
          </w:tcPr>
          <w:p w14:paraId="762905F3" w14:textId="77777777" w:rsidR="00936504" w:rsidRPr="001640E3" w:rsidRDefault="00936504" w:rsidP="00B75E8A">
            <w:pPr>
              <w:pStyle w:val="TAC"/>
              <w:rPr>
                <w:b/>
              </w:rPr>
            </w:pPr>
          </w:p>
        </w:tc>
        <w:tc>
          <w:tcPr>
            <w:tcW w:w="982" w:type="dxa"/>
            <w:vAlign w:val="center"/>
          </w:tcPr>
          <w:p w14:paraId="1ED6296D" w14:textId="77777777" w:rsidR="00936504" w:rsidRPr="001640E3" w:rsidRDefault="00936504" w:rsidP="00B75E8A">
            <w:pPr>
              <w:pStyle w:val="TAC"/>
            </w:pPr>
            <w:r w:rsidRPr="001640E3">
              <w:t>MBMS Dedicated Cell</w:t>
            </w:r>
          </w:p>
        </w:tc>
        <w:tc>
          <w:tcPr>
            <w:tcW w:w="1085" w:type="dxa"/>
            <w:vAlign w:val="center"/>
          </w:tcPr>
          <w:p w14:paraId="18FFEEAD" w14:textId="77777777" w:rsidR="00936504" w:rsidRPr="001640E3" w:rsidRDefault="00936504" w:rsidP="00B75E8A">
            <w:pPr>
              <w:pStyle w:val="TAC"/>
            </w:pPr>
            <w:r w:rsidRPr="001640E3">
              <w:t>8</w:t>
            </w:r>
          </w:p>
        </w:tc>
        <w:tc>
          <w:tcPr>
            <w:tcW w:w="1039" w:type="dxa"/>
            <w:vAlign w:val="center"/>
          </w:tcPr>
          <w:p w14:paraId="2D741F8B" w14:textId="77777777" w:rsidR="00936504" w:rsidRPr="001640E3" w:rsidRDefault="00936504" w:rsidP="00B75E8A">
            <w:pPr>
              <w:pStyle w:val="TAC"/>
            </w:pPr>
            <w:r w:rsidRPr="001640E3">
              <w:t>R.107-3 FDD</w:t>
            </w:r>
          </w:p>
        </w:tc>
        <w:tc>
          <w:tcPr>
            <w:tcW w:w="803" w:type="dxa"/>
            <w:vAlign w:val="center"/>
          </w:tcPr>
          <w:p w14:paraId="5AEACFEA" w14:textId="77777777" w:rsidR="00936504" w:rsidRPr="001640E3" w:rsidRDefault="00936504" w:rsidP="00B75E8A">
            <w:pPr>
              <w:pStyle w:val="TAC"/>
            </w:pPr>
            <w:r w:rsidRPr="001640E3">
              <w:t>N/A</w:t>
            </w:r>
          </w:p>
        </w:tc>
        <w:tc>
          <w:tcPr>
            <w:tcW w:w="1209" w:type="dxa"/>
            <w:vAlign w:val="center"/>
          </w:tcPr>
          <w:p w14:paraId="7D373B97" w14:textId="77777777" w:rsidR="00936504" w:rsidRPr="001640E3" w:rsidRDefault="00936504" w:rsidP="00B75E8A">
            <w:pPr>
              <w:pStyle w:val="TAC"/>
            </w:pPr>
            <w:r w:rsidRPr="001640E3">
              <w:t>MBSFN channel model (Table B.2.6.4-1)</w:t>
            </w:r>
          </w:p>
        </w:tc>
        <w:tc>
          <w:tcPr>
            <w:tcW w:w="1124" w:type="dxa"/>
            <w:vAlign w:val="center"/>
          </w:tcPr>
          <w:p w14:paraId="4AF60C29" w14:textId="77777777" w:rsidR="00936504" w:rsidRPr="001640E3" w:rsidRDefault="00936504" w:rsidP="00B75E8A">
            <w:pPr>
              <w:pStyle w:val="TAC"/>
            </w:pPr>
            <w:r w:rsidRPr="001640E3">
              <w:t>1x2 low</w:t>
            </w:r>
          </w:p>
        </w:tc>
        <w:tc>
          <w:tcPr>
            <w:tcW w:w="679" w:type="dxa"/>
            <w:vAlign w:val="center"/>
          </w:tcPr>
          <w:p w14:paraId="5C3D67EB" w14:textId="77777777" w:rsidR="00936504" w:rsidRPr="001640E3" w:rsidRDefault="00936504" w:rsidP="00B75E8A">
            <w:pPr>
              <w:pStyle w:val="TAC"/>
            </w:pPr>
            <w:r w:rsidRPr="001640E3">
              <w:t>1</w:t>
            </w:r>
          </w:p>
        </w:tc>
        <w:tc>
          <w:tcPr>
            <w:tcW w:w="915" w:type="dxa"/>
            <w:vAlign w:val="center"/>
          </w:tcPr>
          <w:p w14:paraId="3AC89935" w14:textId="77777777" w:rsidR="00936504" w:rsidRPr="001640E3" w:rsidRDefault="00936504" w:rsidP="00B75E8A">
            <w:pPr>
              <w:pStyle w:val="TAC"/>
            </w:pPr>
            <w:r w:rsidRPr="001640E3">
              <w:t>12.9 + TT</w:t>
            </w:r>
          </w:p>
        </w:tc>
        <w:tc>
          <w:tcPr>
            <w:tcW w:w="954" w:type="dxa"/>
            <w:vAlign w:val="center"/>
          </w:tcPr>
          <w:p w14:paraId="3CAA633E" w14:textId="77777777" w:rsidR="00936504" w:rsidRPr="001640E3" w:rsidRDefault="00936504" w:rsidP="00B75E8A">
            <w:pPr>
              <w:pStyle w:val="TAC"/>
              <w:rPr>
                <w:szCs w:val="16"/>
              </w:rPr>
            </w:pPr>
            <w:r w:rsidRPr="001640E3">
              <w:rPr>
                <w:szCs w:val="16"/>
              </w:rPr>
              <w:t>≥ 2</w:t>
            </w:r>
          </w:p>
        </w:tc>
      </w:tr>
    </w:tbl>
    <w:p w14:paraId="02011721" w14:textId="77777777" w:rsidR="00936504" w:rsidRPr="001640E3" w:rsidRDefault="00936504" w:rsidP="00936504"/>
    <w:p w14:paraId="06F0DE15" w14:textId="615D708A" w:rsidR="004A65AF" w:rsidRPr="002C65DA" w:rsidRDefault="004A65AF" w:rsidP="004A65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1"/>
    <w:bookmarkEnd w:id="2"/>
    <w:bookmarkEnd w:id="3"/>
    <w:bookmarkEnd w:id="4"/>
    <w:bookmarkEnd w:id="5"/>
    <w:bookmarkEnd w:id="6"/>
    <w:bookmarkEnd w:id="7"/>
    <w:bookmarkEnd w:id="8"/>
    <w:bookmarkEnd w:id="9"/>
    <w:bookmarkEnd w:id="10"/>
    <w:bookmarkEnd w:id="11"/>
    <w:bookmarkEnd w:id="12"/>
    <w:p w14:paraId="35CB07BC" w14:textId="77777777" w:rsidR="004A65AF" w:rsidRPr="004A65AF" w:rsidRDefault="004A65AF" w:rsidP="004A65AF"/>
    <w:sectPr w:rsidR="004A65AF" w:rsidRPr="004A65AF"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59DA2" w14:textId="77777777" w:rsidR="0051320E" w:rsidRDefault="0051320E">
      <w:r>
        <w:separator/>
      </w:r>
    </w:p>
  </w:endnote>
  <w:endnote w:type="continuationSeparator" w:id="0">
    <w:p w14:paraId="7D00A5BF" w14:textId="77777777" w:rsidR="0051320E" w:rsidRDefault="0051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2C0DC" w14:textId="77777777" w:rsidR="0051320E" w:rsidRDefault="0051320E">
      <w:r>
        <w:separator/>
      </w:r>
    </w:p>
  </w:footnote>
  <w:footnote w:type="continuationSeparator" w:id="0">
    <w:p w14:paraId="1A2B5E80" w14:textId="77777777" w:rsidR="0051320E" w:rsidRDefault="0051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5"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144A0016"/>
    <w:multiLevelType w:val="hybridMultilevel"/>
    <w:tmpl w:val="442A66CE"/>
    <w:lvl w:ilvl="0" w:tplc="FA68115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9"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10"/>
  </w:num>
  <w:num w:numId="2" w16cid:durableId="848567152">
    <w:abstractNumId w:val="24"/>
  </w:num>
  <w:num w:numId="3" w16cid:durableId="71051674">
    <w:abstractNumId w:val="34"/>
  </w:num>
  <w:num w:numId="4" w16cid:durableId="1802920160">
    <w:abstractNumId w:val="16"/>
  </w:num>
  <w:num w:numId="5" w16cid:durableId="1230504203">
    <w:abstractNumId w:val="13"/>
  </w:num>
  <w:num w:numId="6" w16cid:durableId="942811173">
    <w:abstractNumId w:val="2"/>
  </w:num>
  <w:num w:numId="7" w16cid:durableId="8692998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33"/>
  </w:num>
  <w:num w:numId="9" w16cid:durableId="667362911">
    <w:abstractNumId w:val="20"/>
  </w:num>
  <w:num w:numId="10" w16cid:durableId="873539693">
    <w:abstractNumId w:val="17"/>
  </w:num>
  <w:num w:numId="11" w16cid:durableId="1519585088">
    <w:abstractNumId w:val="21"/>
  </w:num>
  <w:num w:numId="12" w16cid:durableId="1920168049">
    <w:abstractNumId w:val="14"/>
  </w:num>
  <w:num w:numId="13" w16cid:durableId="416556257">
    <w:abstractNumId w:val="0"/>
  </w:num>
  <w:num w:numId="14" w16cid:durableId="16267197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3"/>
  </w:num>
  <w:num w:numId="18" w16cid:durableId="2034139132">
    <w:abstractNumId w:val="27"/>
  </w:num>
  <w:num w:numId="19" w16cid:durableId="1132941864">
    <w:abstractNumId w:val="29"/>
  </w:num>
  <w:num w:numId="20" w16cid:durableId="579410791">
    <w:abstractNumId w:val="35"/>
  </w:num>
  <w:num w:numId="21" w16cid:durableId="647785657">
    <w:abstractNumId w:val="3"/>
  </w:num>
  <w:num w:numId="22" w16cid:durableId="1956405501">
    <w:abstractNumId w:val="26"/>
  </w:num>
  <w:num w:numId="23" w16cid:durableId="570390424">
    <w:abstractNumId w:val="15"/>
  </w:num>
  <w:num w:numId="24" w16cid:durableId="170796929">
    <w:abstractNumId w:val="1"/>
  </w:num>
  <w:num w:numId="25" w16cid:durableId="321858839">
    <w:abstractNumId w:val="8"/>
  </w:num>
  <w:num w:numId="26" w16cid:durableId="131028829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076176">
    <w:abstractNumId w:val="4"/>
  </w:num>
  <w:num w:numId="28" w16cid:durableId="93788527">
    <w:abstractNumId w:val="18"/>
  </w:num>
  <w:num w:numId="29" w16cid:durableId="631446722">
    <w:abstractNumId w:val="5"/>
  </w:num>
  <w:num w:numId="30" w16cid:durableId="1810780470">
    <w:abstractNumId w:val="9"/>
  </w:num>
  <w:num w:numId="31" w16cid:durableId="1109815754">
    <w:abstractNumId w:val="19"/>
  </w:num>
  <w:num w:numId="32" w16cid:durableId="2080904099">
    <w:abstractNumId w:val="7"/>
  </w:num>
  <w:num w:numId="33" w16cid:durableId="151873240">
    <w:abstractNumId w:val="25"/>
  </w:num>
  <w:num w:numId="34" w16cid:durableId="895358261">
    <w:abstractNumId w:val="31"/>
  </w:num>
  <w:num w:numId="35" w16cid:durableId="1720393354">
    <w:abstractNumId w:val="32"/>
  </w:num>
  <w:num w:numId="36" w16cid:durableId="2083065842">
    <w:abstractNumId w:val="12"/>
  </w:num>
  <w:num w:numId="37" w16cid:durableId="859776967">
    <w:abstractNumId w:val="28"/>
  </w:num>
  <w:num w:numId="38" w16cid:durableId="202212595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905398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6542807">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A"/>
    <w:rsid w:val="0000331E"/>
    <w:rsid w:val="00003916"/>
    <w:rsid w:val="00005CFC"/>
    <w:rsid w:val="00013725"/>
    <w:rsid w:val="00015959"/>
    <w:rsid w:val="0002115D"/>
    <w:rsid w:val="00022E4A"/>
    <w:rsid w:val="00027020"/>
    <w:rsid w:val="00033EF5"/>
    <w:rsid w:val="00035761"/>
    <w:rsid w:val="00043094"/>
    <w:rsid w:val="000640AA"/>
    <w:rsid w:val="000811F1"/>
    <w:rsid w:val="000A4F26"/>
    <w:rsid w:val="000A6394"/>
    <w:rsid w:val="000A78B9"/>
    <w:rsid w:val="000B7FED"/>
    <w:rsid w:val="000C038A"/>
    <w:rsid w:val="000C4603"/>
    <w:rsid w:val="000C6598"/>
    <w:rsid w:val="000D44B3"/>
    <w:rsid w:val="000F22FE"/>
    <w:rsid w:val="000F7E00"/>
    <w:rsid w:val="001025BA"/>
    <w:rsid w:val="00104959"/>
    <w:rsid w:val="00133CCE"/>
    <w:rsid w:val="00136A50"/>
    <w:rsid w:val="001402EC"/>
    <w:rsid w:val="00145D43"/>
    <w:rsid w:val="00153C8C"/>
    <w:rsid w:val="00175956"/>
    <w:rsid w:val="00192C46"/>
    <w:rsid w:val="001A08B3"/>
    <w:rsid w:val="001A7B60"/>
    <w:rsid w:val="001B3A61"/>
    <w:rsid w:val="001B4D40"/>
    <w:rsid w:val="001B52F0"/>
    <w:rsid w:val="001B54E5"/>
    <w:rsid w:val="001B64E8"/>
    <w:rsid w:val="001B7A65"/>
    <w:rsid w:val="001C4DD7"/>
    <w:rsid w:val="001D63E1"/>
    <w:rsid w:val="001E28D7"/>
    <w:rsid w:val="001E41F3"/>
    <w:rsid w:val="001E6126"/>
    <w:rsid w:val="001E63A2"/>
    <w:rsid w:val="001E6E43"/>
    <w:rsid w:val="00211806"/>
    <w:rsid w:val="00212CE8"/>
    <w:rsid w:val="00221D90"/>
    <w:rsid w:val="00223108"/>
    <w:rsid w:val="00223DBC"/>
    <w:rsid w:val="002306A2"/>
    <w:rsid w:val="00230B22"/>
    <w:rsid w:val="00236471"/>
    <w:rsid w:val="002400CD"/>
    <w:rsid w:val="00240435"/>
    <w:rsid w:val="00244D55"/>
    <w:rsid w:val="002473C4"/>
    <w:rsid w:val="0025254F"/>
    <w:rsid w:val="0026004D"/>
    <w:rsid w:val="00262235"/>
    <w:rsid w:val="002640DD"/>
    <w:rsid w:val="00275D12"/>
    <w:rsid w:val="00284FEB"/>
    <w:rsid w:val="002860C4"/>
    <w:rsid w:val="002878D7"/>
    <w:rsid w:val="002A1E02"/>
    <w:rsid w:val="002B4C59"/>
    <w:rsid w:val="002B5741"/>
    <w:rsid w:val="002B6332"/>
    <w:rsid w:val="002C6B38"/>
    <w:rsid w:val="002D2DBA"/>
    <w:rsid w:val="002D66C7"/>
    <w:rsid w:val="002E12C0"/>
    <w:rsid w:val="002E1E52"/>
    <w:rsid w:val="002E472E"/>
    <w:rsid w:val="002E4EF4"/>
    <w:rsid w:val="002F19DF"/>
    <w:rsid w:val="002F604B"/>
    <w:rsid w:val="00304DC0"/>
    <w:rsid w:val="00305409"/>
    <w:rsid w:val="003347DD"/>
    <w:rsid w:val="00335514"/>
    <w:rsid w:val="00342A94"/>
    <w:rsid w:val="003478C2"/>
    <w:rsid w:val="00357745"/>
    <w:rsid w:val="003609EF"/>
    <w:rsid w:val="0036231A"/>
    <w:rsid w:val="00374DD4"/>
    <w:rsid w:val="0037712D"/>
    <w:rsid w:val="00383638"/>
    <w:rsid w:val="003A376B"/>
    <w:rsid w:val="003A4765"/>
    <w:rsid w:val="003B7A47"/>
    <w:rsid w:val="003C2ABA"/>
    <w:rsid w:val="003C59B0"/>
    <w:rsid w:val="003E1A36"/>
    <w:rsid w:val="003E66A4"/>
    <w:rsid w:val="003E6C9E"/>
    <w:rsid w:val="00410371"/>
    <w:rsid w:val="00410549"/>
    <w:rsid w:val="00414119"/>
    <w:rsid w:val="00421E87"/>
    <w:rsid w:val="004230DC"/>
    <w:rsid w:val="004242F1"/>
    <w:rsid w:val="00441FF8"/>
    <w:rsid w:val="00443AEA"/>
    <w:rsid w:val="00461F10"/>
    <w:rsid w:val="0048154D"/>
    <w:rsid w:val="004A6229"/>
    <w:rsid w:val="004A65AF"/>
    <w:rsid w:val="004B75B7"/>
    <w:rsid w:val="004C7D9E"/>
    <w:rsid w:val="004D3445"/>
    <w:rsid w:val="004E1064"/>
    <w:rsid w:val="004F1818"/>
    <w:rsid w:val="004F1AEA"/>
    <w:rsid w:val="004F513A"/>
    <w:rsid w:val="00510047"/>
    <w:rsid w:val="0051320E"/>
    <w:rsid w:val="005141D9"/>
    <w:rsid w:val="0051580D"/>
    <w:rsid w:val="00520306"/>
    <w:rsid w:val="0053491F"/>
    <w:rsid w:val="00547111"/>
    <w:rsid w:val="00572340"/>
    <w:rsid w:val="00592314"/>
    <w:rsid w:val="00592D74"/>
    <w:rsid w:val="005A016A"/>
    <w:rsid w:val="005B7249"/>
    <w:rsid w:val="005C6BC6"/>
    <w:rsid w:val="005C7E84"/>
    <w:rsid w:val="005E1D37"/>
    <w:rsid w:val="005E2C44"/>
    <w:rsid w:val="005F62EF"/>
    <w:rsid w:val="005F7A3C"/>
    <w:rsid w:val="00602239"/>
    <w:rsid w:val="00604942"/>
    <w:rsid w:val="006129DC"/>
    <w:rsid w:val="00621188"/>
    <w:rsid w:val="006257ED"/>
    <w:rsid w:val="00626BB4"/>
    <w:rsid w:val="006274EF"/>
    <w:rsid w:val="006307C9"/>
    <w:rsid w:val="00651B94"/>
    <w:rsid w:val="00653DE4"/>
    <w:rsid w:val="0066168E"/>
    <w:rsid w:val="00665C47"/>
    <w:rsid w:val="00673925"/>
    <w:rsid w:val="00675DF7"/>
    <w:rsid w:val="00682AAB"/>
    <w:rsid w:val="00684EFA"/>
    <w:rsid w:val="00691A6B"/>
    <w:rsid w:val="00695808"/>
    <w:rsid w:val="006A5E0E"/>
    <w:rsid w:val="006A7A2E"/>
    <w:rsid w:val="006B46FB"/>
    <w:rsid w:val="006C378A"/>
    <w:rsid w:val="006C3E41"/>
    <w:rsid w:val="006C4418"/>
    <w:rsid w:val="006D10CA"/>
    <w:rsid w:val="006D37B2"/>
    <w:rsid w:val="006E21FB"/>
    <w:rsid w:val="006F7DF1"/>
    <w:rsid w:val="0070347F"/>
    <w:rsid w:val="00712099"/>
    <w:rsid w:val="007261F3"/>
    <w:rsid w:val="0073319F"/>
    <w:rsid w:val="007336E2"/>
    <w:rsid w:val="0073443E"/>
    <w:rsid w:val="00744409"/>
    <w:rsid w:val="00746379"/>
    <w:rsid w:val="00766861"/>
    <w:rsid w:val="007778F5"/>
    <w:rsid w:val="00786E1C"/>
    <w:rsid w:val="00790E6C"/>
    <w:rsid w:val="00792342"/>
    <w:rsid w:val="00793CC2"/>
    <w:rsid w:val="007977A8"/>
    <w:rsid w:val="007B4A21"/>
    <w:rsid w:val="007B512A"/>
    <w:rsid w:val="007C0FE1"/>
    <w:rsid w:val="007C2097"/>
    <w:rsid w:val="007D6A07"/>
    <w:rsid w:val="007E027C"/>
    <w:rsid w:val="007E430D"/>
    <w:rsid w:val="007F7259"/>
    <w:rsid w:val="008040A8"/>
    <w:rsid w:val="0080704F"/>
    <w:rsid w:val="00811D30"/>
    <w:rsid w:val="008279FA"/>
    <w:rsid w:val="00833E0D"/>
    <w:rsid w:val="008626E7"/>
    <w:rsid w:val="00870EE7"/>
    <w:rsid w:val="008712A2"/>
    <w:rsid w:val="008863B9"/>
    <w:rsid w:val="008A3ADA"/>
    <w:rsid w:val="008A45A6"/>
    <w:rsid w:val="008A4D68"/>
    <w:rsid w:val="008A5074"/>
    <w:rsid w:val="008A6257"/>
    <w:rsid w:val="008A7B05"/>
    <w:rsid w:val="008C7C75"/>
    <w:rsid w:val="008D3CCC"/>
    <w:rsid w:val="008E14B1"/>
    <w:rsid w:val="008F003D"/>
    <w:rsid w:val="008F3789"/>
    <w:rsid w:val="008F4519"/>
    <w:rsid w:val="008F61BE"/>
    <w:rsid w:val="008F686C"/>
    <w:rsid w:val="009051D6"/>
    <w:rsid w:val="009148DE"/>
    <w:rsid w:val="00921D5B"/>
    <w:rsid w:val="009228E7"/>
    <w:rsid w:val="0092735A"/>
    <w:rsid w:val="00936504"/>
    <w:rsid w:val="00941E30"/>
    <w:rsid w:val="00952EB0"/>
    <w:rsid w:val="00960613"/>
    <w:rsid w:val="00961B7F"/>
    <w:rsid w:val="009761EA"/>
    <w:rsid w:val="009777D9"/>
    <w:rsid w:val="00985D12"/>
    <w:rsid w:val="00987E55"/>
    <w:rsid w:val="00991B88"/>
    <w:rsid w:val="009A2AEC"/>
    <w:rsid w:val="009A5753"/>
    <w:rsid w:val="009A579D"/>
    <w:rsid w:val="009B0543"/>
    <w:rsid w:val="009B2B2D"/>
    <w:rsid w:val="009C4E92"/>
    <w:rsid w:val="009D58BA"/>
    <w:rsid w:val="009E2384"/>
    <w:rsid w:val="009E3297"/>
    <w:rsid w:val="009F1A59"/>
    <w:rsid w:val="009F734F"/>
    <w:rsid w:val="00A17A5A"/>
    <w:rsid w:val="00A20A53"/>
    <w:rsid w:val="00A20CD1"/>
    <w:rsid w:val="00A246B6"/>
    <w:rsid w:val="00A27A1B"/>
    <w:rsid w:val="00A31F0C"/>
    <w:rsid w:val="00A3436E"/>
    <w:rsid w:val="00A346AF"/>
    <w:rsid w:val="00A34BBA"/>
    <w:rsid w:val="00A441F5"/>
    <w:rsid w:val="00A47E70"/>
    <w:rsid w:val="00A50CF0"/>
    <w:rsid w:val="00A57BFF"/>
    <w:rsid w:val="00A613B6"/>
    <w:rsid w:val="00A613E5"/>
    <w:rsid w:val="00A71889"/>
    <w:rsid w:val="00A7671C"/>
    <w:rsid w:val="00A77099"/>
    <w:rsid w:val="00A842F8"/>
    <w:rsid w:val="00A84E68"/>
    <w:rsid w:val="00AA081F"/>
    <w:rsid w:val="00AA2CBC"/>
    <w:rsid w:val="00AA35EE"/>
    <w:rsid w:val="00AA4D85"/>
    <w:rsid w:val="00AA5A6C"/>
    <w:rsid w:val="00AC5820"/>
    <w:rsid w:val="00AD04B7"/>
    <w:rsid w:val="00AD1CD8"/>
    <w:rsid w:val="00AE4EC7"/>
    <w:rsid w:val="00AF1F1E"/>
    <w:rsid w:val="00AF3366"/>
    <w:rsid w:val="00AF4846"/>
    <w:rsid w:val="00AF6E66"/>
    <w:rsid w:val="00B03E11"/>
    <w:rsid w:val="00B05EE8"/>
    <w:rsid w:val="00B17C06"/>
    <w:rsid w:val="00B17CEC"/>
    <w:rsid w:val="00B258BB"/>
    <w:rsid w:val="00B36882"/>
    <w:rsid w:val="00B47BB8"/>
    <w:rsid w:val="00B56F87"/>
    <w:rsid w:val="00B64CE4"/>
    <w:rsid w:val="00B679C2"/>
    <w:rsid w:val="00B67B97"/>
    <w:rsid w:val="00B824B7"/>
    <w:rsid w:val="00B967A1"/>
    <w:rsid w:val="00B968C8"/>
    <w:rsid w:val="00BA19C7"/>
    <w:rsid w:val="00BA3EC5"/>
    <w:rsid w:val="00BA51D9"/>
    <w:rsid w:val="00BB29E2"/>
    <w:rsid w:val="00BB5DFC"/>
    <w:rsid w:val="00BB6D0B"/>
    <w:rsid w:val="00BD0A4E"/>
    <w:rsid w:val="00BD279D"/>
    <w:rsid w:val="00BD6BB8"/>
    <w:rsid w:val="00BE6115"/>
    <w:rsid w:val="00BF374E"/>
    <w:rsid w:val="00C2409D"/>
    <w:rsid w:val="00C304BD"/>
    <w:rsid w:val="00C618F9"/>
    <w:rsid w:val="00C66BA2"/>
    <w:rsid w:val="00C66D63"/>
    <w:rsid w:val="00C870F6"/>
    <w:rsid w:val="00C94E0F"/>
    <w:rsid w:val="00C95985"/>
    <w:rsid w:val="00C95C7E"/>
    <w:rsid w:val="00CA400F"/>
    <w:rsid w:val="00CC1393"/>
    <w:rsid w:val="00CC33C9"/>
    <w:rsid w:val="00CC5026"/>
    <w:rsid w:val="00CC68D0"/>
    <w:rsid w:val="00CD5E5E"/>
    <w:rsid w:val="00CE05A8"/>
    <w:rsid w:val="00CE0E26"/>
    <w:rsid w:val="00CE0F05"/>
    <w:rsid w:val="00CE63BF"/>
    <w:rsid w:val="00CE6DA5"/>
    <w:rsid w:val="00CF5E18"/>
    <w:rsid w:val="00CF6101"/>
    <w:rsid w:val="00D02587"/>
    <w:rsid w:val="00D03F9A"/>
    <w:rsid w:val="00D0606D"/>
    <w:rsid w:val="00D06D51"/>
    <w:rsid w:val="00D1242B"/>
    <w:rsid w:val="00D24991"/>
    <w:rsid w:val="00D25D82"/>
    <w:rsid w:val="00D348F6"/>
    <w:rsid w:val="00D467AD"/>
    <w:rsid w:val="00D50255"/>
    <w:rsid w:val="00D63F09"/>
    <w:rsid w:val="00D66520"/>
    <w:rsid w:val="00D67B7F"/>
    <w:rsid w:val="00D72CBD"/>
    <w:rsid w:val="00D84AE9"/>
    <w:rsid w:val="00D864A9"/>
    <w:rsid w:val="00D95938"/>
    <w:rsid w:val="00DA6803"/>
    <w:rsid w:val="00DB1119"/>
    <w:rsid w:val="00DB3D8B"/>
    <w:rsid w:val="00DC03D3"/>
    <w:rsid w:val="00DC25E4"/>
    <w:rsid w:val="00DD0F2F"/>
    <w:rsid w:val="00DE34CF"/>
    <w:rsid w:val="00E000AE"/>
    <w:rsid w:val="00E13F3D"/>
    <w:rsid w:val="00E170AE"/>
    <w:rsid w:val="00E32CC9"/>
    <w:rsid w:val="00E34898"/>
    <w:rsid w:val="00E35DF7"/>
    <w:rsid w:val="00E41021"/>
    <w:rsid w:val="00E46BA4"/>
    <w:rsid w:val="00E53376"/>
    <w:rsid w:val="00E60375"/>
    <w:rsid w:val="00E6252F"/>
    <w:rsid w:val="00E62D61"/>
    <w:rsid w:val="00E6602B"/>
    <w:rsid w:val="00E67587"/>
    <w:rsid w:val="00E703A7"/>
    <w:rsid w:val="00E77BCA"/>
    <w:rsid w:val="00E83551"/>
    <w:rsid w:val="00E9307A"/>
    <w:rsid w:val="00EB09B7"/>
    <w:rsid w:val="00EC0E67"/>
    <w:rsid w:val="00EC330B"/>
    <w:rsid w:val="00ED5179"/>
    <w:rsid w:val="00EE4A14"/>
    <w:rsid w:val="00EE7D7C"/>
    <w:rsid w:val="00EF238B"/>
    <w:rsid w:val="00EF54B2"/>
    <w:rsid w:val="00F13C1F"/>
    <w:rsid w:val="00F214D0"/>
    <w:rsid w:val="00F25D98"/>
    <w:rsid w:val="00F300FB"/>
    <w:rsid w:val="00F30D7C"/>
    <w:rsid w:val="00F61B67"/>
    <w:rsid w:val="00F7538F"/>
    <w:rsid w:val="00F76D44"/>
    <w:rsid w:val="00F81BA0"/>
    <w:rsid w:val="00FA3D11"/>
    <w:rsid w:val="00FA7664"/>
    <w:rsid w:val="00FB4DEF"/>
    <w:rsid w:val="00FB6386"/>
    <w:rsid w:val="00FC7D67"/>
    <w:rsid w:val="00FF0A9F"/>
    <w:rsid w:val="00FF6B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qFormat/>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uiPriority w:val="99"/>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uiPriority w:val="99"/>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uiPriority w:val="99"/>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semiHidden/>
    <w:qFormat/>
    <w:rsid w:val="008712A2"/>
    <w:rPr>
      <w:rFonts w:ascii="Times New Roman" w:eastAsia="MS Mincho" w:hAnsi="Times New Roman"/>
      <w:lang w:val="en-GB" w:eastAsia="en-US"/>
    </w:rPr>
  </w:style>
  <w:style w:type="paragraph" w:customStyle="1" w:styleId="112">
    <w:name w:val="修订11"/>
    <w:hidden/>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uiPriority w:val="99"/>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semiHidden/>
    <w:rsid w:val="008712A2"/>
  </w:style>
  <w:style w:type="numbering" w:customStyle="1" w:styleId="NoList1111">
    <w:name w:val="No List1111"/>
    <w:next w:val="NoList"/>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semiHidden/>
    <w:rsid w:val="008712A2"/>
  </w:style>
  <w:style w:type="numbering" w:customStyle="1" w:styleId="NoList1112">
    <w:name w:val="No List1112"/>
    <w:next w:val="NoList"/>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semiHidden/>
    <w:rsid w:val="008712A2"/>
  </w:style>
  <w:style w:type="numbering" w:customStyle="1" w:styleId="NoList1113">
    <w:name w:val="No List1113"/>
    <w:next w:val="NoList"/>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semiHidden/>
    <w:rsid w:val="008712A2"/>
  </w:style>
  <w:style w:type="numbering" w:customStyle="1" w:styleId="NoList11111">
    <w:name w:val="No List11111"/>
    <w:next w:val="NoList"/>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semiHidden/>
    <w:rsid w:val="008712A2"/>
  </w:style>
  <w:style w:type="numbering" w:customStyle="1" w:styleId="NoList11121">
    <w:name w:val="No List11121"/>
    <w:next w:val="NoList"/>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semiHidden/>
    <w:unhideWhenUsed/>
    <w:rsid w:val="008712A2"/>
  </w:style>
  <w:style w:type="numbering" w:customStyle="1" w:styleId="NoList411">
    <w:name w:val="No List411"/>
    <w:next w:val="NoList"/>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6</Pages>
  <Words>1413</Words>
  <Characters>8060</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29</cp:revision>
  <cp:lastPrinted>1900-01-01T08:00:00Z</cp:lastPrinted>
  <dcterms:created xsi:type="dcterms:W3CDTF">2025-08-01T18:53:00Z</dcterms:created>
  <dcterms:modified xsi:type="dcterms:W3CDTF">2025-08-15T22:57:00Z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