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2BD9D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800B3A">
          <w:rPr>
            <w:b/>
            <w:i/>
            <w:noProof/>
            <w:sz w:val="28"/>
          </w:rPr>
          <w:t>4834</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93E0F" w:rsidR="001E41F3" w:rsidRPr="00410371" w:rsidRDefault="00800B3A" w:rsidP="00547111">
            <w:pPr>
              <w:pStyle w:val="CRCoverPage"/>
              <w:spacing w:after="0"/>
              <w:rPr>
                <w:noProof/>
              </w:rPr>
            </w:pPr>
            <w:r>
              <w:rPr>
                <w:b/>
                <w:noProof/>
                <w:sz w:val="28"/>
              </w:rPr>
              <w:t>4137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1AAE6"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CC93C" w:rsidR="001E41F3" w:rsidRDefault="006160B2">
            <w:pPr>
              <w:pStyle w:val="CRCoverPage"/>
              <w:spacing w:after="0"/>
              <w:ind w:left="100"/>
              <w:rPr>
                <w:noProof/>
              </w:rPr>
            </w:pPr>
            <w:r>
              <w:t>Completion of NR-NTN timing advance test case 14.3.2.1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05C681" w:rsidR="001E41F3" w:rsidRDefault="006160B2">
            <w:pPr>
              <w:pStyle w:val="CRCoverPage"/>
              <w:spacing w:after="0"/>
              <w:ind w:left="100"/>
              <w:rPr>
                <w:noProof/>
              </w:rPr>
            </w:pPr>
            <w:r>
              <w:rPr>
                <w:noProof/>
              </w:rPr>
              <w:t>One editor’s note was left remaining on NR-NTN timing advance test case 14.3.2.1. This CR makes all updates needed to complete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F7AD3" w14:textId="77777777" w:rsidR="001E41F3" w:rsidRDefault="006160B2" w:rsidP="006160B2">
            <w:pPr>
              <w:pStyle w:val="CRCoverPage"/>
              <w:numPr>
                <w:ilvl w:val="0"/>
                <w:numId w:val="1"/>
              </w:numPr>
              <w:spacing w:after="0"/>
              <w:rPr>
                <w:noProof/>
              </w:rPr>
            </w:pPr>
            <w:r>
              <w:rPr>
                <w:noProof/>
                <w:lang w:eastAsia="ja-JP"/>
              </w:rPr>
              <w:t>Updated test procedure of test 14.3.2.1</w:t>
            </w:r>
          </w:p>
          <w:p w14:paraId="53FC4AE9" w14:textId="77777777" w:rsidR="006160B2" w:rsidRDefault="006160B2" w:rsidP="006160B2">
            <w:pPr>
              <w:pStyle w:val="CRCoverPage"/>
              <w:numPr>
                <w:ilvl w:val="0"/>
                <w:numId w:val="1"/>
              </w:numPr>
              <w:spacing w:after="0"/>
              <w:rPr>
                <w:noProof/>
              </w:rPr>
            </w:pPr>
            <w:r>
              <w:rPr>
                <w:noProof/>
                <w:lang w:eastAsia="ja-JP"/>
              </w:rPr>
              <w:t>Updated message cotnents of test 14.3.2.1</w:t>
            </w:r>
          </w:p>
          <w:p w14:paraId="31C656EC" w14:textId="604B1C4E" w:rsidR="006160B2" w:rsidRDefault="006160B2" w:rsidP="006160B2">
            <w:pPr>
              <w:pStyle w:val="CRCoverPage"/>
              <w:numPr>
                <w:ilvl w:val="0"/>
                <w:numId w:val="1"/>
              </w:numPr>
              <w:spacing w:after="0"/>
              <w:rPr>
                <w:noProof/>
              </w:rPr>
            </w:pPr>
            <w:r>
              <w:rPr>
                <w:noProof/>
                <w:lang w:eastAsia="ja-JP"/>
              </w:rPr>
              <w:t>Removed editor’s notes of test 14.3.2.1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F0B44" w:rsidR="001E41F3" w:rsidRDefault="00B967A1">
            <w:pPr>
              <w:pStyle w:val="CRCoverPage"/>
              <w:spacing w:after="0"/>
              <w:ind w:left="100"/>
              <w:rPr>
                <w:noProof/>
              </w:rPr>
            </w:pPr>
            <w:r>
              <w:rPr>
                <w:noProof/>
                <w:lang w:eastAsia="ja-JP"/>
              </w:rPr>
              <w:t xml:space="preserve">Test case would </w:t>
            </w:r>
            <w:r w:rsidR="006160B2">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A7DF9" w:rsidR="001E41F3" w:rsidRDefault="00B967A1">
            <w:pPr>
              <w:pStyle w:val="CRCoverPage"/>
              <w:spacing w:after="0"/>
              <w:ind w:left="100"/>
              <w:rPr>
                <w:noProof/>
                <w:lang w:eastAsia="ja-JP"/>
              </w:rPr>
            </w:pPr>
            <w:r>
              <w:rPr>
                <w:noProof/>
                <w:lang w:eastAsia="ja-JP"/>
              </w:rPr>
              <w:t>1</w:t>
            </w:r>
            <w:r w:rsidR="006160B2">
              <w:rPr>
                <w:noProof/>
                <w:lang w:eastAsia="ja-JP"/>
              </w:rPr>
              <w:t>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E135F95" w14:textId="77777777" w:rsidR="006160B2" w:rsidRPr="006160B2" w:rsidRDefault="006160B2" w:rsidP="006160B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6160B2">
        <w:rPr>
          <w:rFonts w:ascii="Arial" w:eastAsia="Times New Roman" w:hAnsi="Arial"/>
          <w:sz w:val="24"/>
        </w:rPr>
        <w:t>14.3.2.1</w:t>
      </w:r>
      <w:r w:rsidRPr="006160B2">
        <w:rPr>
          <w:rFonts w:ascii="Arial" w:eastAsia="Times New Roman" w:hAnsi="Arial"/>
          <w:sz w:val="24"/>
        </w:rPr>
        <w:tab/>
        <w:t>NR SA FR1 Timing Advance adjustment accuracy for Satellite Access</w:t>
      </w:r>
    </w:p>
    <w:p w14:paraId="2846CA98" w14:textId="71D327D8" w:rsidR="006160B2" w:rsidRPr="006160B2" w:rsidDel="006160B2" w:rsidRDefault="006160B2" w:rsidP="006160B2">
      <w:pPr>
        <w:keepLines/>
        <w:overflowPunct w:val="0"/>
        <w:autoSpaceDE w:val="0"/>
        <w:autoSpaceDN w:val="0"/>
        <w:adjustRightInd w:val="0"/>
        <w:ind w:left="1135" w:hanging="851"/>
        <w:textAlignment w:val="baseline"/>
        <w:rPr>
          <w:del w:id="1" w:author="Fernando Alonso Macias" w:date="2025-08-04T16:30:00Z" w16du:dateUtc="2025-08-04T23:30:00Z"/>
          <w:rFonts w:eastAsia="SimSun"/>
          <w:color w:val="FF0000"/>
          <w:lang w:eastAsia="zh-CN"/>
        </w:rPr>
      </w:pPr>
      <w:del w:id="2" w:author="Fernando Alonso Macias" w:date="2025-08-04T16:30:00Z" w16du:dateUtc="2025-08-04T23:30:00Z">
        <w:r w:rsidRPr="006160B2" w:rsidDel="006160B2">
          <w:rPr>
            <w:rFonts w:eastAsia="SimSun"/>
            <w:color w:val="FF0000"/>
            <w:lang w:eastAsia="zh-CN"/>
          </w:rPr>
          <w:delText>Editor's Note:</w:delText>
        </w:r>
      </w:del>
    </w:p>
    <w:p w14:paraId="3ED6FF89" w14:textId="11D1412B" w:rsidR="006160B2" w:rsidRPr="006160B2" w:rsidDel="006160B2" w:rsidRDefault="006160B2" w:rsidP="006160B2">
      <w:pPr>
        <w:overflowPunct w:val="0"/>
        <w:autoSpaceDE w:val="0"/>
        <w:autoSpaceDN w:val="0"/>
        <w:adjustRightInd w:val="0"/>
        <w:ind w:left="568" w:hanging="284"/>
        <w:textAlignment w:val="baseline"/>
        <w:rPr>
          <w:del w:id="3" w:author="Fernando Alonso Macias" w:date="2025-08-04T16:30:00Z" w16du:dateUtc="2025-08-04T23:30:00Z"/>
          <w:rFonts w:eastAsia="SimSun"/>
          <w:color w:val="FF0000"/>
        </w:rPr>
      </w:pPr>
      <w:del w:id="4" w:author="Fernando Alonso Macias" w:date="2025-08-04T16:30:00Z" w16du:dateUtc="2025-08-04T23:30:00Z">
        <w:r w:rsidRPr="006160B2" w:rsidDel="006160B2">
          <w:rPr>
            <w:rFonts w:eastAsia="SimSun"/>
            <w:color w:val="FF0000"/>
          </w:rPr>
          <w:delText>-</w:delText>
        </w:r>
        <w:r w:rsidRPr="006160B2" w:rsidDel="006160B2">
          <w:rPr>
            <w:rFonts w:eastAsia="SimSun"/>
            <w:color w:val="FF0000"/>
          </w:rPr>
          <w:tab/>
          <w:delText>Message contents are FFS</w:delText>
        </w:r>
      </w:del>
    </w:p>
    <w:p w14:paraId="59160E33" w14:textId="77777777" w:rsidR="006160B2" w:rsidRPr="006160B2" w:rsidRDefault="006160B2" w:rsidP="006160B2">
      <w:pPr>
        <w:keepNext/>
        <w:keepLines/>
        <w:overflowPunct w:val="0"/>
        <w:autoSpaceDE w:val="0"/>
        <w:autoSpaceDN w:val="0"/>
        <w:adjustRightInd w:val="0"/>
        <w:spacing w:before="120"/>
        <w:ind w:left="1985" w:hanging="1985"/>
        <w:textAlignment w:val="baseline"/>
        <w:rPr>
          <w:rFonts w:ascii="Arial" w:eastAsia="Times New Roman" w:hAnsi="Arial"/>
        </w:rPr>
      </w:pPr>
      <w:r w:rsidRPr="006160B2">
        <w:rPr>
          <w:rFonts w:ascii="Arial" w:eastAsia="Times New Roman" w:hAnsi="Arial"/>
        </w:rPr>
        <w:t>14.3.2.1.1</w:t>
      </w:r>
      <w:r w:rsidRPr="006160B2">
        <w:rPr>
          <w:rFonts w:ascii="Arial" w:eastAsia="Times New Roman" w:hAnsi="Arial"/>
        </w:rPr>
        <w:tab/>
        <w:t>Test purpose</w:t>
      </w:r>
    </w:p>
    <w:p w14:paraId="3E2B95CA" w14:textId="77777777" w:rsidR="006160B2" w:rsidRPr="006160B2" w:rsidRDefault="006160B2" w:rsidP="006160B2">
      <w:pPr>
        <w:overflowPunct w:val="0"/>
        <w:autoSpaceDE w:val="0"/>
        <w:autoSpaceDN w:val="0"/>
        <w:adjustRightInd w:val="0"/>
        <w:textAlignment w:val="baseline"/>
        <w:rPr>
          <w:rFonts w:eastAsia="Times New Roman"/>
          <w:lang w:eastAsia="ko-KR"/>
        </w:rPr>
      </w:pPr>
      <w:r w:rsidRPr="006160B2">
        <w:rPr>
          <w:rFonts w:eastAsia="Times New Roman"/>
          <w:lang w:eastAsia="ko-KR"/>
        </w:rPr>
        <w:t>The purpose of the test is to verify UE Timing Advance adjustment delay and accuracy requirement defined in clause 14.3.2.0.</w:t>
      </w:r>
    </w:p>
    <w:p w14:paraId="291E495D" w14:textId="77777777" w:rsidR="006160B2" w:rsidRPr="006160B2" w:rsidRDefault="006160B2" w:rsidP="006160B2">
      <w:pPr>
        <w:keepNext/>
        <w:keepLines/>
        <w:overflowPunct w:val="0"/>
        <w:autoSpaceDE w:val="0"/>
        <w:autoSpaceDN w:val="0"/>
        <w:adjustRightInd w:val="0"/>
        <w:spacing w:before="120"/>
        <w:ind w:left="1985" w:hanging="1985"/>
        <w:textAlignment w:val="baseline"/>
        <w:rPr>
          <w:rFonts w:ascii="Arial" w:eastAsia="Times New Roman" w:hAnsi="Arial"/>
        </w:rPr>
      </w:pPr>
      <w:r w:rsidRPr="006160B2">
        <w:rPr>
          <w:rFonts w:ascii="Arial" w:eastAsia="Times New Roman" w:hAnsi="Arial"/>
        </w:rPr>
        <w:t>14.3.2.1.2</w:t>
      </w:r>
      <w:r w:rsidRPr="006160B2">
        <w:rPr>
          <w:rFonts w:ascii="Arial" w:eastAsia="Times New Roman" w:hAnsi="Arial"/>
        </w:rPr>
        <w:tab/>
        <w:t>Test applicability</w:t>
      </w:r>
    </w:p>
    <w:p w14:paraId="09F14C9B" w14:textId="77777777" w:rsidR="006160B2" w:rsidRPr="006160B2" w:rsidRDefault="006160B2" w:rsidP="006160B2">
      <w:pPr>
        <w:overflowPunct w:val="0"/>
        <w:autoSpaceDE w:val="0"/>
        <w:autoSpaceDN w:val="0"/>
        <w:adjustRightInd w:val="0"/>
        <w:textAlignment w:val="baseline"/>
        <w:rPr>
          <w:rFonts w:eastAsia="Times New Roman"/>
        </w:rPr>
      </w:pPr>
      <w:r w:rsidRPr="006160B2">
        <w:rPr>
          <w:rFonts w:eastAsia="Times New Roman"/>
        </w:rPr>
        <w:t>This test applies to all types of NR UE from Release 17 and onwards supporting satellite access.</w:t>
      </w:r>
    </w:p>
    <w:p w14:paraId="0914854B" w14:textId="77777777" w:rsidR="006160B2" w:rsidRPr="006160B2" w:rsidRDefault="006160B2" w:rsidP="006160B2">
      <w:pPr>
        <w:keepNext/>
        <w:keepLines/>
        <w:overflowPunct w:val="0"/>
        <w:autoSpaceDE w:val="0"/>
        <w:autoSpaceDN w:val="0"/>
        <w:adjustRightInd w:val="0"/>
        <w:spacing w:before="120"/>
        <w:ind w:left="1985" w:hanging="1985"/>
        <w:textAlignment w:val="baseline"/>
        <w:rPr>
          <w:rFonts w:ascii="Arial" w:eastAsia="Times New Roman" w:hAnsi="Arial"/>
        </w:rPr>
      </w:pPr>
      <w:r w:rsidRPr="006160B2">
        <w:rPr>
          <w:rFonts w:ascii="Arial" w:eastAsia="Times New Roman" w:hAnsi="Arial"/>
        </w:rPr>
        <w:t>14.3.2.1.3</w:t>
      </w:r>
      <w:r w:rsidRPr="006160B2">
        <w:rPr>
          <w:rFonts w:ascii="Arial" w:eastAsia="Times New Roman" w:hAnsi="Arial"/>
        </w:rPr>
        <w:tab/>
        <w:t>Minimum conformance requirements</w:t>
      </w:r>
    </w:p>
    <w:p w14:paraId="734A3D73" w14:textId="77777777" w:rsidR="006160B2" w:rsidRPr="006160B2" w:rsidRDefault="006160B2" w:rsidP="006160B2">
      <w:pPr>
        <w:overflowPunct w:val="0"/>
        <w:autoSpaceDE w:val="0"/>
        <w:autoSpaceDN w:val="0"/>
        <w:adjustRightInd w:val="0"/>
        <w:textAlignment w:val="baseline"/>
        <w:rPr>
          <w:rFonts w:eastAsia="Times New Roman"/>
          <w:lang w:eastAsia="sv-SE"/>
        </w:rPr>
      </w:pPr>
      <w:r w:rsidRPr="006160B2">
        <w:rPr>
          <w:rFonts w:eastAsia="Times New Roman"/>
          <w:lang w:eastAsia="sv-SE"/>
        </w:rPr>
        <w:t>The minimum conformance requirements are specified in clauses 14.3.2.0.1 and 14.3.2.0.2.</w:t>
      </w:r>
    </w:p>
    <w:p w14:paraId="02244F41" w14:textId="77777777" w:rsidR="006160B2" w:rsidRPr="006160B2" w:rsidRDefault="006160B2" w:rsidP="006160B2">
      <w:pPr>
        <w:overflowPunct w:val="0"/>
        <w:autoSpaceDE w:val="0"/>
        <w:autoSpaceDN w:val="0"/>
        <w:adjustRightInd w:val="0"/>
        <w:textAlignment w:val="baseline"/>
        <w:rPr>
          <w:rFonts w:eastAsia="Times New Roman"/>
        </w:rPr>
      </w:pPr>
      <w:r w:rsidRPr="006160B2">
        <w:rPr>
          <w:rFonts w:eastAsia="Times New Roman"/>
        </w:rPr>
        <w:t>The normative reference for this requirement is TS 38.133 [6] clause A.14.3.2.1</w:t>
      </w:r>
    </w:p>
    <w:p w14:paraId="4601286F" w14:textId="77777777" w:rsidR="006160B2" w:rsidRPr="006160B2" w:rsidRDefault="006160B2" w:rsidP="006160B2">
      <w:pPr>
        <w:keepNext/>
        <w:keepLines/>
        <w:overflowPunct w:val="0"/>
        <w:autoSpaceDE w:val="0"/>
        <w:autoSpaceDN w:val="0"/>
        <w:adjustRightInd w:val="0"/>
        <w:spacing w:before="120"/>
        <w:ind w:left="1985" w:hanging="1985"/>
        <w:textAlignment w:val="baseline"/>
        <w:rPr>
          <w:rFonts w:ascii="Arial" w:eastAsia="Times New Roman" w:hAnsi="Arial"/>
        </w:rPr>
      </w:pPr>
      <w:r w:rsidRPr="006160B2">
        <w:rPr>
          <w:rFonts w:ascii="Arial" w:eastAsia="Times New Roman" w:hAnsi="Arial"/>
        </w:rPr>
        <w:t>14.3.2.1.4</w:t>
      </w:r>
      <w:r w:rsidRPr="006160B2">
        <w:rPr>
          <w:rFonts w:ascii="Arial" w:eastAsia="Times New Roman" w:hAnsi="Arial"/>
        </w:rPr>
        <w:tab/>
        <w:t>Test Description</w:t>
      </w:r>
    </w:p>
    <w:p w14:paraId="35791088" w14:textId="77777777" w:rsidR="006160B2" w:rsidRPr="006160B2" w:rsidRDefault="006160B2" w:rsidP="006160B2">
      <w:pPr>
        <w:overflowPunct w:val="0"/>
        <w:autoSpaceDE w:val="0"/>
        <w:autoSpaceDN w:val="0"/>
        <w:adjustRightInd w:val="0"/>
        <w:textAlignment w:val="baseline"/>
        <w:rPr>
          <w:rFonts w:eastAsia="Times New Roman"/>
        </w:rPr>
      </w:pPr>
      <w:r w:rsidRPr="006160B2">
        <w:rPr>
          <w:rFonts w:eastAsia="Times New Roman"/>
        </w:rPr>
        <w:t xml:space="preserve">In all test cases, single cell </w:t>
      </w:r>
      <w:r w:rsidRPr="006160B2">
        <w:rPr>
          <w:rFonts w:eastAsia="Times New Roman"/>
          <w:lang w:eastAsia="zh-CN"/>
        </w:rPr>
        <w:t>served</w:t>
      </w:r>
      <w:r w:rsidRPr="006160B2">
        <w:rPr>
          <w:rFonts w:eastAsia="Times New Roman"/>
        </w:rPr>
        <w:t xml:space="preserve"> by SAN is used. Each test consists of two successive time periods, with time duration of T1 and T2 respectively. In each time period, timing advance commands are sent to the UE</w:t>
      </w:r>
      <w:r w:rsidRPr="006160B2">
        <w:rPr>
          <w:rFonts w:eastAsia="Times New Roman"/>
          <w:lang w:eastAsia="zh-CN"/>
        </w:rPr>
        <w:t xml:space="preserve"> </w:t>
      </w:r>
      <w:r w:rsidRPr="006160B2">
        <w:rPr>
          <w:rFonts w:eastAsia="Times New Roman"/>
        </w:rPr>
        <w:t>and Sounding Reference Signals (SRS), as specified in table 14.3.2.1.5-2, are sent from the UE and received by the test equipment. By measuring the reception of the SRS, the transmit timing, and hence the timing advance adjustment accuracy, can be measured.</w:t>
      </w:r>
    </w:p>
    <w:p w14:paraId="007BF299" w14:textId="77777777" w:rsidR="006160B2" w:rsidRPr="006160B2" w:rsidRDefault="006160B2" w:rsidP="006160B2">
      <w:pPr>
        <w:overflowPunct w:val="0"/>
        <w:autoSpaceDE w:val="0"/>
        <w:autoSpaceDN w:val="0"/>
        <w:adjustRightInd w:val="0"/>
        <w:textAlignment w:val="baseline"/>
        <w:rPr>
          <w:rFonts w:eastAsia="Times New Roman"/>
        </w:rPr>
      </w:pPr>
      <w:r w:rsidRPr="006160B2">
        <w:rPr>
          <w:rFonts w:eastAsia="Times New Roman"/>
        </w:rPr>
        <w:t>The UE shall be provided with the valid information about the SAN serving cell before the test. During time period T1, the test equipment shall send one message with a Timing Advance Command MAC Control Element, as specified in Clause 6.1.3.4 in TS 38.321 [12]. The Timing Advance Command value shall be set to 31, which according to Clause 4.2 in TS 38.213 [8] results in zero adjustment of the Timing Advance. In this way, a reference value for the timing advance used by the UE is established.</w:t>
      </w:r>
    </w:p>
    <w:p w14:paraId="2E168C1C" w14:textId="77777777" w:rsidR="006160B2" w:rsidRPr="006160B2" w:rsidRDefault="006160B2" w:rsidP="006160B2">
      <w:pPr>
        <w:overflowPunct w:val="0"/>
        <w:autoSpaceDE w:val="0"/>
        <w:autoSpaceDN w:val="0"/>
        <w:adjustRightInd w:val="0"/>
        <w:textAlignment w:val="baseline"/>
        <w:rPr>
          <w:rFonts w:eastAsia="Times New Roman"/>
        </w:rPr>
      </w:pPr>
      <w:r w:rsidRPr="006160B2">
        <w:rPr>
          <w:rFonts w:eastAsia="Times New Roman"/>
        </w:rPr>
        <w:t>During time period T2, the test equipment shall send a sequence of messages with Timing Advance Command MAC Control Elements, with Timing Advance Command value specified in Table 14.3.2.1.4.1-3. This value shall result in changes of the timing advance</w:t>
      </w:r>
      <w:r w:rsidRPr="006160B2">
        <w:rPr>
          <w:rFonts w:eastAsia="Times New Roman"/>
          <w:lang w:eastAsia="zh-CN"/>
        </w:rPr>
        <w:t xml:space="preserve"> </w:t>
      </w:r>
      <w:r w:rsidRPr="006160B2">
        <w:rPr>
          <w:rFonts w:eastAsia="Times New Roman"/>
        </w:rPr>
        <w:t>used by the UE, and the accuracy of the change shall then be measured, using the SRS sent from the UE.</w:t>
      </w:r>
    </w:p>
    <w:p w14:paraId="3209CE50" w14:textId="77777777" w:rsidR="006160B2" w:rsidRPr="006160B2" w:rsidRDefault="006160B2" w:rsidP="006160B2">
      <w:pPr>
        <w:overflowPunct w:val="0"/>
        <w:autoSpaceDE w:val="0"/>
        <w:autoSpaceDN w:val="0"/>
        <w:adjustRightInd w:val="0"/>
        <w:textAlignment w:val="baseline"/>
        <w:rPr>
          <w:rFonts w:eastAsia="Times New Roman"/>
        </w:rPr>
      </w:pPr>
      <w:r w:rsidRPr="006160B2">
        <w:rPr>
          <w:rFonts w:eastAsia="Times New Roman"/>
        </w:rPr>
        <w:t>The UE shall adjust its uplink timing at slot n+k</w:t>
      </w:r>
      <w:r w:rsidRPr="006160B2">
        <w:rPr>
          <w:rFonts w:eastAsia="Times New Roman"/>
          <w:i/>
        </w:rPr>
        <w:t>+1+2</w:t>
      </w:r>
      <w:r w:rsidRPr="006160B2">
        <w:rPr>
          <w:rFonts w:eastAsia="Times New Roman"/>
          <w:i/>
          <w:vertAlign w:val="superscript"/>
        </w:rPr>
        <w:t>µ</w:t>
      </w:r>
      <m:oMath>
        <m:sSub>
          <m:sSubPr>
            <m:ctrlPr>
              <w:rPr>
                <w:rFonts w:ascii="Cambria Math" w:eastAsia="MS Mincho" w:hAnsi="Cambria Math" w:cs="SimSun"/>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160B2">
        <w:rPr>
          <w:rFonts w:eastAsia="Times New Roman"/>
        </w:rPr>
        <w:t xml:space="preserve"> for a timing advance command received in slot n. This delay must be taken into account when measuring the timing advance adjustment accuracy, via the SRS sent from the UE.</w:t>
      </w:r>
    </w:p>
    <w:p w14:paraId="3D3CA49F" w14:textId="77777777" w:rsidR="006160B2" w:rsidRPr="006160B2" w:rsidRDefault="006160B2" w:rsidP="006160B2">
      <w:pPr>
        <w:keepNext/>
        <w:keepLines/>
        <w:overflowPunct w:val="0"/>
        <w:autoSpaceDE w:val="0"/>
        <w:autoSpaceDN w:val="0"/>
        <w:adjustRightInd w:val="0"/>
        <w:spacing w:before="120"/>
        <w:ind w:left="1985" w:hanging="1985"/>
        <w:textAlignment w:val="baseline"/>
        <w:rPr>
          <w:rFonts w:ascii="Arial" w:eastAsia="Times New Roman" w:hAnsi="Arial"/>
        </w:rPr>
      </w:pPr>
      <w:r w:rsidRPr="006160B2">
        <w:rPr>
          <w:rFonts w:ascii="Arial" w:eastAsia="Times New Roman" w:hAnsi="Arial"/>
        </w:rPr>
        <w:t>14.3.2.1.4.1</w:t>
      </w:r>
      <w:r w:rsidRPr="006160B2">
        <w:rPr>
          <w:rFonts w:ascii="Arial" w:eastAsia="Times New Roman" w:hAnsi="Arial"/>
        </w:rPr>
        <w:tab/>
        <w:t>Initial Conditions</w:t>
      </w:r>
    </w:p>
    <w:p w14:paraId="5A8449E1" w14:textId="77777777" w:rsidR="006160B2" w:rsidRPr="006160B2" w:rsidRDefault="006160B2" w:rsidP="006160B2">
      <w:pPr>
        <w:overflowPunct w:val="0"/>
        <w:autoSpaceDE w:val="0"/>
        <w:autoSpaceDN w:val="0"/>
        <w:adjustRightInd w:val="0"/>
        <w:textAlignment w:val="baseline"/>
        <w:rPr>
          <w:rFonts w:eastAsia="Times New Roman"/>
        </w:rPr>
      </w:pPr>
      <w:r w:rsidRPr="006160B2">
        <w:rPr>
          <w:rFonts w:eastAsia="Times New Roman"/>
        </w:rPr>
        <w:t>This test shall be tested in one of the configurations defined in Table 14.3.2.1.4.1-1.</w:t>
      </w:r>
    </w:p>
    <w:p w14:paraId="2013244B" w14:textId="77777777" w:rsidR="006160B2" w:rsidRPr="006160B2" w:rsidRDefault="006160B2" w:rsidP="006160B2">
      <w:pPr>
        <w:keepNext/>
        <w:keepLines/>
        <w:overflowPunct w:val="0"/>
        <w:autoSpaceDE w:val="0"/>
        <w:autoSpaceDN w:val="0"/>
        <w:adjustRightInd w:val="0"/>
        <w:spacing w:before="60"/>
        <w:jc w:val="center"/>
        <w:textAlignment w:val="baseline"/>
        <w:rPr>
          <w:rFonts w:ascii="Arial" w:eastAsia="Times New Roman" w:hAnsi="Arial"/>
        </w:rPr>
      </w:pPr>
      <w:r w:rsidRPr="006160B2">
        <w:rPr>
          <w:rFonts w:ascii="Arial" w:eastAsia="Times New Roman" w:hAnsi="Arial"/>
          <w:b/>
        </w:rPr>
        <w:t>Table 14.3.2.1.4.1-1: Supported test configurations for NR SA FR1 Timing Advance adjustment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160B2" w:rsidRPr="006160B2" w14:paraId="47B9A199"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6405C6"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160B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D3E3D12"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160B2">
              <w:rPr>
                <w:rFonts w:ascii="Arial" w:eastAsia="Times New Roman" w:hAnsi="Arial"/>
                <w:b/>
                <w:sz w:val="18"/>
                <w:lang w:eastAsia="zh-TW"/>
              </w:rPr>
              <w:t>Description</w:t>
            </w:r>
          </w:p>
        </w:tc>
      </w:tr>
      <w:tr w:rsidR="006160B2" w:rsidRPr="006160B2" w14:paraId="76C1D8F6" w14:textId="77777777" w:rsidTr="00695D0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7793E0E"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6160B2">
              <w:rPr>
                <w:rFonts w:ascii="Arial" w:eastAsia="Times New Roman" w:hAnsi="Arial"/>
                <w:sz w:val="18"/>
                <w:lang w:eastAsia="zh-TW"/>
              </w:rPr>
              <w:t>14.3.2.1-1</w:t>
            </w:r>
          </w:p>
        </w:tc>
        <w:tc>
          <w:tcPr>
            <w:tcW w:w="6348" w:type="dxa"/>
            <w:tcBorders>
              <w:top w:val="single" w:sz="4" w:space="0" w:color="auto"/>
              <w:left w:val="single" w:sz="4" w:space="0" w:color="auto"/>
              <w:bottom w:val="single" w:sz="4" w:space="0" w:color="auto"/>
              <w:right w:val="single" w:sz="4" w:space="0" w:color="auto"/>
            </w:tcBorders>
            <w:hideMark/>
          </w:tcPr>
          <w:p w14:paraId="414E5FE6"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zh-TW"/>
              </w:rPr>
            </w:pPr>
            <w:r w:rsidRPr="006160B2">
              <w:rPr>
                <w:rFonts w:ascii="Arial" w:eastAsia="Times New Roman" w:hAnsi="Arial"/>
                <w:sz w:val="18"/>
                <w:lang w:eastAsia="zh-CN"/>
              </w:rPr>
              <w:t xml:space="preserve">GSO, NR </w:t>
            </w:r>
            <w:r w:rsidRPr="006160B2">
              <w:rPr>
                <w:rFonts w:ascii="Arial" w:eastAsia="Times New Roman" w:hAnsi="Arial"/>
                <w:sz w:val="18"/>
                <w:lang w:eastAsia="zh-TW"/>
              </w:rPr>
              <w:t>FDD, SSB SCS 15 kHz, data SCS 15 kHz, BW 10 MHz</w:t>
            </w:r>
          </w:p>
        </w:tc>
      </w:tr>
      <w:tr w:rsidR="006160B2" w:rsidRPr="006160B2" w14:paraId="2A5645D0"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5AD507A"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160B2">
              <w:rPr>
                <w:rFonts w:ascii="Arial" w:eastAsia="Times New Roman" w:hAnsi="Arial"/>
                <w:sz w:val="18"/>
                <w:lang w:eastAsia="zh-CN"/>
              </w:rPr>
              <w:t>14.3.2.1-2</w:t>
            </w:r>
          </w:p>
        </w:tc>
        <w:tc>
          <w:tcPr>
            <w:tcW w:w="6348" w:type="dxa"/>
            <w:tcBorders>
              <w:top w:val="single" w:sz="4" w:space="0" w:color="auto"/>
              <w:left w:val="single" w:sz="4" w:space="0" w:color="auto"/>
              <w:bottom w:val="single" w:sz="4" w:space="0" w:color="auto"/>
              <w:right w:val="single" w:sz="4" w:space="0" w:color="auto"/>
            </w:tcBorders>
            <w:hideMark/>
          </w:tcPr>
          <w:p w14:paraId="64F51C94"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zh-CN"/>
              </w:rPr>
            </w:pPr>
            <w:r w:rsidRPr="006160B2">
              <w:rPr>
                <w:rFonts w:ascii="Arial" w:eastAsia="Times New Roman" w:hAnsi="Arial"/>
                <w:sz w:val="18"/>
                <w:lang w:eastAsia="zh-CN"/>
              </w:rPr>
              <w:t xml:space="preserve">NGSO, NR </w:t>
            </w:r>
            <w:r w:rsidRPr="006160B2">
              <w:rPr>
                <w:rFonts w:ascii="Arial" w:eastAsia="Times New Roman" w:hAnsi="Arial"/>
                <w:sz w:val="18"/>
                <w:lang w:eastAsia="zh-TW"/>
              </w:rPr>
              <w:t>FDD, SSB SCS 15 kHz, data SCS 15 kHz, BW 10 MHz</w:t>
            </w:r>
          </w:p>
        </w:tc>
      </w:tr>
      <w:tr w:rsidR="006160B2" w:rsidRPr="006160B2" w14:paraId="6C180400" w14:textId="77777777" w:rsidTr="00695D0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AC1138E" w14:textId="77777777" w:rsidR="006160B2" w:rsidRPr="006160B2" w:rsidRDefault="006160B2" w:rsidP="006160B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160B2">
              <w:rPr>
                <w:rFonts w:ascii="Arial" w:eastAsia="Times New Roman" w:hAnsi="Arial"/>
                <w:sz w:val="18"/>
                <w:lang w:eastAsia="zh-TW"/>
              </w:rPr>
              <w:t>Note:</w:t>
            </w:r>
            <w:r w:rsidRPr="006160B2">
              <w:rPr>
                <w:rFonts w:ascii="Arial" w:eastAsia="Times New Roman" w:hAnsi="Arial"/>
                <w:sz w:val="18"/>
                <w:lang w:eastAsia="ko-KR"/>
              </w:rPr>
              <w:tab/>
              <w:t>If UE supports both NGSO and GSO, the test case Config 1 can be skipped if the UE passes test case Config 2.</w:t>
            </w:r>
            <w:r w:rsidRPr="006160B2">
              <w:rPr>
                <w:rFonts w:ascii="Arial" w:eastAsia="Times New Roman" w:hAnsi="Arial"/>
                <w:sz w:val="18"/>
                <w:lang w:eastAsia="zh-TW"/>
              </w:rPr>
              <w:t xml:space="preserve"> </w:t>
            </w:r>
          </w:p>
        </w:tc>
      </w:tr>
    </w:tbl>
    <w:p w14:paraId="705E76E6" w14:textId="77777777" w:rsidR="006160B2" w:rsidRPr="006160B2" w:rsidRDefault="006160B2" w:rsidP="006160B2">
      <w:pPr>
        <w:overflowPunct w:val="0"/>
        <w:autoSpaceDE w:val="0"/>
        <w:autoSpaceDN w:val="0"/>
        <w:adjustRightInd w:val="0"/>
        <w:textAlignment w:val="baseline"/>
        <w:rPr>
          <w:rFonts w:eastAsia="Times New Roman"/>
        </w:rPr>
      </w:pPr>
    </w:p>
    <w:p w14:paraId="73043BFB" w14:textId="77777777" w:rsidR="006160B2" w:rsidRPr="006160B2" w:rsidRDefault="006160B2" w:rsidP="006160B2">
      <w:pPr>
        <w:overflowPunct w:val="0"/>
        <w:autoSpaceDE w:val="0"/>
        <w:autoSpaceDN w:val="0"/>
        <w:adjustRightInd w:val="0"/>
        <w:textAlignment w:val="baseline"/>
        <w:rPr>
          <w:rFonts w:eastAsia="Times New Roman"/>
          <w:lang w:eastAsia="sv-SE"/>
        </w:rPr>
      </w:pPr>
      <w:r w:rsidRPr="006160B2">
        <w:rPr>
          <w:rFonts w:eastAsia="Times New Roman"/>
          <w:lang w:eastAsia="sv-SE"/>
        </w:rPr>
        <w:t xml:space="preserve">Configure the test equipment and the DUT according to the parameters in Table </w:t>
      </w:r>
      <w:r w:rsidRPr="006160B2">
        <w:rPr>
          <w:rFonts w:eastAsia="Times New Roman"/>
        </w:rPr>
        <w:t>14.3.2.1.4.1-2</w:t>
      </w:r>
    </w:p>
    <w:p w14:paraId="047DF1B7" w14:textId="77777777" w:rsidR="006160B2" w:rsidRPr="006160B2" w:rsidRDefault="006160B2" w:rsidP="006160B2">
      <w:pPr>
        <w:keepNext/>
        <w:keepLines/>
        <w:overflowPunct w:val="0"/>
        <w:autoSpaceDE w:val="0"/>
        <w:autoSpaceDN w:val="0"/>
        <w:adjustRightInd w:val="0"/>
        <w:spacing w:before="60"/>
        <w:jc w:val="center"/>
        <w:textAlignment w:val="baseline"/>
        <w:rPr>
          <w:rFonts w:ascii="Arial" w:eastAsia="Times New Roman" w:hAnsi="Arial"/>
          <w:b/>
        </w:rPr>
      </w:pPr>
      <w:r w:rsidRPr="006160B2">
        <w:rPr>
          <w:rFonts w:ascii="Arial" w:eastAsia="Times New Roman" w:hAnsi="Arial"/>
          <w:b/>
        </w:rPr>
        <w:lastRenderedPageBreak/>
        <w:t>Table 14.3.2.1.4.1-2: Initial conditions for NR SA FR1 Timing Advance adjustment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60B2" w:rsidRPr="006160B2" w14:paraId="53BED11A"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6EAEB1C0" w14:textId="77777777" w:rsidR="006160B2" w:rsidRPr="006160B2" w:rsidRDefault="006160B2" w:rsidP="006160B2">
            <w:pPr>
              <w:overflowPunct w:val="0"/>
              <w:autoSpaceDE w:val="0"/>
              <w:autoSpaceDN w:val="0"/>
              <w:adjustRightInd w:val="0"/>
              <w:spacing w:after="0"/>
              <w:jc w:val="center"/>
              <w:textAlignment w:val="baseline"/>
              <w:rPr>
                <w:rFonts w:ascii="Arial" w:eastAsia="Times New Roman" w:hAnsi="Arial"/>
                <w:b/>
                <w:sz w:val="18"/>
              </w:rPr>
            </w:pPr>
            <w:r w:rsidRPr="006160B2">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E5FC66" w14:textId="77777777" w:rsidR="006160B2" w:rsidRPr="006160B2" w:rsidRDefault="006160B2" w:rsidP="006160B2">
            <w:pPr>
              <w:overflowPunct w:val="0"/>
              <w:autoSpaceDE w:val="0"/>
              <w:autoSpaceDN w:val="0"/>
              <w:adjustRightInd w:val="0"/>
              <w:spacing w:after="0"/>
              <w:jc w:val="center"/>
              <w:textAlignment w:val="baseline"/>
              <w:rPr>
                <w:rFonts w:ascii="Arial" w:eastAsia="Times New Roman" w:hAnsi="Arial"/>
                <w:b/>
                <w:sz w:val="18"/>
              </w:rPr>
            </w:pPr>
            <w:r w:rsidRPr="006160B2">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810B364" w14:textId="77777777" w:rsidR="006160B2" w:rsidRPr="006160B2" w:rsidRDefault="006160B2" w:rsidP="006160B2">
            <w:pPr>
              <w:overflowPunct w:val="0"/>
              <w:autoSpaceDE w:val="0"/>
              <w:autoSpaceDN w:val="0"/>
              <w:adjustRightInd w:val="0"/>
              <w:spacing w:after="0"/>
              <w:jc w:val="center"/>
              <w:textAlignment w:val="baseline"/>
              <w:rPr>
                <w:rFonts w:ascii="Arial" w:eastAsia="Times New Roman" w:hAnsi="Arial"/>
                <w:b/>
                <w:sz w:val="18"/>
              </w:rPr>
            </w:pPr>
            <w:r w:rsidRPr="006160B2">
              <w:rPr>
                <w:rFonts w:ascii="Arial" w:eastAsia="Times New Roman" w:hAnsi="Arial"/>
                <w:b/>
                <w:sz w:val="18"/>
              </w:rPr>
              <w:t>Comment</w:t>
            </w:r>
          </w:p>
        </w:tc>
      </w:tr>
      <w:tr w:rsidR="006160B2" w:rsidRPr="006160B2" w14:paraId="61DBB978"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5A68C11D"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C55A3C"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123B4CB"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As specified in TS 38.508-1 [14] clause 4.1.</w:t>
            </w:r>
          </w:p>
        </w:tc>
      </w:tr>
      <w:tr w:rsidR="006160B2" w:rsidRPr="006160B2" w14:paraId="65C92684"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456715BF"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EBA2278"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As specified in Annex E, table E.12-1 and TS 38.508-1 [14] clause 4.3.1 and 4.4.2.</w:t>
            </w:r>
          </w:p>
        </w:tc>
      </w:tr>
      <w:tr w:rsidR="006160B2" w:rsidRPr="006160B2" w14:paraId="442D98CA"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70D77662"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E5850A"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As specified by the test configuration selected from Table 14.5.1.1.4.1-1.</w:t>
            </w:r>
          </w:p>
        </w:tc>
      </w:tr>
      <w:tr w:rsidR="006160B2" w:rsidRPr="006160B2" w14:paraId="708C9F66"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244B5427"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E81CAE"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BA1281B"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As specified in clause C.2.2.</w:t>
            </w:r>
          </w:p>
        </w:tc>
      </w:tr>
      <w:tr w:rsidR="006160B2" w:rsidRPr="006160B2" w14:paraId="2FE7D0E0" w14:textId="77777777" w:rsidTr="00695D0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CBF52D"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489B98E"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2A0603D"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98F47A"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As specified in TS 38.508-1 [14] Annex A.</w:t>
            </w:r>
          </w:p>
        </w:tc>
      </w:tr>
      <w:tr w:rsidR="006160B2" w:rsidRPr="006160B2" w14:paraId="7671E4BB" w14:textId="77777777" w:rsidTr="00695D0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44F212"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078E6E"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FEFEF65"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BFE2EF" w14:textId="77777777" w:rsidR="006160B2" w:rsidRPr="006160B2" w:rsidRDefault="006160B2" w:rsidP="006160B2">
            <w:pPr>
              <w:overflowPunct w:val="0"/>
              <w:autoSpaceDE w:val="0"/>
              <w:autoSpaceDN w:val="0"/>
              <w:adjustRightInd w:val="0"/>
              <w:spacing w:after="0"/>
              <w:textAlignment w:val="baseline"/>
              <w:rPr>
                <w:rFonts w:ascii="Arial" w:eastAsia="Times New Roman" w:hAnsi="Arial"/>
                <w:sz w:val="18"/>
              </w:rPr>
            </w:pPr>
          </w:p>
        </w:tc>
      </w:tr>
    </w:tbl>
    <w:p w14:paraId="0A60C815" w14:textId="77777777" w:rsidR="006160B2" w:rsidRPr="006160B2" w:rsidRDefault="006160B2" w:rsidP="006160B2">
      <w:pPr>
        <w:overflowPunct w:val="0"/>
        <w:autoSpaceDE w:val="0"/>
        <w:autoSpaceDN w:val="0"/>
        <w:adjustRightInd w:val="0"/>
        <w:textAlignment w:val="baseline"/>
        <w:rPr>
          <w:rFonts w:eastAsia="Times New Roman"/>
        </w:rPr>
      </w:pPr>
    </w:p>
    <w:p w14:paraId="3DE881B4" w14:textId="77777777" w:rsidR="006160B2" w:rsidRPr="006160B2" w:rsidRDefault="006160B2" w:rsidP="006160B2">
      <w:pPr>
        <w:overflowPunct w:val="0"/>
        <w:autoSpaceDE w:val="0"/>
        <w:autoSpaceDN w:val="0"/>
        <w:adjustRightInd w:val="0"/>
        <w:ind w:left="568" w:hanging="284"/>
        <w:textAlignment w:val="baseline"/>
        <w:rPr>
          <w:rFonts w:eastAsia="Times New Roman"/>
        </w:rPr>
      </w:pPr>
      <w:r w:rsidRPr="006160B2">
        <w:rPr>
          <w:rFonts w:eastAsia="Times New Roman"/>
        </w:rPr>
        <w:t>1.</w:t>
      </w:r>
      <w:r w:rsidRPr="006160B2">
        <w:rPr>
          <w:rFonts w:eastAsia="Times New Roman"/>
        </w:rPr>
        <w:tab/>
        <w:t>Message contents are defined in clause 14.3.2.1.4.3.</w:t>
      </w:r>
    </w:p>
    <w:p w14:paraId="1BC4B973" w14:textId="77777777" w:rsidR="006160B2" w:rsidRPr="006160B2" w:rsidRDefault="006160B2" w:rsidP="006160B2">
      <w:pPr>
        <w:overflowPunct w:val="0"/>
        <w:autoSpaceDE w:val="0"/>
        <w:autoSpaceDN w:val="0"/>
        <w:adjustRightInd w:val="0"/>
        <w:ind w:left="568" w:hanging="284"/>
        <w:textAlignment w:val="baseline"/>
        <w:rPr>
          <w:rFonts w:eastAsia="Times New Roman"/>
        </w:rPr>
      </w:pPr>
      <w:r w:rsidRPr="006160B2">
        <w:rPr>
          <w:rFonts w:eastAsia="Times New Roman"/>
        </w:rPr>
        <w:t>2.</w:t>
      </w:r>
      <w:r w:rsidRPr="006160B2">
        <w:rPr>
          <w:rFonts w:eastAsia="Times New Roman"/>
        </w:rPr>
        <w:tab/>
        <w:t xml:space="preserve">Cell 1 is the NR </w:t>
      </w:r>
      <w:proofErr w:type="spellStart"/>
      <w:r w:rsidRPr="006160B2">
        <w:rPr>
          <w:rFonts w:eastAsia="Times New Roman"/>
        </w:rPr>
        <w:t>PCell</w:t>
      </w:r>
      <w:proofErr w:type="spellEnd"/>
      <w:r w:rsidRPr="006160B2">
        <w:rPr>
          <w:rFonts w:eastAsia="Times New Roman"/>
        </w:rPr>
        <w:t xml:space="preserve"> with the power level set according to clauses C.1.2 and C.1.3 for this test. Cell 1 is a satellite access cell.</w:t>
      </w:r>
    </w:p>
    <w:p w14:paraId="650B2932" w14:textId="77777777" w:rsidR="006160B2" w:rsidRPr="006160B2" w:rsidRDefault="006160B2" w:rsidP="006160B2">
      <w:pPr>
        <w:overflowPunct w:val="0"/>
        <w:autoSpaceDE w:val="0"/>
        <w:autoSpaceDN w:val="0"/>
        <w:adjustRightInd w:val="0"/>
        <w:ind w:left="568" w:hanging="284"/>
        <w:textAlignment w:val="baseline"/>
        <w:rPr>
          <w:rFonts w:eastAsia="Times New Roman"/>
        </w:rPr>
      </w:pPr>
      <w:r w:rsidRPr="006160B2">
        <w:rPr>
          <w:rFonts w:eastAsia="Times New Roman"/>
        </w:rPr>
        <w:t>3.</w:t>
      </w:r>
      <w:r w:rsidRPr="006160B2">
        <w:rPr>
          <w:rFonts w:eastAsia="Times New Roman"/>
        </w:rPr>
        <w:tab/>
        <w:t>The initial test environment conditions are setup according to section 14.0.5.</w:t>
      </w:r>
    </w:p>
    <w:p w14:paraId="78385ABF" w14:textId="77777777" w:rsidR="006160B2" w:rsidRPr="006160B2" w:rsidRDefault="006160B2" w:rsidP="006160B2">
      <w:pPr>
        <w:keepNext/>
        <w:keepLines/>
        <w:overflowPunct w:val="0"/>
        <w:autoSpaceDE w:val="0"/>
        <w:autoSpaceDN w:val="0"/>
        <w:adjustRightInd w:val="0"/>
        <w:spacing w:before="60"/>
        <w:jc w:val="center"/>
        <w:textAlignment w:val="baseline"/>
        <w:rPr>
          <w:rFonts w:ascii="Calibri" w:eastAsia="Calibri" w:hAnsi="Calibri"/>
          <w:b/>
          <w:sz w:val="22"/>
          <w:szCs w:val="22"/>
        </w:rPr>
      </w:pPr>
      <w:r w:rsidRPr="006160B2">
        <w:rPr>
          <w:rFonts w:ascii="Arial" w:eastAsia="Times New Roman" w:hAnsi="Arial"/>
          <w:b/>
        </w:rPr>
        <w:t>Table 14.3.2.1.4.1-3: General test parameters for NR SA FR1 Timing Advance adjustment accuracy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6160B2" w:rsidRPr="006160B2" w14:paraId="77C93CFD" w14:textId="77777777" w:rsidTr="00695D05">
        <w:trPr>
          <w:cantSplit/>
          <w:jc w:val="center"/>
        </w:trPr>
        <w:tc>
          <w:tcPr>
            <w:tcW w:w="2543" w:type="dxa"/>
          </w:tcPr>
          <w:p w14:paraId="24FE4DB2"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b/>
                <w:sz w:val="18"/>
              </w:rPr>
            </w:pPr>
            <w:r w:rsidRPr="006160B2">
              <w:rPr>
                <w:rFonts w:ascii="Arial" w:eastAsia="Times New Roman" w:hAnsi="Arial"/>
                <w:b/>
                <w:sz w:val="18"/>
              </w:rPr>
              <w:t>Parameter</w:t>
            </w:r>
          </w:p>
        </w:tc>
        <w:tc>
          <w:tcPr>
            <w:tcW w:w="566" w:type="dxa"/>
          </w:tcPr>
          <w:p w14:paraId="4AF76654"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b/>
                <w:sz w:val="18"/>
              </w:rPr>
            </w:pPr>
            <w:r w:rsidRPr="006160B2">
              <w:rPr>
                <w:rFonts w:ascii="Arial" w:eastAsia="Times New Roman" w:hAnsi="Arial"/>
                <w:b/>
                <w:sz w:val="18"/>
              </w:rPr>
              <w:t>Unit</w:t>
            </w:r>
          </w:p>
        </w:tc>
        <w:tc>
          <w:tcPr>
            <w:tcW w:w="3248" w:type="dxa"/>
          </w:tcPr>
          <w:p w14:paraId="101D74FE"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b/>
                <w:sz w:val="18"/>
              </w:rPr>
            </w:pPr>
            <w:r w:rsidRPr="006160B2">
              <w:rPr>
                <w:rFonts w:ascii="Arial" w:eastAsia="Times New Roman" w:hAnsi="Arial"/>
                <w:b/>
                <w:sz w:val="18"/>
              </w:rPr>
              <w:t>Value</w:t>
            </w:r>
          </w:p>
        </w:tc>
        <w:tc>
          <w:tcPr>
            <w:tcW w:w="3390" w:type="dxa"/>
          </w:tcPr>
          <w:p w14:paraId="551DEAE5"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b/>
                <w:sz w:val="18"/>
              </w:rPr>
            </w:pPr>
            <w:r w:rsidRPr="006160B2">
              <w:rPr>
                <w:rFonts w:ascii="Arial" w:eastAsia="Times New Roman" w:hAnsi="Arial"/>
                <w:b/>
                <w:sz w:val="18"/>
              </w:rPr>
              <w:t>Comment</w:t>
            </w:r>
          </w:p>
        </w:tc>
      </w:tr>
      <w:tr w:rsidR="006160B2" w:rsidRPr="006160B2" w14:paraId="51C4EA93" w14:textId="77777777" w:rsidTr="00695D05">
        <w:trPr>
          <w:cantSplit/>
          <w:jc w:val="center"/>
        </w:trPr>
        <w:tc>
          <w:tcPr>
            <w:tcW w:w="2543" w:type="dxa"/>
          </w:tcPr>
          <w:p w14:paraId="7E35A207"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RF channel number</w:t>
            </w:r>
          </w:p>
        </w:tc>
        <w:tc>
          <w:tcPr>
            <w:tcW w:w="566" w:type="dxa"/>
          </w:tcPr>
          <w:p w14:paraId="6A95EAF0"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8" w:type="dxa"/>
          </w:tcPr>
          <w:p w14:paraId="1462F7E5"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1</w:t>
            </w:r>
          </w:p>
        </w:tc>
        <w:tc>
          <w:tcPr>
            <w:tcW w:w="3390" w:type="dxa"/>
          </w:tcPr>
          <w:p w14:paraId="33CCC596"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p>
        </w:tc>
      </w:tr>
      <w:tr w:rsidR="006160B2" w:rsidRPr="006160B2" w14:paraId="69CAFC25" w14:textId="77777777" w:rsidTr="00695D05">
        <w:trPr>
          <w:cantSplit/>
          <w:jc w:val="center"/>
        </w:trPr>
        <w:tc>
          <w:tcPr>
            <w:tcW w:w="2543" w:type="dxa"/>
          </w:tcPr>
          <w:p w14:paraId="0A67F680"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Initial DL BWP</w:t>
            </w:r>
          </w:p>
        </w:tc>
        <w:tc>
          <w:tcPr>
            <w:tcW w:w="566" w:type="dxa"/>
          </w:tcPr>
          <w:p w14:paraId="516851F5"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8" w:type="dxa"/>
          </w:tcPr>
          <w:p w14:paraId="2A1D0C75"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DLBWP.0.1</w:t>
            </w:r>
          </w:p>
        </w:tc>
        <w:tc>
          <w:tcPr>
            <w:tcW w:w="3390" w:type="dxa"/>
          </w:tcPr>
          <w:p w14:paraId="37739FEC"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cs="Arial"/>
                <w:sz w:val="18"/>
              </w:rPr>
              <w:t>As specified in Table A.8.1-1</w:t>
            </w:r>
          </w:p>
        </w:tc>
      </w:tr>
      <w:tr w:rsidR="006160B2" w:rsidRPr="006160B2" w14:paraId="71976021" w14:textId="77777777" w:rsidTr="00695D05">
        <w:trPr>
          <w:cantSplit/>
          <w:jc w:val="center"/>
        </w:trPr>
        <w:tc>
          <w:tcPr>
            <w:tcW w:w="2543" w:type="dxa"/>
          </w:tcPr>
          <w:p w14:paraId="2B38085C"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Dedicated DL BWP</w:t>
            </w:r>
          </w:p>
        </w:tc>
        <w:tc>
          <w:tcPr>
            <w:tcW w:w="566" w:type="dxa"/>
          </w:tcPr>
          <w:p w14:paraId="1FA580FF"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8" w:type="dxa"/>
          </w:tcPr>
          <w:p w14:paraId="2B528CBB"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DLBWP.1.1</w:t>
            </w:r>
          </w:p>
        </w:tc>
        <w:tc>
          <w:tcPr>
            <w:tcW w:w="3390" w:type="dxa"/>
          </w:tcPr>
          <w:p w14:paraId="18EDB076"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cs="Arial"/>
                <w:sz w:val="18"/>
              </w:rPr>
              <w:t>As specified in Table A.8.1-2</w:t>
            </w:r>
          </w:p>
        </w:tc>
      </w:tr>
      <w:tr w:rsidR="006160B2" w:rsidRPr="006160B2" w14:paraId="06D487AB" w14:textId="77777777" w:rsidTr="00695D05">
        <w:trPr>
          <w:cantSplit/>
          <w:jc w:val="center"/>
        </w:trPr>
        <w:tc>
          <w:tcPr>
            <w:tcW w:w="2543" w:type="dxa"/>
          </w:tcPr>
          <w:p w14:paraId="574FB3D8"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Initial UL BWP</w:t>
            </w:r>
          </w:p>
        </w:tc>
        <w:tc>
          <w:tcPr>
            <w:tcW w:w="566" w:type="dxa"/>
          </w:tcPr>
          <w:p w14:paraId="27B34800"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8" w:type="dxa"/>
          </w:tcPr>
          <w:p w14:paraId="23DDFC5F"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ULBWP.0.1</w:t>
            </w:r>
          </w:p>
        </w:tc>
        <w:tc>
          <w:tcPr>
            <w:tcW w:w="3390" w:type="dxa"/>
          </w:tcPr>
          <w:p w14:paraId="16279039"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cs="Arial"/>
                <w:sz w:val="18"/>
              </w:rPr>
              <w:t xml:space="preserve">As specified in Table </w:t>
            </w:r>
            <w:r w:rsidRPr="006160B2">
              <w:rPr>
                <w:rFonts w:ascii="Arial" w:eastAsia="Times New Roman" w:hAnsi="Arial"/>
                <w:sz w:val="18"/>
              </w:rPr>
              <w:t>A.8.2-1</w:t>
            </w:r>
          </w:p>
        </w:tc>
      </w:tr>
      <w:tr w:rsidR="006160B2" w:rsidRPr="006160B2" w14:paraId="40BF5DA8" w14:textId="77777777" w:rsidTr="00695D05">
        <w:trPr>
          <w:cantSplit/>
          <w:jc w:val="center"/>
        </w:trPr>
        <w:tc>
          <w:tcPr>
            <w:tcW w:w="2543" w:type="dxa"/>
          </w:tcPr>
          <w:p w14:paraId="22655E00"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Dedicated UL BWP</w:t>
            </w:r>
          </w:p>
        </w:tc>
        <w:tc>
          <w:tcPr>
            <w:tcW w:w="566" w:type="dxa"/>
          </w:tcPr>
          <w:p w14:paraId="25D3E64A"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8" w:type="dxa"/>
          </w:tcPr>
          <w:p w14:paraId="4D3678E0"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ULBWP.1.1</w:t>
            </w:r>
          </w:p>
        </w:tc>
        <w:tc>
          <w:tcPr>
            <w:tcW w:w="3390" w:type="dxa"/>
          </w:tcPr>
          <w:p w14:paraId="3DC81AF7"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cs="Arial"/>
                <w:sz w:val="18"/>
              </w:rPr>
              <w:t xml:space="preserve">As specified in Table </w:t>
            </w:r>
            <w:r w:rsidRPr="006160B2">
              <w:rPr>
                <w:rFonts w:ascii="Arial" w:eastAsia="Times New Roman" w:hAnsi="Arial"/>
                <w:sz w:val="18"/>
              </w:rPr>
              <w:t>A.8.2-2</w:t>
            </w:r>
          </w:p>
        </w:tc>
      </w:tr>
      <w:tr w:rsidR="006160B2" w:rsidRPr="006160B2" w14:paraId="1F3CF995" w14:textId="77777777" w:rsidTr="00695D05">
        <w:trPr>
          <w:cantSplit/>
          <w:trHeight w:val="430"/>
          <w:jc w:val="center"/>
        </w:trPr>
        <w:tc>
          <w:tcPr>
            <w:tcW w:w="2543" w:type="dxa"/>
            <w:tcBorders>
              <w:bottom w:val="single" w:sz="4" w:space="0" w:color="auto"/>
            </w:tcBorders>
          </w:tcPr>
          <w:p w14:paraId="0878CD67"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Timing Advance Command (</w:t>
            </w:r>
            <w:r w:rsidRPr="006160B2">
              <w:rPr>
                <w:rFonts w:ascii="Arial" w:eastAsia="Times New Roman" w:hAnsi="Arial" w:cs="Arial"/>
                <w:i/>
                <w:sz w:val="18"/>
              </w:rPr>
              <w:t>T</w:t>
            </w:r>
            <w:r w:rsidRPr="006160B2">
              <w:rPr>
                <w:rFonts w:ascii="Arial" w:eastAsia="Times New Roman" w:hAnsi="Arial" w:cs="Arial"/>
                <w:i/>
                <w:sz w:val="18"/>
                <w:vertAlign w:val="subscript"/>
              </w:rPr>
              <w:t>A</w:t>
            </w:r>
            <w:r w:rsidRPr="006160B2">
              <w:rPr>
                <w:rFonts w:ascii="Arial" w:eastAsia="Times New Roman" w:hAnsi="Arial"/>
                <w:sz w:val="18"/>
              </w:rPr>
              <w:t>) value during T1</w:t>
            </w:r>
          </w:p>
        </w:tc>
        <w:tc>
          <w:tcPr>
            <w:tcW w:w="566" w:type="dxa"/>
            <w:tcBorders>
              <w:bottom w:val="single" w:sz="4" w:space="0" w:color="auto"/>
            </w:tcBorders>
          </w:tcPr>
          <w:p w14:paraId="1D6C93F4"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3248" w:type="dxa"/>
            <w:tcBorders>
              <w:bottom w:val="single" w:sz="4" w:space="0" w:color="auto"/>
            </w:tcBorders>
          </w:tcPr>
          <w:p w14:paraId="6974BF92"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31</w:t>
            </w:r>
          </w:p>
        </w:tc>
        <w:tc>
          <w:tcPr>
            <w:tcW w:w="3390" w:type="dxa"/>
            <w:tcBorders>
              <w:bottom w:val="single" w:sz="4" w:space="0" w:color="auto"/>
            </w:tcBorders>
          </w:tcPr>
          <w:p w14:paraId="3EE62C44"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6160B2">
              <w:rPr>
                <w:rFonts w:ascii="Arial" w:eastAsia="Times New Roman" w:hAnsi="Arial"/>
                <w:i/>
                <w:sz w:val="18"/>
              </w:rPr>
              <w:t>N</w:t>
            </w:r>
            <w:r w:rsidRPr="006160B2">
              <w:rPr>
                <w:rFonts w:ascii="Arial" w:eastAsia="Times New Roman" w:hAnsi="Arial"/>
                <w:i/>
                <w:sz w:val="18"/>
                <w:vertAlign w:val="subscript"/>
              </w:rPr>
              <w:t>TA_new</w:t>
            </w:r>
            <w:proofErr w:type="spellEnd"/>
            <w:r w:rsidRPr="006160B2">
              <w:rPr>
                <w:rFonts w:ascii="Arial" w:eastAsia="Times New Roman" w:hAnsi="Arial"/>
                <w:i/>
                <w:sz w:val="18"/>
                <w:vertAlign w:val="subscript"/>
              </w:rPr>
              <w:t xml:space="preserve"> = </w:t>
            </w:r>
            <w:proofErr w:type="spellStart"/>
            <w:r w:rsidRPr="006160B2">
              <w:rPr>
                <w:rFonts w:ascii="Arial" w:eastAsia="Times New Roman" w:hAnsi="Arial"/>
                <w:i/>
                <w:sz w:val="18"/>
              </w:rPr>
              <w:t>N</w:t>
            </w:r>
            <w:r w:rsidRPr="006160B2">
              <w:rPr>
                <w:rFonts w:ascii="Arial" w:eastAsia="Times New Roman" w:hAnsi="Arial"/>
                <w:i/>
                <w:sz w:val="18"/>
                <w:vertAlign w:val="subscript"/>
              </w:rPr>
              <w:t>TA_old</w:t>
            </w:r>
            <w:proofErr w:type="spellEnd"/>
            <w:r w:rsidRPr="006160B2">
              <w:rPr>
                <w:rFonts w:ascii="Arial" w:eastAsia="Times New Roman" w:hAnsi="Arial"/>
                <w:i/>
                <w:sz w:val="18"/>
                <w:vertAlign w:val="subscript"/>
              </w:rPr>
              <w:t xml:space="preserve">  </w:t>
            </w:r>
            <w:r w:rsidRPr="006160B2">
              <w:rPr>
                <w:rFonts w:ascii="Arial" w:eastAsia="Times New Roman" w:hAnsi="Arial"/>
                <w:sz w:val="18"/>
              </w:rPr>
              <w:t>for the purpose of establishing a reference value from which the timing advance adjustment accuracy can be measured during T2</w:t>
            </w:r>
          </w:p>
        </w:tc>
      </w:tr>
      <w:tr w:rsidR="006160B2" w:rsidRPr="006160B2" w14:paraId="0FECDE28" w14:textId="77777777" w:rsidTr="00695D05">
        <w:trPr>
          <w:cantSplit/>
          <w:jc w:val="center"/>
        </w:trPr>
        <w:tc>
          <w:tcPr>
            <w:tcW w:w="2543" w:type="dxa"/>
          </w:tcPr>
          <w:p w14:paraId="013F8A8C"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Timing Advance Command (</w:t>
            </w:r>
            <w:r w:rsidRPr="006160B2">
              <w:rPr>
                <w:rFonts w:ascii="Arial" w:eastAsia="Times New Roman" w:hAnsi="Arial" w:cs="Arial"/>
                <w:i/>
                <w:sz w:val="18"/>
              </w:rPr>
              <w:t>T</w:t>
            </w:r>
            <w:r w:rsidRPr="006160B2">
              <w:rPr>
                <w:rFonts w:ascii="Arial" w:eastAsia="Times New Roman" w:hAnsi="Arial" w:cs="Arial"/>
                <w:i/>
                <w:sz w:val="18"/>
                <w:vertAlign w:val="subscript"/>
              </w:rPr>
              <w:t>A</w:t>
            </w:r>
            <w:r w:rsidRPr="006160B2">
              <w:rPr>
                <w:rFonts w:ascii="Arial" w:eastAsia="Times New Roman" w:hAnsi="Arial"/>
                <w:sz w:val="18"/>
              </w:rPr>
              <w:t>) value during T2</w:t>
            </w:r>
          </w:p>
        </w:tc>
        <w:tc>
          <w:tcPr>
            <w:tcW w:w="566" w:type="dxa"/>
          </w:tcPr>
          <w:p w14:paraId="7DB2BFEC"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3248" w:type="dxa"/>
          </w:tcPr>
          <w:p w14:paraId="4D79C13D"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39</w:t>
            </w:r>
          </w:p>
        </w:tc>
        <w:tc>
          <w:tcPr>
            <w:tcW w:w="3390" w:type="dxa"/>
          </w:tcPr>
          <w:p w14:paraId="52F713F5"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i/>
                <w:sz w:val="18"/>
                <w:vertAlign w:val="subscript"/>
              </w:rPr>
            </w:pPr>
            <w:r w:rsidRPr="006160B2">
              <w:rPr>
                <w:rFonts w:ascii="Arial" w:eastAsia="Times New Roman" w:hAnsi="Arial"/>
                <w:sz w:val="18"/>
              </w:rPr>
              <w:t xml:space="preserve">For 15 kHz SCS </w:t>
            </w:r>
            <w:proofErr w:type="spellStart"/>
            <w:r w:rsidRPr="006160B2">
              <w:rPr>
                <w:rFonts w:ascii="Arial" w:eastAsia="Times New Roman" w:hAnsi="Arial"/>
                <w:i/>
                <w:sz w:val="18"/>
              </w:rPr>
              <w:t>N</w:t>
            </w:r>
            <w:r w:rsidRPr="006160B2">
              <w:rPr>
                <w:rFonts w:ascii="Arial" w:eastAsia="Times New Roman" w:hAnsi="Arial"/>
                <w:i/>
                <w:sz w:val="18"/>
                <w:vertAlign w:val="subscript"/>
              </w:rPr>
              <w:t>TA_new</w:t>
            </w:r>
            <w:proofErr w:type="spellEnd"/>
            <w:r w:rsidRPr="006160B2">
              <w:rPr>
                <w:rFonts w:ascii="Arial" w:eastAsia="Times New Roman" w:hAnsi="Arial"/>
                <w:i/>
                <w:sz w:val="18"/>
                <w:vertAlign w:val="subscript"/>
              </w:rPr>
              <w:t xml:space="preserve"> = </w:t>
            </w:r>
            <w:proofErr w:type="spellStart"/>
            <w:r w:rsidRPr="006160B2">
              <w:rPr>
                <w:rFonts w:ascii="Arial" w:eastAsia="Times New Roman" w:hAnsi="Arial"/>
                <w:i/>
                <w:sz w:val="18"/>
              </w:rPr>
              <w:t>N</w:t>
            </w:r>
            <w:r w:rsidRPr="006160B2">
              <w:rPr>
                <w:rFonts w:ascii="Arial" w:eastAsia="Times New Roman" w:hAnsi="Arial"/>
                <w:i/>
                <w:sz w:val="18"/>
                <w:vertAlign w:val="subscript"/>
              </w:rPr>
              <w:t>TA_old</w:t>
            </w:r>
            <w:proofErr w:type="spellEnd"/>
            <w:r w:rsidRPr="006160B2">
              <w:rPr>
                <w:rFonts w:ascii="Arial" w:eastAsia="Times New Roman" w:hAnsi="Arial"/>
                <w:i/>
                <w:sz w:val="18"/>
                <w:vertAlign w:val="subscript"/>
              </w:rPr>
              <w:t xml:space="preserve">  </w:t>
            </w:r>
            <w:r w:rsidRPr="006160B2">
              <w:rPr>
                <w:rFonts w:ascii="Arial" w:eastAsia="Times New Roman" w:hAnsi="Arial"/>
                <w:i/>
                <w:sz w:val="18"/>
              </w:rPr>
              <w:t>+ 8192*T</w:t>
            </w:r>
            <w:r w:rsidRPr="006160B2">
              <w:rPr>
                <w:rFonts w:ascii="Arial" w:eastAsia="Times New Roman" w:hAnsi="Arial"/>
                <w:i/>
                <w:sz w:val="18"/>
                <w:vertAlign w:val="subscript"/>
              </w:rPr>
              <w:t xml:space="preserve">c </w:t>
            </w:r>
          </w:p>
          <w:p w14:paraId="6BC56CD3"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(based on equation in clause 4.2 of TS 38.213 [8])</w:t>
            </w:r>
          </w:p>
        </w:tc>
      </w:tr>
      <w:tr w:rsidR="006160B2" w:rsidRPr="006160B2" w14:paraId="6069BD00" w14:textId="77777777" w:rsidTr="00695D05">
        <w:trPr>
          <w:cantSplit/>
          <w:jc w:val="center"/>
        </w:trPr>
        <w:tc>
          <w:tcPr>
            <w:tcW w:w="2543" w:type="dxa"/>
          </w:tcPr>
          <w:p w14:paraId="0D134F9E"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T1</w:t>
            </w:r>
          </w:p>
        </w:tc>
        <w:tc>
          <w:tcPr>
            <w:tcW w:w="566" w:type="dxa"/>
          </w:tcPr>
          <w:p w14:paraId="38E224E2"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s</w:t>
            </w:r>
          </w:p>
        </w:tc>
        <w:tc>
          <w:tcPr>
            <w:tcW w:w="3248" w:type="dxa"/>
          </w:tcPr>
          <w:p w14:paraId="56ADCCB0"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5</w:t>
            </w:r>
          </w:p>
        </w:tc>
        <w:tc>
          <w:tcPr>
            <w:tcW w:w="3390" w:type="dxa"/>
          </w:tcPr>
          <w:p w14:paraId="64926CED"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160B2" w:rsidRPr="006160B2" w14:paraId="183E0869" w14:textId="77777777" w:rsidTr="00695D05">
        <w:trPr>
          <w:cantSplit/>
          <w:jc w:val="center"/>
        </w:trPr>
        <w:tc>
          <w:tcPr>
            <w:tcW w:w="2543" w:type="dxa"/>
          </w:tcPr>
          <w:p w14:paraId="5384A155"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T2</w:t>
            </w:r>
          </w:p>
        </w:tc>
        <w:tc>
          <w:tcPr>
            <w:tcW w:w="566" w:type="dxa"/>
          </w:tcPr>
          <w:p w14:paraId="222E2F25"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s</w:t>
            </w:r>
          </w:p>
        </w:tc>
        <w:tc>
          <w:tcPr>
            <w:tcW w:w="3248" w:type="dxa"/>
          </w:tcPr>
          <w:p w14:paraId="60D35C2E"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5</w:t>
            </w:r>
          </w:p>
        </w:tc>
        <w:tc>
          <w:tcPr>
            <w:tcW w:w="3390" w:type="dxa"/>
          </w:tcPr>
          <w:p w14:paraId="27844454"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1ED558F9" w14:textId="77777777" w:rsidR="006160B2" w:rsidRPr="006160B2" w:rsidRDefault="006160B2" w:rsidP="006160B2">
      <w:pPr>
        <w:overflowPunct w:val="0"/>
        <w:autoSpaceDE w:val="0"/>
        <w:autoSpaceDN w:val="0"/>
        <w:adjustRightInd w:val="0"/>
        <w:textAlignment w:val="baseline"/>
        <w:rPr>
          <w:rFonts w:eastAsia="Times New Roman"/>
        </w:rPr>
      </w:pPr>
    </w:p>
    <w:p w14:paraId="79C2FE1A" w14:textId="77777777" w:rsidR="006160B2" w:rsidRPr="006160B2" w:rsidRDefault="006160B2" w:rsidP="006160B2">
      <w:pPr>
        <w:keepNext/>
        <w:keepLines/>
        <w:overflowPunct w:val="0"/>
        <w:autoSpaceDE w:val="0"/>
        <w:autoSpaceDN w:val="0"/>
        <w:adjustRightInd w:val="0"/>
        <w:spacing w:before="120"/>
        <w:ind w:left="1985" w:hanging="1985"/>
        <w:textAlignment w:val="baseline"/>
        <w:rPr>
          <w:rFonts w:ascii="Arial" w:eastAsia="Times New Roman" w:hAnsi="Arial"/>
        </w:rPr>
      </w:pPr>
      <w:r w:rsidRPr="006160B2">
        <w:rPr>
          <w:rFonts w:ascii="Arial" w:eastAsia="Times New Roman" w:hAnsi="Arial"/>
        </w:rPr>
        <w:t>14.3.2.1.4.2</w:t>
      </w:r>
      <w:r w:rsidRPr="006160B2">
        <w:rPr>
          <w:rFonts w:ascii="Arial" w:eastAsia="Times New Roman" w:hAnsi="Arial"/>
        </w:rPr>
        <w:tab/>
        <w:t>Test procedure</w:t>
      </w:r>
    </w:p>
    <w:p w14:paraId="489B2DBF" w14:textId="77777777" w:rsidR="006160B2" w:rsidRPr="006160B2" w:rsidRDefault="006160B2" w:rsidP="006160B2">
      <w:pPr>
        <w:overflowPunct w:val="0"/>
        <w:autoSpaceDE w:val="0"/>
        <w:autoSpaceDN w:val="0"/>
        <w:adjustRightInd w:val="0"/>
        <w:textAlignment w:val="baseline"/>
        <w:rPr>
          <w:rFonts w:eastAsia="Times New Roman"/>
        </w:rPr>
      </w:pPr>
      <w:r w:rsidRPr="006160B2">
        <w:rPr>
          <w:rFonts w:eastAsia="Times New Roman"/>
        </w:rPr>
        <w:t>The UE Time Alignment Timer, described in Clause 5.2 in TS 38.321 [12], shall be configured so that it does not expire in the duration of the test.</w:t>
      </w:r>
    </w:p>
    <w:p w14:paraId="0436CD6F" w14:textId="302296E5" w:rsidR="006160B2" w:rsidRPr="006160B2" w:rsidRDefault="006160B2" w:rsidP="006160B2">
      <w:pPr>
        <w:overflowPunct w:val="0"/>
        <w:autoSpaceDE w:val="0"/>
        <w:autoSpaceDN w:val="0"/>
        <w:adjustRightInd w:val="0"/>
        <w:ind w:left="568" w:hanging="284"/>
        <w:textAlignment w:val="baseline"/>
        <w:rPr>
          <w:rFonts w:eastAsia="??"/>
        </w:rPr>
      </w:pPr>
      <w:r w:rsidRPr="006160B2">
        <w:rPr>
          <w:rFonts w:eastAsia="Times New Roman"/>
        </w:rPr>
        <w:t>1.</w:t>
      </w:r>
      <w:r w:rsidRPr="006160B2">
        <w:rPr>
          <w:rFonts w:eastAsia="Times New Roman"/>
        </w:rPr>
        <w:tab/>
        <w:t xml:space="preserve">Ensure the UE is in </w:t>
      </w:r>
      <w:del w:id="5" w:author="Fernando Alonso Macias" w:date="2025-08-04T16:31:00Z" w16du:dateUtc="2025-08-04T23:31:00Z">
        <w:r w:rsidRPr="006160B2" w:rsidDel="006160B2">
          <w:rPr>
            <w:rFonts w:eastAsia="Times New Roman"/>
          </w:rPr>
          <w:delText>[</w:delText>
        </w:r>
      </w:del>
      <w:r w:rsidRPr="006160B2">
        <w:rPr>
          <w:rFonts w:eastAsia="Times New Roman"/>
        </w:rPr>
        <w:t xml:space="preserve">state RRC_CONNECTED with generic procedure parameters </w:t>
      </w:r>
      <w:r w:rsidRPr="006160B2">
        <w:rPr>
          <w:rFonts w:eastAsia="Times New Roman"/>
          <w:i/>
        </w:rPr>
        <w:t>Connectivity</w:t>
      </w:r>
      <w:r w:rsidRPr="006160B2">
        <w:rPr>
          <w:rFonts w:eastAsia="Times New Roman"/>
        </w:rPr>
        <w:t xml:space="preserve"> NR, Connected without release </w:t>
      </w:r>
      <w:r w:rsidRPr="006160B2">
        <w:rPr>
          <w:rFonts w:eastAsia="Times New Roman"/>
          <w:i/>
        </w:rPr>
        <w:t>On</w:t>
      </w:r>
      <w:r w:rsidRPr="006160B2">
        <w:rPr>
          <w:rFonts w:eastAsia="Times New Roman"/>
        </w:rPr>
        <w:t xml:space="preserve"> according to TS 38.508-1 [6] clause 4.5</w:t>
      </w:r>
      <w:del w:id="6" w:author="Fernando Alonso Macias" w:date="2025-08-04T16:31:00Z" w16du:dateUtc="2025-08-04T23:31:00Z">
        <w:r w:rsidRPr="006160B2" w:rsidDel="006160B2">
          <w:rPr>
            <w:rFonts w:eastAsia="Times New Roman"/>
          </w:rPr>
          <w:delText>]</w:delText>
        </w:r>
      </w:del>
      <w:r w:rsidRPr="006160B2">
        <w:rPr>
          <w:rFonts w:eastAsia="Times New Roman"/>
        </w:rPr>
        <w:t>. Cell 1 is the active cell.</w:t>
      </w:r>
    </w:p>
    <w:p w14:paraId="4573D505" w14:textId="77777777" w:rsidR="006160B2" w:rsidRPr="006160B2" w:rsidRDefault="006160B2" w:rsidP="006160B2">
      <w:pPr>
        <w:overflowPunct w:val="0"/>
        <w:autoSpaceDE w:val="0"/>
        <w:autoSpaceDN w:val="0"/>
        <w:adjustRightInd w:val="0"/>
        <w:ind w:left="568" w:hanging="284"/>
        <w:textAlignment w:val="baseline"/>
        <w:rPr>
          <w:rFonts w:eastAsia="Times New Roman"/>
          <w:lang w:eastAsia="ja-JP"/>
        </w:rPr>
      </w:pPr>
      <w:r w:rsidRPr="006160B2">
        <w:rPr>
          <w:rFonts w:eastAsia="Times New Roman"/>
        </w:rPr>
        <w:t>2.</w:t>
      </w:r>
      <w:r w:rsidRPr="006160B2">
        <w:rPr>
          <w:rFonts w:eastAsia="Times New Roman"/>
        </w:rPr>
        <w:tab/>
        <w:t>Set up NR Cell according to parameters given in Table 14.3.2.1.5-1.</w:t>
      </w:r>
    </w:p>
    <w:p w14:paraId="07BFF56A" w14:textId="77777777" w:rsidR="006160B2" w:rsidRPr="006160B2" w:rsidRDefault="006160B2" w:rsidP="006160B2">
      <w:pPr>
        <w:overflowPunct w:val="0"/>
        <w:autoSpaceDE w:val="0"/>
        <w:autoSpaceDN w:val="0"/>
        <w:adjustRightInd w:val="0"/>
        <w:ind w:left="568" w:hanging="284"/>
        <w:textAlignment w:val="baseline"/>
        <w:rPr>
          <w:rFonts w:eastAsia="Times New Roman"/>
        </w:rPr>
      </w:pPr>
      <w:r w:rsidRPr="006160B2">
        <w:rPr>
          <w:rFonts w:eastAsia="Times New Roman"/>
          <w:lang w:eastAsia="ja-JP"/>
        </w:rPr>
        <w:t>3</w:t>
      </w:r>
      <w:r w:rsidRPr="006160B2">
        <w:rPr>
          <w:rFonts w:eastAsia="Times New Roman"/>
        </w:rPr>
        <w:t>.</w:t>
      </w:r>
      <w:r w:rsidRPr="006160B2">
        <w:rPr>
          <w:rFonts w:eastAsia="Times New Roman"/>
        </w:rPr>
        <w:tab/>
        <w:t xml:space="preserve">The SS shall transmit an </w:t>
      </w:r>
      <w:proofErr w:type="spellStart"/>
      <w:r w:rsidRPr="006160B2">
        <w:rPr>
          <w:rFonts w:eastAsia="Times New Roman"/>
          <w:i/>
          <w:iCs/>
        </w:rPr>
        <w:t>RRCReconfiguration</w:t>
      </w:r>
      <w:proofErr w:type="spellEnd"/>
      <w:r w:rsidRPr="006160B2">
        <w:rPr>
          <w:rFonts w:eastAsia="Times New Roman"/>
        </w:rPr>
        <w:t xml:space="preserve"> message configuring the UE with periodic SRS transmissions according to clause 14.3.2.1.4.3.</w:t>
      </w:r>
    </w:p>
    <w:p w14:paraId="6A3699C1" w14:textId="77777777" w:rsidR="006160B2" w:rsidRPr="006160B2" w:rsidRDefault="006160B2" w:rsidP="006160B2">
      <w:pPr>
        <w:overflowPunct w:val="0"/>
        <w:autoSpaceDE w:val="0"/>
        <w:autoSpaceDN w:val="0"/>
        <w:adjustRightInd w:val="0"/>
        <w:ind w:left="568" w:hanging="284"/>
        <w:textAlignment w:val="baseline"/>
        <w:rPr>
          <w:rFonts w:eastAsia="Times New Roman"/>
        </w:rPr>
      </w:pPr>
      <w:r w:rsidRPr="006160B2">
        <w:rPr>
          <w:rFonts w:eastAsia="Times New Roman"/>
          <w:lang w:eastAsia="ja-JP"/>
        </w:rPr>
        <w:t>4</w:t>
      </w:r>
      <w:r w:rsidRPr="006160B2">
        <w:rPr>
          <w:rFonts w:eastAsia="Times New Roman"/>
        </w:rPr>
        <w:t>.</w:t>
      </w:r>
      <w:r w:rsidRPr="006160B2">
        <w:rPr>
          <w:rFonts w:eastAsia="Times New Roman"/>
        </w:rPr>
        <w:tab/>
        <w:t xml:space="preserve">The UE shall transmit </w:t>
      </w:r>
      <w:proofErr w:type="spellStart"/>
      <w:r w:rsidRPr="006160B2">
        <w:rPr>
          <w:rFonts w:eastAsia="Times New Roman"/>
          <w:i/>
          <w:iCs/>
        </w:rPr>
        <w:t>RRCReconfigurationComplete</w:t>
      </w:r>
      <w:proofErr w:type="spellEnd"/>
      <w:r w:rsidRPr="006160B2">
        <w:rPr>
          <w:rFonts w:eastAsia="Times New Roman"/>
        </w:rPr>
        <w:t xml:space="preserve"> message. T1 starts.</w:t>
      </w:r>
    </w:p>
    <w:p w14:paraId="4BB56E6F" w14:textId="77777777" w:rsidR="006160B2" w:rsidRPr="006160B2" w:rsidRDefault="006160B2" w:rsidP="006160B2">
      <w:pPr>
        <w:overflowPunct w:val="0"/>
        <w:autoSpaceDE w:val="0"/>
        <w:autoSpaceDN w:val="0"/>
        <w:adjustRightInd w:val="0"/>
        <w:ind w:left="568" w:hanging="284"/>
        <w:textAlignment w:val="baseline"/>
        <w:rPr>
          <w:rFonts w:eastAsia="Times New Roman"/>
        </w:rPr>
      </w:pPr>
      <w:r w:rsidRPr="006160B2">
        <w:rPr>
          <w:rFonts w:eastAsia="Times New Roman"/>
          <w:lang w:eastAsia="ja-JP"/>
        </w:rPr>
        <w:t>5</w:t>
      </w:r>
      <w:r w:rsidRPr="006160B2">
        <w:rPr>
          <w:rFonts w:eastAsia="Times New Roman"/>
        </w:rPr>
        <w:t>.</w:t>
      </w:r>
      <w:r w:rsidRPr="006160B2">
        <w:rPr>
          <w:rFonts w:eastAsia="Times New Roman"/>
        </w:rPr>
        <w:tab/>
        <w:t>During time period T1, the test equipment shall send one message with a Timing Advance Command MAC Control Element with value set to 31. This results in zero adjustment of t</w:t>
      </w:r>
      <w:r w:rsidRPr="006160B2">
        <w:rPr>
          <w:rFonts w:eastAsia="Times New Roman"/>
          <w:lang w:eastAsia="ja-JP"/>
        </w:rPr>
        <w:t>he Timing Advance</w:t>
      </w:r>
      <w:del w:id="7" w:author="Fernando Alonso Macias" w:date="2025-08-04T16:32:00Z" w16du:dateUtc="2025-08-04T23:32:00Z">
        <w:r w:rsidRPr="006160B2" w:rsidDel="006160B2">
          <w:rPr>
            <w:rFonts w:eastAsia="Times New Roman"/>
            <w:lang w:eastAsia="ja-JP"/>
          </w:rPr>
          <w:delText>,</w:delText>
        </w:r>
      </w:del>
      <w:r w:rsidRPr="006160B2">
        <w:rPr>
          <w:rFonts w:eastAsia="Times New Roman"/>
          <w:lang w:eastAsia="ja-JP"/>
        </w:rPr>
        <w:t xml:space="preserve"> and therefore establishes a reference value for the timing advance used by the UE. T2 starts once T1 expires.</w:t>
      </w:r>
    </w:p>
    <w:p w14:paraId="0A5A72B1" w14:textId="77777777" w:rsidR="006160B2" w:rsidRPr="006160B2" w:rsidRDefault="006160B2" w:rsidP="006160B2">
      <w:pPr>
        <w:overflowPunct w:val="0"/>
        <w:autoSpaceDE w:val="0"/>
        <w:autoSpaceDN w:val="0"/>
        <w:adjustRightInd w:val="0"/>
        <w:ind w:left="568" w:hanging="284"/>
        <w:textAlignment w:val="baseline"/>
        <w:rPr>
          <w:rFonts w:eastAsia="Times New Roman"/>
        </w:rPr>
      </w:pPr>
      <w:r w:rsidRPr="006160B2">
        <w:rPr>
          <w:rFonts w:eastAsia="Times New Roman"/>
          <w:lang w:eastAsia="ja-JP"/>
        </w:rPr>
        <w:t>6</w:t>
      </w:r>
      <w:r w:rsidRPr="006160B2">
        <w:rPr>
          <w:rFonts w:eastAsia="Times New Roman"/>
        </w:rPr>
        <w:t>.</w:t>
      </w:r>
      <w:r w:rsidRPr="006160B2">
        <w:rPr>
          <w:rFonts w:eastAsia="Times New Roman"/>
        </w:rPr>
        <w:tab/>
        <w:t>During time period T2, the test equipment shall send Timing Advance command MAC Control Elements, with a Timing Advance value of 39 as specified in table 14.3.2.1.4.1-3. This value shall result in changes of the timing advance used by the UE, and the accuracy of the change shall then be measured, using the SRS sent from the UE.</w:t>
      </w:r>
    </w:p>
    <w:p w14:paraId="4AEEA606" w14:textId="77777777" w:rsidR="006160B2" w:rsidRPr="006160B2" w:rsidRDefault="006160B2" w:rsidP="006160B2">
      <w:pPr>
        <w:overflowPunct w:val="0"/>
        <w:autoSpaceDE w:val="0"/>
        <w:autoSpaceDN w:val="0"/>
        <w:adjustRightInd w:val="0"/>
        <w:ind w:left="568" w:hanging="284"/>
        <w:textAlignment w:val="baseline"/>
        <w:rPr>
          <w:rFonts w:eastAsia="Times New Roman"/>
        </w:rPr>
      </w:pPr>
      <w:r w:rsidRPr="006160B2">
        <w:rPr>
          <w:rFonts w:eastAsia="Times New Roman"/>
          <w:lang w:eastAsia="ja-JP"/>
        </w:rPr>
        <w:lastRenderedPageBreak/>
        <w:t>7</w:t>
      </w:r>
      <w:r w:rsidRPr="006160B2">
        <w:rPr>
          <w:rFonts w:eastAsia="Times New Roman"/>
        </w:rPr>
        <w:t>.</w:t>
      </w:r>
      <w:r w:rsidRPr="006160B2">
        <w:rPr>
          <w:rFonts w:eastAsia="Times New Roman"/>
        </w:rPr>
        <w:tab/>
        <w:t xml:space="preserve">The UE shall adjust its uplink timing at slot </w:t>
      </w:r>
      <w:r w:rsidRPr="006160B2">
        <w:rPr>
          <w:rFonts w:eastAsia="Times New Roman"/>
          <w:i/>
        </w:rPr>
        <w:t>n</w:t>
      </w:r>
      <w:r w:rsidRPr="006160B2">
        <w:rPr>
          <w:rFonts w:eastAsia="Times New Roman"/>
        </w:rPr>
        <w:t>+</w:t>
      </w:r>
      <w:r w:rsidRPr="006160B2">
        <w:rPr>
          <w:rFonts w:eastAsia="Times New Roman"/>
          <w:i/>
        </w:rPr>
        <w:t xml:space="preserve"> k+1+2</w:t>
      </w:r>
      <w:r w:rsidRPr="006160B2">
        <w:rPr>
          <w:rFonts w:eastAsia="Times New Roman"/>
          <w:i/>
          <w:vertAlign w:val="superscript"/>
        </w:rPr>
        <w:t>µ</w:t>
      </w:r>
      <w:r w:rsidRPr="006160B2">
        <w:rPr>
          <w:rFonts w:eastAsia="Times New Roman"/>
        </w:rP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160B2">
        <w:rPr>
          <w:rFonts w:eastAsia="Times New Roman"/>
          <w:kern w:val="2"/>
          <w:sz w:val="24"/>
          <w:szCs w:val="24"/>
        </w:rPr>
        <w:t xml:space="preserve"> </w:t>
      </w:r>
      <w:r w:rsidRPr="006160B2">
        <w:rPr>
          <w:rFonts w:eastAsia="Times New Roman"/>
        </w:rPr>
        <w:t>for a timing advance command received in slot n. This delay must be taken into account when measuring the timing advance adjustment accuracy, via the SRS sent from the UE.</w:t>
      </w:r>
    </w:p>
    <w:p w14:paraId="40641716" w14:textId="77777777" w:rsidR="006160B2" w:rsidRPr="006160B2" w:rsidRDefault="006160B2" w:rsidP="006160B2">
      <w:pPr>
        <w:overflowPunct w:val="0"/>
        <w:autoSpaceDE w:val="0"/>
        <w:autoSpaceDN w:val="0"/>
        <w:adjustRightInd w:val="0"/>
        <w:ind w:left="568" w:hanging="284"/>
        <w:textAlignment w:val="baseline"/>
        <w:rPr>
          <w:rFonts w:eastAsia="Times New Roman"/>
        </w:rPr>
      </w:pPr>
      <w:r w:rsidRPr="006160B2">
        <w:rPr>
          <w:rFonts w:eastAsia="Times New Roman"/>
          <w:lang w:eastAsia="ja-JP"/>
        </w:rPr>
        <w:t>8</w:t>
      </w:r>
      <w:r w:rsidRPr="006160B2">
        <w:rPr>
          <w:rFonts w:eastAsia="Times New Roman"/>
        </w:rPr>
        <w:t>.</w:t>
      </w:r>
      <w:r w:rsidRPr="006160B2">
        <w:rPr>
          <w:rFonts w:eastAsia="Times New Roman"/>
        </w:rPr>
        <w:tab/>
        <w:t xml:space="preserve">The result from the SRS and adjustment of the timing advance in step 7) is used to measure whether the UE adjusts the timing of its transmission with a relative accuracy </w:t>
      </w:r>
      <w:r w:rsidRPr="006160B2">
        <w:rPr>
          <w:rFonts w:eastAsia="?? ??" w:cs="v3.7.0"/>
        </w:rPr>
        <w:t>better than or equal to</w:t>
      </w:r>
      <w:r w:rsidRPr="006160B2">
        <w:rPr>
          <w:rFonts w:eastAsia="Times New Roman"/>
        </w:rPr>
        <w:t xml:space="preserve"> value specified in Table 14.3.2.1.5-3 to the signalled timing advance value </w:t>
      </w:r>
      <w:r w:rsidRPr="006160B2">
        <w:rPr>
          <w:rFonts w:eastAsia="?? ??" w:cs="v3.7.0"/>
        </w:rPr>
        <w:t xml:space="preserve">compared to the timing of preceding uplink transmission. </w:t>
      </w:r>
      <w:r w:rsidRPr="006160B2">
        <w:rPr>
          <w:rFonts w:eastAsia="Times New Roman"/>
        </w:rPr>
        <w:t>If the UE adjusts its timing within the requirement, the number of successful tests is increased by one. Otherwise, the number of failure tests is increased by one.</w:t>
      </w:r>
    </w:p>
    <w:p w14:paraId="5AD677D7" w14:textId="77777777" w:rsidR="006160B2" w:rsidRPr="006160B2" w:rsidRDefault="006160B2" w:rsidP="006160B2">
      <w:pPr>
        <w:overflowPunct w:val="0"/>
        <w:autoSpaceDE w:val="0"/>
        <w:autoSpaceDN w:val="0"/>
        <w:adjustRightInd w:val="0"/>
        <w:ind w:left="568" w:hanging="284"/>
        <w:textAlignment w:val="baseline"/>
        <w:rPr>
          <w:rFonts w:eastAsia="Times New Roman"/>
        </w:rPr>
      </w:pPr>
      <w:r w:rsidRPr="006160B2">
        <w:rPr>
          <w:rFonts w:eastAsia="Times New Roman"/>
          <w:lang w:eastAsia="ja-JP"/>
        </w:rPr>
        <w:t>9</w:t>
      </w:r>
      <w:r w:rsidRPr="006160B2">
        <w:rPr>
          <w:rFonts w:eastAsia="Times New Roman"/>
        </w:rPr>
        <w:t>.</w:t>
      </w:r>
      <w:r w:rsidRPr="006160B2">
        <w:rPr>
          <w:rFonts w:eastAsia="Times New Roman"/>
        </w:rPr>
        <w:tab/>
        <w:t xml:space="preserve">The SS shall transmit </w:t>
      </w:r>
      <w:proofErr w:type="spellStart"/>
      <w:r w:rsidRPr="006160B2">
        <w:rPr>
          <w:rFonts w:eastAsia="Times New Roman"/>
          <w:i/>
          <w:iCs/>
        </w:rPr>
        <w:t>RRCRelease</w:t>
      </w:r>
      <w:proofErr w:type="spellEnd"/>
      <w:r w:rsidRPr="006160B2">
        <w:rPr>
          <w:rFonts w:eastAsia="Times New Roman"/>
        </w:rPr>
        <w:t xml:space="preserve"> message to release the RRC connection which includes the release of the established radio bearers as well as all radio resources.</w:t>
      </w:r>
    </w:p>
    <w:p w14:paraId="70C04C91" w14:textId="77777777" w:rsidR="006160B2" w:rsidRPr="006160B2" w:rsidRDefault="006160B2" w:rsidP="006160B2">
      <w:pPr>
        <w:overflowPunct w:val="0"/>
        <w:autoSpaceDE w:val="0"/>
        <w:autoSpaceDN w:val="0"/>
        <w:adjustRightInd w:val="0"/>
        <w:ind w:left="568" w:hanging="284"/>
        <w:textAlignment w:val="baseline"/>
        <w:rPr>
          <w:rFonts w:eastAsia="Times New Roman"/>
        </w:rPr>
      </w:pPr>
      <w:r w:rsidRPr="006160B2">
        <w:rPr>
          <w:rFonts w:eastAsia="Times New Roman"/>
          <w:lang w:eastAsia="ja-JP"/>
        </w:rPr>
        <w:t>10</w:t>
      </w:r>
      <w:r w:rsidRPr="006160B2">
        <w:rPr>
          <w:rFonts w:eastAsia="Times New Roman"/>
        </w:rPr>
        <w:t>.</w:t>
      </w:r>
      <w:r w:rsidRPr="006160B2">
        <w:rPr>
          <w:rFonts w:eastAsia="Times New Roman"/>
        </w:rPr>
        <w:tab/>
        <w:t>After the RRC connection is released, the SS shall switch OFF and then ON the UE to proceed with the next iteration.</w:t>
      </w:r>
    </w:p>
    <w:p w14:paraId="1C46523C" w14:textId="77777777" w:rsidR="006160B2" w:rsidRPr="006160B2" w:rsidRDefault="006160B2" w:rsidP="006160B2">
      <w:pPr>
        <w:overflowPunct w:val="0"/>
        <w:autoSpaceDE w:val="0"/>
        <w:autoSpaceDN w:val="0"/>
        <w:adjustRightInd w:val="0"/>
        <w:ind w:left="568" w:hanging="284"/>
        <w:textAlignment w:val="baseline"/>
        <w:rPr>
          <w:rFonts w:eastAsia="Times New Roman"/>
        </w:rPr>
      </w:pPr>
      <w:r w:rsidRPr="006160B2">
        <w:rPr>
          <w:rFonts w:eastAsia="Times New Roman"/>
          <w:lang w:eastAsia="ja-JP"/>
        </w:rPr>
        <w:t>11</w:t>
      </w:r>
      <w:r w:rsidRPr="006160B2">
        <w:rPr>
          <w:rFonts w:eastAsia="Times New Roman"/>
        </w:rPr>
        <w:t>.</w:t>
      </w:r>
      <w:r w:rsidRPr="006160B2">
        <w:rPr>
          <w:rFonts w:eastAsia="Times New Roman"/>
        </w:rPr>
        <w:tab/>
        <w:t xml:space="preserve">Repeat step 1-10 until the confidence level according to </w:t>
      </w:r>
      <w:r w:rsidRPr="006160B2">
        <w:rPr>
          <w:rFonts w:eastAsia="??"/>
        </w:rPr>
        <w:t>Tables G.2.3-1 in Annex G clause G.2 is achieved.</w:t>
      </w:r>
    </w:p>
    <w:p w14:paraId="50CD8F81" w14:textId="77777777" w:rsidR="006160B2" w:rsidRPr="006160B2" w:rsidRDefault="006160B2" w:rsidP="006160B2">
      <w:pPr>
        <w:keepNext/>
        <w:keepLines/>
        <w:overflowPunct w:val="0"/>
        <w:autoSpaceDE w:val="0"/>
        <w:autoSpaceDN w:val="0"/>
        <w:adjustRightInd w:val="0"/>
        <w:spacing w:before="120"/>
        <w:ind w:left="1985" w:hanging="1985"/>
        <w:textAlignment w:val="baseline"/>
        <w:rPr>
          <w:rFonts w:ascii="Arial" w:eastAsia="Times New Roman" w:hAnsi="Arial"/>
        </w:rPr>
      </w:pPr>
      <w:r w:rsidRPr="006160B2">
        <w:rPr>
          <w:rFonts w:ascii="Arial" w:eastAsia="Times New Roman" w:hAnsi="Arial"/>
        </w:rPr>
        <w:t>14.3.2.1.4.3</w:t>
      </w:r>
      <w:r w:rsidRPr="006160B2">
        <w:rPr>
          <w:rFonts w:ascii="Arial" w:eastAsia="Times New Roman" w:hAnsi="Arial"/>
        </w:rPr>
        <w:tab/>
        <w:t>Message contents</w:t>
      </w:r>
    </w:p>
    <w:p w14:paraId="79071B2E" w14:textId="77777777" w:rsidR="006160B2" w:rsidRPr="006160B2" w:rsidRDefault="006160B2" w:rsidP="006160B2">
      <w:pPr>
        <w:overflowPunct w:val="0"/>
        <w:autoSpaceDE w:val="0"/>
        <w:autoSpaceDN w:val="0"/>
        <w:adjustRightInd w:val="0"/>
        <w:textAlignment w:val="baseline"/>
        <w:rPr>
          <w:rFonts w:eastAsia="Times New Roman"/>
        </w:rPr>
      </w:pPr>
      <w:r w:rsidRPr="006160B2">
        <w:rPr>
          <w:rFonts w:eastAsia="Times New Roman"/>
        </w:rPr>
        <w:t>Message contents are according to TS 38.508-1 [14] clause 7.3 with the following exceptions:</w:t>
      </w:r>
    </w:p>
    <w:p w14:paraId="20AAB351" w14:textId="77777777" w:rsidR="006160B2" w:rsidRPr="006160B2" w:rsidRDefault="006160B2" w:rsidP="006160B2">
      <w:pPr>
        <w:keepNext/>
        <w:keepLines/>
        <w:overflowPunct w:val="0"/>
        <w:autoSpaceDE w:val="0"/>
        <w:autoSpaceDN w:val="0"/>
        <w:adjustRightInd w:val="0"/>
        <w:spacing w:before="60"/>
        <w:jc w:val="center"/>
        <w:textAlignment w:val="baseline"/>
        <w:rPr>
          <w:rFonts w:ascii="Arial" w:eastAsia="Times New Roman" w:hAnsi="Arial"/>
          <w:b/>
        </w:rPr>
      </w:pPr>
      <w:r w:rsidRPr="006160B2">
        <w:rPr>
          <w:rFonts w:ascii="Arial" w:eastAsia="Times New Roman" w:hAnsi="Arial"/>
          <w:b/>
        </w:rPr>
        <w:t>Table 14.3.2.1.4.3-0: Common Exception messages for NR SA FR1 Timing Advance adjustment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160B2" w:rsidRPr="006160B2" w14:paraId="5E152258" w14:textId="77777777" w:rsidTr="00695D0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FADEACA"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r w:rsidRPr="006160B2">
              <w:rPr>
                <w:rFonts w:ascii="Arial" w:eastAsia="Times New Roman" w:hAnsi="Arial"/>
                <w:b/>
                <w:sz w:val="18"/>
              </w:rPr>
              <w:t>Default Message Contents</w:t>
            </w:r>
          </w:p>
        </w:tc>
      </w:tr>
      <w:tr w:rsidR="006160B2" w:rsidRPr="006160B2" w14:paraId="6DFF1CC1" w14:textId="77777777" w:rsidTr="00695D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D37770"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99EBFD"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6BBB98F1" w14:textId="77777777" w:rsidTr="00695D05">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EFEFBC4"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70D7E85" w14:textId="41240866"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del w:id="8" w:author="Fernando Alonso Macias" w:date="2025-08-04T16:35:00Z" w16du:dateUtc="2025-08-04T23:35:00Z">
              <w:r w:rsidRPr="006160B2" w:rsidDel="006160B2">
                <w:rPr>
                  <w:rFonts w:ascii="Arial" w:eastAsia="Times New Roman" w:hAnsi="Arial"/>
                  <w:sz w:val="18"/>
                </w:rPr>
                <w:delText>FFS</w:delText>
              </w:r>
            </w:del>
            <w:ins w:id="9" w:author="Fernando Alonso Macias" w:date="2025-08-04T16:35:00Z" w16du:dateUtc="2025-08-04T23:35:00Z">
              <w:r>
                <w:rPr>
                  <w:rFonts w:ascii="Arial" w:eastAsia="Times New Roman" w:hAnsi="Arial"/>
                  <w:sz w:val="18"/>
                </w:rPr>
                <w:t>Table H.3.9-1</w:t>
              </w:r>
            </w:ins>
          </w:p>
        </w:tc>
      </w:tr>
    </w:tbl>
    <w:p w14:paraId="16E75395" w14:textId="77777777" w:rsidR="006160B2" w:rsidRPr="006160B2" w:rsidRDefault="006160B2" w:rsidP="006160B2">
      <w:pPr>
        <w:overflowPunct w:val="0"/>
        <w:autoSpaceDE w:val="0"/>
        <w:autoSpaceDN w:val="0"/>
        <w:adjustRightInd w:val="0"/>
        <w:textAlignment w:val="baseline"/>
        <w:rPr>
          <w:rFonts w:eastAsia="Times New Roman"/>
        </w:rPr>
      </w:pPr>
    </w:p>
    <w:p w14:paraId="437E42AF" w14:textId="77777777" w:rsidR="006160B2" w:rsidRPr="006160B2" w:rsidRDefault="006160B2" w:rsidP="006160B2">
      <w:pPr>
        <w:keepNext/>
        <w:keepLines/>
        <w:overflowPunct w:val="0"/>
        <w:autoSpaceDE w:val="0"/>
        <w:autoSpaceDN w:val="0"/>
        <w:adjustRightInd w:val="0"/>
        <w:spacing w:before="60"/>
        <w:jc w:val="center"/>
        <w:textAlignment w:val="baseline"/>
        <w:rPr>
          <w:rFonts w:ascii="Arial" w:eastAsia="Times New Roman" w:hAnsi="Arial"/>
          <w:b/>
        </w:rPr>
      </w:pPr>
      <w:r w:rsidRPr="006160B2">
        <w:rPr>
          <w:rFonts w:ascii="Arial" w:eastAsia="Times New Roman" w:hAnsi="Arial"/>
          <w:b/>
        </w:rPr>
        <w:lastRenderedPageBreak/>
        <w:t xml:space="preserve">Table 14.3.2.1.4.3-1: </w:t>
      </w:r>
      <w:r w:rsidRPr="006160B2">
        <w:rPr>
          <w:rFonts w:ascii="Arial" w:eastAsia="Times New Roman" w:hAnsi="Arial"/>
          <w:b/>
          <w:i/>
        </w:rPr>
        <w:t>SRS-Config</w:t>
      </w:r>
      <w:r w:rsidRPr="006160B2">
        <w:rPr>
          <w:rFonts w:ascii="Arial" w:eastAsia="Times New Roman" w:hAnsi="Arial"/>
          <w:b/>
        </w:rPr>
        <w:t xml:space="preserve"> for NR SA FR1 Timing Advance adjustment accuracy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6160B2" w:rsidRPr="006160B2" w14:paraId="3AAB6E45" w14:textId="77777777" w:rsidTr="00695D05">
        <w:tc>
          <w:tcPr>
            <w:tcW w:w="9747" w:type="dxa"/>
            <w:gridSpan w:val="4"/>
          </w:tcPr>
          <w:p w14:paraId="5DD11F52"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Derivation Path: TS 38.508-1 [14], Table 4.6.3-182</w:t>
            </w:r>
          </w:p>
        </w:tc>
      </w:tr>
      <w:tr w:rsidR="006160B2" w:rsidRPr="006160B2" w14:paraId="0894DC84" w14:textId="77777777" w:rsidTr="00695D05">
        <w:tc>
          <w:tcPr>
            <w:tcW w:w="4535" w:type="dxa"/>
          </w:tcPr>
          <w:p w14:paraId="5DB232F8"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r w:rsidRPr="006160B2">
              <w:rPr>
                <w:rFonts w:ascii="Arial" w:eastAsia="Times New Roman" w:hAnsi="Arial"/>
                <w:b/>
                <w:sz w:val="18"/>
              </w:rPr>
              <w:t>Information Element</w:t>
            </w:r>
          </w:p>
        </w:tc>
        <w:tc>
          <w:tcPr>
            <w:tcW w:w="2267" w:type="dxa"/>
          </w:tcPr>
          <w:p w14:paraId="185A2F22"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r w:rsidRPr="006160B2">
              <w:rPr>
                <w:rFonts w:ascii="Arial" w:eastAsia="Times New Roman" w:hAnsi="Arial"/>
                <w:b/>
                <w:sz w:val="18"/>
              </w:rPr>
              <w:t>Value/remark</w:t>
            </w:r>
          </w:p>
        </w:tc>
        <w:tc>
          <w:tcPr>
            <w:tcW w:w="1833" w:type="dxa"/>
          </w:tcPr>
          <w:p w14:paraId="56CEF96D"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r w:rsidRPr="006160B2">
              <w:rPr>
                <w:rFonts w:ascii="Arial" w:eastAsia="Times New Roman" w:hAnsi="Arial"/>
                <w:b/>
                <w:sz w:val="18"/>
              </w:rPr>
              <w:t>Comment</w:t>
            </w:r>
          </w:p>
        </w:tc>
        <w:tc>
          <w:tcPr>
            <w:tcW w:w="1112" w:type="dxa"/>
          </w:tcPr>
          <w:p w14:paraId="5D43AEC6"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r w:rsidRPr="006160B2">
              <w:rPr>
                <w:rFonts w:ascii="Arial" w:eastAsia="Times New Roman" w:hAnsi="Arial"/>
                <w:b/>
                <w:sz w:val="18"/>
              </w:rPr>
              <w:t>Condition</w:t>
            </w:r>
          </w:p>
        </w:tc>
      </w:tr>
      <w:tr w:rsidR="006160B2" w:rsidRPr="006160B2" w14:paraId="4468AC80" w14:textId="77777777" w:rsidTr="00695D05">
        <w:tc>
          <w:tcPr>
            <w:tcW w:w="4535" w:type="dxa"/>
          </w:tcPr>
          <w:p w14:paraId="51DC6DB9"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SRS-Config ::= SEQUENCE {</w:t>
            </w:r>
          </w:p>
        </w:tc>
        <w:tc>
          <w:tcPr>
            <w:tcW w:w="2267" w:type="dxa"/>
          </w:tcPr>
          <w:p w14:paraId="106A2DC6"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546AB70E"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CFD81C9"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38C5A736" w14:textId="77777777" w:rsidTr="00695D05">
        <w:tc>
          <w:tcPr>
            <w:tcW w:w="4535" w:type="dxa"/>
          </w:tcPr>
          <w:p w14:paraId="7EAE71FA"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w:t>
            </w:r>
            <w:proofErr w:type="spellStart"/>
            <w:r w:rsidRPr="006160B2">
              <w:rPr>
                <w:rFonts w:ascii="Arial" w:eastAsia="Times New Roman" w:hAnsi="Arial"/>
                <w:sz w:val="18"/>
              </w:rPr>
              <w:t>srs-ResourceSetToAddModList</w:t>
            </w:r>
            <w:proofErr w:type="spellEnd"/>
            <w:r w:rsidRPr="006160B2">
              <w:rPr>
                <w:rFonts w:ascii="Arial" w:eastAsia="Times New Roman" w:hAnsi="Arial"/>
                <w:sz w:val="18"/>
              </w:rPr>
              <w:t xml:space="preserve"> SEQUENCE (SIZE(0..maxNrofSRS-ResourceSets)) OF SEQUENCE {</w:t>
            </w:r>
          </w:p>
        </w:tc>
        <w:tc>
          <w:tcPr>
            <w:tcW w:w="2267" w:type="dxa"/>
          </w:tcPr>
          <w:p w14:paraId="05578EF7"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ja-JP"/>
              </w:rPr>
            </w:pPr>
            <w:r w:rsidRPr="006160B2">
              <w:rPr>
                <w:rFonts w:ascii="Arial" w:eastAsia="Times New Roman" w:hAnsi="Arial"/>
                <w:sz w:val="18"/>
                <w:lang w:eastAsia="ja-JP"/>
              </w:rPr>
              <w:t>1 entry</w:t>
            </w:r>
          </w:p>
        </w:tc>
        <w:tc>
          <w:tcPr>
            <w:tcW w:w="1833" w:type="dxa"/>
          </w:tcPr>
          <w:p w14:paraId="0B14590C"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6A8E77E"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719A979A" w14:textId="77777777" w:rsidTr="00695D05">
        <w:tc>
          <w:tcPr>
            <w:tcW w:w="4535" w:type="dxa"/>
          </w:tcPr>
          <w:p w14:paraId="11ACA5AD"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SRS-</w:t>
            </w:r>
            <w:proofErr w:type="spellStart"/>
            <w:r w:rsidRPr="006160B2">
              <w:rPr>
                <w:rFonts w:ascii="Arial" w:eastAsia="Times New Roman" w:hAnsi="Arial"/>
                <w:sz w:val="18"/>
              </w:rPr>
              <w:t>ResourceSet</w:t>
            </w:r>
            <w:proofErr w:type="spellEnd"/>
            <w:r w:rsidRPr="006160B2">
              <w:rPr>
                <w:rFonts w:ascii="Arial" w:eastAsia="Times New Roman" w:hAnsi="Arial"/>
                <w:sz w:val="18"/>
              </w:rPr>
              <w:t>[1] SEQUENCE {</w:t>
            </w:r>
          </w:p>
        </w:tc>
        <w:tc>
          <w:tcPr>
            <w:tcW w:w="2267" w:type="dxa"/>
          </w:tcPr>
          <w:p w14:paraId="275C9645"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25FDA64A"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entry 1</w:t>
            </w:r>
          </w:p>
        </w:tc>
        <w:tc>
          <w:tcPr>
            <w:tcW w:w="1112" w:type="dxa"/>
          </w:tcPr>
          <w:p w14:paraId="0EE13AD4"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27FAC07C" w14:textId="77777777" w:rsidTr="00695D05">
        <w:tc>
          <w:tcPr>
            <w:tcW w:w="4535" w:type="dxa"/>
          </w:tcPr>
          <w:p w14:paraId="52B6DED0"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w:t>
            </w:r>
            <w:proofErr w:type="spellStart"/>
            <w:r w:rsidRPr="006160B2">
              <w:rPr>
                <w:rFonts w:ascii="Arial" w:eastAsia="Times New Roman" w:hAnsi="Arial"/>
                <w:sz w:val="18"/>
              </w:rPr>
              <w:t>resourceType</w:t>
            </w:r>
            <w:proofErr w:type="spellEnd"/>
            <w:r w:rsidRPr="006160B2">
              <w:rPr>
                <w:rFonts w:ascii="Arial" w:eastAsia="Times New Roman" w:hAnsi="Arial"/>
                <w:sz w:val="18"/>
              </w:rPr>
              <w:t xml:space="preserve"> CHOICE {</w:t>
            </w:r>
          </w:p>
        </w:tc>
        <w:tc>
          <w:tcPr>
            <w:tcW w:w="2267" w:type="dxa"/>
          </w:tcPr>
          <w:p w14:paraId="4C8EB2BE"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196C136B"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231B507"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57C27063" w14:textId="77777777" w:rsidTr="00695D05">
        <w:tc>
          <w:tcPr>
            <w:tcW w:w="4535" w:type="dxa"/>
          </w:tcPr>
          <w:p w14:paraId="59B720F3"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periodic SEQUENCE {</w:t>
            </w:r>
          </w:p>
        </w:tc>
        <w:tc>
          <w:tcPr>
            <w:tcW w:w="2267" w:type="dxa"/>
          </w:tcPr>
          <w:p w14:paraId="6177E431"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4F7A0471"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7093852"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6BB57117" w14:textId="77777777" w:rsidTr="00695D05">
        <w:tc>
          <w:tcPr>
            <w:tcW w:w="4535" w:type="dxa"/>
          </w:tcPr>
          <w:p w14:paraId="595E748F"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w:t>
            </w:r>
          </w:p>
        </w:tc>
        <w:tc>
          <w:tcPr>
            <w:tcW w:w="2267" w:type="dxa"/>
          </w:tcPr>
          <w:p w14:paraId="17AA6FB0"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008B6F55"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03AD2CB"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412AB0A6" w14:textId="77777777" w:rsidTr="00695D05">
        <w:tc>
          <w:tcPr>
            <w:tcW w:w="4535" w:type="dxa"/>
          </w:tcPr>
          <w:p w14:paraId="2AC05F4D"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w:t>
            </w:r>
          </w:p>
        </w:tc>
        <w:tc>
          <w:tcPr>
            <w:tcW w:w="2267" w:type="dxa"/>
          </w:tcPr>
          <w:p w14:paraId="3114D62E"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076967F3"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1C58275"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49F1D4DB" w14:textId="77777777" w:rsidTr="00695D05">
        <w:tc>
          <w:tcPr>
            <w:tcW w:w="4535" w:type="dxa"/>
          </w:tcPr>
          <w:p w14:paraId="1DC7AABF"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w:t>
            </w:r>
          </w:p>
        </w:tc>
        <w:tc>
          <w:tcPr>
            <w:tcW w:w="2267" w:type="dxa"/>
          </w:tcPr>
          <w:p w14:paraId="0FEE1E15"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3D04C40D"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AE1F7F1"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13789BEB" w14:textId="77777777" w:rsidTr="00695D05">
        <w:tc>
          <w:tcPr>
            <w:tcW w:w="4535" w:type="dxa"/>
          </w:tcPr>
          <w:p w14:paraId="5D7FBC95"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w:t>
            </w:r>
          </w:p>
        </w:tc>
        <w:tc>
          <w:tcPr>
            <w:tcW w:w="2267" w:type="dxa"/>
          </w:tcPr>
          <w:p w14:paraId="087296F8"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2F165EB8"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83C7C48"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189A1D28" w14:textId="77777777" w:rsidTr="00695D05">
        <w:tc>
          <w:tcPr>
            <w:tcW w:w="4535" w:type="dxa"/>
          </w:tcPr>
          <w:p w14:paraId="15023DF9"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w:t>
            </w:r>
            <w:proofErr w:type="spellStart"/>
            <w:r w:rsidRPr="006160B2">
              <w:rPr>
                <w:rFonts w:ascii="Arial" w:eastAsia="Times New Roman" w:hAnsi="Arial"/>
                <w:sz w:val="18"/>
              </w:rPr>
              <w:t>srs-ResourceToAddModList</w:t>
            </w:r>
            <w:proofErr w:type="spellEnd"/>
            <w:r w:rsidRPr="006160B2">
              <w:rPr>
                <w:rFonts w:ascii="Arial" w:eastAsia="Times New Roman" w:hAnsi="Arial"/>
                <w:sz w:val="18"/>
              </w:rPr>
              <w:t xml:space="preserve"> SEQUENCE (SIZE(1..maxNrofSRS-Resources)) OF SEQUENCE {</w:t>
            </w:r>
          </w:p>
        </w:tc>
        <w:tc>
          <w:tcPr>
            <w:tcW w:w="2267" w:type="dxa"/>
          </w:tcPr>
          <w:p w14:paraId="12102465"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1 entry</w:t>
            </w:r>
          </w:p>
        </w:tc>
        <w:tc>
          <w:tcPr>
            <w:tcW w:w="1833" w:type="dxa"/>
          </w:tcPr>
          <w:p w14:paraId="1050ED3E"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BAA1FFE"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26DC39A7" w14:textId="77777777" w:rsidTr="00695D05">
        <w:tc>
          <w:tcPr>
            <w:tcW w:w="4535" w:type="dxa"/>
          </w:tcPr>
          <w:p w14:paraId="6B5D3EC0"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SRS-Resource[1] SEQUENCE {</w:t>
            </w:r>
          </w:p>
        </w:tc>
        <w:tc>
          <w:tcPr>
            <w:tcW w:w="2267" w:type="dxa"/>
          </w:tcPr>
          <w:p w14:paraId="733D46EE"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10D709FB"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entry 1</w:t>
            </w:r>
          </w:p>
        </w:tc>
        <w:tc>
          <w:tcPr>
            <w:tcW w:w="1112" w:type="dxa"/>
          </w:tcPr>
          <w:p w14:paraId="24A69CDB"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2E4604BB" w14:textId="77777777" w:rsidTr="00695D05">
        <w:tc>
          <w:tcPr>
            <w:tcW w:w="4535" w:type="dxa"/>
          </w:tcPr>
          <w:p w14:paraId="699C8911"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w:t>
            </w:r>
            <w:proofErr w:type="spellStart"/>
            <w:r w:rsidRPr="006160B2">
              <w:rPr>
                <w:rFonts w:ascii="Arial" w:eastAsia="Times New Roman" w:hAnsi="Arial"/>
                <w:sz w:val="18"/>
              </w:rPr>
              <w:t>freqHopping</w:t>
            </w:r>
            <w:proofErr w:type="spellEnd"/>
            <w:r w:rsidRPr="006160B2">
              <w:rPr>
                <w:rFonts w:ascii="Arial" w:eastAsia="Times New Roman" w:hAnsi="Arial"/>
                <w:sz w:val="18"/>
              </w:rPr>
              <w:t xml:space="preserve"> SEQUENCE {</w:t>
            </w:r>
          </w:p>
        </w:tc>
        <w:tc>
          <w:tcPr>
            <w:tcW w:w="2267" w:type="dxa"/>
          </w:tcPr>
          <w:p w14:paraId="3543435E"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07C4017"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9B3B57A"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08B4740D" w14:textId="77777777" w:rsidTr="00695D05">
        <w:tc>
          <w:tcPr>
            <w:tcW w:w="4535" w:type="dxa"/>
          </w:tcPr>
          <w:p w14:paraId="4F3033A1"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c-SRS</w:t>
            </w:r>
          </w:p>
        </w:tc>
        <w:tc>
          <w:tcPr>
            <w:tcW w:w="2267" w:type="dxa"/>
          </w:tcPr>
          <w:p w14:paraId="07397C16"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12</w:t>
            </w:r>
          </w:p>
        </w:tc>
        <w:tc>
          <w:tcPr>
            <w:tcW w:w="1833" w:type="dxa"/>
          </w:tcPr>
          <w:p w14:paraId="435A0E3E"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0E1277A"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160B2" w:rsidRPr="006160B2" w14:paraId="0462D325" w14:textId="77777777" w:rsidTr="00695D05">
        <w:tc>
          <w:tcPr>
            <w:tcW w:w="4535" w:type="dxa"/>
          </w:tcPr>
          <w:p w14:paraId="0DD4CC99"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w:t>
            </w:r>
          </w:p>
        </w:tc>
        <w:tc>
          <w:tcPr>
            <w:tcW w:w="2267" w:type="dxa"/>
          </w:tcPr>
          <w:p w14:paraId="37B9D410"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6F09326A"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EE00D16"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73FDE6CA" w14:textId="77777777" w:rsidTr="00695D05">
        <w:tc>
          <w:tcPr>
            <w:tcW w:w="4535" w:type="dxa"/>
          </w:tcPr>
          <w:p w14:paraId="5E4AF739"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w:t>
            </w:r>
            <w:proofErr w:type="spellStart"/>
            <w:r w:rsidRPr="006160B2">
              <w:rPr>
                <w:rFonts w:ascii="Arial" w:eastAsia="Times New Roman" w:hAnsi="Arial"/>
                <w:sz w:val="18"/>
              </w:rPr>
              <w:t>groupOrSequenceHopping</w:t>
            </w:r>
            <w:proofErr w:type="spellEnd"/>
            <w:r w:rsidRPr="006160B2">
              <w:rPr>
                <w:rFonts w:ascii="Arial" w:eastAsia="Times New Roman" w:hAnsi="Arial"/>
                <w:sz w:val="18"/>
              </w:rPr>
              <w:t xml:space="preserve"> </w:t>
            </w:r>
          </w:p>
        </w:tc>
        <w:tc>
          <w:tcPr>
            <w:tcW w:w="2267" w:type="dxa"/>
          </w:tcPr>
          <w:p w14:paraId="7CFB3C2A"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neither</w:t>
            </w:r>
          </w:p>
        </w:tc>
        <w:tc>
          <w:tcPr>
            <w:tcW w:w="1833" w:type="dxa"/>
          </w:tcPr>
          <w:p w14:paraId="4D401E21"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FD0B008"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22757355" w14:textId="77777777" w:rsidTr="00695D05">
        <w:tc>
          <w:tcPr>
            <w:tcW w:w="4535" w:type="dxa"/>
          </w:tcPr>
          <w:p w14:paraId="6E8BC2F3"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w:t>
            </w:r>
            <w:proofErr w:type="spellStart"/>
            <w:r w:rsidRPr="006160B2">
              <w:rPr>
                <w:rFonts w:ascii="Arial" w:eastAsia="Times New Roman" w:hAnsi="Arial"/>
                <w:sz w:val="18"/>
              </w:rPr>
              <w:t>resourceType</w:t>
            </w:r>
            <w:proofErr w:type="spellEnd"/>
            <w:r w:rsidRPr="006160B2">
              <w:rPr>
                <w:rFonts w:ascii="Arial" w:eastAsia="Times New Roman" w:hAnsi="Arial"/>
                <w:sz w:val="18"/>
              </w:rPr>
              <w:t xml:space="preserve"> CHOICE {</w:t>
            </w:r>
          </w:p>
        </w:tc>
        <w:tc>
          <w:tcPr>
            <w:tcW w:w="2267" w:type="dxa"/>
          </w:tcPr>
          <w:p w14:paraId="02C2CFF4"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06B077DF"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AF34A48"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2DE21940" w14:textId="77777777" w:rsidTr="00695D05">
        <w:tc>
          <w:tcPr>
            <w:tcW w:w="4535" w:type="dxa"/>
          </w:tcPr>
          <w:p w14:paraId="0ED63D81"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periodic SEQUENCE {</w:t>
            </w:r>
          </w:p>
        </w:tc>
        <w:tc>
          <w:tcPr>
            <w:tcW w:w="2267" w:type="dxa"/>
          </w:tcPr>
          <w:p w14:paraId="4C022520"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09571D5C"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E0E1900"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48C6BA76" w14:textId="77777777" w:rsidTr="00695D05">
        <w:tc>
          <w:tcPr>
            <w:tcW w:w="4535" w:type="dxa"/>
          </w:tcPr>
          <w:p w14:paraId="55EF76A7"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w:t>
            </w:r>
            <w:proofErr w:type="spellStart"/>
            <w:r w:rsidRPr="006160B2">
              <w:rPr>
                <w:rFonts w:ascii="Arial" w:eastAsia="Times New Roman" w:hAnsi="Arial"/>
                <w:sz w:val="18"/>
              </w:rPr>
              <w:t>periodicityAndOffset</w:t>
            </w:r>
            <w:proofErr w:type="spellEnd"/>
            <w:r w:rsidRPr="006160B2">
              <w:rPr>
                <w:rFonts w:ascii="Arial" w:eastAsia="Times New Roman" w:hAnsi="Arial"/>
                <w:sz w:val="18"/>
              </w:rPr>
              <w:t>-p CHOICE {</w:t>
            </w:r>
          </w:p>
        </w:tc>
        <w:tc>
          <w:tcPr>
            <w:tcW w:w="2267" w:type="dxa"/>
          </w:tcPr>
          <w:p w14:paraId="5EA7CCAB"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66639A74"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6294848"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740EEBF8" w14:textId="77777777" w:rsidTr="00695D05">
        <w:tc>
          <w:tcPr>
            <w:tcW w:w="4535" w:type="dxa"/>
          </w:tcPr>
          <w:p w14:paraId="0AEC2593"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sl5</w:t>
            </w:r>
          </w:p>
        </w:tc>
        <w:tc>
          <w:tcPr>
            <w:tcW w:w="2267" w:type="dxa"/>
          </w:tcPr>
          <w:p w14:paraId="206A30AD"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ja-JP"/>
              </w:rPr>
            </w:pPr>
            <w:r w:rsidRPr="006160B2">
              <w:rPr>
                <w:rFonts w:ascii="Arial" w:eastAsia="Times New Roman" w:hAnsi="Arial"/>
                <w:sz w:val="18"/>
                <w:lang w:eastAsia="ja-JP"/>
              </w:rPr>
              <w:t>2</w:t>
            </w:r>
          </w:p>
        </w:tc>
        <w:tc>
          <w:tcPr>
            <w:tcW w:w="1833" w:type="dxa"/>
          </w:tcPr>
          <w:p w14:paraId="24DA2023"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Once every 5 slots</w:t>
            </w:r>
          </w:p>
        </w:tc>
        <w:tc>
          <w:tcPr>
            <w:tcW w:w="1112" w:type="dxa"/>
          </w:tcPr>
          <w:p w14:paraId="5F0F9689"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6EDB623B" w14:textId="77777777" w:rsidTr="00695D05">
        <w:tc>
          <w:tcPr>
            <w:tcW w:w="4535" w:type="dxa"/>
          </w:tcPr>
          <w:p w14:paraId="7B7F8000"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w:t>
            </w:r>
          </w:p>
        </w:tc>
        <w:tc>
          <w:tcPr>
            <w:tcW w:w="2267" w:type="dxa"/>
          </w:tcPr>
          <w:p w14:paraId="655E8A64"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76F00B0C"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1E4BAB3"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0E231DD5" w14:textId="77777777" w:rsidTr="00695D05">
        <w:tc>
          <w:tcPr>
            <w:tcW w:w="4535" w:type="dxa"/>
          </w:tcPr>
          <w:p w14:paraId="71545F5A"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w:t>
            </w:r>
          </w:p>
        </w:tc>
        <w:tc>
          <w:tcPr>
            <w:tcW w:w="2267" w:type="dxa"/>
          </w:tcPr>
          <w:p w14:paraId="4CDAEB84"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058A0F7B"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C80A413"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3347B1E1" w14:textId="77777777" w:rsidTr="00695D05">
        <w:tc>
          <w:tcPr>
            <w:tcW w:w="4535" w:type="dxa"/>
          </w:tcPr>
          <w:p w14:paraId="743C3F4E"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w:t>
            </w:r>
          </w:p>
        </w:tc>
        <w:tc>
          <w:tcPr>
            <w:tcW w:w="2267" w:type="dxa"/>
          </w:tcPr>
          <w:p w14:paraId="465585C0"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59F8FEAD"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04F0A37"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279D8057" w14:textId="77777777" w:rsidTr="00695D05">
        <w:tc>
          <w:tcPr>
            <w:tcW w:w="4535" w:type="dxa"/>
          </w:tcPr>
          <w:p w14:paraId="607FCCAB"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w:t>
            </w:r>
          </w:p>
        </w:tc>
        <w:tc>
          <w:tcPr>
            <w:tcW w:w="2267" w:type="dxa"/>
          </w:tcPr>
          <w:p w14:paraId="21DBA459"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023CB736"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E4D5407"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2B611AF8" w14:textId="77777777" w:rsidTr="00695D05">
        <w:tc>
          <w:tcPr>
            <w:tcW w:w="4535" w:type="dxa"/>
          </w:tcPr>
          <w:p w14:paraId="60515475"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  }</w:t>
            </w:r>
          </w:p>
        </w:tc>
        <w:tc>
          <w:tcPr>
            <w:tcW w:w="2267" w:type="dxa"/>
          </w:tcPr>
          <w:p w14:paraId="2B21F7F4"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51321140"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8CC9447"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r w:rsidR="006160B2" w:rsidRPr="006160B2" w14:paraId="4295D442" w14:textId="77777777" w:rsidTr="00695D05">
        <w:tc>
          <w:tcPr>
            <w:tcW w:w="4535" w:type="dxa"/>
          </w:tcPr>
          <w:p w14:paraId="47547841"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w:t>
            </w:r>
          </w:p>
        </w:tc>
        <w:tc>
          <w:tcPr>
            <w:tcW w:w="2267" w:type="dxa"/>
          </w:tcPr>
          <w:p w14:paraId="0E963F7E"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350E6B23"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530F78F"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r>
    </w:tbl>
    <w:p w14:paraId="08FCC15F" w14:textId="77777777" w:rsidR="006160B2" w:rsidRPr="006160B2" w:rsidRDefault="006160B2" w:rsidP="006160B2">
      <w:pPr>
        <w:overflowPunct w:val="0"/>
        <w:autoSpaceDE w:val="0"/>
        <w:autoSpaceDN w:val="0"/>
        <w:adjustRightInd w:val="0"/>
        <w:textAlignment w:val="baseline"/>
        <w:rPr>
          <w:rFonts w:eastAsia="Times New Roman"/>
        </w:rPr>
      </w:pPr>
    </w:p>
    <w:p w14:paraId="6393015F" w14:textId="77777777" w:rsidR="006160B2" w:rsidRPr="006160B2" w:rsidRDefault="006160B2" w:rsidP="006160B2">
      <w:pPr>
        <w:keepNext/>
        <w:keepLines/>
        <w:overflowPunct w:val="0"/>
        <w:autoSpaceDE w:val="0"/>
        <w:autoSpaceDN w:val="0"/>
        <w:adjustRightInd w:val="0"/>
        <w:spacing w:before="120"/>
        <w:ind w:left="1985" w:hanging="1985"/>
        <w:textAlignment w:val="baseline"/>
        <w:rPr>
          <w:rFonts w:ascii="Arial" w:eastAsia="Times New Roman" w:hAnsi="Arial"/>
        </w:rPr>
      </w:pPr>
      <w:r w:rsidRPr="006160B2">
        <w:rPr>
          <w:rFonts w:ascii="Arial" w:eastAsia="Times New Roman" w:hAnsi="Arial"/>
        </w:rPr>
        <w:t>14.3.2.1.5</w:t>
      </w:r>
      <w:r w:rsidRPr="006160B2">
        <w:rPr>
          <w:rFonts w:ascii="Arial" w:eastAsia="Times New Roman" w:hAnsi="Arial"/>
        </w:rPr>
        <w:tab/>
        <w:t>Test Requirements</w:t>
      </w:r>
    </w:p>
    <w:p w14:paraId="19A88BA1" w14:textId="77777777" w:rsidR="006160B2" w:rsidRPr="006160B2" w:rsidRDefault="006160B2" w:rsidP="006160B2">
      <w:pPr>
        <w:overflowPunct w:val="0"/>
        <w:autoSpaceDE w:val="0"/>
        <w:autoSpaceDN w:val="0"/>
        <w:adjustRightInd w:val="0"/>
        <w:textAlignment w:val="baseline"/>
        <w:rPr>
          <w:rFonts w:eastAsia="Times New Roman"/>
          <w:lang w:eastAsia="sv-SE"/>
        </w:rPr>
      </w:pPr>
      <w:r w:rsidRPr="006160B2">
        <w:rPr>
          <w:rFonts w:eastAsia="Times New Roman"/>
          <w:lang w:eastAsia="sv-SE"/>
        </w:rPr>
        <w:t>Tables 14.3.2.1.5-1 and 14.3.2.1.5-2 define the primary level settings including test tolerances for NR SA FR1 Timing Advance adjustment accuracy for Satellite Access.</w:t>
      </w:r>
    </w:p>
    <w:p w14:paraId="72016B76" w14:textId="77777777" w:rsidR="006160B2" w:rsidRPr="006160B2" w:rsidRDefault="006160B2" w:rsidP="006160B2">
      <w:pPr>
        <w:keepNext/>
        <w:keepLines/>
        <w:overflowPunct w:val="0"/>
        <w:autoSpaceDE w:val="0"/>
        <w:autoSpaceDN w:val="0"/>
        <w:adjustRightInd w:val="0"/>
        <w:spacing w:before="60"/>
        <w:jc w:val="center"/>
        <w:textAlignment w:val="baseline"/>
        <w:rPr>
          <w:rFonts w:ascii="Arial" w:eastAsia="Times New Roman" w:hAnsi="Arial"/>
          <w:b/>
        </w:rPr>
      </w:pPr>
      <w:r w:rsidRPr="006160B2">
        <w:rPr>
          <w:rFonts w:ascii="Arial" w:eastAsia="Times New Roman" w:hAnsi="Arial"/>
          <w:b/>
        </w:rPr>
        <w:lastRenderedPageBreak/>
        <w:t>Table 14.3.2.1.5-1: Cell Specific Test Parameters for NR SA FR1 Timing Advance adjustment accuracy for Satellite Access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230"/>
        <w:gridCol w:w="2254"/>
        <w:gridCol w:w="2305"/>
      </w:tblGrid>
      <w:tr w:rsidR="006160B2" w:rsidRPr="006160B2" w14:paraId="23E3EEE8" w14:textId="77777777" w:rsidTr="00695D05">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B84951D"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r w:rsidRPr="006160B2">
              <w:rPr>
                <w:rFonts w:ascii="Arial" w:eastAsia="Times New Roman" w:hAnsi="Arial"/>
                <w:b/>
                <w:sz w:val="18"/>
              </w:rPr>
              <w:t>Parameter</w:t>
            </w:r>
          </w:p>
        </w:tc>
        <w:tc>
          <w:tcPr>
            <w:tcW w:w="1230" w:type="dxa"/>
            <w:tcBorders>
              <w:top w:val="single" w:sz="4" w:space="0" w:color="auto"/>
              <w:left w:val="single" w:sz="4" w:space="0" w:color="auto"/>
              <w:bottom w:val="nil"/>
              <w:right w:val="single" w:sz="4" w:space="0" w:color="auto"/>
            </w:tcBorders>
            <w:shd w:val="clear" w:color="auto" w:fill="auto"/>
            <w:vAlign w:val="center"/>
            <w:hideMark/>
          </w:tcPr>
          <w:p w14:paraId="68594E21"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r w:rsidRPr="006160B2">
              <w:rPr>
                <w:rFonts w:ascii="Arial" w:eastAsia="Times New Roman" w:hAnsi="Arial"/>
                <w:b/>
                <w:sz w:val="18"/>
              </w:rPr>
              <w:t>Unit</w:t>
            </w:r>
          </w:p>
        </w:tc>
        <w:tc>
          <w:tcPr>
            <w:tcW w:w="4559" w:type="dxa"/>
            <w:gridSpan w:val="2"/>
            <w:tcBorders>
              <w:top w:val="single" w:sz="4" w:space="0" w:color="auto"/>
              <w:left w:val="single" w:sz="4" w:space="0" w:color="auto"/>
              <w:bottom w:val="single" w:sz="4" w:space="0" w:color="auto"/>
              <w:right w:val="single" w:sz="4" w:space="0" w:color="auto"/>
            </w:tcBorders>
            <w:vAlign w:val="center"/>
          </w:tcPr>
          <w:p w14:paraId="4517249A"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r w:rsidRPr="006160B2">
              <w:rPr>
                <w:rFonts w:ascii="Arial" w:eastAsia="Times New Roman" w:hAnsi="Arial"/>
                <w:b/>
                <w:sz w:val="18"/>
              </w:rPr>
              <w:t>Test1</w:t>
            </w:r>
          </w:p>
        </w:tc>
      </w:tr>
      <w:tr w:rsidR="006160B2" w:rsidRPr="006160B2" w14:paraId="71FBC58D" w14:textId="77777777" w:rsidTr="00695D05">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A50EE47"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30" w:type="dxa"/>
            <w:tcBorders>
              <w:top w:val="nil"/>
              <w:left w:val="single" w:sz="4" w:space="0" w:color="auto"/>
              <w:bottom w:val="single" w:sz="4" w:space="0" w:color="auto"/>
              <w:right w:val="single" w:sz="4" w:space="0" w:color="auto"/>
            </w:tcBorders>
            <w:shd w:val="clear" w:color="auto" w:fill="auto"/>
            <w:vAlign w:val="center"/>
            <w:hideMark/>
          </w:tcPr>
          <w:p w14:paraId="0DD21C3F"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2254" w:type="dxa"/>
            <w:tcBorders>
              <w:top w:val="single" w:sz="4" w:space="0" w:color="auto"/>
              <w:left w:val="single" w:sz="4" w:space="0" w:color="auto"/>
              <w:bottom w:val="single" w:sz="4" w:space="0" w:color="auto"/>
              <w:right w:val="single" w:sz="4" w:space="0" w:color="auto"/>
            </w:tcBorders>
            <w:vAlign w:val="center"/>
            <w:hideMark/>
          </w:tcPr>
          <w:p w14:paraId="50925981"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r w:rsidRPr="006160B2">
              <w:rPr>
                <w:rFonts w:ascii="Arial" w:eastAsia="Times New Roman" w:hAnsi="Arial"/>
                <w:b/>
                <w:sz w:val="18"/>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198081AF"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r w:rsidRPr="006160B2">
              <w:rPr>
                <w:rFonts w:ascii="Arial" w:eastAsia="Times New Roman" w:hAnsi="Arial"/>
                <w:b/>
                <w:sz w:val="18"/>
              </w:rPr>
              <w:t>T2</w:t>
            </w:r>
          </w:p>
        </w:tc>
      </w:tr>
      <w:tr w:rsidR="006160B2" w:rsidRPr="006160B2" w14:paraId="7C4E810E" w14:textId="77777777" w:rsidTr="00695D05">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2D6AE27"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Duplex mode</w:t>
            </w:r>
          </w:p>
        </w:tc>
        <w:tc>
          <w:tcPr>
            <w:tcW w:w="2010" w:type="dxa"/>
            <w:tcBorders>
              <w:top w:val="single" w:sz="4" w:space="0" w:color="auto"/>
              <w:left w:val="single" w:sz="4" w:space="0" w:color="auto"/>
              <w:right w:val="single" w:sz="4" w:space="0" w:color="auto"/>
            </w:tcBorders>
          </w:tcPr>
          <w:p w14:paraId="60E3F8CA"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Config 1,2</w:t>
            </w:r>
          </w:p>
        </w:tc>
        <w:tc>
          <w:tcPr>
            <w:tcW w:w="1230" w:type="dxa"/>
            <w:tcBorders>
              <w:top w:val="single" w:sz="4" w:space="0" w:color="auto"/>
              <w:left w:val="single" w:sz="4" w:space="0" w:color="auto"/>
              <w:bottom w:val="nil"/>
              <w:right w:val="single" w:sz="4" w:space="0" w:color="auto"/>
            </w:tcBorders>
            <w:shd w:val="clear" w:color="auto" w:fill="auto"/>
          </w:tcPr>
          <w:p w14:paraId="24CC496E"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bottom w:val="single" w:sz="4" w:space="0" w:color="auto"/>
              <w:right w:val="single" w:sz="4" w:space="0" w:color="auto"/>
            </w:tcBorders>
          </w:tcPr>
          <w:p w14:paraId="4C29D7F4"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r w:rsidRPr="006160B2">
              <w:rPr>
                <w:rFonts w:ascii="Arial" w:eastAsia="Times New Roman" w:hAnsi="Arial"/>
                <w:sz w:val="18"/>
                <w:szCs w:val="18"/>
              </w:rPr>
              <w:t>FDD</w:t>
            </w:r>
          </w:p>
        </w:tc>
      </w:tr>
      <w:tr w:rsidR="006160B2" w:rsidRPr="006160B2" w14:paraId="646E8057" w14:textId="77777777" w:rsidTr="00695D05">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AB9F8FC"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lang w:eastAsia="zh-CN"/>
              </w:rPr>
              <w:t xml:space="preserve">Satellite information </w:t>
            </w:r>
          </w:p>
        </w:tc>
        <w:tc>
          <w:tcPr>
            <w:tcW w:w="2010" w:type="dxa"/>
            <w:tcBorders>
              <w:top w:val="single" w:sz="4" w:space="0" w:color="auto"/>
              <w:left w:val="single" w:sz="4" w:space="0" w:color="auto"/>
              <w:right w:val="single" w:sz="4" w:space="0" w:color="auto"/>
            </w:tcBorders>
          </w:tcPr>
          <w:p w14:paraId="7B91C1F8"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Config</w:t>
            </w:r>
            <w:r w:rsidRPr="006160B2">
              <w:rPr>
                <w:rFonts w:ascii="Arial" w:eastAsia="Times New Roman" w:hAnsi="Arial"/>
                <w:sz w:val="18"/>
                <w:szCs w:val="18"/>
              </w:rPr>
              <w:t xml:space="preserve"> 1</w:t>
            </w:r>
          </w:p>
        </w:tc>
        <w:tc>
          <w:tcPr>
            <w:tcW w:w="1230" w:type="dxa"/>
            <w:tcBorders>
              <w:top w:val="single" w:sz="4" w:space="0" w:color="auto"/>
              <w:left w:val="single" w:sz="4" w:space="0" w:color="auto"/>
              <w:bottom w:val="nil"/>
              <w:right w:val="single" w:sz="4" w:space="0" w:color="auto"/>
            </w:tcBorders>
            <w:shd w:val="clear" w:color="auto" w:fill="auto"/>
          </w:tcPr>
          <w:p w14:paraId="21CB52EA"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bottom w:val="single" w:sz="4" w:space="0" w:color="auto"/>
              <w:right w:val="single" w:sz="4" w:space="0" w:color="auto"/>
            </w:tcBorders>
          </w:tcPr>
          <w:p w14:paraId="10388C64"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160B2">
              <w:rPr>
                <w:rFonts w:ascii="Arial" w:eastAsia="Times New Roman" w:hAnsi="Arial"/>
                <w:sz w:val="18"/>
                <w:szCs w:val="18"/>
                <w:lang w:eastAsia="zh-CN"/>
              </w:rPr>
              <w:t>SSC.1</w:t>
            </w:r>
          </w:p>
        </w:tc>
      </w:tr>
      <w:tr w:rsidR="006160B2" w:rsidRPr="006160B2" w14:paraId="1544AE08" w14:textId="77777777" w:rsidTr="00695D05">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E3E634B"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
        </w:tc>
        <w:tc>
          <w:tcPr>
            <w:tcW w:w="2010" w:type="dxa"/>
            <w:tcBorders>
              <w:top w:val="single" w:sz="4" w:space="0" w:color="auto"/>
              <w:left w:val="single" w:sz="4" w:space="0" w:color="auto"/>
              <w:right w:val="single" w:sz="4" w:space="0" w:color="auto"/>
            </w:tcBorders>
          </w:tcPr>
          <w:p w14:paraId="3A741E58"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Config</w:t>
            </w:r>
            <w:r w:rsidRPr="006160B2">
              <w:rPr>
                <w:rFonts w:ascii="Arial" w:eastAsia="Times New Roman" w:hAnsi="Arial"/>
                <w:sz w:val="18"/>
                <w:szCs w:val="18"/>
              </w:rPr>
              <w:t xml:space="preserve"> 2</w:t>
            </w:r>
          </w:p>
        </w:tc>
        <w:tc>
          <w:tcPr>
            <w:tcW w:w="1230" w:type="dxa"/>
            <w:tcBorders>
              <w:top w:val="single" w:sz="4" w:space="0" w:color="auto"/>
              <w:left w:val="single" w:sz="4" w:space="0" w:color="auto"/>
              <w:bottom w:val="nil"/>
              <w:right w:val="single" w:sz="4" w:space="0" w:color="auto"/>
            </w:tcBorders>
            <w:shd w:val="clear" w:color="auto" w:fill="auto"/>
          </w:tcPr>
          <w:p w14:paraId="13BCF79A"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bottom w:val="single" w:sz="4" w:space="0" w:color="auto"/>
              <w:right w:val="single" w:sz="4" w:space="0" w:color="auto"/>
            </w:tcBorders>
          </w:tcPr>
          <w:p w14:paraId="53739C6C"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160B2">
              <w:rPr>
                <w:rFonts w:ascii="Arial" w:eastAsia="Times New Roman" w:hAnsi="Arial"/>
                <w:sz w:val="18"/>
                <w:szCs w:val="18"/>
                <w:lang w:eastAsia="zh-CN"/>
              </w:rPr>
              <w:t>SSC.2</w:t>
            </w:r>
          </w:p>
        </w:tc>
      </w:tr>
      <w:tr w:rsidR="006160B2" w:rsidRPr="006160B2" w14:paraId="534EFA63" w14:textId="77777777" w:rsidTr="00695D05">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06D537BC"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proofErr w:type="spellStart"/>
            <w:r w:rsidRPr="006160B2">
              <w:rPr>
                <w:rFonts w:ascii="Arial" w:eastAsia="Times New Roman" w:hAnsi="Arial"/>
                <w:sz w:val="18"/>
              </w:rPr>
              <w:t>BW</w:t>
            </w:r>
            <w:r w:rsidRPr="006160B2">
              <w:rPr>
                <w:rFonts w:ascii="Arial" w:eastAsia="Times New Roman" w:hAnsi="Arial"/>
                <w:sz w:val="18"/>
                <w:vertAlign w:val="subscript"/>
              </w:rPr>
              <w:t>channel</w:t>
            </w:r>
            <w:proofErr w:type="spellEnd"/>
          </w:p>
        </w:tc>
        <w:tc>
          <w:tcPr>
            <w:tcW w:w="2010" w:type="dxa"/>
            <w:tcBorders>
              <w:top w:val="single" w:sz="4" w:space="0" w:color="auto"/>
              <w:left w:val="single" w:sz="4" w:space="0" w:color="auto"/>
              <w:right w:val="single" w:sz="4" w:space="0" w:color="auto"/>
            </w:tcBorders>
          </w:tcPr>
          <w:p w14:paraId="3CC7DE12"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Config</w:t>
            </w:r>
            <w:r w:rsidRPr="006160B2">
              <w:rPr>
                <w:rFonts w:ascii="Arial" w:eastAsia="Times New Roman" w:hAnsi="Arial"/>
                <w:sz w:val="18"/>
                <w:szCs w:val="18"/>
              </w:rPr>
              <w:t xml:space="preserve"> 1,2</w:t>
            </w:r>
          </w:p>
        </w:tc>
        <w:tc>
          <w:tcPr>
            <w:tcW w:w="1230" w:type="dxa"/>
            <w:tcBorders>
              <w:top w:val="single" w:sz="4" w:space="0" w:color="auto"/>
              <w:left w:val="single" w:sz="4" w:space="0" w:color="auto"/>
              <w:bottom w:val="nil"/>
              <w:right w:val="single" w:sz="4" w:space="0" w:color="auto"/>
            </w:tcBorders>
            <w:shd w:val="clear" w:color="auto" w:fill="auto"/>
          </w:tcPr>
          <w:p w14:paraId="5A9F29E9"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MHz</w:t>
            </w:r>
          </w:p>
        </w:tc>
        <w:tc>
          <w:tcPr>
            <w:tcW w:w="4559" w:type="dxa"/>
            <w:gridSpan w:val="2"/>
            <w:tcBorders>
              <w:top w:val="single" w:sz="4" w:space="0" w:color="auto"/>
              <w:left w:val="single" w:sz="4" w:space="0" w:color="auto"/>
              <w:right w:val="single" w:sz="4" w:space="0" w:color="auto"/>
            </w:tcBorders>
          </w:tcPr>
          <w:p w14:paraId="2717B387"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r w:rsidRPr="006160B2">
              <w:rPr>
                <w:rFonts w:ascii="Arial" w:eastAsia="Times New Roman" w:hAnsi="Arial"/>
                <w:sz w:val="18"/>
                <w:szCs w:val="18"/>
              </w:rPr>
              <w:t xml:space="preserve">10: </w:t>
            </w:r>
            <w:proofErr w:type="spellStart"/>
            <w:r w:rsidRPr="006160B2">
              <w:rPr>
                <w:rFonts w:ascii="Arial" w:eastAsia="Times New Roman" w:hAnsi="Arial"/>
                <w:sz w:val="18"/>
                <w:szCs w:val="18"/>
              </w:rPr>
              <w:t>N</w:t>
            </w:r>
            <w:r w:rsidRPr="006160B2">
              <w:rPr>
                <w:rFonts w:ascii="Arial" w:eastAsia="Times New Roman" w:hAnsi="Arial"/>
                <w:sz w:val="18"/>
                <w:szCs w:val="18"/>
                <w:vertAlign w:val="subscript"/>
              </w:rPr>
              <w:t>RB,c</w:t>
            </w:r>
            <w:proofErr w:type="spellEnd"/>
            <w:r w:rsidRPr="006160B2">
              <w:rPr>
                <w:rFonts w:ascii="Arial" w:eastAsia="Times New Roman" w:hAnsi="Arial"/>
                <w:sz w:val="18"/>
                <w:szCs w:val="18"/>
              </w:rPr>
              <w:t xml:space="preserve"> = 52</w:t>
            </w:r>
          </w:p>
        </w:tc>
      </w:tr>
      <w:tr w:rsidR="006160B2" w:rsidRPr="006160B2" w14:paraId="011FEA0E" w14:textId="77777777" w:rsidTr="00695D05">
        <w:trPr>
          <w:trHeight w:val="187"/>
          <w:jc w:val="center"/>
        </w:trPr>
        <w:tc>
          <w:tcPr>
            <w:tcW w:w="1795" w:type="dxa"/>
            <w:gridSpan w:val="2"/>
            <w:tcBorders>
              <w:left w:val="single" w:sz="4" w:space="0" w:color="auto"/>
              <w:bottom w:val="nil"/>
              <w:right w:val="single" w:sz="4" w:space="0" w:color="auto"/>
            </w:tcBorders>
            <w:shd w:val="clear" w:color="auto" w:fill="auto"/>
          </w:tcPr>
          <w:p w14:paraId="17E89896"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BWP BW</w:t>
            </w:r>
          </w:p>
        </w:tc>
        <w:tc>
          <w:tcPr>
            <w:tcW w:w="2010" w:type="dxa"/>
            <w:tcBorders>
              <w:left w:val="single" w:sz="4" w:space="0" w:color="auto"/>
              <w:bottom w:val="single" w:sz="4" w:space="0" w:color="auto"/>
              <w:right w:val="single" w:sz="4" w:space="0" w:color="auto"/>
            </w:tcBorders>
          </w:tcPr>
          <w:p w14:paraId="51326631"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Config</w:t>
            </w:r>
            <w:r w:rsidRPr="006160B2">
              <w:rPr>
                <w:rFonts w:ascii="Arial" w:eastAsia="Times New Roman" w:hAnsi="Arial"/>
                <w:sz w:val="18"/>
                <w:szCs w:val="18"/>
              </w:rPr>
              <w:t xml:space="preserve"> 1,2</w:t>
            </w:r>
          </w:p>
        </w:tc>
        <w:tc>
          <w:tcPr>
            <w:tcW w:w="1230" w:type="dxa"/>
            <w:tcBorders>
              <w:left w:val="single" w:sz="4" w:space="0" w:color="auto"/>
              <w:bottom w:val="nil"/>
              <w:right w:val="single" w:sz="4" w:space="0" w:color="auto"/>
            </w:tcBorders>
            <w:shd w:val="clear" w:color="auto" w:fill="auto"/>
          </w:tcPr>
          <w:p w14:paraId="15874C61"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MHz</w:t>
            </w:r>
          </w:p>
        </w:tc>
        <w:tc>
          <w:tcPr>
            <w:tcW w:w="4559" w:type="dxa"/>
            <w:gridSpan w:val="2"/>
            <w:tcBorders>
              <w:left w:val="single" w:sz="4" w:space="0" w:color="auto"/>
              <w:bottom w:val="single" w:sz="4" w:space="0" w:color="auto"/>
              <w:right w:val="single" w:sz="4" w:space="0" w:color="auto"/>
            </w:tcBorders>
          </w:tcPr>
          <w:p w14:paraId="0289F245"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r w:rsidRPr="006160B2">
              <w:rPr>
                <w:rFonts w:ascii="Arial" w:eastAsia="Times New Roman" w:hAnsi="Arial"/>
                <w:sz w:val="18"/>
                <w:szCs w:val="18"/>
              </w:rPr>
              <w:t xml:space="preserve">10: </w:t>
            </w:r>
            <w:proofErr w:type="spellStart"/>
            <w:r w:rsidRPr="006160B2">
              <w:rPr>
                <w:rFonts w:ascii="Arial" w:eastAsia="Times New Roman" w:hAnsi="Arial"/>
                <w:sz w:val="18"/>
                <w:szCs w:val="18"/>
              </w:rPr>
              <w:t>N</w:t>
            </w:r>
            <w:r w:rsidRPr="006160B2">
              <w:rPr>
                <w:rFonts w:ascii="Arial" w:eastAsia="Times New Roman" w:hAnsi="Arial"/>
                <w:sz w:val="18"/>
                <w:szCs w:val="18"/>
                <w:vertAlign w:val="subscript"/>
              </w:rPr>
              <w:t>RB,c</w:t>
            </w:r>
            <w:proofErr w:type="spellEnd"/>
            <w:r w:rsidRPr="006160B2">
              <w:rPr>
                <w:rFonts w:ascii="Arial" w:eastAsia="Times New Roman" w:hAnsi="Arial"/>
                <w:sz w:val="18"/>
                <w:szCs w:val="18"/>
              </w:rPr>
              <w:t xml:space="preserve"> = 52</w:t>
            </w:r>
          </w:p>
        </w:tc>
      </w:tr>
      <w:tr w:rsidR="006160B2" w:rsidRPr="006160B2" w14:paraId="5B8D5925" w14:textId="77777777" w:rsidTr="00695D05">
        <w:trPr>
          <w:trHeight w:val="187"/>
          <w:jc w:val="center"/>
        </w:trPr>
        <w:tc>
          <w:tcPr>
            <w:tcW w:w="3805" w:type="dxa"/>
            <w:gridSpan w:val="3"/>
            <w:tcBorders>
              <w:left w:val="single" w:sz="4" w:space="0" w:color="auto"/>
              <w:bottom w:val="single" w:sz="4" w:space="0" w:color="auto"/>
              <w:right w:val="single" w:sz="4" w:space="0" w:color="auto"/>
            </w:tcBorders>
          </w:tcPr>
          <w:p w14:paraId="4062DC47"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DRX Cycle</w:t>
            </w:r>
          </w:p>
        </w:tc>
        <w:tc>
          <w:tcPr>
            <w:tcW w:w="1230" w:type="dxa"/>
            <w:tcBorders>
              <w:left w:val="single" w:sz="4" w:space="0" w:color="auto"/>
              <w:bottom w:val="single" w:sz="4" w:space="0" w:color="auto"/>
              <w:right w:val="single" w:sz="4" w:space="0" w:color="auto"/>
            </w:tcBorders>
          </w:tcPr>
          <w:p w14:paraId="2BA95B51"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160B2">
              <w:rPr>
                <w:rFonts w:ascii="Arial" w:eastAsia="Times New Roman" w:hAnsi="Arial"/>
                <w:sz w:val="18"/>
              </w:rPr>
              <w:t>ms</w:t>
            </w:r>
            <w:proofErr w:type="spellEnd"/>
          </w:p>
        </w:tc>
        <w:tc>
          <w:tcPr>
            <w:tcW w:w="4559" w:type="dxa"/>
            <w:gridSpan w:val="2"/>
            <w:tcBorders>
              <w:left w:val="single" w:sz="4" w:space="0" w:color="auto"/>
              <w:bottom w:val="single" w:sz="4" w:space="0" w:color="auto"/>
              <w:right w:val="single" w:sz="4" w:space="0" w:color="auto"/>
            </w:tcBorders>
          </w:tcPr>
          <w:p w14:paraId="1B20FCC2"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r w:rsidRPr="006160B2">
              <w:rPr>
                <w:rFonts w:ascii="Arial" w:eastAsia="Times New Roman" w:hAnsi="Arial"/>
                <w:sz w:val="18"/>
                <w:szCs w:val="18"/>
              </w:rPr>
              <w:t>Not Applicable</w:t>
            </w:r>
          </w:p>
        </w:tc>
      </w:tr>
      <w:tr w:rsidR="006160B2" w:rsidRPr="006160B2" w14:paraId="35911AEA" w14:textId="77777777" w:rsidTr="00695D05">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58A1C2E5"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 xml:space="preserve">PDSCH Reference measurement channel </w:t>
            </w:r>
          </w:p>
        </w:tc>
        <w:tc>
          <w:tcPr>
            <w:tcW w:w="2010" w:type="dxa"/>
            <w:tcBorders>
              <w:top w:val="single" w:sz="4" w:space="0" w:color="auto"/>
              <w:left w:val="single" w:sz="4" w:space="0" w:color="auto"/>
              <w:right w:val="single" w:sz="4" w:space="0" w:color="auto"/>
            </w:tcBorders>
          </w:tcPr>
          <w:p w14:paraId="50BEBEF4"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Config</w:t>
            </w:r>
            <w:r w:rsidRPr="006160B2">
              <w:rPr>
                <w:rFonts w:ascii="Arial" w:eastAsia="Times New Roman" w:hAnsi="Arial"/>
                <w:sz w:val="18"/>
                <w:szCs w:val="18"/>
              </w:rPr>
              <w:t xml:space="preserve"> 1,2</w:t>
            </w:r>
          </w:p>
        </w:tc>
        <w:tc>
          <w:tcPr>
            <w:tcW w:w="1230" w:type="dxa"/>
            <w:tcBorders>
              <w:top w:val="single" w:sz="4" w:space="0" w:color="auto"/>
              <w:left w:val="single" w:sz="4" w:space="0" w:color="auto"/>
              <w:bottom w:val="nil"/>
              <w:right w:val="single" w:sz="4" w:space="0" w:color="auto"/>
            </w:tcBorders>
            <w:shd w:val="clear" w:color="auto" w:fill="auto"/>
          </w:tcPr>
          <w:p w14:paraId="40B088D5"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right w:val="single" w:sz="4" w:space="0" w:color="auto"/>
            </w:tcBorders>
            <w:hideMark/>
          </w:tcPr>
          <w:p w14:paraId="4F7E2653"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r w:rsidRPr="006160B2">
              <w:rPr>
                <w:rFonts w:ascii="Arial" w:eastAsia="Times New Roman" w:hAnsi="Arial"/>
                <w:sz w:val="18"/>
                <w:szCs w:val="18"/>
              </w:rPr>
              <w:t>SR.1.1 FDD</w:t>
            </w:r>
          </w:p>
        </w:tc>
      </w:tr>
      <w:tr w:rsidR="006160B2" w:rsidRPr="006160B2" w14:paraId="5685E4A7" w14:textId="77777777" w:rsidTr="00695D05">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AC257E7"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cs="v5.0.0"/>
                <w:sz w:val="18"/>
              </w:rPr>
              <w:t>RMSI CORESET Reference Channel</w:t>
            </w:r>
          </w:p>
        </w:tc>
        <w:tc>
          <w:tcPr>
            <w:tcW w:w="2010" w:type="dxa"/>
            <w:tcBorders>
              <w:top w:val="single" w:sz="4" w:space="0" w:color="auto"/>
              <w:left w:val="single" w:sz="4" w:space="0" w:color="auto"/>
              <w:right w:val="single" w:sz="4" w:space="0" w:color="auto"/>
            </w:tcBorders>
          </w:tcPr>
          <w:p w14:paraId="2CB30B0A"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Config</w:t>
            </w:r>
            <w:r w:rsidRPr="006160B2">
              <w:rPr>
                <w:rFonts w:ascii="Arial" w:eastAsia="Times New Roman" w:hAnsi="Arial"/>
                <w:sz w:val="18"/>
                <w:szCs w:val="18"/>
              </w:rPr>
              <w:t xml:space="preserve"> 1,2</w:t>
            </w:r>
          </w:p>
        </w:tc>
        <w:tc>
          <w:tcPr>
            <w:tcW w:w="1230" w:type="dxa"/>
            <w:tcBorders>
              <w:top w:val="single" w:sz="4" w:space="0" w:color="auto"/>
              <w:left w:val="single" w:sz="4" w:space="0" w:color="auto"/>
              <w:bottom w:val="nil"/>
              <w:right w:val="single" w:sz="4" w:space="0" w:color="auto"/>
            </w:tcBorders>
            <w:shd w:val="clear" w:color="auto" w:fill="auto"/>
          </w:tcPr>
          <w:p w14:paraId="6BBB5B77"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bottom w:val="single" w:sz="4" w:space="0" w:color="auto"/>
              <w:right w:val="single" w:sz="4" w:space="0" w:color="auto"/>
            </w:tcBorders>
          </w:tcPr>
          <w:p w14:paraId="0DB0E676"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r w:rsidRPr="006160B2">
              <w:rPr>
                <w:rFonts w:ascii="Arial" w:eastAsia="Times New Roman" w:hAnsi="Arial"/>
                <w:sz w:val="18"/>
                <w:szCs w:val="18"/>
              </w:rPr>
              <w:t>CR.1.1 FDD</w:t>
            </w:r>
          </w:p>
        </w:tc>
      </w:tr>
      <w:tr w:rsidR="006160B2" w:rsidRPr="006160B2" w14:paraId="695B5111" w14:textId="77777777" w:rsidTr="00695D05">
        <w:trPr>
          <w:trHeight w:val="187"/>
          <w:jc w:val="center"/>
        </w:trPr>
        <w:tc>
          <w:tcPr>
            <w:tcW w:w="1795" w:type="dxa"/>
            <w:gridSpan w:val="2"/>
            <w:tcBorders>
              <w:top w:val="nil"/>
              <w:left w:val="single" w:sz="4" w:space="0" w:color="auto"/>
              <w:right w:val="single" w:sz="4" w:space="0" w:color="auto"/>
            </w:tcBorders>
            <w:shd w:val="clear" w:color="auto" w:fill="auto"/>
            <w:vAlign w:val="center"/>
          </w:tcPr>
          <w:p w14:paraId="69A1C5D0"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cs="v5.0.0"/>
                <w:sz w:val="18"/>
              </w:rPr>
            </w:pPr>
            <w:r w:rsidRPr="006160B2">
              <w:rPr>
                <w:rFonts w:ascii="Arial" w:eastAsia="Times New Roman" w:hAnsi="Arial" w:cs="v5.0.0"/>
                <w:sz w:val="18"/>
              </w:rPr>
              <w:t>Dedicated CORESET Reference Channel</w:t>
            </w:r>
          </w:p>
        </w:tc>
        <w:tc>
          <w:tcPr>
            <w:tcW w:w="2010" w:type="dxa"/>
            <w:tcBorders>
              <w:left w:val="single" w:sz="4" w:space="0" w:color="auto"/>
              <w:bottom w:val="single" w:sz="4" w:space="0" w:color="auto"/>
              <w:right w:val="single" w:sz="4" w:space="0" w:color="auto"/>
            </w:tcBorders>
            <w:vAlign w:val="center"/>
          </w:tcPr>
          <w:p w14:paraId="7E2EB305"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cs="Arial"/>
                <w:sz w:val="18"/>
              </w:rPr>
              <w:t>Config</w:t>
            </w:r>
            <w:r w:rsidRPr="006160B2">
              <w:rPr>
                <w:rFonts w:ascii="Arial" w:eastAsia="Times New Roman" w:hAnsi="Arial"/>
                <w:sz w:val="18"/>
                <w:szCs w:val="18"/>
              </w:rPr>
              <w:t xml:space="preserve"> 1,2</w:t>
            </w:r>
          </w:p>
        </w:tc>
        <w:tc>
          <w:tcPr>
            <w:tcW w:w="1230" w:type="dxa"/>
            <w:tcBorders>
              <w:top w:val="nil"/>
              <w:left w:val="single" w:sz="4" w:space="0" w:color="auto"/>
              <w:right w:val="single" w:sz="4" w:space="0" w:color="auto"/>
            </w:tcBorders>
            <w:shd w:val="clear" w:color="auto" w:fill="auto"/>
            <w:vAlign w:val="center"/>
          </w:tcPr>
          <w:p w14:paraId="6096CDB0"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bottom w:val="single" w:sz="4" w:space="0" w:color="auto"/>
              <w:right w:val="single" w:sz="4" w:space="0" w:color="auto"/>
            </w:tcBorders>
            <w:vAlign w:val="center"/>
          </w:tcPr>
          <w:p w14:paraId="145DB0FB"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r w:rsidRPr="006160B2">
              <w:rPr>
                <w:rFonts w:ascii="Arial" w:eastAsia="Times New Roman" w:hAnsi="Arial" w:cs="Arial"/>
                <w:sz w:val="18"/>
                <w:szCs w:val="18"/>
              </w:rPr>
              <w:t xml:space="preserve">CCR.1.1 FDD  </w:t>
            </w:r>
          </w:p>
        </w:tc>
      </w:tr>
      <w:tr w:rsidR="006160B2" w:rsidRPr="006160B2" w14:paraId="35AC29F9" w14:textId="77777777" w:rsidTr="00695D05">
        <w:trPr>
          <w:trHeight w:val="187"/>
          <w:jc w:val="center"/>
        </w:trPr>
        <w:tc>
          <w:tcPr>
            <w:tcW w:w="1795" w:type="dxa"/>
            <w:gridSpan w:val="2"/>
            <w:tcBorders>
              <w:left w:val="single" w:sz="4" w:space="0" w:color="auto"/>
              <w:bottom w:val="nil"/>
              <w:right w:val="single" w:sz="4" w:space="0" w:color="auto"/>
            </w:tcBorders>
            <w:shd w:val="clear" w:color="auto" w:fill="auto"/>
          </w:tcPr>
          <w:p w14:paraId="6F41E8BE"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cs="v5.0.0"/>
                <w:sz w:val="18"/>
              </w:rPr>
            </w:pPr>
            <w:r w:rsidRPr="006160B2">
              <w:rPr>
                <w:rFonts w:ascii="Arial" w:eastAsia="Times New Roman" w:hAnsi="Arial"/>
                <w:bCs/>
                <w:sz w:val="18"/>
              </w:rPr>
              <w:t>TRS configuration</w:t>
            </w:r>
          </w:p>
        </w:tc>
        <w:tc>
          <w:tcPr>
            <w:tcW w:w="2010" w:type="dxa"/>
            <w:tcBorders>
              <w:left w:val="single" w:sz="4" w:space="0" w:color="auto"/>
              <w:bottom w:val="single" w:sz="4" w:space="0" w:color="auto"/>
              <w:right w:val="single" w:sz="4" w:space="0" w:color="auto"/>
            </w:tcBorders>
          </w:tcPr>
          <w:p w14:paraId="4E8AAC9F"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Config</w:t>
            </w:r>
            <w:r w:rsidRPr="006160B2">
              <w:rPr>
                <w:rFonts w:ascii="Arial" w:eastAsia="Times New Roman" w:hAnsi="Arial"/>
                <w:sz w:val="18"/>
                <w:szCs w:val="18"/>
              </w:rPr>
              <w:t xml:space="preserve"> 1,2</w:t>
            </w:r>
          </w:p>
        </w:tc>
        <w:tc>
          <w:tcPr>
            <w:tcW w:w="1230" w:type="dxa"/>
            <w:tcBorders>
              <w:left w:val="single" w:sz="4" w:space="0" w:color="auto"/>
              <w:bottom w:val="single" w:sz="4" w:space="0" w:color="auto"/>
              <w:right w:val="single" w:sz="4" w:space="0" w:color="auto"/>
            </w:tcBorders>
          </w:tcPr>
          <w:p w14:paraId="390D234F"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bottom w:val="single" w:sz="4" w:space="0" w:color="auto"/>
              <w:right w:val="single" w:sz="4" w:space="0" w:color="auto"/>
            </w:tcBorders>
          </w:tcPr>
          <w:p w14:paraId="4810557B"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r w:rsidRPr="006160B2">
              <w:rPr>
                <w:rFonts w:ascii="Arial" w:eastAsia="Times New Roman" w:hAnsi="Arial"/>
                <w:bCs/>
                <w:sz w:val="18"/>
                <w:szCs w:val="18"/>
              </w:rPr>
              <w:t>TRS.1.1 FDD</w:t>
            </w:r>
          </w:p>
        </w:tc>
      </w:tr>
      <w:tr w:rsidR="006160B2" w:rsidRPr="006160B2" w14:paraId="621C2B4F" w14:textId="77777777" w:rsidTr="00695D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8D30A94"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OCNG Patterns</w:t>
            </w:r>
          </w:p>
        </w:tc>
        <w:tc>
          <w:tcPr>
            <w:tcW w:w="1230" w:type="dxa"/>
            <w:tcBorders>
              <w:top w:val="single" w:sz="4" w:space="0" w:color="auto"/>
              <w:left w:val="single" w:sz="4" w:space="0" w:color="auto"/>
              <w:bottom w:val="single" w:sz="4" w:space="0" w:color="auto"/>
              <w:right w:val="single" w:sz="4" w:space="0" w:color="auto"/>
            </w:tcBorders>
          </w:tcPr>
          <w:p w14:paraId="4349906E"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bottom w:val="single" w:sz="4" w:space="0" w:color="auto"/>
              <w:right w:val="single" w:sz="4" w:space="0" w:color="auto"/>
            </w:tcBorders>
            <w:hideMark/>
          </w:tcPr>
          <w:p w14:paraId="78369C6E"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r w:rsidRPr="006160B2">
              <w:rPr>
                <w:rFonts w:ascii="Arial" w:eastAsia="Times New Roman" w:hAnsi="Arial"/>
                <w:snapToGrid w:val="0"/>
                <w:sz w:val="18"/>
                <w:szCs w:val="18"/>
              </w:rPr>
              <w:t>OCNG pattern 1</w:t>
            </w:r>
          </w:p>
        </w:tc>
      </w:tr>
      <w:tr w:rsidR="006160B2" w:rsidRPr="006160B2" w14:paraId="3CDFCD54" w14:textId="77777777" w:rsidTr="00695D05">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DB65F92"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SMTC configuration</w:t>
            </w:r>
          </w:p>
        </w:tc>
        <w:tc>
          <w:tcPr>
            <w:tcW w:w="2010" w:type="dxa"/>
            <w:tcBorders>
              <w:top w:val="single" w:sz="4" w:space="0" w:color="auto"/>
              <w:left w:val="single" w:sz="4" w:space="0" w:color="auto"/>
              <w:right w:val="single" w:sz="4" w:space="0" w:color="auto"/>
            </w:tcBorders>
          </w:tcPr>
          <w:p w14:paraId="087D5722"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Config</w:t>
            </w:r>
            <w:r w:rsidRPr="006160B2">
              <w:rPr>
                <w:rFonts w:ascii="Arial" w:eastAsia="Times New Roman" w:hAnsi="Arial"/>
                <w:sz w:val="18"/>
                <w:szCs w:val="18"/>
              </w:rPr>
              <w:t xml:space="preserve"> </w:t>
            </w:r>
            <w:r w:rsidRPr="006160B2">
              <w:rPr>
                <w:rFonts w:ascii="Arial" w:eastAsia="Times New Roman" w:hAnsi="Arial"/>
                <w:sz w:val="18"/>
              </w:rPr>
              <w:t>1,2</w:t>
            </w:r>
          </w:p>
        </w:tc>
        <w:tc>
          <w:tcPr>
            <w:tcW w:w="1230" w:type="dxa"/>
            <w:tcBorders>
              <w:top w:val="single" w:sz="4" w:space="0" w:color="auto"/>
              <w:left w:val="single" w:sz="4" w:space="0" w:color="auto"/>
              <w:bottom w:val="nil"/>
              <w:right w:val="single" w:sz="4" w:space="0" w:color="auto"/>
            </w:tcBorders>
            <w:shd w:val="clear" w:color="auto" w:fill="auto"/>
          </w:tcPr>
          <w:p w14:paraId="4B8466D4"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right w:val="single" w:sz="4" w:space="0" w:color="auto"/>
            </w:tcBorders>
          </w:tcPr>
          <w:p w14:paraId="3169A4B0"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r w:rsidRPr="006160B2">
              <w:rPr>
                <w:rFonts w:ascii="Arial" w:eastAsia="Times New Roman" w:hAnsi="Arial" w:cs="v4.2.0"/>
                <w:sz w:val="18"/>
                <w:szCs w:val="18"/>
              </w:rPr>
              <w:t>SMTC.1 FR1</w:t>
            </w:r>
          </w:p>
        </w:tc>
      </w:tr>
      <w:tr w:rsidR="006160B2" w:rsidRPr="006160B2" w14:paraId="33CE72B0" w14:textId="77777777" w:rsidTr="00695D05">
        <w:trPr>
          <w:trHeight w:val="187"/>
          <w:jc w:val="center"/>
        </w:trPr>
        <w:tc>
          <w:tcPr>
            <w:tcW w:w="1795" w:type="dxa"/>
            <w:gridSpan w:val="2"/>
            <w:tcBorders>
              <w:left w:val="single" w:sz="4" w:space="0" w:color="auto"/>
              <w:bottom w:val="nil"/>
              <w:right w:val="single" w:sz="4" w:space="0" w:color="auto"/>
            </w:tcBorders>
            <w:shd w:val="clear" w:color="auto" w:fill="auto"/>
          </w:tcPr>
          <w:p w14:paraId="70D4DDBD"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SSB configuration</w:t>
            </w:r>
          </w:p>
        </w:tc>
        <w:tc>
          <w:tcPr>
            <w:tcW w:w="2010" w:type="dxa"/>
            <w:tcBorders>
              <w:left w:val="single" w:sz="4" w:space="0" w:color="auto"/>
              <w:right w:val="single" w:sz="4" w:space="0" w:color="auto"/>
            </w:tcBorders>
          </w:tcPr>
          <w:p w14:paraId="314B8DC7"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cs="Arial"/>
                <w:sz w:val="18"/>
              </w:rPr>
              <w:t>Config</w:t>
            </w:r>
            <w:r w:rsidRPr="006160B2">
              <w:rPr>
                <w:rFonts w:ascii="Arial" w:eastAsia="Times New Roman" w:hAnsi="Arial"/>
                <w:sz w:val="18"/>
                <w:szCs w:val="18"/>
              </w:rPr>
              <w:t xml:space="preserve"> </w:t>
            </w:r>
            <w:r w:rsidRPr="006160B2">
              <w:rPr>
                <w:rFonts w:ascii="Arial" w:eastAsia="Times New Roman" w:hAnsi="Arial" w:cs="Arial"/>
                <w:sz w:val="18"/>
              </w:rPr>
              <w:t>1,2</w:t>
            </w:r>
          </w:p>
        </w:tc>
        <w:tc>
          <w:tcPr>
            <w:tcW w:w="1230" w:type="dxa"/>
            <w:tcBorders>
              <w:left w:val="single" w:sz="4" w:space="0" w:color="auto"/>
              <w:right w:val="single" w:sz="4" w:space="0" w:color="auto"/>
            </w:tcBorders>
          </w:tcPr>
          <w:p w14:paraId="3A8AD759"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right w:val="single" w:sz="4" w:space="0" w:color="auto"/>
            </w:tcBorders>
          </w:tcPr>
          <w:p w14:paraId="7B7432D1"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v4.2.0"/>
                <w:sz w:val="18"/>
                <w:szCs w:val="18"/>
              </w:rPr>
            </w:pPr>
            <w:r w:rsidRPr="006160B2">
              <w:rPr>
                <w:rFonts w:ascii="Arial" w:eastAsia="Times New Roman" w:hAnsi="Arial"/>
                <w:sz w:val="18"/>
                <w:szCs w:val="18"/>
              </w:rPr>
              <w:t>SSB.1 FR1</w:t>
            </w:r>
          </w:p>
        </w:tc>
      </w:tr>
      <w:tr w:rsidR="006160B2" w:rsidRPr="006160B2" w14:paraId="1A69E496" w14:textId="77777777" w:rsidTr="00695D05">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212A009"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PDSCH/PDCCH subcarrier spacing</w:t>
            </w:r>
          </w:p>
        </w:tc>
        <w:tc>
          <w:tcPr>
            <w:tcW w:w="2010" w:type="dxa"/>
            <w:tcBorders>
              <w:top w:val="single" w:sz="4" w:space="0" w:color="auto"/>
              <w:left w:val="single" w:sz="4" w:space="0" w:color="auto"/>
              <w:right w:val="single" w:sz="4" w:space="0" w:color="auto"/>
            </w:tcBorders>
          </w:tcPr>
          <w:p w14:paraId="6F92216E"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Config</w:t>
            </w:r>
            <w:r w:rsidRPr="006160B2">
              <w:rPr>
                <w:rFonts w:ascii="Arial" w:eastAsia="Times New Roman" w:hAnsi="Arial"/>
                <w:sz w:val="18"/>
                <w:szCs w:val="18"/>
              </w:rPr>
              <w:t xml:space="preserve"> </w:t>
            </w:r>
            <w:r w:rsidRPr="006160B2">
              <w:rPr>
                <w:rFonts w:ascii="Arial" w:eastAsia="Times New Roman" w:hAnsi="Arial"/>
                <w:sz w:val="18"/>
              </w:rPr>
              <w:t>1,2</w:t>
            </w:r>
          </w:p>
        </w:tc>
        <w:tc>
          <w:tcPr>
            <w:tcW w:w="1230" w:type="dxa"/>
            <w:tcBorders>
              <w:top w:val="single" w:sz="4" w:space="0" w:color="auto"/>
              <w:left w:val="single" w:sz="4" w:space="0" w:color="auto"/>
              <w:bottom w:val="nil"/>
              <w:right w:val="single" w:sz="4" w:space="0" w:color="auto"/>
            </w:tcBorders>
            <w:shd w:val="clear" w:color="auto" w:fill="auto"/>
          </w:tcPr>
          <w:p w14:paraId="54196096"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kHz</w:t>
            </w:r>
          </w:p>
        </w:tc>
        <w:tc>
          <w:tcPr>
            <w:tcW w:w="4559" w:type="dxa"/>
            <w:gridSpan w:val="2"/>
            <w:tcBorders>
              <w:top w:val="single" w:sz="4" w:space="0" w:color="auto"/>
              <w:left w:val="single" w:sz="4" w:space="0" w:color="auto"/>
              <w:right w:val="single" w:sz="4" w:space="0" w:color="auto"/>
            </w:tcBorders>
          </w:tcPr>
          <w:p w14:paraId="6C9B3C6C"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r w:rsidRPr="006160B2">
              <w:rPr>
                <w:rFonts w:ascii="Arial" w:eastAsia="Times New Roman" w:hAnsi="Arial"/>
                <w:sz w:val="18"/>
                <w:szCs w:val="18"/>
              </w:rPr>
              <w:t>15 kHz</w:t>
            </w:r>
          </w:p>
        </w:tc>
      </w:tr>
      <w:tr w:rsidR="006160B2" w:rsidRPr="006160B2" w14:paraId="2438C7C0" w14:textId="77777777" w:rsidTr="00695D05">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B7310F4"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PUCCH/PUSCH subcarrier spacing</w:t>
            </w:r>
          </w:p>
        </w:tc>
        <w:tc>
          <w:tcPr>
            <w:tcW w:w="2010" w:type="dxa"/>
            <w:tcBorders>
              <w:top w:val="single" w:sz="4" w:space="0" w:color="auto"/>
              <w:left w:val="single" w:sz="4" w:space="0" w:color="auto"/>
              <w:right w:val="single" w:sz="4" w:space="0" w:color="auto"/>
            </w:tcBorders>
          </w:tcPr>
          <w:p w14:paraId="385E3EE7"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Config</w:t>
            </w:r>
            <w:r w:rsidRPr="006160B2">
              <w:rPr>
                <w:rFonts w:ascii="Arial" w:eastAsia="Times New Roman" w:hAnsi="Arial"/>
                <w:sz w:val="18"/>
                <w:szCs w:val="18"/>
              </w:rPr>
              <w:t xml:space="preserve"> </w:t>
            </w:r>
            <w:r w:rsidRPr="006160B2">
              <w:rPr>
                <w:rFonts w:ascii="Arial" w:eastAsia="Times New Roman" w:hAnsi="Arial"/>
                <w:sz w:val="18"/>
              </w:rPr>
              <w:t>1,2</w:t>
            </w:r>
          </w:p>
        </w:tc>
        <w:tc>
          <w:tcPr>
            <w:tcW w:w="1230" w:type="dxa"/>
            <w:tcBorders>
              <w:top w:val="single" w:sz="4" w:space="0" w:color="auto"/>
              <w:left w:val="single" w:sz="4" w:space="0" w:color="auto"/>
              <w:bottom w:val="nil"/>
              <w:right w:val="single" w:sz="4" w:space="0" w:color="auto"/>
            </w:tcBorders>
            <w:shd w:val="clear" w:color="auto" w:fill="auto"/>
          </w:tcPr>
          <w:p w14:paraId="129FEAE1"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kHz</w:t>
            </w:r>
          </w:p>
        </w:tc>
        <w:tc>
          <w:tcPr>
            <w:tcW w:w="4559" w:type="dxa"/>
            <w:gridSpan w:val="2"/>
            <w:tcBorders>
              <w:top w:val="single" w:sz="4" w:space="0" w:color="auto"/>
              <w:left w:val="single" w:sz="4" w:space="0" w:color="auto"/>
              <w:right w:val="single" w:sz="4" w:space="0" w:color="auto"/>
            </w:tcBorders>
          </w:tcPr>
          <w:p w14:paraId="1C026DBE"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r w:rsidRPr="006160B2">
              <w:rPr>
                <w:rFonts w:ascii="Arial" w:eastAsia="Times New Roman" w:hAnsi="Arial"/>
                <w:sz w:val="18"/>
                <w:szCs w:val="18"/>
              </w:rPr>
              <w:t>15 kHz</w:t>
            </w:r>
          </w:p>
        </w:tc>
      </w:tr>
      <w:tr w:rsidR="006160B2" w:rsidRPr="006160B2" w14:paraId="40FD496B" w14:textId="77777777" w:rsidTr="00695D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153CD4B"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szCs w:val="18"/>
              </w:rPr>
            </w:pPr>
            <w:r w:rsidRPr="006160B2">
              <w:rPr>
                <w:rFonts w:ascii="Arial" w:eastAsia="Times New Roman" w:hAnsi="Arial"/>
                <w:sz w:val="18"/>
                <w:szCs w:val="18"/>
                <w:lang w:eastAsia="ja-JP"/>
              </w:rPr>
              <w:t>EPRE ratio of PSS to SSS</w:t>
            </w:r>
          </w:p>
        </w:tc>
        <w:tc>
          <w:tcPr>
            <w:tcW w:w="1230" w:type="dxa"/>
            <w:tcBorders>
              <w:top w:val="single" w:sz="4" w:space="0" w:color="auto"/>
              <w:left w:val="single" w:sz="4" w:space="0" w:color="auto"/>
              <w:bottom w:val="nil"/>
              <w:right w:val="single" w:sz="4" w:space="0" w:color="auto"/>
            </w:tcBorders>
            <w:shd w:val="clear" w:color="auto" w:fill="auto"/>
          </w:tcPr>
          <w:p w14:paraId="76F78717"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r w:rsidRPr="006160B2">
              <w:rPr>
                <w:rFonts w:ascii="Arial" w:eastAsia="Times New Roman" w:hAnsi="Arial"/>
                <w:sz w:val="18"/>
                <w:szCs w:val="18"/>
                <w:lang w:eastAsia="ja-JP"/>
              </w:rPr>
              <w:t>dB</w:t>
            </w:r>
          </w:p>
        </w:tc>
        <w:tc>
          <w:tcPr>
            <w:tcW w:w="4559" w:type="dxa"/>
            <w:gridSpan w:val="2"/>
            <w:tcBorders>
              <w:top w:val="single" w:sz="4" w:space="0" w:color="auto"/>
              <w:left w:val="single" w:sz="4" w:space="0" w:color="auto"/>
              <w:bottom w:val="nil"/>
              <w:right w:val="single" w:sz="4" w:space="0" w:color="auto"/>
            </w:tcBorders>
            <w:shd w:val="clear" w:color="auto" w:fill="auto"/>
          </w:tcPr>
          <w:p w14:paraId="11067D30"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r w:rsidRPr="006160B2">
              <w:rPr>
                <w:rFonts w:ascii="Arial" w:eastAsia="Times New Roman" w:hAnsi="Arial"/>
                <w:sz w:val="18"/>
                <w:szCs w:val="18"/>
                <w:lang w:eastAsia="ja-JP"/>
              </w:rPr>
              <w:t>0</w:t>
            </w:r>
          </w:p>
        </w:tc>
      </w:tr>
      <w:tr w:rsidR="006160B2" w:rsidRPr="006160B2" w14:paraId="2E079699" w14:textId="77777777" w:rsidTr="00695D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FF66370"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szCs w:val="18"/>
              </w:rPr>
            </w:pPr>
            <w:r w:rsidRPr="006160B2">
              <w:rPr>
                <w:rFonts w:ascii="Arial" w:eastAsia="Times New Roman" w:hAnsi="Arial"/>
                <w:sz w:val="18"/>
                <w:szCs w:val="18"/>
                <w:lang w:eastAsia="ja-JP"/>
              </w:rPr>
              <w:t>EPRE ratio of PBCH DMRS to SSS</w:t>
            </w:r>
          </w:p>
        </w:tc>
        <w:tc>
          <w:tcPr>
            <w:tcW w:w="1230" w:type="dxa"/>
            <w:tcBorders>
              <w:top w:val="nil"/>
              <w:left w:val="single" w:sz="4" w:space="0" w:color="auto"/>
              <w:bottom w:val="nil"/>
              <w:right w:val="single" w:sz="4" w:space="0" w:color="auto"/>
            </w:tcBorders>
            <w:shd w:val="clear" w:color="auto" w:fill="auto"/>
          </w:tcPr>
          <w:p w14:paraId="3A51AA29"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4559" w:type="dxa"/>
            <w:gridSpan w:val="2"/>
            <w:tcBorders>
              <w:top w:val="nil"/>
              <w:left w:val="single" w:sz="4" w:space="0" w:color="auto"/>
              <w:bottom w:val="nil"/>
              <w:right w:val="single" w:sz="4" w:space="0" w:color="auto"/>
            </w:tcBorders>
            <w:shd w:val="clear" w:color="auto" w:fill="auto"/>
          </w:tcPr>
          <w:p w14:paraId="69F9C501"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160B2" w:rsidRPr="006160B2" w14:paraId="3DAD38AA" w14:textId="77777777" w:rsidTr="00695D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4294040"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szCs w:val="18"/>
              </w:rPr>
            </w:pPr>
            <w:r w:rsidRPr="006160B2">
              <w:rPr>
                <w:rFonts w:ascii="Arial" w:eastAsia="Times New Roman" w:hAnsi="Arial"/>
                <w:sz w:val="18"/>
                <w:szCs w:val="18"/>
                <w:lang w:eastAsia="ja-JP"/>
              </w:rPr>
              <w:t>EPRE ratio of PBCH to PBCH DMRS</w:t>
            </w:r>
          </w:p>
        </w:tc>
        <w:tc>
          <w:tcPr>
            <w:tcW w:w="1230" w:type="dxa"/>
            <w:tcBorders>
              <w:top w:val="nil"/>
              <w:left w:val="single" w:sz="4" w:space="0" w:color="auto"/>
              <w:bottom w:val="nil"/>
              <w:right w:val="single" w:sz="4" w:space="0" w:color="auto"/>
            </w:tcBorders>
            <w:shd w:val="clear" w:color="auto" w:fill="auto"/>
          </w:tcPr>
          <w:p w14:paraId="6D92BAD4"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4559" w:type="dxa"/>
            <w:gridSpan w:val="2"/>
            <w:tcBorders>
              <w:top w:val="nil"/>
              <w:left w:val="single" w:sz="4" w:space="0" w:color="auto"/>
              <w:bottom w:val="nil"/>
              <w:right w:val="single" w:sz="4" w:space="0" w:color="auto"/>
            </w:tcBorders>
            <w:shd w:val="clear" w:color="auto" w:fill="auto"/>
          </w:tcPr>
          <w:p w14:paraId="3116404B"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160B2" w:rsidRPr="006160B2" w14:paraId="338CB1D9" w14:textId="77777777" w:rsidTr="00695D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963AD2C"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szCs w:val="18"/>
              </w:rPr>
            </w:pPr>
            <w:r w:rsidRPr="006160B2">
              <w:rPr>
                <w:rFonts w:ascii="Arial" w:eastAsia="Times New Roman" w:hAnsi="Arial"/>
                <w:sz w:val="18"/>
                <w:szCs w:val="18"/>
                <w:lang w:eastAsia="ja-JP"/>
              </w:rPr>
              <w:t>EPRE ratio of PDCCH DMRS to SSS</w:t>
            </w:r>
          </w:p>
        </w:tc>
        <w:tc>
          <w:tcPr>
            <w:tcW w:w="1230" w:type="dxa"/>
            <w:tcBorders>
              <w:top w:val="nil"/>
              <w:left w:val="single" w:sz="4" w:space="0" w:color="auto"/>
              <w:bottom w:val="nil"/>
              <w:right w:val="single" w:sz="4" w:space="0" w:color="auto"/>
            </w:tcBorders>
            <w:shd w:val="clear" w:color="auto" w:fill="auto"/>
          </w:tcPr>
          <w:p w14:paraId="3FF73B8A"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4559" w:type="dxa"/>
            <w:gridSpan w:val="2"/>
            <w:tcBorders>
              <w:top w:val="nil"/>
              <w:left w:val="single" w:sz="4" w:space="0" w:color="auto"/>
              <w:bottom w:val="nil"/>
              <w:right w:val="single" w:sz="4" w:space="0" w:color="auto"/>
            </w:tcBorders>
            <w:shd w:val="clear" w:color="auto" w:fill="auto"/>
          </w:tcPr>
          <w:p w14:paraId="0AB3ECB6"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160B2" w:rsidRPr="006160B2" w14:paraId="46DAA757" w14:textId="77777777" w:rsidTr="00695D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78FA05C"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szCs w:val="18"/>
              </w:rPr>
            </w:pPr>
            <w:r w:rsidRPr="006160B2">
              <w:rPr>
                <w:rFonts w:ascii="Arial" w:eastAsia="Times New Roman" w:hAnsi="Arial"/>
                <w:sz w:val="18"/>
                <w:szCs w:val="18"/>
                <w:lang w:eastAsia="ja-JP"/>
              </w:rPr>
              <w:t>EPRE ratio of PDCCH to PDCCH DMRS</w:t>
            </w:r>
          </w:p>
        </w:tc>
        <w:tc>
          <w:tcPr>
            <w:tcW w:w="1230" w:type="dxa"/>
            <w:tcBorders>
              <w:top w:val="nil"/>
              <w:left w:val="single" w:sz="4" w:space="0" w:color="auto"/>
              <w:bottom w:val="nil"/>
              <w:right w:val="single" w:sz="4" w:space="0" w:color="auto"/>
            </w:tcBorders>
            <w:shd w:val="clear" w:color="auto" w:fill="auto"/>
          </w:tcPr>
          <w:p w14:paraId="1C07AAB0"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4559" w:type="dxa"/>
            <w:gridSpan w:val="2"/>
            <w:tcBorders>
              <w:top w:val="nil"/>
              <w:left w:val="single" w:sz="4" w:space="0" w:color="auto"/>
              <w:bottom w:val="nil"/>
              <w:right w:val="single" w:sz="4" w:space="0" w:color="auto"/>
            </w:tcBorders>
            <w:shd w:val="clear" w:color="auto" w:fill="auto"/>
          </w:tcPr>
          <w:p w14:paraId="6D2BDD6E"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160B2" w:rsidRPr="006160B2" w14:paraId="5DC0A767" w14:textId="77777777" w:rsidTr="00695D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D52A17A"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szCs w:val="18"/>
              </w:rPr>
            </w:pPr>
            <w:r w:rsidRPr="006160B2">
              <w:rPr>
                <w:rFonts w:ascii="Arial" w:eastAsia="Times New Roman" w:hAnsi="Arial"/>
                <w:sz w:val="18"/>
                <w:szCs w:val="18"/>
                <w:lang w:eastAsia="ja-JP"/>
              </w:rPr>
              <w:t xml:space="preserve">EPRE ratio of PDSCH DMRS to SSS </w:t>
            </w:r>
          </w:p>
        </w:tc>
        <w:tc>
          <w:tcPr>
            <w:tcW w:w="1230" w:type="dxa"/>
            <w:tcBorders>
              <w:top w:val="nil"/>
              <w:left w:val="single" w:sz="4" w:space="0" w:color="auto"/>
              <w:bottom w:val="nil"/>
              <w:right w:val="single" w:sz="4" w:space="0" w:color="auto"/>
            </w:tcBorders>
            <w:shd w:val="clear" w:color="auto" w:fill="auto"/>
          </w:tcPr>
          <w:p w14:paraId="76099C3C"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4559" w:type="dxa"/>
            <w:gridSpan w:val="2"/>
            <w:tcBorders>
              <w:top w:val="nil"/>
              <w:left w:val="single" w:sz="4" w:space="0" w:color="auto"/>
              <w:bottom w:val="nil"/>
              <w:right w:val="single" w:sz="4" w:space="0" w:color="auto"/>
            </w:tcBorders>
            <w:shd w:val="clear" w:color="auto" w:fill="auto"/>
          </w:tcPr>
          <w:p w14:paraId="69BB9E9C"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160B2" w:rsidRPr="006160B2" w14:paraId="26D97499" w14:textId="77777777" w:rsidTr="00695D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2E3075D"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szCs w:val="18"/>
              </w:rPr>
            </w:pPr>
            <w:r w:rsidRPr="006160B2">
              <w:rPr>
                <w:rFonts w:ascii="Arial" w:eastAsia="Times New Roman" w:hAnsi="Arial"/>
                <w:sz w:val="18"/>
                <w:szCs w:val="18"/>
                <w:lang w:eastAsia="ja-JP"/>
              </w:rPr>
              <w:t xml:space="preserve">EPRE ratio of PDSCH to PDSCH </w:t>
            </w:r>
          </w:p>
        </w:tc>
        <w:tc>
          <w:tcPr>
            <w:tcW w:w="1230" w:type="dxa"/>
            <w:tcBorders>
              <w:top w:val="nil"/>
              <w:left w:val="single" w:sz="4" w:space="0" w:color="auto"/>
              <w:bottom w:val="nil"/>
              <w:right w:val="single" w:sz="4" w:space="0" w:color="auto"/>
            </w:tcBorders>
            <w:shd w:val="clear" w:color="auto" w:fill="auto"/>
          </w:tcPr>
          <w:p w14:paraId="1A9E58AC"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4559" w:type="dxa"/>
            <w:gridSpan w:val="2"/>
            <w:tcBorders>
              <w:top w:val="nil"/>
              <w:left w:val="single" w:sz="4" w:space="0" w:color="auto"/>
              <w:bottom w:val="nil"/>
              <w:right w:val="single" w:sz="4" w:space="0" w:color="auto"/>
            </w:tcBorders>
            <w:shd w:val="clear" w:color="auto" w:fill="auto"/>
          </w:tcPr>
          <w:p w14:paraId="47BC88D0"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160B2" w:rsidRPr="006160B2" w14:paraId="578EB415" w14:textId="77777777" w:rsidTr="00695D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F5ACDAC"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szCs w:val="18"/>
              </w:rPr>
            </w:pPr>
            <w:r w:rsidRPr="006160B2">
              <w:rPr>
                <w:rFonts w:ascii="Arial" w:eastAsia="Times New Roman" w:hAnsi="Arial"/>
                <w:sz w:val="18"/>
                <w:szCs w:val="18"/>
                <w:lang w:eastAsia="ja-JP"/>
              </w:rPr>
              <w:t>EPRE ratio of OCNG DMRS to SSS(Note 1)</w:t>
            </w:r>
          </w:p>
        </w:tc>
        <w:tc>
          <w:tcPr>
            <w:tcW w:w="1230" w:type="dxa"/>
            <w:tcBorders>
              <w:top w:val="nil"/>
              <w:left w:val="single" w:sz="4" w:space="0" w:color="auto"/>
              <w:bottom w:val="nil"/>
              <w:right w:val="single" w:sz="4" w:space="0" w:color="auto"/>
            </w:tcBorders>
            <w:shd w:val="clear" w:color="auto" w:fill="auto"/>
          </w:tcPr>
          <w:p w14:paraId="5991333F"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4559" w:type="dxa"/>
            <w:gridSpan w:val="2"/>
            <w:tcBorders>
              <w:top w:val="nil"/>
              <w:left w:val="single" w:sz="4" w:space="0" w:color="auto"/>
              <w:bottom w:val="nil"/>
              <w:right w:val="single" w:sz="4" w:space="0" w:color="auto"/>
            </w:tcBorders>
            <w:shd w:val="clear" w:color="auto" w:fill="auto"/>
          </w:tcPr>
          <w:p w14:paraId="3267EA27"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160B2" w:rsidRPr="006160B2" w14:paraId="3E22E9B3" w14:textId="77777777" w:rsidTr="00695D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89F6246"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szCs w:val="18"/>
              </w:rPr>
            </w:pPr>
            <w:r w:rsidRPr="006160B2">
              <w:rPr>
                <w:rFonts w:ascii="Arial" w:eastAsia="Times New Roman" w:hAnsi="Arial"/>
                <w:sz w:val="18"/>
                <w:szCs w:val="18"/>
                <w:lang w:eastAsia="ja-JP"/>
              </w:rPr>
              <w:t>EPRE ratio of OCNG to OCNG DMRS (Note 1)</w:t>
            </w:r>
          </w:p>
        </w:tc>
        <w:tc>
          <w:tcPr>
            <w:tcW w:w="1230" w:type="dxa"/>
            <w:tcBorders>
              <w:top w:val="nil"/>
              <w:left w:val="single" w:sz="4" w:space="0" w:color="auto"/>
              <w:bottom w:val="single" w:sz="4" w:space="0" w:color="auto"/>
              <w:right w:val="single" w:sz="4" w:space="0" w:color="auto"/>
            </w:tcBorders>
            <w:shd w:val="clear" w:color="auto" w:fill="auto"/>
          </w:tcPr>
          <w:p w14:paraId="3589C656"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4559" w:type="dxa"/>
            <w:gridSpan w:val="2"/>
            <w:tcBorders>
              <w:top w:val="nil"/>
              <w:left w:val="single" w:sz="4" w:space="0" w:color="auto"/>
              <w:bottom w:val="single" w:sz="4" w:space="0" w:color="auto"/>
              <w:right w:val="single" w:sz="4" w:space="0" w:color="auto"/>
            </w:tcBorders>
            <w:shd w:val="clear" w:color="auto" w:fill="auto"/>
          </w:tcPr>
          <w:p w14:paraId="018A9FD9"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160B2" w:rsidRPr="006160B2" w14:paraId="39CFD8C1" w14:textId="77777777" w:rsidTr="00695D05">
        <w:trPr>
          <w:trHeight w:val="187"/>
          <w:jc w:val="center"/>
        </w:trPr>
        <w:tc>
          <w:tcPr>
            <w:tcW w:w="3805" w:type="dxa"/>
            <w:gridSpan w:val="3"/>
            <w:tcBorders>
              <w:top w:val="single" w:sz="4" w:space="0" w:color="auto"/>
              <w:left w:val="single" w:sz="4" w:space="0" w:color="auto"/>
              <w:right w:val="single" w:sz="4" w:space="0" w:color="auto"/>
            </w:tcBorders>
          </w:tcPr>
          <w:p w14:paraId="5C6C55C3"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Calibri" w:hAnsi="Arial"/>
                <w:position w:val="-12"/>
                <w:sz w:val="18"/>
                <w:szCs w:val="22"/>
              </w:rPr>
              <w:object w:dxaOrig="405" w:dyaOrig="345" w14:anchorId="5F216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7.6pt" o:ole="" fillcolor="window">
                  <v:imagedata r:id="rId13" o:title=""/>
                </v:shape>
                <o:OLEObject Type="Embed" ProgID="Equation.3" ShapeID="_x0000_i1025" DrawAspect="Content" ObjectID="_1816788374" r:id="rId14"/>
              </w:object>
            </w:r>
            <w:r w:rsidRPr="006160B2">
              <w:rPr>
                <w:rFonts w:ascii="Arial" w:eastAsia="Times New Roman" w:hAnsi="Arial"/>
                <w:sz w:val="18"/>
                <w:vertAlign w:val="superscript"/>
              </w:rPr>
              <w:t>Note2</w:t>
            </w:r>
          </w:p>
        </w:tc>
        <w:tc>
          <w:tcPr>
            <w:tcW w:w="1230" w:type="dxa"/>
            <w:tcBorders>
              <w:top w:val="single" w:sz="4" w:space="0" w:color="auto"/>
              <w:left w:val="single" w:sz="4" w:space="0" w:color="auto"/>
              <w:bottom w:val="single" w:sz="4" w:space="0" w:color="auto"/>
              <w:right w:val="single" w:sz="4" w:space="0" w:color="auto"/>
            </w:tcBorders>
            <w:hideMark/>
          </w:tcPr>
          <w:p w14:paraId="4323080F"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dBm/15kHz</w:t>
            </w:r>
          </w:p>
        </w:tc>
        <w:tc>
          <w:tcPr>
            <w:tcW w:w="4559" w:type="dxa"/>
            <w:gridSpan w:val="2"/>
            <w:tcBorders>
              <w:top w:val="single" w:sz="4" w:space="0" w:color="auto"/>
              <w:left w:val="single" w:sz="4" w:space="0" w:color="auto"/>
              <w:right w:val="single" w:sz="4" w:space="0" w:color="auto"/>
            </w:tcBorders>
          </w:tcPr>
          <w:p w14:paraId="31F908B5"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-98</w:t>
            </w:r>
          </w:p>
        </w:tc>
      </w:tr>
      <w:tr w:rsidR="006160B2" w:rsidRPr="006160B2" w14:paraId="08EF01A8" w14:textId="77777777" w:rsidTr="00695D05">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75BB2526"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vertAlign w:val="superscript"/>
              </w:rPr>
            </w:pPr>
            <w:r w:rsidRPr="006160B2">
              <w:rPr>
                <w:rFonts w:ascii="Arial" w:eastAsia="Calibri" w:hAnsi="Arial"/>
                <w:position w:val="-12"/>
                <w:sz w:val="18"/>
                <w:szCs w:val="22"/>
              </w:rPr>
              <w:object w:dxaOrig="405" w:dyaOrig="345" w14:anchorId="1EB719DE">
                <v:shape id="_x0000_i1026" type="#_x0000_t75" style="width:20.2pt;height:17.6pt" o:ole="" fillcolor="window">
                  <v:imagedata r:id="rId13" o:title=""/>
                </v:shape>
                <o:OLEObject Type="Embed" ProgID="Equation.3" ShapeID="_x0000_i1026" DrawAspect="Content" ObjectID="_1816788375" r:id="rId15"/>
              </w:object>
            </w:r>
            <w:r w:rsidRPr="006160B2">
              <w:rPr>
                <w:rFonts w:ascii="Arial" w:eastAsia="Times New Roman" w:hAnsi="Arial"/>
                <w:sz w:val="18"/>
                <w:vertAlign w:val="superscript"/>
              </w:rPr>
              <w:t>Note2</w:t>
            </w:r>
          </w:p>
        </w:tc>
        <w:tc>
          <w:tcPr>
            <w:tcW w:w="2835" w:type="dxa"/>
            <w:gridSpan w:val="2"/>
            <w:tcBorders>
              <w:top w:val="single" w:sz="4" w:space="0" w:color="auto"/>
              <w:left w:val="single" w:sz="4" w:space="0" w:color="auto"/>
              <w:right w:val="single" w:sz="4" w:space="0" w:color="auto"/>
            </w:tcBorders>
          </w:tcPr>
          <w:p w14:paraId="278D161F" w14:textId="77777777" w:rsidR="006160B2" w:rsidRPr="006160B2" w:rsidRDefault="006160B2" w:rsidP="006160B2">
            <w:pPr>
              <w:keepNext/>
              <w:keepLines/>
              <w:overflowPunct w:val="0"/>
              <w:autoSpaceDE w:val="0"/>
              <w:autoSpaceDN w:val="0"/>
              <w:adjustRightInd w:val="0"/>
              <w:spacing w:after="0"/>
              <w:textAlignment w:val="baseline"/>
              <w:rPr>
                <w:rFonts w:ascii="Arial" w:eastAsia="Calibri" w:hAnsi="Arial"/>
                <w:sz w:val="18"/>
                <w:szCs w:val="22"/>
              </w:rPr>
            </w:pPr>
            <w:r w:rsidRPr="006160B2">
              <w:rPr>
                <w:rFonts w:ascii="Arial" w:eastAsia="Times New Roman" w:hAnsi="Arial"/>
                <w:sz w:val="18"/>
              </w:rPr>
              <w:t>Config</w:t>
            </w:r>
            <w:r w:rsidRPr="006160B2">
              <w:rPr>
                <w:rFonts w:ascii="Arial" w:eastAsia="Times New Roman" w:hAnsi="Arial"/>
                <w:sz w:val="18"/>
                <w:szCs w:val="18"/>
              </w:rPr>
              <w:t xml:space="preserve"> </w:t>
            </w:r>
            <w:r w:rsidRPr="006160B2">
              <w:rPr>
                <w:rFonts w:ascii="Arial" w:eastAsia="Times New Roman" w:hAnsi="Arial"/>
                <w:sz w:val="18"/>
              </w:rPr>
              <w:t>1,2</w:t>
            </w:r>
          </w:p>
        </w:tc>
        <w:tc>
          <w:tcPr>
            <w:tcW w:w="1230" w:type="dxa"/>
            <w:tcBorders>
              <w:top w:val="single" w:sz="4" w:space="0" w:color="auto"/>
              <w:left w:val="single" w:sz="4" w:space="0" w:color="auto"/>
              <w:bottom w:val="nil"/>
              <w:right w:val="single" w:sz="4" w:space="0" w:color="auto"/>
            </w:tcBorders>
            <w:shd w:val="clear" w:color="auto" w:fill="auto"/>
          </w:tcPr>
          <w:p w14:paraId="6A966BB7"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dBm/SCS</w:t>
            </w:r>
          </w:p>
        </w:tc>
        <w:tc>
          <w:tcPr>
            <w:tcW w:w="4559" w:type="dxa"/>
            <w:gridSpan w:val="2"/>
            <w:tcBorders>
              <w:top w:val="single" w:sz="4" w:space="0" w:color="auto"/>
              <w:left w:val="single" w:sz="4" w:space="0" w:color="auto"/>
              <w:right w:val="single" w:sz="4" w:space="0" w:color="auto"/>
            </w:tcBorders>
          </w:tcPr>
          <w:p w14:paraId="27AF3E1F"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-98</w:t>
            </w:r>
          </w:p>
        </w:tc>
      </w:tr>
      <w:tr w:rsidR="006160B2" w:rsidRPr="006160B2" w14:paraId="05DE3BF4" w14:textId="77777777" w:rsidTr="00695D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1F4E11"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i/>
                <w:sz w:val="18"/>
              </w:rPr>
            </w:pPr>
            <w:r w:rsidRPr="006160B2">
              <w:rPr>
                <w:rFonts w:ascii="Arial" w:eastAsia="Calibri" w:hAnsi="Arial"/>
                <w:i/>
                <w:position w:val="-12"/>
                <w:sz w:val="18"/>
                <w:szCs w:val="22"/>
              </w:rPr>
              <w:object w:dxaOrig="615" w:dyaOrig="390" w14:anchorId="71681FC7">
                <v:shape id="_x0000_i1027" type="#_x0000_t75" style="width:30.95pt;height:16.3pt" o:ole="" fillcolor="window">
                  <v:imagedata r:id="rId16" o:title=""/>
                </v:shape>
                <o:OLEObject Type="Embed" ProgID="Equation.3" ShapeID="_x0000_i1027" DrawAspect="Content" ObjectID="_1816788376" r:id="rId17"/>
              </w:object>
            </w:r>
          </w:p>
        </w:tc>
        <w:tc>
          <w:tcPr>
            <w:tcW w:w="1230" w:type="dxa"/>
            <w:tcBorders>
              <w:top w:val="single" w:sz="4" w:space="0" w:color="auto"/>
              <w:left w:val="single" w:sz="4" w:space="0" w:color="auto"/>
              <w:bottom w:val="single" w:sz="4" w:space="0" w:color="auto"/>
              <w:right w:val="single" w:sz="4" w:space="0" w:color="auto"/>
            </w:tcBorders>
            <w:hideMark/>
          </w:tcPr>
          <w:p w14:paraId="5002B951"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dB</w:t>
            </w:r>
          </w:p>
        </w:tc>
        <w:tc>
          <w:tcPr>
            <w:tcW w:w="4559" w:type="dxa"/>
            <w:gridSpan w:val="2"/>
            <w:tcBorders>
              <w:top w:val="single" w:sz="4" w:space="0" w:color="auto"/>
              <w:left w:val="single" w:sz="4" w:space="0" w:color="auto"/>
              <w:bottom w:val="single" w:sz="4" w:space="0" w:color="auto"/>
              <w:right w:val="single" w:sz="4" w:space="0" w:color="auto"/>
            </w:tcBorders>
            <w:hideMark/>
          </w:tcPr>
          <w:p w14:paraId="138C3BC9"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3.3</w:t>
            </w:r>
          </w:p>
        </w:tc>
      </w:tr>
      <w:tr w:rsidR="006160B2" w:rsidRPr="006160B2" w14:paraId="44039F14" w14:textId="77777777" w:rsidTr="00695D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AEC061"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Calibri" w:hAnsi="Arial"/>
                <w:position w:val="-12"/>
                <w:sz w:val="18"/>
                <w:szCs w:val="22"/>
              </w:rPr>
              <w:object w:dxaOrig="810" w:dyaOrig="390" w14:anchorId="42981618">
                <v:shape id="_x0000_i1028" type="#_x0000_t75" style="width:40.7pt;height:16.3pt" o:ole="" fillcolor="window">
                  <v:imagedata r:id="rId18" o:title=""/>
                </v:shape>
                <o:OLEObject Type="Embed" ProgID="Equation.3" ShapeID="_x0000_i1028" DrawAspect="Content" ObjectID="_1816788377" r:id="rId19"/>
              </w:object>
            </w:r>
          </w:p>
        </w:tc>
        <w:tc>
          <w:tcPr>
            <w:tcW w:w="1230" w:type="dxa"/>
            <w:tcBorders>
              <w:top w:val="single" w:sz="4" w:space="0" w:color="auto"/>
              <w:left w:val="single" w:sz="4" w:space="0" w:color="auto"/>
              <w:bottom w:val="single" w:sz="4" w:space="0" w:color="auto"/>
              <w:right w:val="single" w:sz="4" w:space="0" w:color="auto"/>
            </w:tcBorders>
            <w:hideMark/>
          </w:tcPr>
          <w:p w14:paraId="001720AF"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dB</w:t>
            </w:r>
          </w:p>
        </w:tc>
        <w:tc>
          <w:tcPr>
            <w:tcW w:w="4559" w:type="dxa"/>
            <w:gridSpan w:val="2"/>
            <w:tcBorders>
              <w:top w:val="single" w:sz="4" w:space="0" w:color="auto"/>
              <w:left w:val="single" w:sz="4" w:space="0" w:color="auto"/>
              <w:bottom w:val="single" w:sz="4" w:space="0" w:color="auto"/>
              <w:right w:val="single" w:sz="4" w:space="0" w:color="auto"/>
            </w:tcBorders>
            <w:hideMark/>
          </w:tcPr>
          <w:p w14:paraId="124D8C14"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3.3</w:t>
            </w:r>
          </w:p>
        </w:tc>
      </w:tr>
      <w:tr w:rsidR="006160B2" w:rsidRPr="006160B2" w14:paraId="0BF35039" w14:textId="77777777" w:rsidTr="00695D05">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59FA9228"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Io</w:t>
            </w:r>
            <w:r w:rsidRPr="006160B2">
              <w:rPr>
                <w:rFonts w:ascii="Arial" w:eastAsia="Times New Roman" w:hAnsi="Arial"/>
                <w:sz w:val="18"/>
                <w:vertAlign w:val="superscript"/>
              </w:rPr>
              <w:t>Note3</w:t>
            </w:r>
          </w:p>
        </w:tc>
        <w:tc>
          <w:tcPr>
            <w:tcW w:w="2835" w:type="dxa"/>
            <w:gridSpan w:val="2"/>
            <w:tcBorders>
              <w:top w:val="single" w:sz="4" w:space="0" w:color="auto"/>
              <w:left w:val="single" w:sz="4" w:space="0" w:color="auto"/>
              <w:right w:val="single" w:sz="4" w:space="0" w:color="auto"/>
            </w:tcBorders>
          </w:tcPr>
          <w:p w14:paraId="7CC5F2A0"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Config</w:t>
            </w:r>
            <w:r w:rsidRPr="006160B2">
              <w:rPr>
                <w:rFonts w:ascii="Arial" w:eastAsia="Times New Roman" w:hAnsi="Arial"/>
                <w:sz w:val="18"/>
                <w:szCs w:val="18"/>
              </w:rPr>
              <w:t xml:space="preserve"> </w:t>
            </w:r>
            <w:r w:rsidRPr="006160B2">
              <w:rPr>
                <w:rFonts w:ascii="Arial" w:eastAsia="Times New Roman" w:hAnsi="Arial"/>
                <w:sz w:val="18"/>
              </w:rPr>
              <w:t>1,2</w:t>
            </w:r>
          </w:p>
        </w:tc>
        <w:tc>
          <w:tcPr>
            <w:tcW w:w="1230" w:type="dxa"/>
            <w:tcBorders>
              <w:top w:val="single" w:sz="4" w:space="0" w:color="auto"/>
              <w:left w:val="single" w:sz="4" w:space="0" w:color="auto"/>
              <w:right w:val="single" w:sz="4" w:space="0" w:color="auto"/>
            </w:tcBorders>
            <w:hideMark/>
          </w:tcPr>
          <w:p w14:paraId="50F9EC1F"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dBm/</w:t>
            </w:r>
          </w:p>
          <w:p w14:paraId="1EE42ED1"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9.36MHz</w:t>
            </w:r>
          </w:p>
        </w:tc>
        <w:tc>
          <w:tcPr>
            <w:tcW w:w="4559" w:type="dxa"/>
            <w:gridSpan w:val="2"/>
            <w:tcBorders>
              <w:top w:val="single" w:sz="4" w:space="0" w:color="auto"/>
              <w:left w:val="single" w:sz="4" w:space="0" w:color="auto"/>
              <w:right w:val="single" w:sz="4" w:space="0" w:color="auto"/>
            </w:tcBorders>
            <w:hideMark/>
          </w:tcPr>
          <w:p w14:paraId="32E4BB54"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-65.08</w:t>
            </w:r>
          </w:p>
        </w:tc>
      </w:tr>
      <w:tr w:rsidR="006160B2" w:rsidRPr="006160B2" w14:paraId="3358D474" w14:textId="77777777" w:rsidTr="00695D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05951DC" w14:textId="77777777" w:rsidR="006160B2" w:rsidRPr="006160B2" w:rsidRDefault="006160B2" w:rsidP="006160B2">
            <w:pPr>
              <w:keepNext/>
              <w:keepLines/>
              <w:overflowPunct w:val="0"/>
              <w:autoSpaceDE w:val="0"/>
              <w:autoSpaceDN w:val="0"/>
              <w:adjustRightInd w:val="0"/>
              <w:spacing w:after="0"/>
              <w:textAlignment w:val="baseline"/>
              <w:rPr>
                <w:rFonts w:ascii="Arial" w:eastAsia="Times New Roman" w:hAnsi="Arial"/>
                <w:sz w:val="18"/>
              </w:rPr>
            </w:pPr>
            <w:r w:rsidRPr="006160B2">
              <w:rPr>
                <w:rFonts w:ascii="Arial" w:eastAsia="Times New Roman" w:hAnsi="Arial"/>
                <w:sz w:val="18"/>
              </w:rPr>
              <w:t>Propagation condition</w:t>
            </w:r>
          </w:p>
        </w:tc>
        <w:tc>
          <w:tcPr>
            <w:tcW w:w="1230" w:type="dxa"/>
            <w:tcBorders>
              <w:top w:val="single" w:sz="4" w:space="0" w:color="auto"/>
              <w:left w:val="single" w:sz="4" w:space="0" w:color="auto"/>
              <w:bottom w:val="single" w:sz="4" w:space="0" w:color="auto"/>
              <w:right w:val="single" w:sz="4" w:space="0" w:color="auto"/>
            </w:tcBorders>
            <w:hideMark/>
          </w:tcPr>
          <w:p w14:paraId="4DA60C69"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w:t>
            </w:r>
          </w:p>
        </w:tc>
        <w:tc>
          <w:tcPr>
            <w:tcW w:w="4559" w:type="dxa"/>
            <w:gridSpan w:val="2"/>
            <w:tcBorders>
              <w:top w:val="single" w:sz="4" w:space="0" w:color="auto"/>
              <w:left w:val="single" w:sz="4" w:space="0" w:color="auto"/>
              <w:bottom w:val="single" w:sz="4" w:space="0" w:color="auto"/>
              <w:right w:val="single" w:sz="4" w:space="0" w:color="auto"/>
            </w:tcBorders>
            <w:hideMark/>
          </w:tcPr>
          <w:p w14:paraId="7636E76A"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AWGN</w:t>
            </w:r>
          </w:p>
        </w:tc>
      </w:tr>
      <w:tr w:rsidR="006160B2" w:rsidRPr="006160B2" w14:paraId="403081B2" w14:textId="77777777" w:rsidTr="00695D05">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71DB4539" w14:textId="77777777" w:rsidR="006160B2" w:rsidRPr="006160B2" w:rsidRDefault="006160B2" w:rsidP="006160B2">
            <w:pPr>
              <w:keepNext/>
              <w:keepLines/>
              <w:overflowPunct w:val="0"/>
              <w:autoSpaceDE w:val="0"/>
              <w:autoSpaceDN w:val="0"/>
              <w:adjustRightInd w:val="0"/>
              <w:spacing w:after="0"/>
              <w:ind w:left="851" w:hanging="851"/>
              <w:textAlignment w:val="baseline"/>
              <w:rPr>
                <w:rFonts w:ascii="Arial" w:eastAsia="Times New Roman" w:hAnsi="Arial"/>
                <w:sz w:val="18"/>
              </w:rPr>
            </w:pPr>
            <w:r w:rsidRPr="006160B2">
              <w:rPr>
                <w:rFonts w:ascii="Arial" w:eastAsia="Times New Roman" w:hAnsi="Arial"/>
                <w:sz w:val="18"/>
              </w:rPr>
              <w:t>Note 1:</w:t>
            </w:r>
            <w:r w:rsidRPr="006160B2">
              <w:rPr>
                <w:rFonts w:ascii="Arial" w:eastAsia="Times New Roman" w:hAnsi="Arial"/>
                <w:sz w:val="18"/>
              </w:rPr>
              <w:tab/>
              <w:t>OCNG shall be used such that both cells are fully allocated and a constant total transmitted power spectral density is achieved for all OFDM symbols.</w:t>
            </w:r>
          </w:p>
          <w:p w14:paraId="03FB88CE" w14:textId="77777777" w:rsidR="006160B2" w:rsidRPr="006160B2" w:rsidRDefault="006160B2" w:rsidP="006160B2">
            <w:pPr>
              <w:keepNext/>
              <w:keepLines/>
              <w:overflowPunct w:val="0"/>
              <w:autoSpaceDE w:val="0"/>
              <w:autoSpaceDN w:val="0"/>
              <w:adjustRightInd w:val="0"/>
              <w:spacing w:after="0"/>
              <w:ind w:left="851" w:hanging="851"/>
              <w:textAlignment w:val="baseline"/>
              <w:rPr>
                <w:rFonts w:ascii="Arial" w:eastAsia="Times New Roman" w:hAnsi="Arial"/>
                <w:sz w:val="18"/>
              </w:rPr>
            </w:pPr>
            <w:r w:rsidRPr="006160B2">
              <w:rPr>
                <w:rFonts w:ascii="Arial" w:eastAsia="Times New Roman" w:hAnsi="Arial"/>
                <w:sz w:val="18"/>
              </w:rPr>
              <w:t>Note 2:</w:t>
            </w:r>
            <w:r w:rsidRPr="006160B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6160B2">
              <w:rPr>
                <w:rFonts w:ascii="Arial" w:eastAsia="Calibri" w:hAnsi="Arial" w:cs="v4.2.0"/>
                <w:position w:val="-12"/>
                <w:sz w:val="18"/>
                <w:szCs w:val="22"/>
              </w:rPr>
              <w:object w:dxaOrig="405" w:dyaOrig="345" w14:anchorId="5F9479D9">
                <v:shape id="_x0000_i1029" type="#_x0000_t75" style="width:20.2pt;height:17.6pt" o:ole="" fillcolor="window">
                  <v:imagedata r:id="rId13" o:title=""/>
                </v:shape>
                <o:OLEObject Type="Embed" ProgID="Equation.3" ShapeID="_x0000_i1029" DrawAspect="Content" ObjectID="_1816788378" r:id="rId20"/>
              </w:object>
            </w:r>
            <w:r w:rsidRPr="006160B2">
              <w:rPr>
                <w:rFonts w:ascii="Arial" w:eastAsia="Times New Roman" w:hAnsi="Arial"/>
                <w:sz w:val="18"/>
              </w:rPr>
              <w:t xml:space="preserve"> to be fulfilled.</w:t>
            </w:r>
          </w:p>
          <w:p w14:paraId="63BC0C4B" w14:textId="77777777" w:rsidR="006160B2" w:rsidRPr="006160B2" w:rsidRDefault="006160B2" w:rsidP="006160B2">
            <w:pPr>
              <w:keepNext/>
              <w:keepLines/>
              <w:overflowPunct w:val="0"/>
              <w:autoSpaceDE w:val="0"/>
              <w:autoSpaceDN w:val="0"/>
              <w:adjustRightInd w:val="0"/>
              <w:spacing w:after="0"/>
              <w:ind w:left="851" w:hanging="851"/>
              <w:textAlignment w:val="baseline"/>
              <w:rPr>
                <w:rFonts w:ascii="Arial" w:eastAsia="Times New Roman" w:hAnsi="Arial"/>
                <w:sz w:val="18"/>
              </w:rPr>
            </w:pPr>
            <w:r w:rsidRPr="006160B2">
              <w:rPr>
                <w:rFonts w:ascii="Arial" w:eastAsia="Times New Roman" w:hAnsi="Arial"/>
                <w:sz w:val="18"/>
              </w:rPr>
              <w:t>Note 3:</w:t>
            </w:r>
            <w:r w:rsidRPr="006160B2">
              <w:rPr>
                <w:rFonts w:ascii="Arial" w:eastAsia="Times New Roman" w:hAnsi="Arial"/>
                <w:sz w:val="18"/>
              </w:rPr>
              <w:tab/>
              <w:t>Io levels have been derived from other parameters for information purposes. They are not settable parameters themselves.</w:t>
            </w:r>
          </w:p>
        </w:tc>
      </w:tr>
    </w:tbl>
    <w:p w14:paraId="1FEC6B73" w14:textId="77777777" w:rsidR="006160B2" w:rsidRPr="006160B2" w:rsidRDefault="006160B2" w:rsidP="006160B2">
      <w:pPr>
        <w:overflowPunct w:val="0"/>
        <w:autoSpaceDE w:val="0"/>
        <w:autoSpaceDN w:val="0"/>
        <w:adjustRightInd w:val="0"/>
        <w:textAlignment w:val="baseline"/>
        <w:rPr>
          <w:rFonts w:eastAsia="Times New Roman"/>
        </w:rPr>
      </w:pPr>
    </w:p>
    <w:p w14:paraId="4BE2CFD4" w14:textId="77777777" w:rsidR="006160B2" w:rsidRPr="006160B2" w:rsidRDefault="006160B2" w:rsidP="006160B2">
      <w:pPr>
        <w:overflowPunct w:val="0"/>
        <w:autoSpaceDE w:val="0"/>
        <w:autoSpaceDN w:val="0"/>
        <w:adjustRightInd w:val="0"/>
        <w:textAlignment w:val="baseline"/>
        <w:rPr>
          <w:rFonts w:eastAsia="Times New Roman"/>
        </w:rPr>
      </w:pPr>
    </w:p>
    <w:p w14:paraId="574BC291" w14:textId="77777777" w:rsidR="006160B2" w:rsidRPr="006160B2" w:rsidRDefault="006160B2" w:rsidP="006160B2">
      <w:pPr>
        <w:keepNext/>
        <w:keepLines/>
        <w:overflowPunct w:val="0"/>
        <w:autoSpaceDE w:val="0"/>
        <w:autoSpaceDN w:val="0"/>
        <w:adjustRightInd w:val="0"/>
        <w:spacing w:before="60"/>
        <w:jc w:val="center"/>
        <w:textAlignment w:val="baseline"/>
        <w:rPr>
          <w:rFonts w:ascii="Arial" w:eastAsia="Times New Roman" w:hAnsi="Arial"/>
          <w:lang w:eastAsia="ko-KR"/>
        </w:rPr>
      </w:pPr>
      <w:r w:rsidRPr="006160B2">
        <w:rPr>
          <w:rFonts w:ascii="Arial" w:eastAsia="Times New Roman" w:hAnsi="Arial"/>
          <w:b/>
          <w:lang w:eastAsia="ko-KR"/>
        </w:rPr>
        <w:lastRenderedPageBreak/>
        <w:t>Table 14.3.2.1.5-2: SRS Configuration for NR SA FR1 Timing Advance adjustment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6160B2" w:rsidRPr="006160B2" w14:paraId="4F5E2037" w14:textId="77777777" w:rsidTr="00695D05">
        <w:trPr>
          <w:trHeight w:val="187"/>
          <w:jc w:val="center"/>
        </w:trPr>
        <w:tc>
          <w:tcPr>
            <w:tcW w:w="3402" w:type="dxa"/>
            <w:gridSpan w:val="2"/>
          </w:tcPr>
          <w:p w14:paraId="10742A9E"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r w:rsidRPr="006160B2">
              <w:rPr>
                <w:rFonts w:ascii="Arial" w:eastAsia="Times New Roman" w:hAnsi="Arial"/>
                <w:b/>
                <w:sz w:val="18"/>
              </w:rPr>
              <w:t>Field</w:t>
            </w:r>
          </w:p>
        </w:tc>
        <w:tc>
          <w:tcPr>
            <w:tcW w:w="1453" w:type="dxa"/>
          </w:tcPr>
          <w:p w14:paraId="53939F20"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r w:rsidRPr="006160B2">
              <w:rPr>
                <w:rFonts w:ascii="Arial" w:eastAsia="Times New Roman" w:hAnsi="Arial"/>
                <w:b/>
                <w:sz w:val="18"/>
              </w:rPr>
              <w:t>Value</w:t>
            </w:r>
          </w:p>
        </w:tc>
        <w:tc>
          <w:tcPr>
            <w:tcW w:w="3650" w:type="dxa"/>
            <w:tcBorders>
              <w:bottom w:val="single" w:sz="4" w:space="0" w:color="auto"/>
            </w:tcBorders>
          </w:tcPr>
          <w:p w14:paraId="614C8383"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rPr>
            </w:pPr>
            <w:r w:rsidRPr="006160B2">
              <w:rPr>
                <w:rFonts w:ascii="Arial" w:eastAsia="Times New Roman" w:hAnsi="Arial"/>
                <w:b/>
                <w:sz w:val="18"/>
              </w:rPr>
              <w:t>Comment</w:t>
            </w:r>
          </w:p>
        </w:tc>
      </w:tr>
      <w:tr w:rsidR="006160B2" w:rsidRPr="006160B2" w14:paraId="6B3FE3A0" w14:textId="77777777" w:rsidTr="00695D05">
        <w:trPr>
          <w:trHeight w:val="187"/>
          <w:jc w:val="center"/>
        </w:trPr>
        <w:tc>
          <w:tcPr>
            <w:tcW w:w="1701" w:type="dxa"/>
            <w:tcBorders>
              <w:bottom w:val="nil"/>
            </w:tcBorders>
            <w:shd w:val="clear" w:color="auto" w:fill="auto"/>
          </w:tcPr>
          <w:p w14:paraId="6906BFD6"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c-SRS</w:t>
            </w:r>
          </w:p>
        </w:tc>
        <w:tc>
          <w:tcPr>
            <w:tcW w:w="1701" w:type="dxa"/>
          </w:tcPr>
          <w:p w14:paraId="42FA5720"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cs="Arial"/>
                <w:sz w:val="18"/>
              </w:rPr>
              <w:t>Config</w:t>
            </w:r>
            <w:r w:rsidRPr="006160B2">
              <w:rPr>
                <w:rFonts w:ascii="Arial" w:eastAsia="Times New Roman" w:hAnsi="Arial"/>
                <w:sz w:val="18"/>
                <w:szCs w:val="18"/>
              </w:rPr>
              <w:t xml:space="preserve"> 1,2</w:t>
            </w:r>
          </w:p>
        </w:tc>
        <w:tc>
          <w:tcPr>
            <w:tcW w:w="1453" w:type="dxa"/>
            <w:shd w:val="clear" w:color="auto" w:fill="auto"/>
          </w:tcPr>
          <w:p w14:paraId="18ED2D0F"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cs="Arial"/>
                <w:sz w:val="18"/>
              </w:rPr>
              <w:t>12</w:t>
            </w:r>
          </w:p>
        </w:tc>
        <w:tc>
          <w:tcPr>
            <w:tcW w:w="3650" w:type="dxa"/>
            <w:tcBorders>
              <w:bottom w:val="nil"/>
            </w:tcBorders>
            <w:shd w:val="clear" w:color="auto" w:fill="auto"/>
          </w:tcPr>
          <w:p w14:paraId="5DE66865"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lang w:eastAsia="ja-JP"/>
              </w:rPr>
              <w:t>Frequency hopping is disabled</w:t>
            </w:r>
          </w:p>
        </w:tc>
      </w:tr>
      <w:tr w:rsidR="006160B2" w:rsidRPr="006160B2" w14:paraId="197A05C1" w14:textId="77777777" w:rsidTr="00695D05">
        <w:trPr>
          <w:trHeight w:val="187"/>
          <w:jc w:val="center"/>
        </w:trPr>
        <w:tc>
          <w:tcPr>
            <w:tcW w:w="3402" w:type="dxa"/>
            <w:gridSpan w:val="2"/>
          </w:tcPr>
          <w:p w14:paraId="0D0C5169"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b-SRS</w:t>
            </w:r>
          </w:p>
        </w:tc>
        <w:tc>
          <w:tcPr>
            <w:tcW w:w="1453" w:type="dxa"/>
            <w:shd w:val="clear" w:color="auto" w:fill="auto"/>
          </w:tcPr>
          <w:p w14:paraId="2C9BEC5B"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cs="Arial"/>
                <w:sz w:val="18"/>
              </w:rPr>
              <w:t>0</w:t>
            </w:r>
          </w:p>
        </w:tc>
        <w:tc>
          <w:tcPr>
            <w:tcW w:w="3650" w:type="dxa"/>
            <w:vMerge w:val="restart"/>
            <w:tcBorders>
              <w:top w:val="nil"/>
              <w:bottom w:val="nil"/>
            </w:tcBorders>
            <w:shd w:val="clear" w:color="auto" w:fill="auto"/>
          </w:tcPr>
          <w:p w14:paraId="74C73646"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160B2" w:rsidRPr="006160B2" w14:paraId="773F743A" w14:textId="77777777" w:rsidTr="00695D05">
        <w:trPr>
          <w:trHeight w:val="187"/>
          <w:jc w:val="center"/>
        </w:trPr>
        <w:tc>
          <w:tcPr>
            <w:tcW w:w="3402" w:type="dxa"/>
            <w:gridSpan w:val="2"/>
          </w:tcPr>
          <w:p w14:paraId="793B8D5C"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b-hop</w:t>
            </w:r>
          </w:p>
        </w:tc>
        <w:tc>
          <w:tcPr>
            <w:tcW w:w="1453" w:type="dxa"/>
            <w:shd w:val="clear" w:color="auto" w:fill="auto"/>
          </w:tcPr>
          <w:p w14:paraId="7CAAF0DD"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cs="Arial"/>
                <w:sz w:val="18"/>
              </w:rPr>
              <w:t>0</w:t>
            </w:r>
          </w:p>
        </w:tc>
        <w:tc>
          <w:tcPr>
            <w:tcW w:w="3650" w:type="dxa"/>
            <w:vMerge/>
            <w:tcBorders>
              <w:top w:val="nil"/>
              <w:bottom w:val="single" w:sz="4" w:space="0" w:color="auto"/>
            </w:tcBorders>
            <w:shd w:val="clear" w:color="auto" w:fill="auto"/>
          </w:tcPr>
          <w:p w14:paraId="44E74499"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160B2" w:rsidRPr="006160B2" w14:paraId="298C963B" w14:textId="77777777" w:rsidTr="00695D05">
        <w:trPr>
          <w:trHeight w:val="187"/>
          <w:jc w:val="center"/>
        </w:trPr>
        <w:tc>
          <w:tcPr>
            <w:tcW w:w="3402" w:type="dxa"/>
            <w:gridSpan w:val="2"/>
          </w:tcPr>
          <w:p w14:paraId="585ABC52"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160B2">
              <w:rPr>
                <w:rFonts w:ascii="Arial" w:eastAsia="Times New Roman" w:hAnsi="Arial"/>
                <w:sz w:val="18"/>
              </w:rPr>
              <w:t>freqDomainPosition</w:t>
            </w:r>
            <w:proofErr w:type="spellEnd"/>
          </w:p>
        </w:tc>
        <w:tc>
          <w:tcPr>
            <w:tcW w:w="1453" w:type="dxa"/>
            <w:shd w:val="clear" w:color="auto" w:fill="auto"/>
          </w:tcPr>
          <w:p w14:paraId="2BF77B52"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cs="Arial"/>
                <w:sz w:val="18"/>
              </w:rPr>
              <w:t>0</w:t>
            </w:r>
          </w:p>
        </w:tc>
        <w:tc>
          <w:tcPr>
            <w:tcW w:w="3650" w:type="dxa"/>
            <w:tcBorders>
              <w:bottom w:val="nil"/>
            </w:tcBorders>
            <w:shd w:val="clear" w:color="auto" w:fill="auto"/>
          </w:tcPr>
          <w:p w14:paraId="5042B0FC"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cs="Arial"/>
                <w:sz w:val="18"/>
              </w:rPr>
              <w:t>Frequency domain position of SRS</w:t>
            </w:r>
          </w:p>
        </w:tc>
      </w:tr>
      <w:tr w:rsidR="006160B2" w:rsidRPr="006160B2" w14:paraId="4CF9D737" w14:textId="77777777" w:rsidTr="00695D05">
        <w:trPr>
          <w:trHeight w:val="64"/>
          <w:jc w:val="center"/>
        </w:trPr>
        <w:tc>
          <w:tcPr>
            <w:tcW w:w="3402" w:type="dxa"/>
            <w:gridSpan w:val="2"/>
          </w:tcPr>
          <w:p w14:paraId="116C1161"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160B2">
              <w:rPr>
                <w:rFonts w:ascii="Arial" w:eastAsia="Times New Roman" w:hAnsi="Arial"/>
                <w:sz w:val="18"/>
              </w:rPr>
              <w:t>freqDomainShift</w:t>
            </w:r>
            <w:proofErr w:type="spellEnd"/>
          </w:p>
        </w:tc>
        <w:tc>
          <w:tcPr>
            <w:tcW w:w="1453" w:type="dxa"/>
            <w:shd w:val="clear" w:color="auto" w:fill="auto"/>
          </w:tcPr>
          <w:p w14:paraId="79E375B3"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cs="Arial"/>
                <w:sz w:val="18"/>
              </w:rPr>
              <w:t>0</w:t>
            </w:r>
          </w:p>
        </w:tc>
        <w:tc>
          <w:tcPr>
            <w:tcW w:w="3650" w:type="dxa"/>
            <w:tcBorders>
              <w:top w:val="nil"/>
            </w:tcBorders>
            <w:shd w:val="clear" w:color="auto" w:fill="auto"/>
          </w:tcPr>
          <w:p w14:paraId="26274E76"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160B2" w:rsidRPr="006160B2" w14:paraId="1339D292" w14:textId="77777777" w:rsidTr="00695D05">
        <w:trPr>
          <w:trHeight w:val="187"/>
          <w:jc w:val="center"/>
        </w:trPr>
        <w:tc>
          <w:tcPr>
            <w:tcW w:w="3402" w:type="dxa"/>
            <w:gridSpan w:val="2"/>
          </w:tcPr>
          <w:p w14:paraId="27C2245C"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160B2">
              <w:rPr>
                <w:rFonts w:ascii="Arial" w:eastAsia="Times New Roman" w:hAnsi="Arial"/>
                <w:sz w:val="18"/>
              </w:rPr>
              <w:t>groupOrSequenceHopping</w:t>
            </w:r>
            <w:proofErr w:type="spellEnd"/>
          </w:p>
        </w:tc>
        <w:tc>
          <w:tcPr>
            <w:tcW w:w="1453" w:type="dxa"/>
            <w:shd w:val="clear" w:color="auto" w:fill="auto"/>
          </w:tcPr>
          <w:p w14:paraId="5DF9ACEB"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neither</w:t>
            </w:r>
          </w:p>
        </w:tc>
        <w:tc>
          <w:tcPr>
            <w:tcW w:w="3650" w:type="dxa"/>
          </w:tcPr>
          <w:p w14:paraId="4E6BA8DC"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cs="Arial"/>
                <w:sz w:val="18"/>
              </w:rPr>
              <w:t>No group or sequence hopping</w:t>
            </w:r>
          </w:p>
        </w:tc>
      </w:tr>
      <w:tr w:rsidR="006160B2" w:rsidRPr="006160B2" w14:paraId="7EBBC878" w14:textId="77777777" w:rsidTr="00695D05">
        <w:trPr>
          <w:trHeight w:val="187"/>
          <w:jc w:val="center"/>
        </w:trPr>
        <w:tc>
          <w:tcPr>
            <w:tcW w:w="3402" w:type="dxa"/>
            <w:gridSpan w:val="2"/>
          </w:tcPr>
          <w:p w14:paraId="2C4FEBEE"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SRS-</w:t>
            </w:r>
            <w:proofErr w:type="spellStart"/>
            <w:r w:rsidRPr="006160B2">
              <w:rPr>
                <w:rFonts w:ascii="Arial" w:eastAsia="Times New Roman" w:hAnsi="Arial"/>
                <w:sz w:val="18"/>
              </w:rPr>
              <w:t>PeriodicityAndOffset</w:t>
            </w:r>
            <w:proofErr w:type="spellEnd"/>
          </w:p>
        </w:tc>
        <w:tc>
          <w:tcPr>
            <w:tcW w:w="1453" w:type="dxa"/>
            <w:shd w:val="clear" w:color="auto" w:fill="auto"/>
          </w:tcPr>
          <w:p w14:paraId="111AC87B"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lang w:eastAsia="ja-JP"/>
              </w:rPr>
              <w:t>sl5=</w:t>
            </w:r>
            <w:r w:rsidRPr="006160B2">
              <w:rPr>
                <w:rFonts w:ascii="Arial" w:eastAsia="Times New Roman" w:hAnsi="Arial"/>
                <w:sz w:val="18"/>
              </w:rPr>
              <w:t>2 for SCS 15kHz</w:t>
            </w:r>
          </w:p>
        </w:tc>
        <w:tc>
          <w:tcPr>
            <w:tcW w:w="3650" w:type="dxa"/>
          </w:tcPr>
          <w:p w14:paraId="4B89C0F1"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cs="Arial"/>
                <w:sz w:val="18"/>
              </w:rPr>
              <w:t>Once every 5 slots</w:t>
            </w:r>
          </w:p>
        </w:tc>
      </w:tr>
      <w:tr w:rsidR="006160B2" w:rsidRPr="006160B2" w14:paraId="60AAE766" w14:textId="77777777" w:rsidTr="00695D05">
        <w:trPr>
          <w:trHeight w:val="187"/>
          <w:jc w:val="center"/>
        </w:trPr>
        <w:tc>
          <w:tcPr>
            <w:tcW w:w="3402" w:type="dxa"/>
            <w:gridSpan w:val="2"/>
          </w:tcPr>
          <w:p w14:paraId="0506AB85"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6160B2">
              <w:rPr>
                <w:rFonts w:ascii="Arial" w:eastAsia="Times New Roman" w:hAnsi="Arial"/>
                <w:sz w:val="18"/>
              </w:rPr>
              <w:t>pathlossReferenceRS</w:t>
            </w:r>
            <w:proofErr w:type="spellEnd"/>
          </w:p>
        </w:tc>
        <w:tc>
          <w:tcPr>
            <w:tcW w:w="1453" w:type="dxa"/>
            <w:shd w:val="clear" w:color="auto" w:fill="auto"/>
          </w:tcPr>
          <w:p w14:paraId="6BEEAD9C"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6160B2">
              <w:rPr>
                <w:rFonts w:ascii="Arial" w:eastAsia="Times New Roman" w:hAnsi="Arial"/>
                <w:sz w:val="18"/>
              </w:rPr>
              <w:t>ssb</w:t>
            </w:r>
            <w:proofErr w:type="spellEnd"/>
            <w:r w:rsidRPr="006160B2">
              <w:rPr>
                <w:rFonts w:ascii="Arial" w:eastAsia="Times New Roman" w:hAnsi="Arial"/>
                <w:sz w:val="18"/>
              </w:rPr>
              <w:t>-Index=0</w:t>
            </w:r>
          </w:p>
        </w:tc>
        <w:tc>
          <w:tcPr>
            <w:tcW w:w="3650" w:type="dxa"/>
          </w:tcPr>
          <w:p w14:paraId="3E871E87"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szCs w:val="22"/>
                <w:lang w:eastAsia="ja-JP"/>
              </w:rPr>
              <w:t>SSB #0 is used for SRS path loss estimation</w:t>
            </w:r>
          </w:p>
        </w:tc>
      </w:tr>
      <w:tr w:rsidR="006160B2" w:rsidRPr="006160B2" w14:paraId="18C15345" w14:textId="77777777" w:rsidTr="00695D05">
        <w:trPr>
          <w:trHeight w:val="187"/>
          <w:jc w:val="center"/>
        </w:trPr>
        <w:tc>
          <w:tcPr>
            <w:tcW w:w="3402" w:type="dxa"/>
            <w:gridSpan w:val="2"/>
          </w:tcPr>
          <w:p w14:paraId="177C2367"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6160B2">
              <w:rPr>
                <w:rFonts w:ascii="Arial" w:eastAsia="Times New Roman" w:hAnsi="Arial" w:cs="Arial"/>
                <w:sz w:val="18"/>
              </w:rPr>
              <w:t>usage</w:t>
            </w:r>
          </w:p>
        </w:tc>
        <w:tc>
          <w:tcPr>
            <w:tcW w:w="1453" w:type="dxa"/>
            <w:shd w:val="clear" w:color="auto" w:fill="auto"/>
          </w:tcPr>
          <w:p w14:paraId="1066D6C0"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Codebook</w:t>
            </w:r>
          </w:p>
        </w:tc>
        <w:tc>
          <w:tcPr>
            <w:tcW w:w="3650" w:type="dxa"/>
            <w:tcBorders>
              <w:bottom w:val="single" w:sz="4" w:space="0" w:color="auto"/>
            </w:tcBorders>
          </w:tcPr>
          <w:p w14:paraId="54493D4B"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cs="Arial"/>
                <w:sz w:val="18"/>
              </w:rPr>
              <w:t>Codebook based UL transmission</w:t>
            </w:r>
          </w:p>
        </w:tc>
      </w:tr>
      <w:tr w:rsidR="006160B2" w:rsidRPr="006160B2" w14:paraId="5579D91F" w14:textId="77777777" w:rsidTr="00695D05">
        <w:trPr>
          <w:trHeight w:val="187"/>
          <w:jc w:val="center"/>
        </w:trPr>
        <w:tc>
          <w:tcPr>
            <w:tcW w:w="3402" w:type="dxa"/>
            <w:gridSpan w:val="2"/>
          </w:tcPr>
          <w:p w14:paraId="4BA43C8E"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6160B2">
              <w:rPr>
                <w:rFonts w:ascii="Arial" w:eastAsia="Times New Roman" w:hAnsi="Arial"/>
                <w:sz w:val="18"/>
              </w:rPr>
              <w:t>startPosition</w:t>
            </w:r>
            <w:proofErr w:type="spellEnd"/>
          </w:p>
        </w:tc>
        <w:tc>
          <w:tcPr>
            <w:tcW w:w="1453" w:type="dxa"/>
            <w:shd w:val="clear" w:color="auto" w:fill="auto"/>
          </w:tcPr>
          <w:p w14:paraId="76B40027"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0</w:t>
            </w:r>
          </w:p>
        </w:tc>
        <w:tc>
          <w:tcPr>
            <w:tcW w:w="3650" w:type="dxa"/>
            <w:tcBorders>
              <w:bottom w:val="nil"/>
            </w:tcBorders>
            <w:shd w:val="clear" w:color="auto" w:fill="auto"/>
          </w:tcPr>
          <w:p w14:paraId="7276DFEF"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6160B2">
              <w:rPr>
                <w:rFonts w:ascii="Arial" w:eastAsia="Times New Roman" w:hAnsi="Arial"/>
                <w:sz w:val="18"/>
              </w:rPr>
              <w:t>resourceMapping</w:t>
            </w:r>
            <w:proofErr w:type="spellEnd"/>
            <w:r w:rsidRPr="006160B2">
              <w:rPr>
                <w:rFonts w:ascii="Arial" w:eastAsia="Times New Roman" w:hAnsi="Arial"/>
                <w:sz w:val="18"/>
              </w:rPr>
              <w:t xml:space="preserve"> setting. SRS on last symbol of slot, and 1symbols for SRS without repetition.</w:t>
            </w:r>
          </w:p>
        </w:tc>
      </w:tr>
      <w:tr w:rsidR="006160B2" w:rsidRPr="006160B2" w14:paraId="5F7EBEB5" w14:textId="77777777" w:rsidTr="00695D05">
        <w:trPr>
          <w:trHeight w:val="187"/>
          <w:jc w:val="center"/>
        </w:trPr>
        <w:tc>
          <w:tcPr>
            <w:tcW w:w="3402" w:type="dxa"/>
            <w:gridSpan w:val="2"/>
          </w:tcPr>
          <w:p w14:paraId="3E8B597F"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6160B2">
              <w:rPr>
                <w:rFonts w:ascii="Arial" w:eastAsia="Times New Roman" w:hAnsi="Arial"/>
                <w:sz w:val="18"/>
              </w:rPr>
              <w:t>nrofSymbols</w:t>
            </w:r>
            <w:proofErr w:type="spellEnd"/>
          </w:p>
        </w:tc>
        <w:tc>
          <w:tcPr>
            <w:tcW w:w="1453" w:type="dxa"/>
            <w:shd w:val="clear" w:color="auto" w:fill="auto"/>
          </w:tcPr>
          <w:p w14:paraId="02F531CF"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n1</w:t>
            </w:r>
          </w:p>
        </w:tc>
        <w:tc>
          <w:tcPr>
            <w:tcW w:w="3650" w:type="dxa"/>
            <w:tcBorders>
              <w:top w:val="nil"/>
              <w:bottom w:val="nil"/>
            </w:tcBorders>
            <w:shd w:val="clear" w:color="auto" w:fill="auto"/>
          </w:tcPr>
          <w:p w14:paraId="13848F6B"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p>
        </w:tc>
      </w:tr>
      <w:tr w:rsidR="006160B2" w:rsidRPr="006160B2" w14:paraId="423EEA40" w14:textId="77777777" w:rsidTr="00695D05">
        <w:trPr>
          <w:trHeight w:val="187"/>
          <w:jc w:val="center"/>
        </w:trPr>
        <w:tc>
          <w:tcPr>
            <w:tcW w:w="3402" w:type="dxa"/>
            <w:gridSpan w:val="2"/>
          </w:tcPr>
          <w:p w14:paraId="1C67177F"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6160B2">
              <w:rPr>
                <w:rFonts w:ascii="Arial" w:eastAsia="Times New Roman" w:hAnsi="Arial"/>
                <w:sz w:val="18"/>
              </w:rPr>
              <w:t>repetitionFactor</w:t>
            </w:r>
            <w:proofErr w:type="spellEnd"/>
          </w:p>
        </w:tc>
        <w:tc>
          <w:tcPr>
            <w:tcW w:w="1453" w:type="dxa"/>
            <w:shd w:val="clear" w:color="auto" w:fill="auto"/>
          </w:tcPr>
          <w:p w14:paraId="39FD32A3"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r w:rsidRPr="006160B2">
              <w:rPr>
                <w:rFonts w:ascii="Arial" w:eastAsia="Times New Roman" w:hAnsi="Arial"/>
                <w:sz w:val="18"/>
              </w:rPr>
              <w:t>n1</w:t>
            </w:r>
          </w:p>
        </w:tc>
        <w:tc>
          <w:tcPr>
            <w:tcW w:w="3650" w:type="dxa"/>
            <w:tcBorders>
              <w:top w:val="nil"/>
              <w:bottom w:val="single" w:sz="4" w:space="0" w:color="auto"/>
            </w:tcBorders>
            <w:shd w:val="clear" w:color="auto" w:fill="auto"/>
          </w:tcPr>
          <w:p w14:paraId="418C6657"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rPr>
            </w:pPr>
          </w:p>
        </w:tc>
      </w:tr>
      <w:tr w:rsidR="006160B2" w:rsidRPr="006160B2" w14:paraId="23CB9E59" w14:textId="77777777" w:rsidTr="00695D05">
        <w:trPr>
          <w:trHeight w:val="187"/>
          <w:jc w:val="center"/>
        </w:trPr>
        <w:tc>
          <w:tcPr>
            <w:tcW w:w="3402" w:type="dxa"/>
            <w:gridSpan w:val="2"/>
          </w:tcPr>
          <w:p w14:paraId="02AD8081"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combOffset-n2</w:t>
            </w:r>
          </w:p>
        </w:tc>
        <w:tc>
          <w:tcPr>
            <w:tcW w:w="1453" w:type="dxa"/>
            <w:shd w:val="clear" w:color="auto" w:fill="auto"/>
          </w:tcPr>
          <w:p w14:paraId="552793E1"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cs="Arial"/>
                <w:sz w:val="18"/>
              </w:rPr>
              <w:t>0</w:t>
            </w:r>
          </w:p>
        </w:tc>
        <w:tc>
          <w:tcPr>
            <w:tcW w:w="3650" w:type="dxa"/>
            <w:tcBorders>
              <w:bottom w:val="nil"/>
            </w:tcBorders>
            <w:shd w:val="clear" w:color="auto" w:fill="auto"/>
          </w:tcPr>
          <w:p w14:paraId="6A60EF5C"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6160B2">
              <w:rPr>
                <w:rFonts w:ascii="Arial" w:eastAsia="Times New Roman" w:hAnsi="Arial" w:cs="Arial"/>
                <w:sz w:val="18"/>
              </w:rPr>
              <w:t>transmissionComb</w:t>
            </w:r>
            <w:proofErr w:type="spellEnd"/>
            <w:r w:rsidRPr="006160B2">
              <w:rPr>
                <w:rFonts w:ascii="Arial" w:eastAsia="Times New Roman" w:hAnsi="Arial" w:cs="Arial"/>
                <w:sz w:val="18"/>
              </w:rPr>
              <w:t xml:space="preserve"> setting</w:t>
            </w:r>
          </w:p>
        </w:tc>
      </w:tr>
      <w:tr w:rsidR="006160B2" w:rsidRPr="006160B2" w14:paraId="4206E6CF" w14:textId="77777777" w:rsidTr="00695D05">
        <w:trPr>
          <w:trHeight w:val="187"/>
          <w:jc w:val="center"/>
        </w:trPr>
        <w:tc>
          <w:tcPr>
            <w:tcW w:w="3402" w:type="dxa"/>
            <w:gridSpan w:val="2"/>
          </w:tcPr>
          <w:p w14:paraId="558694D2"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cyclicShift-n2</w:t>
            </w:r>
          </w:p>
        </w:tc>
        <w:tc>
          <w:tcPr>
            <w:tcW w:w="1453" w:type="dxa"/>
            <w:shd w:val="clear" w:color="auto" w:fill="auto"/>
          </w:tcPr>
          <w:p w14:paraId="270829FC"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cs="Arial"/>
                <w:sz w:val="18"/>
              </w:rPr>
              <w:t>0</w:t>
            </w:r>
          </w:p>
        </w:tc>
        <w:tc>
          <w:tcPr>
            <w:tcW w:w="3650" w:type="dxa"/>
            <w:tcBorders>
              <w:top w:val="nil"/>
            </w:tcBorders>
            <w:shd w:val="clear" w:color="auto" w:fill="auto"/>
          </w:tcPr>
          <w:p w14:paraId="7F3F7F63"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160B2" w:rsidRPr="006160B2" w14:paraId="47D08ACE" w14:textId="77777777" w:rsidTr="00695D05">
        <w:trPr>
          <w:trHeight w:val="187"/>
          <w:jc w:val="center"/>
        </w:trPr>
        <w:tc>
          <w:tcPr>
            <w:tcW w:w="3402" w:type="dxa"/>
            <w:gridSpan w:val="2"/>
          </w:tcPr>
          <w:p w14:paraId="1DD17821"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6160B2">
              <w:rPr>
                <w:rFonts w:ascii="Arial" w:eastAsia="Times New Roman" w:hAnsi="Arial" w:cs="Arial"/>
                <w:sz w:val="18"/>
              </w:rPr>
              <w:t>nrofSRS</w:t>
            </w:r>
            <w:proofErr w:type="spellEnd"/>
            <w:r w:rsidRPr="006160B2">
              <w:rPr>
                <w:rFonts w:ascii="Arial" w:eastAsia="Times New Roman" w:hAnsi="Arial" w:cs="Arial"/>
                <w:sz w:val="18"/>
              </w:rPr>
              <w:t>-Ports</w:t>
            </w:r>
          </w:p>
        </w:tc>
        <w:tc>
          <w:tcPr>
            <w:tcW w:w="1453" w:type="dxa"/>
            <w:shd w:val="clear" w:color="auto" w:fill="auto"/>
          </w:tcPr>
          <w:p w14:paraId="07FA572B"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sz w:val="18"/>
              </w:rPr>
              <w:t>port1</w:t>
            </w:r>
          </w:p>
        </w:tc>
        <w:tc>
          <w:tcPr>
            <w:tcW w:w="3650" w:type="dxa"/>
          </w:tcPr>
          <w:p w14:paraId="29EEC38C"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cs="Arial"/>
                <w:sz w:val="18"/>
              </w:rPr>
            </w:pPr>
            <w:r w:rsidRPr="006160B2">
              <w:rPr>
                <w:rFonts w:ascii="Arial" w:eastAsia="Times New Roman" w:hAnsi="Arial" w:cs="Arial"/>
                <w:sz w:val="18"/>
              </w:rPr>
              <w:t>Number of antenna ports used for</w:t>
            </w:r>
            <w:r w:rsidRPr="006160B2">
              <w:rPr>
                <w:rFonts w:ascii="Arial" w:eastAsia="Times New Roman" w:hAnsi="Arial" w:cs="Arial"/>
                <w:sz w:val="18"/>
                <w:lang w:eastAsia="zh-CN"/>
              </w:rPr>
              <w:t xml:space="preserve"> SRS transmission</w:t>
            </w:r>
          </w:p>
        </w:tc>
      </w:tr>
      <w:tr w:rsidR="006160B2" w:rsidRPr="006160B2" w14:paraId="463BED6A" w14:textId="77777777" w:rsidTr="00695D05">
        <w:trPr>
          <w:trHeight w:val="187"/>
          <w:jc w:val="center"/>
        </w:trPr>
        <w:tc>
          <w:tcPr>
            <w:tcW w:w="8505" w:type="dxa"/>
            <w:gridSpan w:val="4"/>
            <w:vAlign w:val="center"/>
          </w:tcPr>
          <w:p w14:paraId="2669DC7A" w14:textId="77777777" w:rsidR="006160B2" w:rsidRPr="006160B2" w:rsidRDefault="006160B2" w:rsidP="006160B2">
            <w:pPr>
              <w:keepNext/>
              <w:keepLines/>
              <w:overflowPunct w:val="0"/>
              <w:autoSpaceDE w:val="0"/>
              <w:autoSpaceDN w:val="0"/>
              <w:adjustRightInd w:val="0"/>
              <w:spacing w:after="0"/>
              <w:ind w:left="851" w:hanging="851"/>
              <w:textAlignment w:val="baseline"/>
              <w:rPr>
                <w:rFonts w:ascii="Arial" w:eastAsia="Times New Roman" w:hAnsi="Arial"/>
                <w:sz w:val="18"/>
              </w:rPr>
            </w:pPr>
            <w:r w:rsidRPr="006160B2">
              <w:rPr>
                <w:rFonts w:ascii="Arial" w:eastAsia="Times New Roman" w:hAnsi="Arial"/>
                <w:sz w:val="18"/>
              </w:rPr>
              <w:t>Note:</w:t>
            </w:r>
            <w:r w:rsidRPr="006160B2">
              <w:rPr>
                <w:rFonts w:ascii="Arial" w:eastAsia="Times New Roman" w:hAnsi="Arial"/>
                <w:sz w:val="18"/>
              </w:rPr>
              <w:tab/>
              <w:t>For further information see clause 6.3.2 in TS 38.331 [2].</w:t>
            </w:r>
          </w:p>
        </w:tc>
      </w:tr>
    </w:tbl>
    <w:p w14:paraId="040FE516" w14:textId="77777777" w:rsidR="006160B2" w:rsidRPr="006160B2" w:rsidRDefault="006160B2" w:rsidP="006160B2">
      <w:pPr>
        <w:overflowPunct w:val="0"/>
        <w:autoSpaceDE w:val="0"/>
        <w:autoSpaceDN w:val="0"/>
        <w:adjustRightInd w:val="0"/>
        <w:textAlignment w:val="baseline"/>
        <w:rPr>
          <w:rFonts w:eastAsia="Times New Roman"/>
          <w:lang w:eastAsia="ko-KR"/>
        </w:rPr>
      </w:pPr>
    </w:p>
    <w:p w14:paraId="70D42DD8" w14:textId="77777777" w:rsidR="006160B2" w:rsidRPr="006160B2" w:rsidRDefault="006160B2" w:rsidP="006160B2">
      <w:pPr>
        <w:overflowPunct w:val="0"/>
        <w:autoSpaceDE w:val="0"/>
        <w:autoSpaceDN w:val="0"/>
        <w:adjustRightInd w:val="0"/>
        <w:textAlignment w:val="baseline"/>
        <w:rPr>
          <w:rFonts w:eastAsia="Times New Roman"/>
        </w:rPr>
      </w:pPr>
      <w:r w:rsidRPr="006160B2">
        <w:rPr>
          <w:rFonts w:eastAsia="Times New Roman"/>
        </w:rPr>
        <w:t>The UE shall apply the signalled Timing Advance value</w:t>
      </w:r>
      <w:r w:rsidRPr="006160B2">
        <w:rPr>
          <w:rFonts w:eastAsia="Times New Roman"/>
          <w:lang w:eastAsia="zh-CN"/>
        </w:rPr>
        <w:t xml:space="preserve"> </w:t>
      </w:r>
      <w:r w:rsidRPr="006160B2">
        <w:rPr>
          <w:rFonts w:eastAsia="Times New Roman"/>
        </w:rPr>
        <w:t>to the transmission timing at the designated activation time i.e. k</w:t>
      </w:r>
      <w:r w:rsidRPr="006160B2">
        <w:rPr>
          <w:rFonts w:eastAsia="Times New Roman"/>
          <w:i/>
        </w:rPr>
        <w:t>+1+2</w:t>
      </w:r>
      <w:r w:rsidRPr="006160B2">
        <w:rPr>
          <w:rFonts w:eastAsia="Times New Roman"/>
          <w:i/>
          <w:vertAlign w:val="superscript"/>
        </w:rPr>
        <w:t>µ</w:t>
      </w:r>
      <m:oMath>
        <m:sSub>
          <m:sSubPr>
            <m:ctrlPr>
              <w:rPr>
                <w:rFonts w:ascii="Cambria Math" w:eastAsia="MS Mincho" w:hAnsi="Cambria Math" w:cs="SimSun"/>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160B2">
        <w:rPr>
          <w:rFonts w:eastAsia="Times New Roman"/>
        </w:rPr>
        <w:t xml:space="preserve"> slots after the reception of the timing advance command, where k=5.</w:t>
      </w:r>
    </w:p>
    <w:p w14:paraId="16EFA1CB" w14:textId="77777777" w:rsidR="006160B2" w:rsidRPr="006160B2" w:rsidRDefault="006160B2" w:rsidP="006160B2">
      <w:pPr>
        <w:overflowPunct w:val="0"/>
        <w:autoSpaceDE w:val="0"/>
        <w:autoSpaceDN w:val="0"/>
        <w:adjustRightInd w:val="0"/>
        <w:textAlignment w:val="baseline"/>
        <w:rPr>
          <w:rFonts w:eastAsia="Times New Roman"/>
        </w:rPr>
      </w:pPr>
      <w:r w:rsidRPr="006160B2">
        <w:rPr>
          <w:rFonts w:eastAsia="Times New Roman"/>
        </w:rPr>
        <w:t>The Timing Advance adjustment accuracy shall be within the limits specified in Table 14.3.2.1.5-3.</w:t>
      </w:r>
    </w:p>
    <w:p w14:paraId="021EB900" w14:textId="77777777" w:rsidR="006160B2" w:rsidRPr="006160B2" w:rsidRDefault="006160B2" w:rsidP="006160B2">
      <w:pPr>
        <w:keepNext/>
        <w:keepLines/>
        <w:overflowPunct w:val="0"/>
        <w:autoSpaceDE w:val="0"/>
        <w:autoSpaceDN w:val="0"/>
        <w:adjustRightInd w:val="0"/>
        <w:spacing w:before="60"/>
        <w:jc w:val="center"/>
        <w:textAlignment w:val="baseline"/>
        <w:rPr>
          <w:rFonts w:ascii="Arial" w:eastAsia="Times New Roman" w:hAnsi="Arial"/>
          <w:b/>
        </w:rPr>
      </w:pPr>
      <w:r w:rsidRPr="006160B2">
        <w:rPr>
          <w:rFonts w:ascii="Arial" w:eastAsia="Times New Roman" w:hAnsi="Arial"/>
          <w:b/>
        </w:rPr>
        <w:t>Table 14.3.2.1.5-</w:t>
      </w:r>
      <w:r w:rsidRPr="006160B2">
        <w:rPr>
          <w:rFonts w:ascii="Arial" w:eastAsia="Times New Roman" w:hAnsi="Arial"/>
          <w:b/>
          <w:lang w:eastAsia="ja-JP"/>
        </w:rPr>
        <w:t>3</w:t>
      </w:r>
      <w:r w:rsidRPr="006160B2">
        <w:rPr>
          <w:rFonts w:ascii="Arial" w:eastAsia="Times New Roman" w:hAnsi="Arial"/>
          <w:b/>
        </w:rPr>
        <w:t xml:space="preserve">: </w:t>
      </w:r>
      <w:r w:rsidRPr="006160B2">
        <w:rPr>
          <w:rFonts w:ascii="Arial" w:eastAsia="Times New Roman" w:hAnsi="Arial"/>
          <w:b/>
          <w:lang w:eastAsia="ja-JP"/>
        </w:rPr>
        <w:t>UE Timing Advance adjustment accuracy</w:t>
      </w:r>
      <w:r w:rsidRPr="006160B2">
        <w:rPr>
          <w:rFonts w:ascii="Arial" w:eastAsia="Times New Roman" w:hAnsi="Arial"/>
          <w:b/>
        </w:rPr>
        <w:t xml:space="preserve"> </w:t>
      </w:r>
      <w:r w:rsidRPr="006160B2">
        <w:rPr>
          <w:rFonts w:ascii="Arial" w:eastAsia="Times New Roman" w:hAnsi="Arial"/>
          <w:b/>
          <w:lang w:eastAsia="ja-JP"/>
        </w:rPr>
        <w:t>for NR SA FR1 Timing Advance adjustment accuracy for Satellite Access</w:t>
      </w:r>
    </w:p>
    <w:tbl>
      <w:tblPr>
        <w:tblW w:w="4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1335"/>
      </w:tblGrid>
      <w:tr w:rsidR="006160B2" w:rsidRPr="006160B2" w14:paraId="2C463595" w14:textId="77777777" w:rsidTr="00695D05">
        <w:trPr>
          <w:trHeight w:val="315"/>
          <w:jc w:val="center"/>
        </w:trPr>
        <w:tc>
          <w:tcPr>
            <w:tcW w:w="3165" w:type="dxa"/>
            <w:tcBorders>
              <w:top w:val="single" w:sz="4" w:space="0" w:color="auto"/>
              <w:left w:val="single" w:sz="4" w:space="0" w:color="auto"/>
              <w:bottom w:val="single" w:sz="4" w:space="0" w:color="auto"/>
              <w:right w:val="single" w:sz="4" w:space="0" w:color="auto"/>
            </w:tcBorders>
            <w:hideMark/>
          </w:tcPr>
          <w:p w14:paraId="6FABD6B7"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B2">
              <w:rPr>
                <w:rFonts w:ascii="Arial" w:eastAsia="Times New Roman" w:hAnsi="Arial"/>
                <w:b/>
                <w:sz w:val="18"/>
                <w:lang w:eastAsia="ko-KR"/>
              </w:rPr>
              <w:t>Sub Carrier Spacing, SCS kHz</w:t>
            </w:r>
          </w:p>
        </w:tc>
        <w:tc>
          <w:tcPr>
            <w:tcW w:w="1335" w:type="dxa"/>
            <w:tcBorders>
              <w:top w:val="single" w:sz="4" w:space="0" w:color="auto"/>
              <w:left w:val="single" w:sz="4" w:space="0" w:color="auto"/>
              <w:bottom w:val="single" w:sz="4" w:space="0" w:color="auto"/>
              <w:right w:val="single" w:sz="4" w:space="0" w:color="auto"/>
            </w:tcBorders>
            <w:vAlign w:val="center"/>
            <w:hideMark/>
          </w:tcPr>
          <w:p w14:paraId="2E5920A5"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B2">
              <w:rPr>
                <w:rFonts w:ascii="Arial" w:eastAsia="Times New Roman" w:hAnsi="Arial"/>
                <w:b/>
                <w:sz w:val="18"/>
                <w:lang w:eastAsia="ko-KR"/>
              </w:rPr>
              <w:t>15</w:t>
            </w:r>
          </w:p>
        </w:tc>
      </w:tr>
      <w:tr w:rsidR="006160B2" w:rsidRPr="006160B2" w14:paraId="6900035F" w14:textId="77777777" w:rsidTr="00695D05">
        <w:trPr>
          <w:trHeight w:val="525"/>
          <w:jc w:val="center"/>
        </w:trPr>
        <w:tc>
          <w:tcPr>
            <w:tcW w:w="3165" w:type="dxa"/>
            <w:tcBorders>
              <w:top w:val="single" w:sz="4" w:space="0" w:color="auto"/>
              <w:left w:val="single" w:sz="4" w:space="0" w:color="auto"/>
              <w:bottom w:val="single" w:sz="4" w:space="0" w:color="auto"/>
              <w:right w:val="single" w:sz="4" w:space="0" w:color="auto"/>
            </w:tcBorders>
            <w:hideMark/>
          </w:tcPr>
          <w:p w14:paraId="1C824E3A"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B2">
              <w:rPr>
                <w:rFonts w:ascii="Arial" w:eastAsia="Times New Roman" w:hAnsi="Arial"/>
                <w:b/>
                <w:sz w:val="18"/>
                <w:lang w:eastAsia="ko-KR"/>
              </w:rPr>
              <w:t>UE Timing Advance adjustment accuracy</w:t>
            </w:r>
          </w:p>
        </w:tc>
        <w:tc>
          <w:tcPr>
            <w:tcW w:w="1335" w:type="dxa"/>
            <w:tcBorders>
              <w:top w:val="single" w:sz="4" w:space="0" w:color="auto"/>
              <w:left w:val="single" w:sz="4" w:space="0" w:color="auto"/>
              <w:bottom w:val="single" w:sz="4" w:space="0" w:color="auto"/>
              <w:right w:val="single" w:sz="4" w:space="0" w:color="auto"/>
            </w:tcBorders>
            <w:vAlign w:val="center"/>
            <w:hideMark/>
          </w:tcPr>
          <w:p w14:paraId="4DFFCA48" w14:textId="77777777" w:rsidR="006160B2" w:rsidRPr="006160B2" w:rsidRDefault="006160B2" w:rsidP="006160B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B2">
              <w:rPr>
                <w:rFonts w:ascii="Arial" w:eastAsia="Times New Roman" w:hAnsi="Arial"/>
                <w:sz w:val="18"/>
                <w:lang w:eastAsia="ko-KR"/>
              </w:rPr>
              <w:t>±344 T</w:t>
            </w:r>
            <w:r w:rsidRPr="006160B2">
              <w:rPr>
                <w:rFonts w:ascii="Arial" w:eastAsia="Times New Roman" w:hAnsi="Arial"/>
                <w:sz w:val="18"/>
                <w:vertAlign w:val="subscript"/>
                <w:lang w:eastAsia="ko-KR"/>
              </w:rPr>
              <w:t>c</w:t>
            </w:r>
          </w:p>
        </w:tc>
      </w:tr>
    </w:tbl>
    <w:p w14:paraId="408E3DD6" w14:textId="77777777" w:rsidR="006160B2" w:rsidRPr="006160B2" w:rsidRDefault="006160B2" w:rsidP="006160B2">
      <w:pPr>
        <w:overflowPunct w:val="0"/>
        <w:autoSpaceDE w:val="0"/>
        <w:autoSpaceDN w:val="0"/>
        <w:adjustRightInd w:val="0"/>
        <w:textAlignment w:val="baseline"/>
        <w:rPr>
          <w:rFonts w:eastAsia="Times New Roman"/>
        </w:rPr>
      </w:pPr>
    </w:p>
    <w:p w14:paraId="2BE70AEB" w14:textId="77777777" w:rsidR="006160B2" w:rsidRPr="006160B2" w:rsidRDefault="006160B2" w:rsidP="006160B2">
      <w:pPr>
        <w:overflowPunct w:val="0"/>
        <w:autoSpaceDE w:val="0"/>
        <w:autoSpaceDN w:val="0"/>
        <w:adjustRightInd w:val="0"/>
        <w:textAlignment w:val="baseline"/>
        <w:rPr>
          <w:rFonts w:eastAsia="SimSun"/>
          <w:highlight w:val="yellow"/>
          <w:lang w:eastAsia="zh-CN"/>
        </w:rPr>
      </w:pPr>
      <w:r w:rsidRPr="006160B2">
        <w:rPr>
          <w:rFonts w:eastAsia="Times New Roman"/>
        </w:rPr>
        <w:t>The rate of correct Timing Advance adjustments observed during repeated tests shall be at least 90%.</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8A3C5" w14:textId="77777777" w:rsidR="004617B5" w:rsidRDefault="004617B5">
      <w:r>
        <w:separator/>
      </w:r>
    </w:p>
  </w:endnote>
  <w:endnote w:type="continuationSeparator" w:id="0">
    <w:p w14:paraId="44BBE345" w14:textId="77777777" w:rsidR="004617B5" w:rsidRDefault="00461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 w:name="v4.2.0">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0947C" w14:textId="77777777" w:rsidR="004617B5" w:rsidRDefault="004617B5">
      <w:r>
        <w:separator/>
      </w:r>
    </w:p>
  </w:footnote>
  <w:footnote w:type="continuationSeparator" w:id="0">
    <w:p w14:paraId="5CC0720E" w14:textId="77777777" w:rsidR="004617B5" w:rsidRDefault="00461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46635E"/>
    <w:multiLevelType w:val="hybridMultilevel"/>
    <w:tmpl w:val="39247F1A"/>
    <w:lvl w:ilvl="0" w:tplc="279A913C">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231311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2948"/>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E1A36"/>
    <w:rsid w:val="003E6328"/>
    <w:rsid w:val="00410371"/>
    <w:rsid w:val="00421E87"/>
    <w:rsid w:val="004230DC"/>
    <w:rsid w:val="004242F1"/>
    <w:rsid w:val="004617B5"/>
    <w:rsid w:val="00461F10"/>
    <w:rsid w:val="004B75B7"/>
    <w:rsid w:val="004D3445"/>
    <w:rsid w:val="00510047"/>
    <w:rsid w:val="005141D9"/>
    <w:rsid w:val="0051580D"/>
    <w:rsid w:val="00520306"/>
    <w:rsid w:val="00547111"/>
    <w:rsid w:val="00572340"/>
    <w:rsid w:val="00592314"/>
    <w:rsid w:val="00592D74"/>
    <w:rsid w:val="005D0FDF"/>
    <w:rsid w:val="005E1D37"/>
    <w:rsid w:val="005E2C44"/>
    <w:rsid w:val="005F62EF"/>
    <w:rsid w:val="006129DC"/>
    <w:rsid w:val="006160B2"/>
    <w:rsid w:val="00621188"/>
    <w:rsid w:val="006257ED"/>
    <w:rsid w:val="006274EF"/>
    <w:rsid w:val="00641250"/>
    <w:rsid w:val="00653DE4"/>
    <w:rsid w:val="00665C47"/>
    <w:rsid w:val="00695808"/>
    <w:rsid w:val="006B46FB"/>
    <w:rsid w:val="006C4418"/>
    <w:rsid w:val="006D10CA"/>
    <w:rsid w:val="006E21FB"/>
    <w:rsid w:val="007440C6"/>
    <w:rsid w:val="00766861"/>
    <w:rsid w:val="00792342"/>
    <w:rsid w:val="007977A8"/>
    <w:rsid w:val="007A450E"/>
    <w:rsid w:val="007B4A21"/>
    <w:rsid w:val="007B512A"/>
    <w:rsid w:val="007C2097"/>
    <w:rsid w:val="007D6A07"/>
    <w:rsid w:val="007F7259"/>
    <w:rsid w:val="00800B3A"/>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7</Pages>
  <Words>2136</Words>
  <Characters>12179</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cp:revision>
  <cp:lastPrinted>1900-01-01T08:00:00Z</cp:lastPrinted>
  <dcterms:created xsi:type="dcterms:W3CDTF">2024-05-17T17:49:00Z</dcterms:created>
  <dcterms:modified xsi:type="dcterms:W3CDTF">2025-08-16T00:47:00Z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