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B18094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1F3E69">
          <w:rPr>
            <w:b/>
            <w:noProof/>
            <w:sz w:val="24"/>
          </w:rPr>
          <w:t>8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R5-2</w:t>
        </w:r>
        <w:r w:rsidR="00811D30">
          <w:rPr>
            <w:b/>
            <w:i/>
            <w:noProof/>
            <w:sz w:val="28"/>
          </w:rPr>
          <w:t>5</w:t>
        </w:r>
        <w:r w:rsidR="00873DB2">
          <w:rPr>
            <w:b/>
            <w:i/>
            <w:noProof/>
            <w:sz w:val="28"/>
          </w:rPr>
          <w:t>4832</w:t>
        </w:r>
      </w:fldSimple>
    </w:p>
    <w:p w14:paraId="7CB45193" w14:textId="499582D0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1F3E69">
        <w:rPr>
          <w:b/>
          <w:bCs/>
          <w:noProof/>
          <w:sz w:val="24"/>
          <w:szCs w:val="24"/>
        </w:rPr>
        <w:t>Bengaluru, India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025BA">
        <w:rPr>
          <w:b/>
          <w:bCs/>
          <w:noProof/>
          <w:sz w:val="24"/>
          <w:szCs w:val="24"/>
        </w:rPr>
        <w:t>,</w:t>
      </w:r>
      <w:r w:rsidR="001E41F3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1F3E69">
        <w:rPr>
          <w:b/>
          <w:bCs/>
          <w:noProof/>
          <w:sz w:val="24"/>
          <w:szCs w:val="24"/>
        </w:rPr>
        <w:t>25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1F3E69">
        <w:rPr>
          <w:b/>
          <w:bCs/>
          <w:noProof/>
          <w:sz w:val="24"/>
          <w:szCs w:val="24"/>
        </w:rPr>
        <w:t>August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1F3E69">
        <w:rPr>
          <w:b/>
          <w:bCs/>
          <w:noProof/>
          <w:sz w:val="24"/>
          <w:szCs w:val="24"/>
        </w:rPr>
        <w:t>9</w:t>
      </w:r>
      <w:r w:rsidR="001F3E69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1F3E69">
        <w:rPr>
          <w:b/>
          <w:bCs/>
          <w:noProof/>
          <w:sz w:val="24"/>
          <w:szCs w:val="24"/>
        </w:rPr>
        <w:t>August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787A57" w:rsidR="001E41F3" w:rsidRPr="00410371" w:rsidRDefault="0015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DDF721" w:rsidR="001E41F3" w:rsidRPr="00410371" w:rsidRDefault="00873DB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4135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C618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11AAE6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 w:rsidR="001F3E69">
                <w:rPr>
                  <w:b/>
                  <w:noProof/>
                  <w:sz w:val="28"/>
                </w:rPr>
                <w:t>7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1F3E6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578D95" w:rsidR="001E41F3" w:rsidRDefault="00D9788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Core alignment for NR-NTN RRM SIB19 config</w:t>
            </w:r>
            <w:fldSimple w:instr=" DOCPROPERTY  CrTitle  \* MERGEFORMAT 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CF6600" w:rsidR="001E41F3" w:rsidRDefault="001F3E69">
            <w:pPr>
              <w:pStyle w:val="CRCoverPage"/>
              <w:spacing w:after="0"/>
              <w:ind w:left="100"/>
              <w:rPr>
                <w:noProof/>
              </w:rPr>
            </w:pPr>
            <w:r w:rsidRPr="001F3E69">
              <w:t>QUALCOMM Europe Inc. - Spain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45957B" w:rsidR="001E41F3" w:rsidRDefault="00811D3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11D30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5C36BB" w:rsidR="001E41F3" w:rsidRDefault="005F6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811D30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811D30">
                <w:rPr>
                  <w:noProof/>
                </w:rPr>
                <w:t>0</w:t>
              </w:r>
              <w:r w:rsidR="001F3E69">
                <w:rPr>
                  <w:noProof/>
                </w:rPr>
                <w:t>8</w:t>
              </w:r>
              <w:r>
                <w:rPr>
                  <w:noProof/>
                </w:rPr>
                <w:t>-</w:t>
              </w:r>
              <w:r w:rsidR="001F3E69">
                <w:rPr>
                  <w:noProof/>
                </w:rPr>
                <w:t>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E32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3FD581" w:rsidR="001E41F3" w:rsidRDefault="00D978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There is a core misalignment with the </w:t>
            </w:r>
            <w:r w:rsidRPr="00D97880">
              <w:rPr>
                <w:noProof/>
                <w:lang w:eastAsia="ja-JP"/>
              </w:rPr>
              <w:t>cellSpecificKoffset</w:t>
            </w:r>
            <w:r>
              <w:rPr>
                <w:noProof/>
                <w:lang w:eastAsia="ja-JP"/>
              </w:rPr>
              <w:t xml:space="preserve"> configuration in 38.533 section 14.0.4.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CF7351" w:rsidR="001E41F3" w:rsidRDefault="00D97880" w:rsidP="00D9788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 xml:space="preserve">Core alignment for </w:t>
            </w:r>
            <w:r w:rsidRPr="00D97880">
              <w:rPr>
                <w:noProof/>
                <w:lang w:eastAsia="ja-JP"/>
              </w:rPr>
              <w:t>cellSpecificKoffset</w:t>
            </w:r>
            <w:r>
              <w:rPr>
                <w:noProof/>
                <w:lang w:eastAsia="ja-JP"/>
              </w:rPr>
              <w:t xml:space="preserve"> configuration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4D135D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Test </w:t>
            </w:r>
            <w:r w:rsidR="00D97880">
              <w:rPr>
                <w:noProof/>
                <w:lang w:eastAsia="ja-JP"/>
              </w:rPr>
              <w:t>configuration would be incorrect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19FD17" w:rsidR="001E41F3" w:rsidRDefault="00B967A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1</w:t>
            </w:r>
            <w:r w:rsidR="00D97880">
              <w:rPr>
                <w:noProof/>
                <w:lang w:eastAsia="ja-JP"/>
              </w:rPr>
              <w:t>4.0.4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573822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55EAF506" w14:textId="77777777" w:rsidR="00D97880" w:rsidRPr="00D97880" w:rsidRDefault="00D97880" w:rsidP="00D9788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</w:rPr>
      </w:pPr>
      <w:r w:rsidRPr="00D97880">
        <w:rPr>
          <w:rFonts w:ascii="Arial" w:eastAsia="Times New Roman" w:hAnsi="Arial"/>
          <w:sz w:val="28"/>
        </w:rPr>
        <w:t>14.0.4</w:t>
      </w:r>
      <w:r w:rsidRPr="00D97880">
        <w:rPr>
          <w:rFonts w:ascii="Arial" w:eastAsia="Times New Roman" w:hAnsi="Arial"/>
          <w:sz w:val="28"/>
        </w:rPr>
        <w:tab/>
        <w:t>General setup for SIB19</w:t>
      </w:r>
    </w:p>
    <w:p w14:paraId="31C6CB23" w14:textId="77777777" w:rsidR="00D97880" w:rsidRPr="00D97880" w:rsidRDefault="00D97880" w:rsidP="00D9788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D97880">
        <w:rPr>
          <w:rFonts w:eastAsia="Times New Roman"/>
        </w:rPr>
        <w:t xml:space="preserve">The general parameters for SIB19 setup is specified in Table 14.0.4-1. </w:t>
      </w:r>
    </w:p>
    <w:p w14:paraId="326BBD08" w14:textId="77777777" w:rsidR="00D97880" w:rsidRPr="00D97880" w:rsidRDefault="00D97880" w:rsidP="00D9788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r w:rsidRPr="00D97880">
        <w:rPr>
          <w:rFonts w:ascii="Arial" w:eastAsia="Times New Roman" w:hAnsi="Arial"/>
          <w:b/>
        </w:rPr>
        <w:t>Table 14.0.4-1: SIB19 configuration for NTN test cases</w:t>
      </w:r>
    </w:p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2294"/>
        <w:gridCol w:w="3376"/>
      </w:tblGrid>
      <w:tr w:rsidR="00D97880" w:rsidRPr="00D97880" w14:paraId="0C6F9B02" w14:textId="77777777" w:rsidTr="00243861">
        <w:trPr>
          <w:trHeight w:val="237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FA209" w14:textId="77777777" w:rsidR="00D97880" w:rsidRPr="00D97880" w:rsidRDefault="00D97880" w:rsidP="00D978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fr-FR"/>
              </w:rPr>
            </w:pPr>
            <w:bookmarkStart w:id="1" w:name="_Hlk16723823"/>
            <w:r w:rsidRPr="00D97880">
              <w:rPr>
                <w:rFonts w:ascii="Arial" w:eastAsia="Times New Roman" w:hAnsi="Arial"/>
                <w:b/>
                <w:sz w:val="18"/>
                <w:lang w:eastAsia="fr-FR"/>
              </w:rPr>
              <w:t>Parameter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83413" w14:textId="77777777" w:rsidR="00D97880" w:rsidRPr="00D97880" w:rsidRDefault="00D97880" w:rsidP="00D978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fr-FR"/>
              </w:rPr>
            </w:pPr>
            <w:r w:rsidRPr="00D97880">
              <w:rPr>
                <w:rFonts w:ascii="Arial" w:eastAsia="Times New Roman" w:hAnsi="Arial"/>
                <w:b/>
                <w:sz w:val="18"/>
                <w:lang w:eastAsia="fr-FR"/>
              </w:rPr>
              <w:t>Unit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327998" w14:textId="77777777" w:rsidR="00D97880" w:rsidRPr="00D97880" w:rsidRDefault="00D97880" w:rsidP="00D978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fr-FR"/>
              </w:rPr>
            </w:pPr>
            <w:r w:rsidRPr="00D97880">
              <w:rPr>
                <w:rFonts w:ascii="Arial" w:eastAsia="Times New Roman" w:hAnsi="Arial"/>
                <w:b/>
                <w:sz w:val="18"/>
                <w:lang w:eastAsia="fr-FR"/>
              </w:rPr>
              <w:t>Test 1</w:t>
            </w:r>
          </w:p>
        </w:tc>
      </w:tr>
      <w:tr w:rsidR="00D97880" w:rsidRPr="00D97880" w14:paraId="4A6C24CB" w14:textId="77777777" w:rsidTr="00243861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A4696" w14:textId="77777777" w:rsidR="00D97880" w:rsidRPr="00D97880" w:rsidRDefault="00D97880" w:rsidP="00D978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</w:rPr>
            </w:pPr>
            <w:r w:rsidRPr="00D97880">
              <w:rPr>
                <w:rFonts w:ascii="Arial" w:eastAsia="Times New Roman" w:hAnsi="Arial"/>
                <w:sz w:val="18"/>
                <w:szCs w:val="18"/>
                <w:lang w:eastAsia="zh-CN"/>
              </w:rPr>
              <w:t>Interval between adjacent epoch time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2BE70" w14:textId="77777777" w:rsidR="00D97880" w:rsidRPr="00D97880" w:rsidRDefault="00D97880" w:rsidP="00D978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D9788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s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08F46" w14:textId="77777777" w:rsidR="00D97880" w:rsidRPr="00D97880" w:rsidRDefault="00D97880" w:rsidP="00D978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9788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LEO: 2.56</w:t>
            </w:r>
          </w:p>
          <w:p w14:paraId="13A5604D" w14:textId="77777777" w:rsidR="00D97880" w:rsidRPr="00D97880" w:rsidRDefault="00D97880" w:rsidP="00D978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D9788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GEO: 10.24</w:t>
            </w:r>
          </w:p>
        </w:tc>
      </w:tr>
      <w:tr w:rsidR="00D97880" w:rsidRPr="00D97880" w14:paraId="1763494E" w14:textId="77777777" w:rsidTr="00243861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C49C7" w14:textId="77777777" w:rsidR="00D97880" w:rsidRPr="00D97880" w:rsidRDefault="00D97880" w:rsidP="00D978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fr-FR"/>
              </w:rPr>
            </w:pPr>
            <w:proofErr w:type="spellStart"/>
            <w:r w:rsidRPr="00D97880">
              <w:rPr>
                <w:rFonts w:ascii="Arial" w:eastAsia="Times New Roman" w:hAnsi="Arial"/>
                <w:sz w:val="18"/>
                <w:szCs w:val="18"/>
              </w:rPr>
              <w:t>ntn-UlSyncValidityDuration</w:t>
            </w:r>
            <w:proofErr w:type="spellEnd"/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1C75" w14:textId="77777777" w:rsidR="00D97880" w:rsidRPr="00D97880" w:rsidRDefault="00D97880" w:rsidP="00D978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D9788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s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5AB8" w14:textId="77777777" w:rsidR="00D97880" w:rsidRPr="00D97880" w:rsidRDefault="00D97880" w:rsidP="00D978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9788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LEO: 5</w:t>
            </w:r>
          </w:p>
          <w:p w14:paraId="1BE410C0" w14:textId="77777777" w:rsidR="00D97880" w:rsidRPr="00D97880" w:rsidRDefault="00D97880" w:rsidP="00D978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D9788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GEO: 900</w:t>
            </w:r>
          </w:p>
        </w:tc>
      </w:tr>
      <w:tr w:rsidR="00D97880" w:rsidRPr="00D97880" w14:paraId="35DF9A9B" w14:textId="77777777" w:rsidTr="00243861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FFE79D" w14:textId="77777777" w:rsidR="00D97880" w:rsidRPr="00D97880" w:rsidRDefault="00D97880" w:rsidP="00D978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fr-FR"/>
              </w:rPr>
            </w:pPr>
            <w:proofErr w:type="spellStart"/>
            <w:r w:rsidRPr="00D97880">
              <w:rPr>
                <w:rFonts w:ascii="Arial" w:eastAsia="Times New Roman" w:hAnsi="Arial"/>
                <w:sz w:val="18"/>
                <w:szCs w:val="18"/>
              </w:rPr>
              <w:t>cellSpecificKoffset</w:t>
            </w:r>
            <w:proofErr w:type="spellEnd"/>
            <w:r w:rsidRPr="00D97880">
              <w:rPr>
                <w:rFonts w:ascii="Arial" w:eastAsia="Times New Roman" w:hAnsi="Arial"/>
                <w:sz w:val="18"/>
                <w:szCs w:val="18"/>
                <w:lang w:eastAsia="fr-FR"/>
              </w:rPr>
              <w:t xml:space="preserve"> 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5474E" w14:textId="77777777" w:rsidR="00D97880" w:rsidRPr="00D97880" w:rsidRDefault="00D97880" w:rsidP="00D978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D9788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slot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D49EF" w14:textId="4F57DECB" w:rsidR="00D97880" w:rsidRPr="00D97880" w:rsidRDefault="00D97880" w:rsidP="00D978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9788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LEO: </w:t>
            </w:r>
            <w:ins w:id="2" w:author="Fernando Alonso Macias" w:date="2025-08-05T14:35:00Z" w16du:dateUtc="2025-08-05T21:35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14</w:t>
              </w:r>
            </w:ins>
            <w:del w:id="3" w:author="Fernando Alonso Macias" w:date="2025-08-05T14:35:00Z" w16du:dateUtc="2025-08-05T21:35:00Z">
              <w:r w:rsidRPr="00D97880" w:rsidDel="00D97880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8</w:delText>
              </w:r>
            </w:del>
          </w:p>
          <w:p w14:paraId="65BA446B" w14:textId="4C72CA53" w:rsidR="00D97880" w:rsidRPr="00D97880" w:rsidRDefault="00D97880" w:rsidP="00D978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D9788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GEO: 25</w:t>
            </w:r>
            <w:ins w:id="4" w:author="Fernando Alonso Macias" w:date="2025-08-05T14:35:00Z" w16du:dateUtc="2025-08-05T21:35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8</w:t>
              </w:r>
            </w:ins>
            <w:del w:id="5" w:author="Fernando Alonso Macias" w:date="2025-08-05T14:35:00Z" w16du:dateUtc="2025-08-05T21:35:00Z">
              <w:r w:rsidRPr="00D97880" w:rsidDel="00D97880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6</w:delText>
              </w:r>
            </w:del>
          </w:p>
        </w:tc>
      </w:tr>
      <w:tr w:rsidR="00D97880" w:rsidRPr="00D97880" w14:paraId="2BED5279" w14:textId="77777777" w:rsidTr="00243861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3B0F10" w14:textId="77777777" w:rsidR="00D97880" w:rsidRPr="00D97880" w:rsidRDefault="00D97880" w:rsidP="00D978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fr-FR"/>
              </w:rPr>
            </w:pPr>
            <w:proofErr w:type="spellStart"/>
            <w:r w:rsidRPr="00D97880">
              <w:rPr>
                <w:rFonts w:ascii="Arial" w:eastAsia="Times New Roman" w:hAnsi="Arial"/>
                <w:sz w:val="18"/>
                <w:szCs w:val="18"/>
              </w:rPr>
              <w:t>kmac</w:t>
            </w:r>
            <w:proofErr w:type="spellEnd"/>
            <w:r w:rsidRPr="00D97880">
              <w:rPr>
                <w:rFonts w:ascii="Arial" w:eastAsia="Times New Roman" w:hAnsi="Arial"/>
                <w:sz w:val="18"/>
                <w:szCs w:val="18"/>
                <w:lang w:eastAsia="fr-FR"/>
              </w:rPr>
              <w:t xml:space="preserve"> 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DC217" w14:textId="77777777" w:rsidR="00D97880" w:rsidRPr="00D97880" w:rsidRDefault="00D97880" w:rsidP="00D978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D97880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slot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BA7B2" w14:textId="77777777" w:rsidR="00D97880" w:rsidRPr="00D97880" w:rsidRDefault="00D97880" w:rsidP="00D978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9788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Not configured</w:t>
            </w:r>
          </w:p>
        </w:tc>
      </w:tr>
      <w:tr w:rsidR="00D97880" w:rsidRPr="00D97880" w14:paraId="5C431AA6" w14:textId="77777777" w:rsidTr="00243861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81BAB5" w14:textId="77777777" w:rsidR="00D97880" w:rsidRPr="00D97880" w:rsidRDefault="00D97880" w:rsidP="00D978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szCs w:val="18"/>
                <w:lang w:eastAsia="fr-FR"/>
              </w:rPr>
            </w:pPr>
            <w:r w:rsidRPr="00D97880">
              <w:rPr>
                <w:rFonts w:ascii="Arial" w:eastAsia="Times New Roman" w:hAnsi="Arial"/>
                <w:sz w:val="18"/>
                <w:szCs w:val="18"/>
              </w:rPr>
              <w:t>ta-Common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87EB" w14:textId="77777777" w:rsidR="00D97880" w:rsidRPr="00D97880" w:rsidRDefault="00D97880" w:rsidP="00D978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3E3A" w14:textId="77777777" w:rsidR="00D97880" w:rsidRPr="00D97880" w:rsidRDefault="00D97880" w:rsidP="00D978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D97880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0</w:t>
            </w:r>
          </w:p>
        </w:tc>
      </w:tr>
      <w:tr w:rsidR="00D97880" w:rsidRPr="00D97880" w14:paraId="397C8A2B" w14:textId="77777777" w:rsidTr="00243861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623B95" w14:textId="77777777" w:rsidR="00D97880" w:rsidRPr="00D97880" w:rsidRDefault="00D97880" w:rsidP="00D978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fr-FR"/>
              </w:rPr>
            </w:pPr>
            <w:r w:rsidRPr="00D97880">
              <w:rPr>
                <w:rFonts w:ascii="Arial" w:eastAsia="Times New Roman" w:hAnsi="Arial"/>
                <w:sz w:val="18"/>
                <w:szCs w:val="18"/>
              </w:rPr>
              <w:t>ta-</w:t>
            </w:r>
            <w:proofErr w:type="spellStart"/>
            <w:r w:rsidRPr="00D97880">
              <w:rPr>
                <w:rFonts w:ascii="Arial" w:eastAsia="Times New Roman" w:hAnsi="Arial"/>
                <w:sz w:val="18"/>
                <w:szCs w:val="18"/>
              </w:rPr>
              <w:t>CommonDrift</w:t>
            </w:r>
            <w:proofErr w:type="spellEnd"/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47E78" w14:textId="77777777" w:rsidR="00D97880" w:rsidRPr="00D97880" w:rsidRDefault="00D97880" w:rsidP="00D978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4BC66" w14:textId="77777777" w:rsidR="00D97880" w:rsidRPr="00D97880" w:rsidRDefault="00D97880" w:rsidP="00D978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D97880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0</w:t>
            </w:r>
          </w:p>
        </w:tc>
      </w:tr>
      <w:tr w:rsidR="00D97880" w:rsidRPr="00D97880" w14:paraId="56AD44EA" w14:textId="77777777" w:rsidTr="00243861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D69DC" w14:textId="77777777" w:rsidR="00D97880" w:rsidRPr="00D97880" w:rsidRDefault="00D97880" w:rsidP="00D978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fr-FR"/>
              </w:rPr>
            </w:pPr>
            <w:r w:rsidRPr="00D97880">
              <w:rPr>
                <w:rFonts w:ascii="Arial" w:eastAsia="Times New Roman" w:hAnsi="Arial"/>
                <w:sz w:val="18"/>
                <w:szCs w:val="18"/>
              </w:rPr>
              <w:t>ta-</w:t>
            </w:r>
            <w:proofErr w:type="spellStart"/>
            <w:r w:rsidRPr="00D97880">
              <w:rPr>
                <w:rFonts w:ascii="Arial" w:eastAsia="Times New Roman" w:hAnsi="Arial"/>
                <w:sz w:val="18"/>
                <w:szCs w:val="18"/>
              </w:rPr>
              <w:t>CommonDriftVariant</w:t>
            </w:r>
            <w:proofErr w:type="spellEnd"/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31FBF" w14:textId="77777777" w:rsidR="00D97880" w:rsidRPr="00D97880" w:rsidRDefault="00D97880" w:rsidP="00D978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5C1EB" w14:textId="77777777" w:rsidR="00D97880" w:rsidRPr="00D97880" w:rsidRDefault="00D97880" w:rsidP="00D978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D97880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0</w:t>
            </w:r>
          </w:p>
        </w:tc>
      </w:tr>
      <w:tr w:rsidR="00D97880" w:rsidRPr="00D97880" w14:paraId="62064BFE" w14:textId="77777777" w:rsidTr="00243861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399841" w14:textId="77777777" w:rsidR="00D97880" w:rsidRPr="00D97880" w:rsidRDefault="00D97880" w:rsidP="00D978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fr-FR"/>
              </w:rPr>
            </w:pPr>
            <w:proofErr w:type="spellStart"/>
            <w:r w:rsidRPr="00D97880">
              <w:rPr>
                <w:rFonts w:ascii="Arial" w:eastAsia="Times New Roman" w:hAnsi="Arial"/>
                <w:sz w:val="18"/>
                <w:szCs w:val="18"/>
              </w:rPr>
              <w:t>ntn-PolarizationDL</w:t>
            </w:r>
            <w:proofErr w:type="spellEnd"/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2C7E2" w14:textId="77777777" w:rsidR="00D97880" w:rsidRPr="00D97880" w:rsidRDefault="00D97880" w:rsidP="00D978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B13E0" w14:textId="77777777" w:rsidR="00D97880" w:rsidRPr="00D97880" w:rsidRDefault="00D97880" w:rsidP="00D978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D97880">
              <w:rPr>
                <w:rFonts w:ascii="Arial" w:eastAsia="Times New Roman" w:hAnsi="Arial" w:cs="Arial"/>
                <w:sz w:val="18"/>
                <w:szCs w:val="18"/>
              </w:rPr>
              <w:t>linear</w:t>
            </w:r>
          </w:p>
        </w:tc>
      </w:tr>
      <w:tr w:rsidR="00D97880" w:rsidRPr="00D97880" w14:paraId="16CBBAFA" w14:textId="77777777" w:rsidTr="00243861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9E4463" w14:textId="77777777" w:rsidR="00D97880" w:rsidRPr="00D97880" w:rsidRDefault="00D97880" w:rsidP="00D978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</w:rPr>
            </w:pPr>
            <w:proofErr w:type="spellStart"/>
            <w:r w:rsidRPr="00D97880">
              <w:rPr>
                <w:rFonts w:ascii="Arial" w:eastAsia="Times New Roman" w:hAnsi="Arial"/>
                <w:sz w:val="18"/>
                <w:szCs w:val="18"/>
              </w:rPr>
              <w:t>ntn-PolarizationUL</w:t>
            </w:r>
            <w:proofErr w:type="spellEnd"/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6022" w14:textId="77777777" w:rsidR="00D97880" w:rsidRPr="00D97880" w:rsidRDefault="00D97880" w:rsidP="00D978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CDD7" w14:textId="77777777" w:rsidR="00D97880" w:rsidRPr="00D97880" w:rsidRDefault="00D97880" w:rsidP="00D978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D97880">
              <w:rPr>
                <w:rFonts w:ascii="Arial" w:eastAsia="Times New Roman" w:hAnsi="Arial" w:cs="Arial"/>
                <w:sz w:val="18"/>
                <w:szCs w:val="18"/>
              </w:rPr>
              <w:t>linear</w:t>
            </w:r>
          </w:p>
        </w:tc>
      </w:tr>
      <w:tr w:rsidR="00D97880" w:rsidRPr="00D97880" w14:paraId="41635FCB" w14:textId="77777777" w:rsidTr="00243861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D0C4B1" w14:textId="77777777" w:rsidR="00D97880" w:rsidRPr="00D97880" w:rsidRDefault="00D97880" w:rsidP="00D978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</w:rPr>
            </w:pPr>
            <w:proofErr w:type="spellStart"/>
            <w:r w:rsidRPr="00D97880">
              <w:rPr>
                <w:rFonts w:ascii="Arial" w:eastAsia="Times New Roman" w:hAnsi="Arial"/>
                <w:sz w:val="18"/>
                <w:szCs w:val="18"/>
              </w:rPr>
              <w:t>ephemerisInfo</w:t>
            </w:r>
            <w:proofErr w:type="spellEnd"/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72CD" w14:textId="77777777" w:rsidR="00D97880" w:rsidRPr="00D97880" w:rsidRDefault="00D97880" w:rsidP="00D978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ED44C" w14:textId="77777777" w:rsidR="00D97880" w:rsidRPr="00D97880" w:rsidRDefault="00D97880" w:rsidP="00D978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D97880">
              <w:rPr>
                <w:rFonts w:ascii="Arial" w:eastAsia="Times New Roman" w:hAnsi="Arial" w:cs="Arial"/>
                <w:sz w:val="18"/>
                <w:szCs w:val="18"/>
              </w:rPr>
              <w:t>Detailed ephemeris information is provided in TS 38.508-1 [14]</w:t>
            </w:r>
          </w:p>
        </w:tc>
      </w:tr>
      <w:tr w:rsidR="00D97880" w:rsidRPr="00D97880" w14:paraId="1E06BB1B" w14:textId="77777777" w:rsidTr="00243861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5ED613" w14:textId="77777777" w:rsidR="00D97880" w:rsidRPr="00D97880" w:rsidRDefault="00D97880" w:rsidP="00D978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</w:rPr>
            </w:pPr>
            <w:r w:rsidRPr="00D97880">
              <w:rPr>
                <w:rFonts w:ascii="Arial" w:eastAsia="Times New Roman" w:hAnsi="Arial"/>
                <w:sz w:val="18"/>
                <w:szCs w:val="18"/>
              </w:rPr>
              <w:t>ta-Report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5CE2" w14:textId="77777777" w:rsidR="00D97880" w:rsidRPr="00D97880" w:rsidRDefault="00D97880" w:rsidP="00D978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3CF8" w14:textId="77777777" w:rsidR="00D97880" w:rsidRPr="00D97880" w:rsidRDefault="00D97880" w:rsidP="00D978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9788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Not configured</w:t>
            </w:r>
          </w:p>
        </w:tc>
      </w:tr>
      <w:bookmarkEnd w:id="1"/>
    </w:tbl>
    <w:p w14:paraId="7BC7C56F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39EE2F55" w14:textId="77777777" w:rsidR="00FA3D11" w:rsidRPr="002C65DA" w:rsidRDefault="00FA3D11" w:rsidP="00FA3D11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86FA69" w14:textId="77777777" w:rsidR="0027304D" w:rsidRDefault="0027304D">
      <w:r>
        <w:separator/>
      </w:r>
    </w:p>
  </w:endnote>
  <w:endnote w:type="continuationSeparator" w:id="0">
    <w:p w14:paraId="3DA2EDCD" w14:textId="77777777" w:rsidR="0027304D" w:rsidRDefault="00273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70ED68" w14:textId="77777777" w:rsidR="0027304D" w:rsidRDefault="0027304D">
      <w:r>
        <w:separator/>
      </w:r>
    </w:p>
  </w:footnote>
  <w:footnote w:type="continuationSeparator" w:id="0">
    <w:p w14:paraId="7839E60F" w14:textId="77777777" w:rsidR="0027304D" w:rsidRDefault="002730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E368F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535F80"/>
    <w:multiLevelType w:val="hybridMultilevel"/>
    <w:tmpl w:val="2F5676E0"/>
    <w:lvl w:ilvl="0" w:tplc="0B8410E2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94179242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rnando Alonso Macias">
    <w15:presenceInfo w15:providerId="AD" w15:userId="S::fmacias@qti.qualcomm.com::02954654-330f-4209-9181-54d30c381c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17531"/>
    <w:rsid w:val="00022E4A"/>
    <w:rsid w:val="00027020"/>
    <w:rsid w:val="000640AA"/>
    <w:rsid w:val="000811F1"/>
    <w:rsid w:val="000A4F26"/>
    <w:rsid w:val="000A6394"/>
    <w:rsid w:val="000B7FED"/>
    <w:rsid w:val="000C038A"/>
    <w:rsid w:val="000C4603"/>
    <w:rsid w:val="000C6598"/>
    <w:rsid w:val="000D44B3"/>
    <w:rsid w:val="001025BA"/>
    <w:rsid w:val="00104959"/>
    <w:rsid w:val="00145D43"/>
    <w:rsid w:val="00153C8C"/>
    <w:rsid w:val="00192C46"/>
    <w:rsid w:val="001A08B3"/>
    <w:rsid w:val="001A7B60"/>
    <w:rsid w:val="001B4D40"/>
    <w:rsid w:val="001B52F0"/>
    <w:rsid w:val="001B54E5"/>
    <w:rsid w:val="001B7A65"/>
    <w:rsid w:val="001E41F3"/>
    <w:rsid w:val="001E6126"/>
    <w:rsid w:val="001E6E43"/>
    <w:rsid w:val="001F3E69"/>
    <w:rsid w:val="00211806"/>
    <w:rsid w:val="00221D90"/>
    <w:rsid w:val="00223108"/>
    <w:rsid w:val="00223DBC"/>
    <w:rsid w:val="00235A06"/>
    <w:rsid w:val="00244D55"/>
    <w:rsid w:val="0025254F"/>
    <w:rsid w:val="0026004D"/>
    <w:rsid w:val="002640DD"/>
    <w:rsid w:val="0027304D"/>
    <w:rsid w:val="00275D12"/>
    <w:rsid w:val="00284FEB"/>
    <w:rsid w:val="002860C4"/>
    <w:rsid w:val="002A1E02"/>
    <w:rsid w:val="002B3706"/>
    <w:rsid w:val="002B5741"/>
    <w:rsid w:val="002D66C7"/>
    <w:rsid w:val="002E472E"/>
    <w:rsid w:val="002E4EF4"/>
    <w:rsid w:val="00305409"/>
    <w:rsid w:val="00335514"/>
    <w:rsid w:val="003478C2"/>
    <w:rsid w:val="00357745"/>
    <w:rsid w:val="003609EF"/>
    <w:rsid w:val="0036231A"/>
    <w:rsid w:val="00374DD4"/>
    <w:rsid w:val="0037712D"/>
    <w:rsid w:val="003A4765"/>
    <w:rsid w:val="003C2ABA"/>
    <w:rsid w:val="003E1A36"/>
    <w:rsid w:val="00410371"/>
    <w:rsid w:val="00421E87"/>
    <w:rsid w:val="004230DC"/>
    <w:rsid w:val="004242F1"/>
    <w:rsid w:val="00461F10"/>
    <w:rsid w:val="004B75B7"/>
    <w:rsid w:val="004D3445"/>
    <w:rsid w:val="00510047"/>
    <w:rsid w:val="005141D9"/>
    <w:rsid w:val="0051580D"/>
    <w:rsid w:val="00520306"/>
    <w:rsid w:val="00547111"/>
    <w:rsid w:val="00572340"/>
    <w:rsid w:val="00592314"/>
    <w:rsid w:val="00592D74"/>
    <w:rsid w:val="005D0FDF"/>
    <w:rsid w:val="005E1D37"/>
    <w:rsid w:val="005E2C44"/>
    <w:rsid w:val="005F62EF"/>
    <w:rsid w:val="006129DC"/>
    <w:rsid w:val="00621188"/>
    <w:rsid w:val="006257ED"/>
    <w:rsid w:val="006274EF"/>
    <w:rsid w:val="00653DE4"/>
    <w:rsid w:val="00665C47"/>
    <w:rsid w:val="00695808"/>
    <w:rsid w:val="006B46FB"/>
    <w:rsid w:val="006C4418"/>
    <w:rsid w:val="006D10CA"/>
    <w:rsid w:val="006E21FB"/>
    <w:rsid w:val="007440C6"/>
    <w:rsid w:val="00766861"/>
    <w:rsid w:val="00792342"/>
    <w:rsid w:val="007977A8"/>
    <w:rsid w:val="007A450E"/>
    <w:rsid w:val="007B4A21"/>
    <w:rsid w:val="007B512A"/>
    <w:rsid w:val="007C2097"/>
    <w:rsid w:val="007D6A07"/>
    <w:rsid w:val="007F7259"/>
    <w:rsid w:val="008040A8"/>
    <w:rsid w:val="0080704F"/>
    <w:rsid w:val="00811D30"/>
    <w:rsid w:val="008279FA"/>
    <w:rsid w:val="00855EBB"/>
    <w:rsid w:val="008626E7"/>
    <w:rsid w:val="00870EE7"/>
    <w:rsid w:val="00873DB2"/>
    <w:rsid w:val="008863B9"/>
    <w:rsid w:val="008A45A6"/>
    <w:rsid w:val="008A5074"/>
    <w:rsid w:val="008A6257"/>
    <w:rsid w:val="008A7B05"/>
    <w:rsid w:val="008C7C75"/>
    <w:rsid w:val="008D3CCC"/>
    <w:rsid w:val="008F3789"/>
    <w:rsid w:val="008F4519"/>
    <w:rsid w:val="008F686C"/>
    <w:rsid w:val="009051D6"/>
    <w:rsid w:val="009148DE"/>
    <w:rsid w:val="00921D5B"/>
    <w:rsid w:val="00941E30"/>
    <w:rsid w:val="009761EA"/>
    <w:rsid w:val="009777D9"/>
    <w:rsid w:val="00985D12"/>
    <w:rsid w:val="00987E55"/>
    <w:rsid w:val="00991B88"/>
    <w:rsid w:val="009A5753"/>
    <w:rsid w:val="009A579D"/>
    <w:rsid w:val="009B0543"/>
    <w:rsid w:val="009C4E92"/>
    <w:rsid w:val="009E3297"/>
    <w:rsid w:val="009F734F"/>
    <w:rsid w:val="00A20CD1"/>
    <w:rsid w:val="00A246B6"/>
    <w:rsid w:val="00A27A1B"/>
    <w:rsid w:val="00A31F0C"/>
    <w:rsid w:val="00A3436E"/>
    <w:rsid w:val="00A346AF"/>
    <w:rsid w:val="00A34BBA"/>
    <w:rsid w:val="00A47E70"/>
    <w:rsid w:val="00A50CF0"/>
    <w:rsid w:val="00A613E5"/>
    <w:rsid w:val="00A7671C"/>
    <w:rsid w:val="00A77099"/>
    <w:rsid w:val="00AA2CBC"/>
    <w:rsid w:val="00AA5A6C"/>
    <w:rsid w:val="00AC5820"/>
    <w:rsid w:val="00AD04B7"/>
    <w:rsid w:val="00AD1CD8"/>
    <w:rsid w:val="00AF4846"/>
    <w:rsid w:val="00B03E11"/>
    <w:rsid w:val="00B258BB"/>
    <w:rsid w:val="00B36882"/>
    <w:rsid w:val="00B679C2"/>
    <w:rsid w:val="00B67B97"/>
    <w:rsid w:val="00B824B7"/>
    <w:rsid w:val="00B967A1"/>
    <w:rsid w:val="00B968C8"/>
    <w:rsid w:val="00BA19C7"/>
    <w:rsid w:val="00BA3EC5"/>
    <w:rsid w:val="00BA51D9"/>
    <w:rsid w:val="00BB5DFC"/>
    <w:rsid w:val="00BD279D"/>
    <w:rsid w:val="00BD6BB8"/>
    <w:rsid w:val="00C2409D"/>
    <w:rsid w:val="00C304BD"/>
    <w:rsid w:val="00C618F9"/>
    <w:rsid w:val="00C66BA2"/>
    <w:rsid w:val="00C870F6"/>
    <w:rsid w:val="00C95985"/>
    <w:rsid w:val="00CA0AA2"/>
    <w:rsid w:val="00CC5026"/>
    <w:rsid w:val="00CC68D0"/>
    <w:rsid w:val="00CE0F05"/>
    <w:rsid w:val="00CF6101"/>
    <w:rsid w:val="00D02587"/>
    <w:rsid w:val="00D03F9A"/>
    <w:rsid w:val="00D06D51"/>
    <w:rsid w:val="00D24991"/>
    <w:rsid w:val="00D25D82"/>
    <w:rsid w:val="00D50255"/>
    <w:rsid w:val="00D66520"/>
    <w:rsid w:val="00D84AE9"/>
    <w:rsid w:val="00D864A9"/>
    <w:rsid w:val="00D97880"/>
    <w:rsid w:val="00DB1119"/>
    <w:rsid w:val="00DB3D8B"/>
    <w:rsid w:val="00DC25E4"/>
    <w:rsid w:val="00DD0F2F"/>
    <w:rsid w:val="00DE34CF"/>
    <w:rsid w:val="00E13F3D"/>
    <w:rsid w:val="00E32CC9"/>
    <w:rsid w:val="00E34898"/>
    <w:rsid w:val="00E368F8"/>
    <w:rsid w:val="00E703A7"/>
    <w:rsid w:val="00EB09B7"/>
    <w:rsid w:val="00EC330B"/>
    <w:rsid w:val="00EE4A14"/>
    <w:rsid w:val="00EE7D7C"/>
    <w:rsid w:val="00F13C1F"/>
    <w:rsid w:val="00F25D98"/>
    <w:rsid w:val="00F300FB"/>
    <w:rsid w:val="00F30D7C"/>
    <w:rsid w:val="00F71C70"/>
    <w:rsid w:val="00F76D44"/>
    <w:rsid w:val="00FA3D11"/>
    <w:rsid w:val="00FA7664"/>
    <w:rsid w:val="00FB4D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459</Words>
  <Characters>2619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3072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Fernando Alonso Macias</cp:lastModifiedBy>
  <cp:revision>15</cp:revision>
  <cp:lastPrinted>1900-01-01T08:00:00Z</cp:lastPrinted>
  <dcterms:created xsi:type="dcterms:W3CDTF">2024-05-17T17:49:00Z</dcterms:created>
  <dcterms:modified xsi:type="dcterms:W3CDTF">2025-08-16T00:43:00Z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