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3C60C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311B5">
          <w:rPr>
            <w:b/>
            <w:i/>
            <w:noProof/>
            <w:sz w:val="28"/>
          </w:rPr>
          <w:t>4831</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4C08E" w:rsidR="001E41F3" w:rsidRPr="00410371" w:rsidRDefault="00E311B5" w:rsidP="00547111">
            <w:pPr>
              <w:pStyle w:val="CRCoverPage"/>
              <w:spacing w:after="0"/>
              <w:rPr>
                <w:noProof/>
              </w:rPr>
            </w:pPr>
            <w:r>
              <w:rPr>
                <w:b/>
                <w:noProof/>
                <w:sz w:val="28"/>
              </w:rPr>
              <w:t>4134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57C7" w:rsidR="001E41F3" w:rsidRDefault="007E6BC4">
            <w:pPr>
              <w:pStyle w:val="CRCoverPage"/>
              <w:spacing w:after="0"/>
              <w:ind w:left="100"/>
              <w:rPr>
                <w:noProof/>
              </w:rPr>
            </w:pPr>
            <w:r>
              <w:t>Core alignment for NR-NTN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E3492" w:rsidR="001E41F3" w:rsidRDefault="007E6BC4">
            <w:pPr>
              <w:pStyle w:val="CRCoverPage"/>
              <w:spacing w:after="0"/>
              <w:ind w:left="100"/>
              <w:rPr>
                <w:noProof/>
              </w:rPr>
            </w:pPr>
            <w:r>
              <w:rPr>
                <w:noProof/>
              </w:rPr>
              <w:t>One final editor’s note is remaining in NR-NTN test cases, which was corrected in May RAN4 meeting via R4-2508367. The editor’s note is no longer needed in 38.533. In addition, some wording consistency is applied to the test config selection, also in alignment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6C7A5" w14:textId="7A73C6C8" w:rsidR="001E41F3" w:rsidRDefault="007E6BC4" w:rsidP="007E6BC4">
            <w:pPr>
              <w:pStyle w:val="CRCoverPage"/>
              <w:numPr>
                <w:ilvl w:val="0"/>
                <w:numId w:val="93"/>
              </w:numPr>
              <w:spacing w:after="0"/>
              <w:rPr>
                <w:noProof/>
              </w:rPr>
            </w:pPr>
            <w:r>
              <w:rPr>
                <w:noProof/>
                <w:lang w:eastAsia="ja-JP"/>
              </w:rPr>
              <w:t>Removed editor’s note related to 4Rx testing.</w:t>
            </w:r>
          </w:p>
          <w:p w14:paraId="31C656EC" w14:textId="4513FFE1" w:rsidR="007E6BC4" w:rsidRDefault="007E6BC4" w:rsidP="007E6BC4">
            <w:pPr>
              <w:pStyle w:val="CRCoverPage"/>
              <w:numPr>
                <w:ilvl w:val="0"/>
                <w:numId w:val="93"/>
              </w:numPr>
              <w:spacing w:after="0"/>
              <w:rPr>
                <w:noProof/>
              </w:rPr>
            </w:pPr>
            <w:r>
              <w:rPr>
                <w:noProof/>
              </w:rPr>
              <w:t>Wording consistency applied to the test config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3CD8E" w:rsidR="001E41F3" w:rsidRDefault="00B967A1">
            <w:pPr>
              <w:pStyle w:val="CRCoverPage"/>
              <w:spacing w:after="0"/>
              <w:ind w:left="100"/>
              <w:rPr>
                <w:noProof/>
              </w:rPr>
            </w:pPr>
            <w:r>
              <w:rPr>
                <w:noProof/>
                <w:lang w:eastAsia="ja-JP"/>
              </w:rPr>
              <w:t xml:space="preserve">Test cases would </w:t>
            </w:r>
            <w:r w:rsidR="007E6BC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74832" w:rsidR="001E41F3" w:rsidRDefault="00B967A1">
            <w:pPr>
              <w:pStyle w:val="CRCoverPage"/>
              <w:spacing w:after="0"/>
              <w:ind w:left="100"/>
              <w:rPr>
                <w:noProof/>
                <w:lang w:eastAsia="ja-JP"/>
              </w:rPr>
            </w:pPr>
            <w:r>
              <w:rPr>
                <w:noProof/>
                <w:lang w:eastAsia="ja-JP"/>
              </w:rPr>
              <w:t>1</w:t>
            </w:r>
            <w:r w:rsidR="007E6BC4">
              <w:rPr>
                <w:noProof/>
                <w:lang w:eastAsia="ja-JP"/>
              </w:rPr>
              <w:t>4.4.1.1, 14.4.1.2, 14.4.1.3, 14.4.1.4, 14.4.1.5, 14.4.1.6, 14.4.1.7, 14.4.1.8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45C0A7"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14.4.1.1</w:t>
      </w:r>
      <w:r w:rsidRPr="00AC7C7B">
        <w:rPr>
          <w:rFonts w:ascii="Arial" w:eastAsia="Times New Roman" w:hAnsi="Arial"/>
          <w:sz w:val="24"/>
        </w:rPr>
        <w:tab/>
        <w:t xml:space="preserve">NR SA FR1 Radio Link Monitoring Out-of-sync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SSB-based RLM RS in non-DRX mode for Satellite Access</w:t>
      </w:r>
    </w:p>
    <w:p w14:paraId="1CFCB68A" w14:textId="34F0F4C4" w:rsidR="00AC7C7B" w:rsidRPr="00AC7C7B" w:rsidDel="007E6BC4" w:rsidRDefault="00AC7C7B" w:rsidP="00AC7C7B">
      <w:pPr>
        <w:keepLines/>
        <w:overflowPunct w:val="0"/>
        <w:autoSpaceDE w:val="0"/>
        <w:autoSpaceDN w:val="0"/>
        <w:adjustRightInd w:val="0"/>
        <w:ind w:left="1135" w:hanging="851"/>
        <w:textAlignment w:val="baseline"/>
        <w:rPr>
          <w:del w:id="1" w:author="Fernando Alonso Macias" w:date="2025-08-04T16:13:00Z" w16du:dateUtc="2025-08-04T23:13:00Z"/>
          <w:rFonts w:eastAsia="SimSun"/>
          <w:color w:val="FF0000"/>
          <w:lang w:eastAsia="zh-CN"/>
        </w:rPr>
      </w:pPr>
      <w:del w:id="2" w:author="Fernando Alonso Macias" w:date="2025-08-04T16:13:00Z" w16du:dateUtc="2025-08-04T23:13: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25F386E1" w14:textId="3CA51DE5" w:rsidR="00AC7C7B" w:rsidRPr="00AC7C7B" w:rsidDel="007E6BC4" w:rsidRDefault="00AC7C7B" w:rsidP="00AC7C7B">
      <w:pPr>
        <w:keepLines/>
        <w:numPr>
          <w:ilvl w:val="0"/>
          <w:numId w:val="6"/>
        </w:numPr>
        <w:overflowPunct w:val="0"/>
        <w:autoSpaceDE w:val="0"/>
        <w:autoSpaceDN w:val="0"/>
        <w:adjustRightInd w:val="0"/>
        <w:textAlignment w:val="baseline"/>
        <w:rPr>
          <w:del w:id="3" w:author="Fernando Alonso Macias" w:date="2025-08-04T16:13:00Z" w16du:dateUtc="2025-08-04T23:13:00Z"/>
          <w:rFonts w:eastAsia="SimSun"/>
          <w:color w:val="FF0000"/>
          <w:lang w:eastAsia="zh-CN"/>
        </w:rPr>
      </w:pPr>
      <w:del w:id="4" w:author="Fernando Alonso Macias" w:date="2025-08-04T16:13:00Z" w16du:dateUtc="2025-08-04T23:13:00Z">
        <w:r w:rsidRPr="00AC7C7B" w:rsidDel="007E6BC4">
          <w:rPr>
            <w:rFonts w:eastAsia="SimSun"/>
            <w:color w:val="FF0000"/>
            <w:lang w:eastAsia="zh-CN"/>
          </w:rPr>
          <w:delText>Modified parameters for RLM testing with 4RX antenna connection are not specified in TS 38.133</w:delText>
        </w:r>
      </w:del>
    </w:p>
    <w:p w14:paraId="0A8A28C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14.4.1.1.1</w:t>
      </w:r>
      <w:r w:rsidRPr="00AC7C7B">
        <w:rPr>
          <w:rFonts w:ascii="Arial" w:eastAsia="Times New Roman" w:hAnsi="Arial"/>
        </w:rPr>
        <w:tab/>
        <w:t>Test purpose</w:t>
      </w:r>
    </w:p>
    <w:p w14:paraId="714C09C0"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radio link quality of the SAN </w:t>
      </w:r>
      <w:proofErr w:type="spellStart"/>
      <w:r w:rsidRPr="00AC7C7B">
        <w:rPr>
          <w:rFonts w:eastAsia="Times New Roman"/>
        </w:rPr>
        <w:t>PCell</w:t>
      </w:r>
      <w:proofErr w:type="spellEnd"/>
      <w:r w:rsidRPr="00AC7C7B">
        <w:rPr>
          <w:rFonts w:eastAsia="Times New Roman"/>
        </w:rPr>
        <w:t xml:space="preserve"> when no DRX is used. This test will partly verify the FR1 </w:t>
      </w:r>
      <w:proofErr w:type="spellStart"/>
      <w:r w:rsidRPr="00AC7C7B">
        <w:rPr>
          <w:rFonts w:eastAsia="Times New Roman"/>
        </w:rPr>
        <w:t>PCell</w:t>
      </w:r>
      <w:proofErr w:type="spellEnd"/>
      <w:r w:rsidRPr="00AC7C7B">
        <w:rPr>
          <w:rFonts w:eastAsia="Times New Roman"/>
        </w:rPr>
        <w:t xml:space="preserve"> SSB based radio link monitoring requirements in clause 14.4.1.0.</w:t>
      </w:r>
    </w:p>
    <w:p w14:paraId="0D1EFD5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14.4.1.1.2</w:t>
      </w:r>
      <w:r w:rsidRPr="00AC7C7B">
        <w:rPr>
          <w:rFonts w:ascii="Arial" w:eastAsia="Times New Roman" w:hAnsi="Arial"/>
        </w:rPr>
        <w:tab/>
        <w:t>Test applicability</w:t>
      </w:r>
    </w:p>
    <w:p w14:paraId="78E8DBEC"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w:t>
      </w:r>
    </w:p>
    <w:p w14:paraId="1849E23A"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14.4.1.1.3</w:t>
      </w:r>
      <w:r w:rsidRPr="00AC7C7B">
        <w:rPr>
          <w:rFonts w:ascii="Arial" w:eastAsia="Times New Roman" w:hAnsi="Arial"/>
        </w:rPr>
        <w:tab/>
        <w:t>Minimum conformance requirement</w:t>
      </w:r>
    </w:p>
    <w:p w14:paraId="6578775A"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59879EF2"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A.14.4.1.1.</w:t>
      </w:r>
    </w:p>
    <w:p w14:paraId="42E98F4B"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14.4.1.1.4</w:t>
      </w:r>
      <w:r w:rsidRPr="00AC7C7B">
        <w:rPr>
          <w:rFonts w:ascii="Arial" w:eastAsia="Times New Roman" w:hAnsi="Arial"/>
        </w:rPr>
        <w:tab/>
        <w:t>Test description</w:t>
      </w:r>
    </w:p>
    <w:p w14:paraId="152B00D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SSB,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SSB#0,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14.4.1.1.4.1</w:t>
      </w:r>
      <w:r w:rsidRPr="00AC7C7B">
        <w:rPr>
          <w:rFonts w:eastAsia="Times New Roman"/>
        </w:rPr>
        <w:t xml:space="preserve">-1. The test parameters are given in Tables </w:t>
      </w:r>
      <w:r w:rsidRPr="00AC7C7B">
        <w:rPr>
          <w:rFonts w:eastAsia="Times New Roman"/>
          <w:snapToGrid w:val="0"/>
          <w:lang w:eastAsia="zh-CN"/>
        </w:rPr>
        <w:t>14.4.1.1.4.1-3</w:t>
      </w:r>
      <w:r w:rsidRPr="00AC7C7B">
        <w:rPr>
          <w:rFonts w:eastAsia="Times New Roman"/>
        </w:rPr>
        <w:t xml:space="preserve">, </w:t>
      </w:r>
      <w:r w:rsidRPr="00AC7C7B">
        <w:rPr>
          <w:rFonts w:eastAsia="Times New Roman"/>
          <w:snapToGrid w:val="0"/>
          <w:lang w:eastAsia="zh-CN"/>
        </w:rPr>
        <w:t>14.4.1.1.5-1</w:t>
      </w:r>
      <w:r w:rsidRPr="00AC7C7B">
        <w:rPr>
          <w:rFonts w:eastAsia="Times New Roman"/>
        </w:rPr>
        <w:t xml:space="preserve">, and </w:t>
      </w:r>
      <w:r w:rsidRPr="00AC7C7B">
        <w:rPr>
          <w:rFonts w:eastAsia="Times New Roman"/>
          <w:snapToGrid w:val="0"/>
          <w:lang w:eastAsia="zh-CN"/>
        </w:rPr>
        <w:t>14.4.1.1.5-2</w:t>
      </w:r>
      <w:r w:rsidRPr="00AC7C7B">
        <w:rPr>
          <w:rFonts w:eastAsia="Times New Roman"/>
        </w:rPr>
        <w:t xml:space="preserve"> below. There is one cell (Cell 1), which is the active NR cell in FR1, in the test.</w:t>
      </w:r>
    </w:p>
    <w:p w14:paraId="2DCD2F9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three successive time periods, with time duration of T1, T2 and T3, respectively. Figure </w:t>
      </w:r>
      <w:r w:rsidRPr="00AC7C7B">
        <w:rPr>
          <w:rFonts w:eastAsia="Times New Roman"/>
          <w:snapToGrid w:val="0"/>
          <w:lang w:eastAsia="zh-CN"/>
        </w:rPr>
        <w:t>14.4.1.1.4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 xml:space="preserve">. The UE is configured to perform inter-frequency measurements using Gap Pattern ID #0 (40 </w:t>
      </w:r>
      <w:proofErr w:type="spellStart"/>
      <w:r w:rsidRPr="00AC7C7B">
        <w:rPr>
          <w:rFonts w:eastAsia="Times New Roman"/>
        </w:rPr>
        <w:t>ms</w:t>
      </w:r>
      <w:proofErr w:type="spellEnd"/>
      <w:r w:rsidRPr="00AC7C7B">
        <w:rPr>
          <w:rFonts w:eastAsia="Times New Roman"/>
        </w:rPr>
        <w:t>) in the test.</w:t>
      </w:r>
    </w:p>
    <w:p w14:paraId="33A6D599" w14:textId="77777777" w:rsidR="00AC7C7B" w:rsidRPr="00AC7C7B" w:rsidRDefault="00AC7C7B" w:rsidP="00AC7C7B">
      <w:pPr>
        <w:rPr>
          <w:rFonts w:eastAsia="Malgun Gothic"/>
        </w:rPr>
      </w:pPr>
      <w:r w:rsidRPr="00AC7C7B">
        <w:rPr>
          <w:rFonts w:eastAsia="Times New Roman"/>
        </w:rPr>
        <w:t>The UE shall be provided with valid information about the SAN serving each cell in the test before the test.</w:t>
      </w:r>
    </w:p>
    <w:p w14:paraId="225D1517"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object w:dxaOrig="8265" w:dyaOrig="3855" w14:anchorId="73788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96.15pt" o:ole="">
            <v:imagedata r:id="rId13" o:title=""/>
          </v:shape>
          <o:OLEObject Type="Embed" ProgID="Word.Picture.8" ShapeID="_x0000_i1025" DrawAspect="Content" ObjectID="_1816788058" r:id="rId14"/>
        </w:object>
      </w:r>
    </w:p>
    <w:p w14:paraId="67FEEA45"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14.4.1.1.4-1: SNR variation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p w14:paraId="396E4DE1" w14:textId="77777777" w:rsidR="00AC7C7B" w:rsidRPr="00AC7C7B" w:rsidRDefault="00AC7C7B" w:rsidP="00AC7C7B">
      <w:pPr>
        <w:overflowPunct w:val="0"/>
        <w:autoSpaceDE w:val="0"/>
        <w:autoSpaceDN w:val="0"/>
        <w:adjustRightInd w:val="0"/>
        <w:textAlignment w:val="baseline"/>
        <w:rPr>
          <w:rFonts w:eastAsia="Times New Roman"/>
        </w:rPr>
      </w:pPr>
    </w:p>
    <w:p w14:paraId="57AE9165"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14.4.1.1.4.1</w:t>
      </w:r>
      <w:r w:rsidRPr="00AC7C7B">
        <w:rPr>
          <w:rFonts w:ascii="Arial" w:eastAsia="Times New Roman" w:hAnsi="Arial"/>
        </w:rPr>
        <w:tab/>
        <w:t>Initial conditions</w:t>
      </w:r>
    </w:p>
    <w:p w14:paraId="5F0CB5AB"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14.4.1.1.4.1-1</w:t>
      </w:r>
      <w:r w:rsidRPr="00AC7C7B">
        <w:rPr>
          <w:rFonts w:eastAsia="Times New Roman"/>
          <w:lang w:eastAsia="sv-SE"/>
        </w:rPr>
        <w:t>.</w:t>
      </w:r>
    </w:p>
    <w:p w14:paraId="05A24322"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14.4.1.1.4.1-1: Supported test configurations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38A8B882"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F612F1"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7418C1B"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1A367B1C"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BB1E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14.4.1.1-1</w:t>
            </w:r>
          </w:p>
        </w:tc>
        <w:tc>
          <w:tcPr>
            <w:tcW w:w="6348" w:type="dxa"/>
            <w:tcBorders>
              <w:top w:val="single" w:sz="4" w:space="0" w:color="auto"/>
              <w:left w:val="single" w:sz="4" w:space="0" w:color="auto"/>
              <w:bottom w:val="single" w:sz="4" w:space="0" w:color="auto"/>
              <w:right w:val="single" w:sz="4" w:space="0" w:color="auto"/>
            </w:tcBorders>
            <w:hideMark/>
          </w:tcPr>
          <w:p w14:paraId="1497AF8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0CFF3E9E"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1D8E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14.4.1.1-2</w:t>
            </w:r>
          </w:p>
        </w:tc>
        <w:tc>
          <w:tcPr>
            <w:tcW w:w="6348" w:type="dxa"/>
            <w:tcBorders>
              <w:top w:val="single" w:sz="4" w:space="0" w:color="auto"/>
              <w:left w:val="single" w:sz="4" w:space="0" w:color="auto"/>
              <w:bottom w:val="single" w:sz="4" w:space="0" w:color="auto"/>
              <w:right w:val="single" w:sz="4" w:space="0" w:color="auto"/>
            </w:tcBorders>
            <w:hideMark/>
          </w:tcPr>
          <w:p w14:paraId="03E5411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44011A7D"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11E168" w14:textId="7CC25DBE"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5" w:author="Fernando Alonso Macias" w:date="2025-08-04T16:14:00Z" w16du:dateUtc="2025-08-04T23:14:00Z">
              <w:r w:rsidR="007E6BC4" w:rsidRPr="007E6BC4">
                <w:rPr>
                  <w:rFonts w:ascii="Arial" w:eastAsia="Times New Roman" w:hAnsi="Arial"/>
                  <w:sz w:val="18"/>
                </w:rPr>
                <w:t>If UE supports both NGSO and GSO, the GSO-based test cases can be skipped if the UE passes NGSO-based test cases.</w:t>
              </w:r>
            </w:ins>
            <w:del w:id="6" w:author="Fernando Alonso Macias" w:date="2025-08-04T16:14:00Z" w16du:dateUtc="2025-08-04T23:14:00Z">
              <w:r w:rsidRPr="00AC7C7B" w:rsidDel="007E6BC4">
                <w:rPr>
                  <w:rFonts w:ascii="Arial" w:eastAsia="Times New Roman" w:hAnsi="Arial"/>
                  <w:sz w:val="18"/>
                </w:rPr>
                <w:delText>The UE is only required to be tested in one of the supported test configurations</w:delText>
              </w:r>
              <w:r w:rsidRPr="00AC7C7B" w:rsidDel="007E6BC4">
                <w:rPr>
                  <w:rFonts w:ascii="Arial" w:eastAsia="Times New Roman" w:hAnsi="Arial"/>
                  <w:sz w:val="18"/>
                  <w:lang w:eastAsia="zh-TW"/>
                </w:rPr>
                <w:delText xml:space="preserve"> </w:delText>
              </w:r>
            </w:del>
          </w:p>
        </w:tc>
      </w:tr>
    </w:tbl>
    <w:p w14:paraId="796200BA"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3FC2DF2C"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14.4.1.1.4.1-2.</w:t>
      </w:r>
    </w:p>
    <w:p w14:paraId="31F881B6"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14.4.1.1.4.1-2: Initial conditions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231D476E" w14:textId="77777777" w:rsidTr="00695D05">
        <w:trPr>
          <w:jc w:val="center"/>
        </w:trPr>
        <w:tc>
          <w:tcPr>
            <w:tcW w:w="1838" w:type="dxa"/>
            <w:shd w:val="clear" w:color="auto" w:fill="auto"/>
          </w:tcPr>
          <w:p w14:paraId="2594FE1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5FE432BC"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507B3E99"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06A3AA5B" w14:textId="77777777" w:rsidTr="00695D05">
        <w:trPr>
          <w:jc w:val="center"/>
        </w:trPr>
        <w:tc>
          <w:tcPr>
            <w:tcW w:w="1838" w:type="dxa"/>
            <w:shd w:val="clear" w:color="auto" w:fill="auto"/>
          </w:tcPr>
          <w:p w14:paraId="354A044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7391FB6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42670E7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5355D16B" w14:textId="77777777" w:rsidTr="00695D05">
        <w:trPr>
          <w:jc w:val="center"/>
        </w:trPr>
        <w:tc>
          <w:tcPr>
            <w:tcW w:w="1838" w:type="dxa"/>
            <w:shd w:val="clear" w:color="auto" w:fill="auto"/>
          </w:tcPr>
          <w:p w14:paraId="4FCB097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3B374B7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0039BFA5" w14:textId="77777777" w:rsidTr="00695D05">
        <w:trPr>
          <w:jc w:val="center"/>
        </w:trPr>
        <w:tc>
          <w:tcPr>
            <w:tcW w:w="1838" w:type="dxa"/>
            <w:shd w:val="clear" w:color="auto" w:fill="auto"/>
          </w:tcPr>
          <w:p w14:paraId="1E4FC58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75595C6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14.4.1.1.4.1-1</w:t>
            </w:r>
          </w:p>
        </w:tc>
      </w:tr>
      <w:tr w:rsidR="00AC7C7B" w:rsidRPr="00AC7C7B" w14:paraId="0E5E5363" w14:textId="77777777" w:rsidTr="00695D05">
        <w:trPr>
          <w:jc w:val="center"/>
        </w:trPr>
        <w:tc>
          <w:tcPr>
            <w:tcW w:w="1838" w:type="dxa"/>
            <w:shd w:val="clear" w:color="auto" w:fill="auto"/>
          </w:tcPr>
          <w:p w14:paraId="4279DEA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585F91F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656FD57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5336CAF6" w14:textId="77777777" w:rsidTr="00695D05">
        <w:trPr>
          <w:jc w:val="center"/>
        </w:trPr>
        <w:tc>
          <w:tcPr>
            <w:tcW w:w="1838" w:type="dxa"/>
            <w:vMerge w:val="restart"/>
            <w:shd w:val="clear" w:color="auto" w:fill="auto"/>
          </w:tcPr>
          <w:p w14:paraId="53B1C62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660C4B3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00AE76E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4013D09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345DED2E" w14:textId="77777777" w:rsidTr="00695D05">
        <w:trPr>
          <w:jc w:val="center"/>
        </w:trPr>
        <w:tc>
          <w:tcPr>
            <w:tcW w:w="1838" w:type="dxa"/>
            <w:vMerge/>
            <w:shd w:val="clear" w:color="auto" w:fill="auto"/>
          </w:tcPr>
          <w:p w14:paraId="78151FF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D778C4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4E4DB2A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15CB53E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7FAA208F" w14:textId="77777777" w:rsidTr="00695D05">
        <w:trPr>
          <w:jc w:val="center"/>
        </w:trPr>
        <w:tc>
          <w:tcPr>
            <w:tcW w:w="1838" w:type="dxa"/>
            <w:shd w:val="clear" w:color="auto" w:fill="auto"/>
          </w:tcPr>
          <w:p w14:paraId="1260BCA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24321C5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317564D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3CAFFE58"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46BD3B2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14.4.1.1.4.3.</w:t>
      </w:r>
    </w:p>
    <w:p w14:paraId="64922D9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56EADF94"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14.4.1.1.4.1-3.</w:t>
      </w:r>
    </w:p>
    <w:p w14:paraId="0B900AA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2FF68DDA"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14.4.1.1.4.1-3: General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AC7C7B" w:rsidRPr="00AC7C7B" w14:paraId="323FDD69" w14:textId="77777777" w:rsidTr="00695D05">
        <w:trPr>
          <w:trHeight w:val="187"/>
          <w:jc w:val="center"/>
        </w:trPr>
        <w:tc>
          <w:tcPr>
            <w:tcW w:w="2696" w:type="pct"/>
            <w:gridSpan w:val="3"/>
            <w:tcBorders>
              <w:bottom w:val="nil"/>
            </w:tcBorders>
            <w:shd w:val="clear" w:color="auto" w:fill="auto"/>
          </w:tcPr>
          <w:p w14:paraId="20ACB97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596" w:type="pct"/>
            <w:tcBorders>
              <w:bottom w:val="nil"/>
            </w:tcBorders>
            <w:shd w:val="clear" w:color="auto" w:fill="auto"/>
          </w:tcPr>
          <w:p w14:paraId="1D53D8D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708" w:type="pct"/>
            <w:shd w:val="clear" w:color="auto" w:fill="auto"/>
          </w:tcPr>
          <w:p w14:paraId="34B22B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698456D5" w14:textId="77777777" w:rsidTr="00695D05">
        <w:trPr>
          <w:trHeight w:val="187"/>
          <w:jc w:val="center"/>
        </w:trPr>
        <w:tc>
          <w:tcPr>
            <w:tcW w:w="2696" w:type="pct"/>
            <w:gridSpan w:val="3"/>
            <w:tcBorders>
              <w:top w:val="nil"/>
            </w:tcBorders>
            <w:shd w:val="clear" w:color="auto" w:fill="auto"/>
          </w:tcPr>
          <w:p w14:paraId="571DC1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tcBorders>
              <w:top w:val="nil"/>
            </w:tcBorders>
            <w:shd w:val="clear" w:color="auto" w:fill="auto"/>
          </w:tcPr>
          <w:p w14:paraId="2B968E0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49D41DB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5622C54C" w14:textId="77777777" w:rsidTr="00695D05">
        <w:trPr>
          <w:trHeight w:val="187"/>
          <w:jc w:val="center"/>
        </w:trPr>
        <w:tc>
          <w:tcPr>
            <w:tcW w:w="2696" w:type="pct"/>
            <w:gridSpan w:val="3"/>
            <w:shd w:val="clear" w:color="auto" w:fill="auto"/>
          </w:tcPr>
          <w:p w14:paraId="15041E6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p>
        </w:tc>
        <w:tc>
          <w:tcPr>
            <w:tcW w:w="596" w:type="pct"/>
            <w:shd w:val="clear" w:color="auto" w:fill="auto"/>
          </w:tcPr>
          <w:p w14:paraId="5A0FBE1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8FB922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537CEC16" w14:textId="77777777" w:rsidTr="00695D05">
        <w:trPr>
          <w:trHeight w:val="187"/>
          <w:jc w:val="center"/>
        </w:trPr>
        <w:tc>
          <w:tcPr>
            <w:tcW w:w="2696" w:type="pct"/>
            <w:gridSpan w:val="3"/>
            <w:shd w:val="clear" w:color="auto" w:fill="auto"/>
          </w:tcPr>
          <w:p w14:paraId="0EF7DA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596" w:type="pct"/>
            <w:shd w:val="clear" w:color="auto" w:fill="auto"/>
          </w:tcPr>
          <w:p w14:paraId="5580EE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E5950C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3108C67F" w14:textId="77777777" w:rsidTr="00695D05">
        <w:trPr>
          <w:trHeight w:val="187"/>
          <w:jc w:val="center"/>
        </w:trPr>
        <w:tc>
          <w:tcPr>
            <w:tcW w:w="1520" w:type="pct"/>
            <w:gridSpan w:val="2"/>
            <w:tcBorders>
              <w:bottom w:val="nil"/>
            </w:tcBorders>
            <w:shd w:val="clear" w:color="auto" w:fill="auto"/>
          </w:tcPr>
          <w:p w14:paraId="7A79E34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roofErr w:type="spellStart"/>
            <w:r w:rsidRPr="00AC7C7B">
              <w:rPr>
                <w:rFonts w:ascii="Arial" w:eastAsia="Times New Roman" w:hAnsi="Arial" w:cs="Arial"/>
                <w:sz w:val="18"/>
                <w:szCs w:val="16"/>
              </w:rPr>
              <w:t>BW</w:t>
            </w:r>
            <w:r w:rsidRPr="00AC7C7B">
              <w:rPr>
                <w:rFonts w:ascii="Arial" w:eastAsia="Times New Roman" w:hAnsi="Arial" w:cs="Arial"/>
                <w:sz w:val="18"/>
                <w:szCs w:val="16"/>
                <w:vertAlign w:val="subscript"/>
              </w:rPr>
              <w:t>channel</w:t>
            </w:r>
            <w:proofErr w:type="spellEnd"/>
          </w:p>
        </w:tc>
        <w:tc>
          <w:tcPr>
            <w:tcW w:w="1176" w:type="pct"/>
            <w:shd w:val="clear" w:color="auto" w:fill="auto"/>
          </w:tcPr>
          <w:p w14:paraId="311017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tcBorders>
              <w:bottom w:val="nil"/>
            </w:tcBorders>
            <w:shd w:val="clear" w:color="auto" w:fill="auto"/>
          </w:tcPr>
          <w:p w14:paraId="5165FA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rPr>
              <w:t>MHz</w:t>
            </w:r>
          </w:p>
        </w:tc>
        <w:tc>
          <w:tcPr>
            <w:tcW w:w="1708" w:type="pct"/>
          </w:tcPr>
          <w:p w14:paraId="5038E0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 xml:space="preserve">10: </w:t>
            </w:r>
            <w:proofErr w:type="spellStart"/>
            <w:r w:rsidRPr="00AC7C7B">
              <w:rPr>
                <w:rFonts w:ascii="Arial" w:eastAsia="Times New Roman" w:hAnsi="Arial" w:cs="Arial"/>
                <w:sz w:val="18"/>
                <w:szCs w:val="16"/>
              </w:rPr>
              <w:t>N</w:t>
            </w:r>
            <w:r w:rsidRPr="00AC7C7B">
              <w:rPr>
                <w:rFonts w:ascii="Arial" w:eastAsia="Times New Roman" w:hAnsi="Arial" w:cs="Arial"/>
                <w:sz w:val="18"/>
                <w:szCs w:val="16"/>
                <w:vertAlign w:val="subscript"/>
              </w:rPr>
              <w:t>RB,c</w:t>
            </w:r>
            <w:proofErr w:type="spellEnd"/>
            <w:r w:rsidRPr="00AC7C7B">
              <w:rPr>
                <w:rFonts w:ascii="Arial" w:eastAsia="Times New Roman" w:hAnsi="Arial" w:cs="Arial"/>
                <w:sz w:val="18"/>
                <w:szCs w:val="16"/>
              </w:rPr>
              <w:t xml:space="preserve"> = 52</w:t>
            </w:r>
          </w:p>
        </w:tc>
      </w:tr>
      <w:tr w:rsidR="00AC7C7B" w:rsidRPr="00AC7C7B" w14:paraId="4EFEEBA3" w14:textId="77777777" w:rsidTr="00695D05">
        <w:trPr>
          <w:trHeight w:val="187"/>
          <w:jc w:val="center"/>
        </w:trPr>
        <w:tc>
          <w:tcPr>
            <w:tcW w:w="1520" w:type="pct"/>
            <w:gridSpan w:val="2"/>
            <w:shd w:val="clear" w:color="auto" w:fill="auto"/>
          </w:tcPr>
          <w:p w14:paraId="38B3BA9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initial BWP configuration</w:t>
            </w:r>
          </w:p>
        </w:tc>
        <w:tc>
          <w:tcPr>
            <w:tcW w:w="1176" w:type="pct"/>
            <w:shd w:val="clear" w:color="auto" w:fill="auto"/>
          </w:tcPr>
          <w:p w14:paraId="620B405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64B0875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34451B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Arial"/>
                <w:sz w:val="18"/>
                <w:szCs w:val="16"/>
              </w:rPr>
              <w:t>DLBWP.0.1</w:t>
            </w:r>
          </w:p>
        </w:tc>
      </w:tr>
      <w:tr w:rsidR="00AC7C7B" w:rsidRPr="00AC7C7B" w14:paraId="4AF2AE67" w14:textId="77777777" w:rsidTr="00695D05">
        <w:trPr>
          <w:trHeight w:val="187"/>
          <w:jc w:val="center"/>
        </w:trPr>
        <w:tc>
          <w:tcPr>
            <w:tcW w:w="1520" w:type="pct"/>
            <w:gridSpan w:val="2"/>
            <w:shd w:val="clear" w:color="auto" w:fill="auto"/>
          </w:tcPr>
          <w:p w14:paraId="24A29B1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dedicated BWP configuration</w:t>
            </w:r>
          </w:p>
        </w:tc>
        <w:tc>
          <w:tcPr>
            <w:tcW w:w="1176" w:type="pct"/>
            <w:shd w:val="clear" w:color="auto" w:fill="auto"/>
          </w:tcPr>
          <w:p w14:paraId="0D258B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746ADF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319AC4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Arial"/>
                <w:sz w:val="18"/>
                <w:szCs w:val="16"/>
              </w:rPr>
              <w:t>DLBWP.1.1</w:t>
            </w:r>
          </w:p>
        </w:tc>
      </w:tr>
      <w:tr w:rsidR="00AC7C7B" w:rsidRPr="00AC7C7B" w14:paraId="0CADA1EB" w14:textId="77777777" w:rsidTr="00695D05">
        <w:trPr>
          <w:trHeight w:val="187"/>
          <w:jc w:val="center"/>
        </w:trPr>
        <w:tc>
          <w:tcPr>
            <w:tcW w:w="1520" w:type="pct"/>
            <w:gridSpan w:val="2"/>
            <w:shd w:val="clear" w:color="auto" w:fill="auto"/>
          </w:tcPr>
          <w:p w14:paraId="5B198F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bCs/>
                <w:sz w:val="18"/>
              </w:rPr>
            </w:pPr>
            <w:r w:rsidRPr="00AC7C7B">
              <w:rPr>
                <w:rFonts w:ascii="Arial" w:eastAsia="Times New Roman" w:hAnsi="Arial" w:cs="Arial"/>
                <w:bCs/>
                <w:sz w:val="18"/>
              </w:rPr>
              <w:t>UL initial BWP configuration</w:t>
            </w:r>
          </w:p>
        </w:tc>
        <w:tc>
          <w:tcPr>
            <w:tcW w:w="1176" w:type="pct"/>
            <w:shd w:val="clear" w:color="auto" w:fill="auto"/>
          </w:tcPr>
          <w:p w14:paraId="7E9DDC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092E203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995A3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v3.7.0"/>
                <w:sz w:val="18"/>
              </w:rPr>
              <w:t>ULBWP.0.1</w:t>
            </w:r>
          </w:p>
        </w:tc>
      </w:tr>
      <w:tr w:rsidR="00AC7C7B" w:rsidRPr="00AC7C7B" w14:paraId="060F6245" w14:textId="77777777" w:rsidTr="00695D05">
        <w:trPr>
          <w:trHeight w:val="187"/>
          <w:jc w:val="center"/>
        </w:trPr>
        <w:tc>
          <w:tcPr>
            <w:tcW w:w="1520" w:type="pct"/>
            <w:gridSpan w:val="2"/>
            <w:tcBorders>
              <w:bottom w:val="single" w:sz="4" w:space="0" w:color="auto"/>
            </w:tcBorders>
            <w:shd w:val="clear" w:color="auto" w:fill="auto"/>
          </w:tcPr>
          <w:p w14:paraId="7C296DF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UL dedicated BWP configuration</w:t>
            </w:r>
          </w:p>
        </w:tc>
        <w:tc>
          <w:tcPr>
            <w:tcW w:w="1176" w:type="pct"/>
            <w:shd w:val="clear" w:color="auto" w:fill="auto"/>
          </w:tcPr>
          <w:p w14:paraId="5C6D76E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6E7736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E6A7B7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Arial"/>
                <w:sz w:val="18"/>
                <w:szCs w:val="16"/>
              </w:rPr>
              <w:t>ULBWP.1.1</w:t>
            </w:r>
          </w:p>
        </w:tc>
      </w:tr>
      <w:tr w:rsidR="00AC7C7B" w:rsidRPr="00AC7C7B" w14:paraId="21E6BDCD" w14:textId="77777777" w:rsidTr="00695D05">
        <w:trPr>
          <w:trHeight w:val="187"/>
          <w:jc w:val="center"/>
        </w:trPr>
        <w:tc>
          <w:tcPr>
            <w:tcW w:w="1520" w:type="pct"/>
            <w:gridSpan w:val="2"/>
            <w:tcBorders>
              <w:bottom w:val="single" w:sz="4" w:space="0" w:color="auto"/>
            </w:tcBorders>
            <w:shd w:val="clear" w:color="auto" w:fill="auto"/>
          </w:tcPr>
          <w:p w14:paraId="1739A30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176" w:type="pct"/>
            <w:shd w:val="clear" w:color="auto" w:fill="auto"/>
          </w:tcPr>
          <w:p w14:paraId="1930BCC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7DC6173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3374C64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5F033B0A" w14:textId="77777777" w:rsidTr="00695D05">
        <w:trPr>
          <w:trHeight w:val="187"/>
          <w:jc w:val="center"/>
        </w:trPr>
        <w:tc>
          <w:tcPr>
            <w:tcW w:w="1520" w:type="pct"/>
            <w:gridSpan w:val="2"/>
            <w:tcBorders>
              <w:top w:val="single" w:sz="4" w:space="0" w:color="auto"/>
              <w:bottom w:val="nil"/>
            </w:tcBorders>
            <w:shd w:val="clear" w:color="auto" w:fill="auto"/>
          </w:tcPr>
          <w:p w14:paraId="2C0C239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68BD06B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tcBorders>
              <w:top w:val="single" w:sz="4" w:space="0" w:color="auto"/>
              <w:left w:val="single" w:sz="4" w:space="0" w:color="auto"/>
              <w:bottom w:val="nil"/>
              <w:right w:val="single" w:sz="4" w:space="0" w:color="auto"/>
            </w:tcBorders>
          </w:tcPr>
          <w:p w14:paraId="36B80F5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14:paraId="4E3193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CCR.1.3 FDD</w:t>
            </w:r>
          </w:p>
        </w:tc>
      </w:tr>
      <w:tr w:rsidR="00AC7C7B" w:rsidRPr="00AC7C7B" w14:paraId="64929808" w14:textId="77777777" w:rsidTr="00695D05">
        <w:trPr>
          <w:trHeight w:val="187"/>
          <w:jc w:val="center"/>
        </w:trPr>
        <w:tc>
          <w:tcPr>
            <w:tcW w:w="1520" w:type="pct"/>
            <w:gridSpan w:val="2"/>
            <w:tcBorders>
              <w:bottom w:val="nil"/>
            </w:tcBorders>
            <w:shd w:val="clear" w:color="auto" w:fill="auto"/>
          </w:tcPr>
          <w:p w14:paraId="19FCC4B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176" w:type="pct"/>
            <w:shd w:val="clear" w:color="auto" w:fill="auto"/>
          </w:tcPr>
          <w:p w14:paraId="1113E21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96" w:type="pct"/>
            <w:shd w:val="clear" w:color="auto" w:fill="auto"/>
          </w:tcPr>
          <w:p w14:paraId="42D59A5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78F03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5D992010" w14:textId="77777777" w:rsidTr="00695D05">
        <w:trPr>
          <w:trHeight w:val="187"/>
          <w:jc w:val="center"/>
        </w:trPr>
        <w:tc>
          <w:tcPr>
            <w:tcW w:w="1520" w:type="pct"/>
            <w:gridSpan w:val="2"/>
            <w:tcBorders>
              <w:bottom w:val="nil"/>
            </w:tcBorders>
            <w:shd w:val="clear" w:color="auto" w:fill="auto"/>
          </w:tcPr>
          <w:p w14:paraId="66DF57B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176" w:type="pct"/>
            <w:shd w:val="clear" w:color="auto" w:fill="auto"/>
          </w:tcPr>
          <w:p w14:paraId="2134645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96" w:type="pct"/>
            <w:shd w:val="clear" w:color="auto" w:fill="auto"/>
          </w:tcPr>
          <w:p w14:paraId="71FA302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6170EA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3D08A520" w14:textId="77777777" w:rsidTr="00695D05">
        <w:trPr>
          <w:trHeight w:val="187"/>
          <w:jc w:val="center"/>
        </w:trPr>
        <w:tc>
          <w:tcPr>
            <w:tcW w:w="1520" w:type="pct"/>
            <w:gridSpan w:val="2"/>
            <w:tcBorders>
              <w:bottom w:val="nil"/>
            </w:tcBorders>
            <w:shd w:val="clear" w:color="auto" w:fill="auto"/>
          </w:tcPr>
          <w:p w14:paraId="566FDD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176" w:type="pct"/>
            <w:shd w:val="clear" w:color="auto" w:fill="auto"/>
          </w:tcPr>
          <w:p w14:paraId="1C7F3FD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96" w:type="pct"/>
            <w:shd w:val="clear" w:color="auto" w:fill="auto"/>
          </w:tcPr>
          <w:p w14:paraId="58C1F7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44D1AC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70EC9C73" w14:textId="77777777" w:rsidTr="00695D05">
        <w:trPr>
          <w:trHeight w:val="187"/>
          <w:jc w:val="center"/>
        </w:trPr>
        <w:tc>
          <w:tcPr>
            <w:tcW w:w="1520" w:type="pct"/>
            <w:gridSpan w:val="2"/>
            <w:tcBorders>
              <w:bottom w:val="nil"/>
            </w:tcBorders>
            <w:shd w:val="clear" w:color="auto" w:fill="auto"/>
          </w:tcPr>
          <w:p w14:paraId="0FB380E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PRACH Configuration </w:t>
            </w:r>
          </w:p>
        </w:tc>
        <w:tc>
          <w:tcPr>
            <w:tcW w:w="1176" w:type="pct"/>
            <w:shd w:val="clear" w:color="auto" w:fill="auto"/>
          </w:tcPr>
          <w:p w14:paraId="74644A2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96" w:type="pct"/>
            <w:shd w:val="clear" w:color="auto" w:fill="auto"/>
          </w:tcPr>
          <w:p w14:paraId="467D6A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476E9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PRACH.1 FR1</w:t>
            </w:r>
          </w:p>
        </w:tc>
      </w:tr>
      <w:tr w:rsidR="00AC7C7B" w:rsidRPr="00AC7C7B" w14:paraId="5B79F449" w14:textId="77777777" w:rsidTr="00695D05">
        <w:trPr>
          <w:trHeight w:val="187"/>
          <w:jc w:val="center"/>
        </w:trPr>
        <w:tc>
          <w:tcPr>
            <w:tcW w:w="2696" w:type="pct"/>
            <w:gridSpan w:val="3"/>
            <w:shd w:val="clear" w:color="auto" w:fill="auto"/>
          </w:tcPr>
          <w:p w14:paraId="403ACA0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index assigned as RLM RS</w:t>
            </w:r>
          </w:p>
        </w:tc>
        <w:tc>
          <w:tcPr>
            <w:tcW w:w="596" w:type="pct"/>
            <w:shd w:val="clear" w:color="auto" w:fill="auto"/>
          </w:tcPr>
          <w:p w14:paraId="2A648DA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E9B6B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32BE891D" w14:textId="77777777" w:rsidTr="00695D05">
        <w:trPr>
          <w:trHeight w:val="187"/>
          <w:jc w:val="center"/>
        </w:trPr>
        <w:tc>
          <w:tcPr>
            <w:tcW w:w="2696" w:type="pct"/>
            <w:gridSpan w:val="3"/>
            <w:shd w:val="clear" w:color="auto" w:fill="auto"/>
          </w:tcPr>
          <w:p w14:paraId="709D7C4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596" w:type="pct"/>
            <w:shd w:val="clear" w:color="auto" w:fill="auto"/>
          </w:tcPr>
          <w:p w14:paraId="64B639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DB70EC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1F4C42A7" w14:textId="77777777" w:rsidTr="00695D05">
        <w:trPr>
          <w:trHeight w:val="187"/>
          <w:jc w:val="center"/>
        </w:trPr>
        <w:tc>
          <w:tcPr>
            <w:tcW w:w="2696" w:type="pct"/>
            <w:gridSpan w:val="3"/>
            <w:shd w:val="clear" w:color="auto" w:fill="auto"/>
          </w:tcPr>
          <w:p w14:paraId="529EE67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596" w:type="pct"/>
            <w:shd w:val="clear" w:color="auto" w:fill="auto"/>
          </w:tcPr>
          <w:p w14:paraId="34FB4C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7BD2B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7B7A6FA8" w14:textId="77777777" w:rsidTr="00695D05">
        <w:trPr>
          <w:trHeight w:val="187"/>
          <w:jc w:val="center"/>
        </w:trPr>
        <w:tc>
          <w:tcPr>
            <w:tcW w:w="2696" w:type="pct"/>
            <w:gridSpan w:val="3"/>
            <w:shd w:val="clear" w:color="auto" w:fill="auto"/>
          </w:tcPr>
          <w:p w14:paraId="4BA5C2A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596" w:type="pct"/>
            <w:shd w:val="clear" w:color="auto" w:fill="auto"/>
          </w:tcPr>
          <w:p w14:paraId="312A68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42E58DB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66CFBCAC" w14:textId="77777777" w:rsidTr="00695D05">
        <w:trPr>
          <w:trHeight w:val="187"/>
          <w:jc w:val="center"/>
        </w:trPr>
        <w:tc>
          <w:tcPr>
            <w:tcW w:w="1137" w:type="pct"/>
            <w:tcBorders>
              <w:bottom w:val="nil"/>
            </w:tcBorders>
            <w:shd w:val="clear" w:color="auto" w:fill="auto"/>
          </w:tcPr>
          <w:p w14:paraId="231A797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Out of sync transmission parameters</w:t>
            </w:r>
          </w:p>
        </w:tc>
        <w:tc>
          <w:tcPr>
            <w:tcW w:w="1559" w:type="pct"/>
            <w:gridSpan w:val="2"/>
            <w:shd w:val="clear" w:color="auto" w:fill="auto"/>
          </w:tcPr>
          <w:p w14:paraId="49B39B2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96" w:type="pct"/>
            <w:shd w:val="clear" w:color="auto" w:fill="auto"/>
          </w:tcPr>
          <w:p w14:paraId="0A552D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0C6D4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0F798403" w14:textId="77777777" w:rsidTr="00695D05">
        <w:trPr>
          <w:trHeight w:val="187"/>
          <w:jc w:val="center"/>
        </w:trPr>
        <w:tc>
          <w:tcPr>
            <w:tcW w:w="1137" w:type="pct"/>
            <w:tcBorders>
              <w:top w:val="nil"/>
              <w:bottom w:val="nil"/>
            </w:tcBorders>
            <w:shd w:val="clear" w:color="auto" w:fill="auto"/>
          </w:tcPr>
          <w:p w14:paraId="4A860E5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13E10E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96" w:type="pct"/>
            <w:shd w:val="clear" w:color="auto" w:fill="auto"/>
          </w:tcPr>
          <w:p w14:paraId="3BF8F7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940368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1DF6F842" w14:textId="77777777" w:rsidTr="00695D05">
        <w:trPr>
          <w:trHeight w:val="187"/>
          <w:jc w:val="center"/>
        </w:trPr>
        <w:tc>
          <w:tcPr>
            <w:tcW w:w="1137" w:type="pct"/>
            <w:tcBorders>
              <w:top w:val="nil"/>
              <w:bottom w:val="nil"/>
            </w:tcBorders>
            <w:shd w:val="clear" w:color="auto" w:fill="auto"/>
          </w:tcPr>
          <w:p w14:paraId="43CA10D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9F44F2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96" w:type="pct"/>
            <w:shd w:val="clear" w:color="auto" w:fill="auto"/>
          </w:tcPr>
          <w:p w14:paraId="6C8DAFE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708" w:type="pct"/>
          </w:tcPr>
          <w:p w14:paraId="12A34E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7CBD157C" w14:textId="77777777" w:rsidTr="00695D05">
        <w:trPr>
          <w:trHeight w:val="187"/>
          <w:jc w:val="center"/>
        </w:trPr>
        <w:tc>
          <w:tcPr>
            <w:tcW w:w="1137" w:type="pct"/>
            <w:tcBorders>
              <w:top w:val="nil"/>
              <w:bottom w:val="nil"/>
            </w:tcBorders>
            <w:shd w:val="clear" w:color="auto" w:fill="auto"/>
          </w:tcPr>
          <w:p w14:paraId="269ECF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57DB0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96" w:type="pct"/>
            <w:shd w:val="clear" w:color="auto" w:fill="auto"/>
          </w:tcPr>
          <w:p w14:paraId="31D9EAB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708" w:type="pct"/>
          </w:tcPr>
          <w:p w14:paraId="100DCEA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68847782" w14:textId="77777777" w:rsidTr="00695D05">
        <w:trPr>
          <w:trHeight w:val="187"/>
          <w:jc w:val="center"/>
        </w:trPr>
        <w:tc>
          <w:tcPr>
            <w:tcW w:w="1137" w:type="pct"/>
            <w:tcBorders>
              <w:top w:val="nil"/>
              <w:bottom w:val="nil"/>
            </w:tcBorders>
            <w:shd w:val="clear" w:color="auto" w:fill="auto"/>
          </w:tcPr>
          <w:p w14:paraId="7CEE20D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566DEBF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96" w:type="pct"/>
            <w:shd w:val="clear" w:color="auto" w:fill="auto"/>
          </w:tcPr>
          <w:p w14:paraId="5202F8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708" w:type="pct"/>
          </w:tcPr>
          <w:p w14:paraId="56FDFA9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3742F4AE" w14:textId="77777777" w:rsidTr="00695D05">
        <w:trPr>
          <w:trHeight w:val="187"/>
          <w:jc w:val="center"/>
        </w:trPr>
        <w:tc>
          <w:tcPr>
            <w:tcW w:w="1137" w:type="pct"/>
            <w:tcBorders>
              <w:top w:val="nil"/>
              <w:bottom w:val="nil"/>
            </w:tcBorders>
            <w:shd w:val="clear" w:color="auto" w:fill="auto"/>
          </w:tcPr>
          <w:p w14:paraId="3CE9969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6842C298"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96" w:type="pct"/>
            <w:shd w:val="clear" w:color="auto" w:fill="auto"/>
          </w:tcPr>
          <w:p w14:paraId="643033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283C959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4FE14256" w14:textId="77777777" w:rsidTr="00695D05">
        <w:trPr>
          <w:trHeight w:val="187"/>
          <w:jc w:val="center"/>
        </w:trPr>
        <w:tc>
          <w:tcPr>
            <w:tcW w:w="1137" w:type="pct"/>
            <w:tcBorders>
              <w:top w:val="nil"/>
            </w:tcBorders>
            <w:shd w:val="clear" w:color="auto" w:fill="auto"/>
          </w:tcPr>
          <w:p w14:paraId="1EB18D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1C923759"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96" w:type="pct"/>
            <w:shd w:val="clear" w:color="auto" w:fill="auto"/>
          </w:tcPr>
          <w:p w14:paraId="306202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3AF7CF8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2DEDAAE7" w14:textId="77777777" w:rsidTr="00695D05">
        <w:trPr>
          <w:trHeight w:val="187"/>
          <w:jc w:val="center"/>
        </w:trPr>
        <w:tc>
          <w:tcPr>
            <w:tcW w:w="2696" w:type="pct"/>
            <w:gridSpan w:val="3"/>
            <w:shd w:val="clear" w:color="auto" w:fill="auto"/>
          </w:tcPr>
          <w:p w14:paraId="0FBAC45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596" w:type="pct"/>
            <w:shd w:val="clear" w:color="auto" w:fill="auto"/>
          </w:tcPr>
          <w:p w14:paraId="0B0B3B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8F304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OFF</w:t>
            </w:r>
          </w:p>
        </w:tc>
      </w:tr>
      <w:tr w:rsidR="00AC7C7B" w:rsidRPr="00AC7C7B" w14:paraId="10173C85" w14:textId="77777777" w:rsidTr="00695D05">
        <w:trPr>
          <w:trHeight w:val="187"/>
          <w:jc w:val="center"/>
        </w:trPr>
        <w:tc>
          <w:tcPr>
            <w:tcW w:w="2696" w:type="pct"/>
            <w:gridSpan w:val="3"/>
            <w:shd w:val="clear" w:color="auto" w:fill="auto"/>
          </w:tcPr>
          <w:p w14:paraId="11C222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596" w:type="pct"/>
            <w:shd w:val="clear" w:color="auto" w:fill="auto"/>
          </w:tcPr>
          <w:p w14:paraId="5FA521E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D11D4A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
                <w:iCs/>
                <w:sz w:val="18"/>
              </w:rPr>
              <w:t>gp0</w:t>
            </w:r>
          </w:p>
        </w:tc>
      </w:tr>
      <w:tr w:rsidR="00AC7C7B" w:rsidRPr="00AC7C7B" w14:paraId="5568018B" w14:textId="77777777" w:rsidTr="00695D05">
        <w:trPr>
          <w:trHeight w:val="187"/>
          <w:jc w:val="center"/>
        </w:trPr>
        <w:tc>
          <w:tcPr>
            <w:tcW w:w="2696" w:type="pct"/>
            <w:gridSpan w:val="3"/>
            <w:shd w:val="clear" w:color="auto" w:fill="auto"/>
          </w:tcPr>
          <w:p w14:paraId="667982D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596" w:type="pct"/>
            <w:shd w:val="clear" w:color="auto" w:fill="auto"/>
          </w:tcPr>
          <w:p w14:paraId="5E9D92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DF9DB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077CA374" w14:textId="77777777" w:rsidTr="00695D05">
        <w:trPr>
          <w:trHeight w:val="187"/>
          <w:jc w:val="center"/>
        </w:trPr>
        <w:tc>
          <w:tcPr>
            <w:tcW w:w="2696" w:type="pct"/>
            <w:gridSpan w:val="3"/>
            <w:shd w:val="clear" w:color="auto" w:fill="auto"/>
          </w:tcPr>
          <w:p w14:paraId="1210051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596" w:type="pct"/>
            <w:shd w:val="clear" w:color="auto" w:fill="auto"/>
          </w:tcPr>
          <w:p w14:paraId="0BA11EA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708" w:type="pct"/>
          </w:tcPr>
          <w:p w14:paraId="3F219C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0</w:t>
            </w:r>
          </w:p>
        </w:tc>
      </w:tr>
      <w:tr w:rsidR="00AC7C7B" w:rsidRPr="00AC7C7B" w14:paraId="63AB94FE" w14:textId="77777777" w:rsidTr="00695D05">
        <w:trPr>
          <w:trHeight w:val="187"/>
          <w:jc w:val="center"/>
        </w:trPr>
        <w:tc>
          <w:tcPr>
            <w:tcW w:w="2696" w:type="pct"/>
            <w:gridSpan w:val="3"/>
            <w:shd w:val="clear" w:color="auto" w:fill="auto"/>
          </w:tcPr>
          <w:p w14:paraId="5397564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596" w:type="pct"/>
            <w:shd w:val="clear" w:color="auto" w:fill="auto"/>
          </w:tcPr>
          <w:p w14:paraId="6FD5EA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708" w:type="pct"/>
          </w:tcPr>
          <w:p w14:paraId="7C8DB6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66725A63" w14:textId="77777777" w:rsidTr="00695D05">
        <w:trPr>
          <w:trHeight w:val="187"/>
          <w:jc w:val="center"/>
        </w:trPr>
        <w:tc>
          <w:tcPr>
            <w:tcW w:w="2696" w:type="pct"/>
            <w:gridSpan w:val="3"/>
            <w:shd w:val="clear" w:color="auto" w:fill="auto"/>
          </w:tcPr>
          <w:p w14:paraId="487FB41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596" w:type="pct"/>
            <w:shd w:val="clear" w:color="auto" w:fill="auto"/>
          </w:tcPr>
          <w:p w14:paraId="662D55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43C1E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B8A72A2" w14:textId="77777777" w:rsidTr="00695D05">
        <w:trPr>
          <w:trHeight w:val="187"/>
          <w:jc w:val="center"/>
        </w:trPr>
        <w:tc>
          <w:tcPr>
            <w:tcW w:w="2696" w:type="pct"/>
            <w:gridSpan w:val="3"/>
            <w:shd w:val="clear" w:color="auto" w:fill="auto"/>
          </w:tcPr>
          <w:p w14:paraId="4C026CE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596" w:type="pct"/>
            <w:shd w:val="clear" w:color="auto" w:fill="auto"/>
          </w:tcPr>
          <w:p w14:paraId="14185A5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54FA57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4662F10F" w14:textId="77777777" w:rsidTr="00695D05">
        <w:trPr>
          <w:trHeight w:val="187"/>
          <w:jc w:val="center"/>
        </w:trPr>
        <w:tc>
          <w:tcPr>
            <w:tcW w:w="1520" w:type="pct"/>
            <w:gridSpan w:val="2"/>
            <w:tcBorders>
              <w:bottom w:val="nil"/>
            </w:tcBorders>
            <w:shd w:val="clear" w:color="auto" w:fill="auto"/>
          </w:tcPr>
          <w:p w14:paraId="695C8C7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176" w:type="pct"/>
            <w:shd w:val="clear" w:color="auto" w:fill="auto"/>
          </w:tcPr>
          <w:p w14:paraId="1E8676D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96" w:type="pct"/>
            <w:shd w:val="clear" w:color="auto" w:fill="auto"/>
          </w:tcPr>
          <w:p w14:paraId="278B0C3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C60BDE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szCs w:val="18"/>
              </w:rPr>
              <w:t>CSI-RS.1.1 FDD</w:t>
            </w:r>
          </w:p>
        </w:tc>
      </w:tr>
      <w:tr w:rsidR="00AC7C7B" w:rsidRPr="00AC7C7B" w14:paraId="529D5083" w14:textId="77777777" w:rsidTr="00695D05">
        <w:trPr>
          <w:trHeight w:val="187"/>
          <w:jc w:val="center"/>
        </w:trPr>
        <w:tc>
          <w:tcPr>
            <w:tcW w:w="1520" w:type="pct"/>
            <w:gridSpan w:val="2"/>
            <w:tcBorders>
              <w:bottom w:val="nil"/>
            </w:tcBorders>
            <w:shd w:val="clear" w:color="auto" w:fill="auto"/>
          </w:tcPr>
          <w:p w14:paraId="5CC69C9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tracking</w:t>
            </w:r>
          </w:p>
        </w:tc>
        <w:tc>
          <w:tcPr>
            <w:tcW w:w="1176" w:type="pct"/>
            <w:shd w:val="clear" w:color="auto" w:fill="auto"/>
          </w:tcPr>
          <w:p w14:paraId="4A7367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96" w:type="pct"/>
            <w:shd w:val="clear" w:color="auto" w:fill="auto"/>
          </w:tcPr>
          <w:p w14:paraId="484C63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581E0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TRS.1.1 FDD</w:t>
            </w:r>
          </w:p>
        </w:tc>
      </w:tr>
      <w:tr w:rsidR="00AC7C7B" w:rsidRPr="00AC7C7B" w14:paraId="6231FD1E" w14:textId="77777777" w:rsidTr="00695D05">
        <w:trPr>
          <w:trHeight w:val="187"/>
          <w:jc w:val="center"/>
        </w:trPr>
        <w:tc>
          <w:tcPr>
            <w:tcW w:w="2696" w:type="pct"/>
            <w:gridSpan w:val="3"/>
            <w:shd w:val="clear" w:color="auto" w:fill="auto"/>
          </w:tcPr>
          <w:p w14:paraId="782688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596" w:type="pct"/>
            <w:shd w:val="clear" w:color="auto" w:fill="auto"/>
          </w:tcPr>
          <w:p w14:paraId="7952918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708" w:type="pct"/>
          </w:tcPr>
          <w:p w14:paraId="6FA6846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54BA0BEC" w14:textId="77777777" w:rsidTr="00695D05">
        <w:trPr>
          <w:trHeight w:val="187"/>
          <w:jc w:val="center"/>
        </w:trPr>
        <w:tc>
          <w:tcPr>
            <w:tcW w:w="2696" w:type="pct"/>
            <w:gridSpan w:val="3"/>
            <w:shd w:val="clear" w:color="auto" w:fill="auto"/>
          </w:tcPr>
          <w:p w14:paraId="32C84D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596" w:type="pct"/>
            <w:shd w:val="clear" w:color="auto" w:fill="auto"/>
          </w:tcPr>
          <w:p w14:paraId="494F2D2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708" w:type="pct"/>
          </w:tcPr>
          <w:p w14:paraId="7D843A3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0.48</w:t>
            </w:r>
          </w:p>
        </w:tc>
      </w:tr>
      <w:tr w:rsidR="00AC7C7B" w:rsidRPr="00AC7C7B" w14:paraId="31B4534D" w14:textId="77777777" w:rsidTr="00695D05">
        <w:trPr>
          <w:trHeight w:val="187"/>
          <w:jc w:val="center"/>
        </w:trPr>
        <w:tc>
          <w:tcPr>
            <w:tcW w:w="2696" w:type="pct"/>
            <w:gridSpan w:val="3"/>
            <w:shd w:val="clear" w:color="auto" w:fill="auto"/>
          </w:tcPr>
          <w:p w14:paraId="0068429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596" w:type="pct"/>
            <w:shd w:val="clear" w:color="auto" w:fill="auto"/>
          </w:tcPr>
          <w:p w14:paraId="3ACE62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708" w:type="pct"/>
          </w:tcPr>
          <w:p w14:paraId="1AA11B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0.48</w:t>
            </w:r>
          </w:p>
        </w:tc>
      </w:tr>
      <w:tr w:rsidR="00AC7C7B" w:rsidRPr="00AC7C7B" w14:paraId="42475EC0" w14:textId="77777777" w:rsidTr="00695D05">
        <w:trPr>
          <w:trHeight w:val="187"/>
          <w:jc w:val="center"/>
        </w:trPr>
        <w:tc>
          <w:tcPr>
            <w:tcW w:w="2696" w:type="pct"/>
            <w:gridSpan w:val="3"/>
            <w:tcBorders>
              <w:bottom w:val="single" w:sz="4" w:space="0" w:color="auto"/>
            </w:tcBorders>
            <w:shd w:val="clear" w:color="auto" w:fill="auto"/>
          </w:tcPr>
          <w:p w14:paraId="6DEC83E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596" w:type="pct"/>
            <w:tcBorders>
              <w:bottom w:val="single" w:sz="4" w:space="0" w:color="auto"/>
            </w:tcBorders>
            <w:shd w:val="clear" w:color="auto" w:fill="auto"/>
          </w:tcPr>
          <w:p w14:paraId="258DAB2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708" w:type="pct"/>
            <w:tcBorders>
              <w:bottom w:val="single" w:sz="4" w:space="0" w:color="auto"/>
            </w:tcBorders>
          </w:tcPr>
          <w:p w14:paraId="46EB0C6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0.44</w:t>
            </w:r>
          </w:p>
        </w:tc>
      </w:tr>
      <w:tr w:rsidR="00AC7C7B" w:rsidRPr="00AC7C7B" w14:paraId="48923716" w14:textId="77777777" w:rsidTr="00695D05">
        <w:trPr>
          <w:trHeight w:val="187"/>
          <w:jc w:val="center"/>
        </w:trPr>
        <w:tc>
          <w:tcPr>
            <w:tcW w:w="5000" w:type="pct"/>
            <w:gridSpan w:val="5"/>
            <w:tcBorders>
              <w:top w:val="single" w:sz="4" w:space="0" w:color="auto"/>
            </w:tcBorders>
          </w:tcPr>
          <w:p w14:paraId="470AC058"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All configurations are assigned to the UE prior to the start of time period T1.</w:t>
            </w:r>
          </w:p>
          <w:p w14:paraId="0281CC96" w14:textId="77777777" w:rsidR="00AC7C7B" w:rsidRPr="00AC7C7B" w:rsidRDefault="00AC7C7B" w:rsidP="00AC7C7B">
            <w:pPr>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eastAsia="Times New Roman"/>
              </w:rPr>
              <w:t>Note 2:</w:t>
            </w:r>
            <w:r w:rsidRPr="00AC7C7B">
              <w:rPr>
                <w:rFonts w:eastAsia="Times New Roman"/>
              </w:rPr>
              <w:tab/>
              <w:t>UE-specific PDCCH is not transmitted after T1 starts.</w:t>
            </w:r>
          </w:p>
        </w:tc>
      </w:tr>
    </w:tbl>
    <w:p w14:paraId="2C58215C" w14:textId="77777777" w:rsidR="00AC7C7B" w:rsidRPr="00AC7C7B" w:rsidRDefault="00AC7C7B" w:rsidP="00AC7C7B">
      <w:pPr>
        <w:overflowPunct w:val="0"/>
        <w:autoSpaceDE w:val="0"/>
        <w:autoSpaceDN w:val="0"/>
        <w:adjustRightInd w:val="0"/>
        <w:textAlignment w:val="baseline"/>
        <w:rPr>
          <w:rFonts w:eastAsia="Times New Roman"/>
        </w:rPr>
      </w:pPr>
    </w:p>
    <w:p w14:paraId="4C04932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14.4.1.1.4.2</w:t>
      </w:r>
      <w:r w:rsidRPr="00AC7C7B">
        <w:rPr>
          <w:rFonts w:ascii="Arial" w:eastAsia="Times New Roman" w:hAnsi="Arial"/>
        </w:rPr>
        <w:tab/>
        <w:t>Test Procedure</w:t>
      </w:r>
    </w:p>
    <w:p w14:paraId="668DF2A4"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14.4.1.1.4.1-3.</w:t>
      </w:r>
    </w:p>
    <w:p w14:paraId="6EA2759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6986E16C"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inter-frequency measurement with the corresponding gap pattern and periodic CSI reporting.</w:t>
      </w:r>
    </w:p>
    <w:p w14:paraId="7682E0E5"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15FAAA4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14.4.1.1.5-1.</w:t>
      </w:r>
      <w:r w:rsidRPr="00AC7C7B">
        <w:rPr>
          <w:rFonts w:eastAsia="Times New Roman"/>
        </w:rPr>
        <w:t xml:space="preserve"> Propagation conditions are set according to clause C.2.3</w:t>
      </w:r>
      <w:r w:rsidRPr="00AC7C7B">
        <w:rPr>
          <w:rFonts w:eastAsia="??"/>
        </w:rPr>
        <w:t>. T1 starts.</w:t>
      </w:r>
    </w:p>
    <w:p w14:paraId="4C632DA6"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14.4.1.1.5-1. T2 starts.</w:t>
      </w:r>
    </w:p>
    <w:p w14:paraId="13DB1A9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14.4.1.1.5-1. T3 starts.</w:t>
      </w:r>
    </w:p>
    <w:p w14:paraId="5796D74F"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7</w:t>
      </w:r>
      <w:r w:rsidRPr="00AC7C7B">
        <w:rPr>
          <w:rFonts w:eastAsia="Times New Roman"/>
        </w:rPr>
        <w:t>.</w:t>
      </w:r>
      <w:r w:rsidRPr="00AC7C7B">
        <w:rPr>
          <w:rFonts w:eastAsia="Times New Roman"/>
        </w:rPr>
        <w:tab/>
      </w:r>
      <w:r w:rsidRPr="00AC7C7B">
        <w:rPr>
          <w:rFonts w:eastAsia="??"/>
        </w:rPr>
        <w:t>If the SS:</w:t>
      </w:r>
    </w:p>
    <w:p w14:paraId="50CED919"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a)</w:t>
      </w:r>
      <w:r w:rsidRPr="00AC7C7B">
        <w:rPr>
          <w:rFonts w:eastAsia="??"/>
        </w:rPr>
        <w:tab/>
        <w:t xml:space="preserve">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B; and</w:t>
      </w:r>
    </w:p>
    <w:p w14:paraId="2A6B8766"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b)</w:t>
      </w:r>
      <w:r w:rsidRPr="00AC7C7B">
        <w:rPr>
          <w:rFonts w:eastAsia="??"/>
        </w:rPr>
        <w:tab/>
        <w:t xml:space="preserve">does not detect any uplink power higher than </w:t>
      </w:r>
      <w:r w:rsidRPr="00AC7C7B">
        <w:rPr>
          <w:rFonts w:eastAsia="Times New Roman"/>
        </w:rPr>
        <w:t xml:space="preserve">OFF power </w:t>
      </w:r>
      <w:r w:rsidRPr="00AC7C7B">
        <w:rPr>
          <w:rFonts w:eastAsia="??"/>
        </w:rPr>
        <w:t>from time point C (</w:t>
      </w:r>
      <w:r w:rsidRPr="00AC7C7B">
        <w:rPr>
          <w:rFonts w:eastAsia="??"/>
          <w:lang w:eastAsia="ja-JP"/>
        </w:rPr>
        <w:t>D1</w:t>
      </w:r>
      <w:r w:rsidRPr="00AC7C7B">
        <w:rPr>
          <w:rFonts w:eastAsia="??"/>
        </w:rPr>
        <w:t xml:space="preserve"> after the start of T3) until T3 expires, the number of successful tests is increased by one.</w:t>
      </w:r>
    </w:p>
    <w:p w14:paraId="7A361C6F"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08EDBA00"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8</w:t>
      </w:r>
      <w:r w:rsidRPr="00AC7C7B">
        <w:rPr>
          <w:rFonts w:eastAsia="Times New Roman"/>
        </w:rPr>
        <w:t>.</w:t>
      </w:r>
      <w:r w:rsidRPr="00AC7C7B">
        <w:rPr>
          <w:rFonts w:eastAsia="Times New Roman"/>
        </w:rPr>
        <w:tab/>
        <w:t>When T3 expires the SS shall change the SNR value to T1 as specified in Table 14.4.1.1.5-1</w:t>
      </w:r>
      <w:r w:rsidRPr="00AC7C7B">
        <w:rPr>
          <w:rFonts w:eastAsia="??"/>
        </w:rPr>
        <w:t>.</w:t>
      </w:r>
    </w:p>
    <w:p w14:paraId="2305463A"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If the UE has re-established the connection within 2 seconds, proceed with step 11. Otherwise, proceed with step 10.</w:t>
      </w:r>
    </w:p>
    <w:p w14:paraId="1C63E9B4"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40094E92"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1-9 until the confidence level according to Annex G clause G.2.3 is achieved.</w:t>
      </w:r>
    </w:p>
    <w:p w14:paraId="40180903"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14.4.1.1.4.3</w:t>
      </w:r>
      <w:r w:rsidRPr="00AC7C7B">
        <w:rPr>
          <w:rFonts w:ascii="Arial" w:eastAsia="Times New Roman" w:hAnsi="Arial"/>
        </w:rPr>
        <w:tab/>
        <w:t>Message Contents</w:t>
      </w:r>
    </w:p>
    <w:p w14:paraId="751E86FD"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2F2D7C04"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cs="v4.2.0"/>
          <w:b/>
        </w:rPr>
      </w:pPr>
      <w:r w:rsidRPr="00AC7C7B">
        <w:rPr>
          <w:rFonts w:ascii="Arial" w:eastAsia="Times New Roman" w:hAnsi="Arial" w:cs="v4.2.0"/>
          <w:b/>
        </w:rPr>
        <w:t xml:space="preserve">Table 14.4.1.1.4.3-1: Common Exception messages 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0F6C47A6" w14:textId="77777777" w:rsidTr="00695D0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EFB72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15BDE5B9"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05604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14B6DB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2C62F547"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22999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769FB5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H.3.1-1</w:t>
            </w:r>
          </w:p>
          <w:p w14:paraId="57DCCE4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H.3.1-2 with Condition INTER-FREQ, L3 FILTERING NEEDED, GAP NEEDED</w:t>
            </w:r>
          </w:p>
          <w:p w14:paraId="4CE2CCD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Table H.3.1-3 with Condition INTER-FREQ MO (where </w:t>
            </w:r>
            <w:proofErr w:type="spellStart"/>
            <w:r w:rsidRPr="00AC7C7B">
              <w:rPr>
                <w:rFonts w:ascii="Arial" w:eastAsia="Times New Roman" w:hAnsi="Arial"/>
                <w:sz w:val="18"/>
              </w:rPr>
              <w:t>ssbFrequency</w:t>
            </w:r>
            <w:proofErr w:type="spellEnd"/>
            <w:r w:rsidRPr="00AC7C7B">
              <w:rPr>
                <w:rFonts w:ascii="Arial" w:eastAsia="Times New Roman" w:hAnsi="Arial"/>
                <w:sz w:val="18"/>
              </w:rPr>
              <w:t xml:space="preserve"> is set to the ARFCN value of carrier centre of High range)</w:t>
            </w:r>
          </w:p>
          <w:p w14:paraId="33DA2E4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H.3.1-4 with A3-offset = 0</w:t>
            </w:r>
          </w:p>
          <w:p w14:paraId="542E142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Table H.3.1-6 with conditions </w:t>
            </w:r>
            <w:proofErr w:type="spellStart"/>
            <w:r w:rsidRPr="00AC7C7B">
              <w:rPr>
                <w:rFonts w:ascii="Arial" w:eastAsia="Times New Roman" w:hAnsi="Arial"/>
                <w:sz w:val="18"/>
              </w:rPr>
              <w:t>gapUE</w:t>
            </w:r>
            <w:proofErr w:type="spellEnd"/>
            <w:r w:rsidRPr="00AC7C7B">
              <w:rPr>
                <w:rFonts w:ascii="Arial" w:eastAsia="Times New Roman" w:hAnsi="Arial"/>
                <w:sz w:val="18"/>
              </w:rPr>
              <w:t xml:space="preserve"> and RLM</w:t>
            </w:r>
          </w:p>
          <w:p w14:paraId="06C855D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SSB RLM</w:t>
            </w:r>
          </w:p>
          <w:p w14:paraId="4E91F6F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H.3.5-4</w:t>
            </w:r>
          </w:p>
          <w:p w14:paraId="50BD389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SSB RLM</w:t>
            </w:r>
          </w:p>
          <w:p w14:paraId="06314CF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6B687231" w14:textId="77777777" w:rsidR="00AC7C7B" w:rsidRPr="00AC7C7B" w:rsidRDefault="00AC7C7B" w:rsidP="00AC7C7B">
      <w:pPr>
        <w:overflowPunct w:val="0"/>
        <w:autoSpaceDE w:val="0"/>
        <w:autoSpaceDN w:val="0"/>
        <w:adjustRightInd w:val="0"/>
        <w:textAlignment w:val="baseline"/>
        <w:rPr>
          <w:rFonts w:eastAsia="Times New Roman"/>
        </w:rPr>
      </w:pPr>
    </w:p>
    <w:p w14:paraId="20F1B3FE"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Table 14.4.1.1</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6630431A"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7392EA3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0AF1C49C"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48B37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EA864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2D40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050DD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7712CD31"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81048A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C0CA9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2826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765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71B503E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2756CC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90C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8638F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A10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C7B8EDE"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862F80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7D0FE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7BD810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CA75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E3612AD"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B24963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5A3A55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20A703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7ED81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7A5A23C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B77598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CB2725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4D9A6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8470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ED0F4F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F1C28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655CB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7D881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A7BE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71524E3E" w14:textId="77777777" w:rsidR="00AC7C7B" w:rsidRPr="00AC7C7B" w:rsidRDefault="00AC7C7B" w:rsidP="00AC7C7B">
      <w:pPr>
        <w:overflowPunct w:val="0"/>
        <w:autoSpaceDE w:val="0"/>
        <w:autoSpaceDN w:val="0"/>
        <w:adjustRightInd w:val="0"/>
        <w:textAlignment w:val="baseline"/>
        <w:rPr>
          <w:rFonts w:eastAsia="Times New Roman"/>
        </w:rPr>
      </w:pPr>
    </w:p>
    <w:p w14:paraId="7D90884C"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14.4.1.1.5</w:t>
      </w:r>
      <w:r w:rsidRPr="00AC7C7B">
        <w:rPr>
          <w:rFonts w:ascii="Arial" w:eastAsia="Times New Roman" w:hAnsi="Arial"/>
        </w:rPr>
        <w:tab/>
        <w:t>Test Requirement</w:t>
      </w:r>
    </w:p>
    <w:p w14:paraId="2CC9BB7B"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14.4.1.1.5-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Out-of-sync for </w:t>
      </w:r>
      <w:proofErr w:type="spellStart"/>
      <w:r w:rsidRPr="00AC7C7B">
        <w:rPr>
          <w:rFonts w:eastAsia="Batang"/>
        </w:rPr>
        <w:t>PCell</w:t>
      </w:r>
      <w:proofErr w:type="spellEnd"/>
      <w:r w:rsidRPr="00AC7C7B">
        <w:rPr>
          <w:rFonts w:eastAsia="Batang"/>
        </w:rPr>
        <w:t xml:space="preserve"> configured with SSB-based RLM RS in non-DRX mode for Satellite Access.</w:t>
      </w:r>
    </w:p>
    <w:p w14:paraId="522A1880"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14.4.1.1.5-1: Cell-specific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AC7C7B" w:rsidRPr="00AC7C7B" w14:paraId="3CC64255" w14:textId="77777777" w:rsidTr="00695D05">
        <w:trPr>
          <w:cantSplit/>
          <w:trHeight w:val="187"/>
          <w:jc w:val="center"/>
        </w:trPr>
        <w:tc>
          <w:tcPr>
            <w:tcW w:w="3539" w:type="dxa"/>
            <w:gridSpan w:val="2"/>
            <w:tcBorders>
              <w:top w:val="single" w:sz="4" w:space="0" w:color="auto"/>
              <w:left w:val="single" w:sz="4" w:space="0" w:color="auto"/>
              <w:bottom w:val="nil"/>
            </w:tcBorders>
            <w:shd w:val="clear" w:color="auto" w:fill="auto"/>
          </w:tcPr>
          <w:p w14:paraId="33FAD6E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709" w:type="dxa"/>
            <w:tcBorders>
              <w:top w:val="single" w:sz="4" w:space="0" w:color="auto"/>
              <w:bottom w:val="nil"/>
            </w:tcBorders>
            <w:shd w:val="clear" w:color="auto" w:fill="auto"/>
          </w:tcPr>
          <w:p w14:paraId="3912D45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2672" w:type="dxa"/>
            <w:gridSpan w:val="3"/>
            <w:tcBorders>
              <w:top w:val="single" w:sz="4" w:space="0" w:color="auto"/>
            </w:tcBorders>
          </w:tcPr>
          <w:p w14:paraId="22694D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7F31321F" w14:textId="77777777" w:rsidTr="00695D05">
        <w:trPr>
          <w:cantSplit/>
          <w:trHeight w:val="187"/>
          <w:jc w:val="center"/>
        </w:trPr>
        <w:tc>
          <w:tcPr>
            <w:tcW w:w="3539" w:type="dxa"/>
            <w:gridSpan w:val="2"/>
            <w:tcBorders>
              <w:top w:val="nil"/>
              <w:left w:val="single" w:sz="4" w:space="0" w:color="auto"/>
              <w:bottom w:val="single" w:sz="4" w:space="0" w:color="auto"/>
            </w:tcBorders>
            <w:shd w:val="clear" w:color="auto" w:fill="auto"/>
          </w:tcPr>
          <w:p w14:paraId="1CEB90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141E94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14:paraId="742F6F3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918" w:type="dxa"/>
            <w:tcBorders>
              <w:bottom w:val="single" w:sz="4" w:space="0" w:color="auto"/>
            </w:tcBorders>
          </w:tcPr>
          <w:p w14:paraId="5ACB1F6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918" w:type="dxa"/>
            <w:tcBorders>
              <w:bottom w:val="single" w:sz="4" w:space="0" w:color="auto"/>
            </w:tcBorders>
          </w:tcPr>
          <w:p w14:paraId="3D80545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r>
      <w:tr w:rsidR="00AC7C7B" w:rsidRPr="00AC7C7B" w14:paraId="3F81B7CB" w14:textId="77777777" w:rsidTr="00695D05">
        <w:trPr>
          <w:cantSplit/>
          <w:trHeight w:val="187"/>
          <w:jc w:val="center"/>
        </w:trPr>
        <w:tc>
          <w:tcPr>
            <w:tcW w:w="3539" w:type="dxa"/>
            <w:gridSpan w:val="2"/>
            <w:tcBorders>
              <w:left w:val="single" w:sz="4" w:space="0" w:color="auto"/>
              <w:bottom w:val="single" w:sz="4" w:space="0" w:color="auto"/>
            </w:tcBorders>
          </w:tcPr>
          <w:p w14:paraId="1D5CD44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DMRS to SSS</w:t>
            </w:r>
          </w:p>
        </w:tc>
        <w:tc>
          <w:tcPr>
            <w:tcW w:w="709" w:type="dxa"/>
            <w:tcBorders>
              <w:bottom w:val="single" w:sz="4" w:space="0" w:color="auto"/>
            </w:tcBorders>
          </w:tcPr>
          <w:p w14:paraId="0D47D1B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Pr>
          <w:p w14:paraId="1744A52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7015C645" w14:textId="77777777" w:rsidTr="00695D05">
        <w:trPr>
          <w:cantSplit/>
          <w:trHeight w:val="187"/>
          <w:jc w:val="center"/>
        </w:trPr>
        <w:tc>
          <w:tcPr>
            <w:tcW w:w="3539" w:type="dxa"/>
            <w:gridSpan w:val="2"/>
            <w:tcBorders>
              <w:left w:val="single" w:sz="4" w:space="0" w:color="auto"/>
              <w:bottom w:val="single" w:sz="4" w:space="0" w:color="auto"/>
            </w:tcBorders>
          </w:tcPr>
          <w:p w14:paraId="6E74B7A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to PDCCH DMRS</w:t>
            </w:r>
          </w:p>
        </w:tc>
        <w:tc>
          <w:tcPr>
            <w:tcW w:w="709" w:type="dxa"/>
            <w:tcBorders>
              <w:bottom w:val="single" w:sz="4" w:space="0" w:color="auto"/>
            </w:tcBorders>
          </w:tcPr>
          <w:p w14:paraId="0EB6FB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bottom w:val="single" w:sz="4" w:space="0" w:color="auto"/>
            </w:tcBorders>
          </w:tcPr>
          <w:p w14:paraId="1CDD47B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14558EA9" w14:textId="77777777" w:rsidTr="00695D05">
        <w:trPr>
          <w:cantSplit/>
          <w:trHeight w:val="187"/>
          <w:jc w:val="center"/>
        </w:trPr>
        <w:tc>
          <w:tcPr>
            <w:tcW w:w="3539" w:type="dxa"/>
            <w:gridSpan w:val="2"/>
            <w:tcBorders>
              <w:left w:val="single" w:sz="4" w:space="0" w:color="auto"/>
              <w:bottom w:val="single" w:sz="4" w:space="0" w:color="auto"/>
            </w:tcBorders>
          </w:tcPr>
          <w:p w14:paraId="0E64302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DMRS to SSS</w:t>
            </w:r>
          </w:p>
        </w:tc>
        <w:tc>
          <w:tcPr>
            <w:tcW w:w="709" w:type="dxa"/>
            <w:tcBorders>
              <w:bottom w:val="single" w:sz="4" w:space="0" w:color="auto"/>
            </w:tcBorders>
          </w:tcPr>
          <w:p w14:paraId="34979E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bottom w:val="nil"/>
            </w:tcBorders>
            <w:shd w:val="clear" w:color="auto" w:fill="auto"/>
          </w:tcPr>
          <w:p w14:paraId="37A01B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74DA6AE7" w14:textId="77777777" w:rsidTr="00695D05">
        <w:trPr>
          <w:cantSplit/>
          <w:trHeight w:val="187"/>
          <w:jc w:val="center"/>
        </w:trPr>
        <w:tc>
          <w:tcPr>
            <w:tcW w:w="3539" w:type="dxa"/>
            <w:gridSpan w:val="2"/>
            <w:tcBorders>
              <w:left w:val="single" w:sz="4" w:space="0" w:color="auto"/>
              <w:bottom w:val="single" w:sz="4" w:space="0" w:color="auto"/>
            </w:tcBorders>
          </w:tcPr>
          <w:p w14:paraId="314EB12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to PBCH DMRS</w:t>
            </w:r>
          </w:p>
        </w:tc>
        <w:tc>
          <w:tcPr>
            <w:tcW w:w="709" w:type="dxa"/>
            <w:tcBorders>
              <w:bottom w:val="single" w:sz="4" w:space="0" w:color="auto"/>
            </w:tcBorders>
          </w:tcPr>
          <w:p w14:paraId="32EFE5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bottom w:val="nil"/>
            </w:tcBorders>
            <w:shd w:val="clear" w:color="auto" w:fill="auto"/>
          </w:tcPr>
          <w:p w14:paraId="3849735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0739E84" w14:textId="77777777" w:rsidTr="00695D05">
        <w:trPr>
          <w:cantSplit/>
          <w:trHeight w:val="187"/>
          <w:jc w:val="center"/>
        </w:trPr>
        <w:tc>
          <w:tcPr>
            <w:tcW w:w="3539" w:type="dxa"/>
            <w:gridSpan w:val="2"/>
            <w:tcBorders>
              <w:left w:val="single" w:sz="4" w:space="0" w:color="auto"/>
              <w:bottom w:val="single" w:sz="4" w:space="0" w:color="auto"/>
            </w:tcBorders>
          </w:tcPr>
          <w:p w14:paraId="7A4416C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PSS to SSS</w:t>
            </w:r>
          </w:p>
        </w:tc>
        <w:tc>
          <w:tcPr>
            <w:tcW w:w="709" w:type="dxa"/>
            <w:tcBorders>
              <w:bottom w:val="single" w:sz="4" w:space="0" w:color="auto"/>
            </w:tcBorders>
          </w:tcPr>
          <w:p w14:paraId="2129C74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bottom w:val="nil"/>
            </w:tcBorders>
            <w:shd w:val="clear" w:color="auto" w:fill="auto"/>
          </w:tcPr>
          <w:p w14:paraId="5ACDB3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5D8B4C8" w14:textId="77777777" w:rsidTr="00695D05">
        <w:trPr>
          <w:cantSplit/>
          <w:trHeight w:val="187"/>
          <w:jc w:val="center"/>
        </w:trPr>
        <w:tc>
          <w:tcPr>
            <w:tcW w:w="3539" w:type="dxa"/>
            <w:gridSpan w:val="2"/>
            <w:tcBorders>
              <w:left w:val="single" w:sz="4" w:space="0" w:color="auto"/>
              <w:bottom w:val="single" w:sz="4" w:space="0" w:color="auto"/>
            </w:tcBorders>
          </w:tcPr>
          <w:p w14:paraId="0E94E22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 xml:space="preserve">EPRE ratio of PDSCH DMRS to SSS </w:t>
            </w:r>
          </w:p>
        </w:tc>
        <w:tc>
          <w:tcPr>
            <w:tcW w:w="709" w:type="dxa"/>
            <w:tcBorders>
              <w:bottom w:val="single" w:sz="4" w:space="0" w:color="auto"/>
            </w:tcBorders>
          </w:tcPr>
          <w:p w14:paraId="00B5C95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bottom w:val="nil"/>
            </w:tcBorders>
            <w:shd w:val="clear" w:color="auto" w:fill="auto"/>
          </w:tcPr>
          <w:p w14:paraId="58F9E52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39F04DAF" w14:textId="77777777" w:rsidTr="00695D05">
        <w:trPr>
          <w:cantSplit/>
          <w:trHeight w:val="187"/>
          <w:jc w:val="center"/>
        </w:trPr>
        <w:tc>
          <w:tcPr>
            <w:tcW w:w="3539" w:type="dxa"/>
            <w:gridSpan w:val="2"/>
            <w:tcBorders>
              <w:left w:val="single" w:sz="4" w:space="0" w:color="auto"/>
              <w:bottom w:val="single" w:sz="4" w:space="0" w:color="auto"/>
            </w:tcBorders>
          </w:tcPr>
          <w:p w14:paraId="659C10A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PDSCH to PDSCH DMRS</w:t>
            </w:r>
          </w:p>
        </w:tc>
        <w:tc>
          <w:tcPr>
            <w:tcW w:w="709" w:type="dxa"/>
            <w:tcBorders>
              <w:bottom w:val="single" w:sz="4" w:space="0" w:color="auto"/>
            </w:tcBorders>
          </w:tcPr>
          <w:p w14:paraId="2F37D9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bottom w:val="nil"/>
            </w:tcBorders>
            <w:shd w:val="clear" w:color="auto" w:fill="auto"/>
          </w:tcPr>
          <w:p w14:paraId="0C9136C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6925B8A8" w14:textId="77777777" w:rsidTr="00695D05">
        <w:trPr>
          <w:cantSplit/>
          <w:trHeight w:val="187"/>
          <w:jc w:val="center"/>
        </w:trPr>
        <w:tc>
          <w:tcPr>
            <w:tcW w:w="3539" w:type="dxa"/>
            <w:gridSpan w:val="2"/>
            <w:tcBorders>
              <w:left w:val="single" w:sz="4" w:space="0" w:color="auto"/>
              <w:bottom w:val="single" w:sz="4" w:space="0" w:color="auto"/>
            </w:tcBorders>
          </w:tcPr>
          <w:p w14:paraId="52E10C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DMRS to SSS</w:t>
            </w:r>
          </w:p>
        </w:tc>
        <w:tc>
          <w:tcPr>
            <w:tcW w:w="709" w:type="dxa"/>
            <w:tcBorders>
              <w:bottom w:val="single" w:sz="4" w:space="0" w:color="auto"/>
            </w:tcBorders>
          </w:tcPr>
          <w:p w14:paraId="1E97B0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bottom w:val="nil"/>
            </w:tcBorders>
            <w:shd w:val="clear" w:color="auto" w:fill="auto"/>
          </w:tcPr>
          <w:p w14:paraId="3C677CA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50EC877C" w14:textId="77777777" w:rsidTr="00695D05">
        <w:trPr>
          <w:cantSplit/>
          <w:trHeight w:val="187"/>
          <w:jc w:val="center"/>
        </w:trPr>
        <w:tc>
          <w:tcPr>
            <w:tcW w:w="3539" w:type="dxa"/>
            <w:gridSpan w:val="2"/>
            <w:tcBorders>
              <w:left w:val="single" w:sz="4" w:space="0" w:color="auto"/>
              <w:bottom w:val="single" w:sz="4" w:space="0" w:color="auto"/>
            </w:tcBorders>
          </w:tcPr>
          <w:p w14:paraId="6729E26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to OCNG DMRS</w:t>
            </w:r>
          </w:p>
        </w:tc>
        <w:tc>
          <w:tcPr>
            <w:tcW w:w="709" w:type="dxa"/>
            <w:tcBorders>
              <w:bottom w:val="single" w:sz="4" w:space="0" w:color="auto"/>
            </w:tcBorders>
          </w:tcPr>
          <w:p w14:paraId="4CDEFC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672" w:type="dxa"/>
            <w:gridSpan w:val="3"/>
            <w:tcBorders>
              <w:top w:val="nil"/>
            </w:tcBorders>
            <w:shd w:val="clear" w:color="auto" w:fill="auto"/>
          </w:tcPr>
          <w:p w14:paraId="218D9D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5B32B897" w14:textId="77777777" w:rsidTr="00695D05">
        <w:trPr>
          <w:cantSplit/>
          <w:trHeight w:val="187"/>
          <w:jc w:val="center"/>
        </w:trPr>
        <w:tc>
          <w:tcPr>
            <w:tcW w:w="1615" w:type="dxa"/>
            <w:tcBorders>
              <w:bottom w:val="nil"/>
            </w:tcBorders>
            <w:shd w:val="clear" w:color="auto" w:fill="auto"/>
          </w:tcPr>
          <w:p w14:paraId="1D16861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924" w:type="dxa"/>
          </w:tcPr>
          <w:p w14:paraId="0423560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709" w:type="dxa"/>
            <w:tcBorders>
              <w:bottom w:val="nil"/>
            </w:tcBorders>
            <w:shd w:val="clear" w:color="auto" w:fill="auto"/>
          </w:tcPr>
          <w:p w14:paraId="5AA9434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836" w:type="dxa"/>
          </w:tcPr>
          <w:p w14:paraId="2A8706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1.8</w:t>
            </w:r>
          </w:p>
        </w:tc>
        <w:tc>
          <w:tcPr>
            <w:tcW w:w="918" w:type="dxa"/>
          </w:tcPr>
          <w:p w14:paraId="1901472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-6.2</w:t>
            </w:r>
          </w:p>
        </w:tc>
        <w:tc>
          <w:tcPr>
            <w:tcW w:w="918" w:type="dxa"/>
          </w:tcPr>
          <w:p w14:paraId="611419E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-15.8</w:t>
            </w:r>
          </w:p>
        </w:tc>
      </w:tr>
      <w:tr w:rsidR="00AC7C7B" w:rsidRPr="00AC7C7B" w14:paraId="6857BF55" w14:textId="77777777" w:rsidTr="00695D05">
        <w:trPr>
          <w:cantSplit/>
          <w:trHeight w:val="187"/>
          <w:jc w:val="center"/>
        </w:trPr>
        <w:tc>
          <w:tcPr>
            <w:tcW w:w="1615" w:type="dxa"/>
            <w:tcBorders>
              <w:top w:val="nil"/>
              <w:bottom w:val="nil"/>
            </w:tcBorders>
            <w:shd w:val="clear" w:color="auto" w:fill="auto"/>
          </w:tcPr>
          <w:p w14:paraId="43E0547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1016453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709" w:type="dxa"/>
            <w:tcBorders>
              <w:top w:val="nil"/>
              <w:bottom w:val="nil"/>
            </w:tcBorders>
            <w:shd w:val="clear" w:color="auto" w:fill="auto"/>
          </w:tcPr>
          <w:p w14:paraId="416AD2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14:paraId="3A076D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918" w:type="dxa"/>
          </w:tcPr>
          <w:p w14:paraId="4A11A0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918" w:type="dxa"/>
          </w:tcPr>
          <w:p w14:paraId="215581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r>
      <w:tr w:rsidR="00AC7C7B" w:rsidRPr="00AC7C7B" w14:paraId="106E3C70" w14:textId="77777777" w:rsidTr="00695D05">
        <w:trPr>
          <w:cantSplit/>
          <w:trHeight w:val="187"/>
          <w:jc w:val="center"/>
        </w:trPr>
        <w:tc>
          <w:tcPr>
            <w:tcW w:w="1615" w:type="dxa"/>
            <w:tcBorders>
              <w:bottom w:val="nil"/>
            </w:tcBorders>
            <w:shd w:val="clear" w:color="auto" w:fill="auto"/>
          </w:tcPr>
          <w:p w14:paraId="09541A2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71141C65">
                <v:shape id="_x0000_i1026" type="#_x0000_t75" style="width:19.85pt;height:20.5pt" o:ole="" fillcolor="window">
                  <v:imagedata r:id="rId15" o:title=""/>
                </v:shape>
                <o:OLEObject Type="Embed" ProgID="Equation.3" ShapeID="_x0000_i1026" DrawAspect="Content" ObjectID="_1816788059" r:id="rId16"/>
              </w:object>
            </w:r>
          </w:p>
        </w:tc>
        <w:tc>
          <w:tcPr>
            <w:tcW w:w="1924" w:type="dxa"/>
          </w:tcPr>
          <w:p w14:paraId="7A7C818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709" w:type="dxa"/>
            <w:tcBorders>
              <w:bottom w:val="nil"/>
            </w:tcBorders>
            <w:shd w:val="clear" w:color="auto" w:fill="auto"/>
          </w:tcPr>
          <w:p w14:paraId="1581910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2672" w:type="dxa"/>
            <w:gridSpan w:val="3"/>
          </w:tcPr>
          <w:p w14:paraId="26A4842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323ADDAF" w14:textId="77777777" w:rsidTr="00695D05">
        <w:trPr>
          <w:cantSplit/>
          <w:trHeight w:val="187"/>
          <w:jc w:val="center"/>
        </w:trPr>
        <w:tc>
          <w:tcPr>
            <w:tcW w:w="1615" w:type="dxa"/>
            <w:tcBorders>
              <w:top w:val="nil"/>
              <w:bottom w:val="nil"/>
            </w:tcBorders>
            <w:shd w:val="clear" w:color="auto" w:fill="auto"/>
          </w:tcPr>
          <w:p w14:paraId="7011429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61358E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709" w:type="dxa"/>
            <w:tcBorders>
              <w:top w:val="nil"/>
              <w:bottom w:val="nil"/>
            </w:tcBorders>
            <w:shd w:val="clear" w:color="auto" w:fill="auto"/>
          </w:tcPr>
          <w:p w14:paraId="5EA89BF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057345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5F2C6614" w14:textId="77777777" w:rsidTr="00695D05">
        <w:trPr>
          <w:cantSplit/>
          <w:trHeight w:val="187"/>
          <w:jc w:val="center"/>
        </w:trPr>
        <w:tc>
          <w:tcPr>
            <w:tcW w:w="1615" w:type="dxa"/>
            <w:tcBorders>
              <w:bottom w:val="nil"/>
            </w:tcBorders>
            <w:shd w:val="clear" w:color="auto" w:fill="auto"/>
          </w:tcPr>
          <w:p w14:paraId="175744D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2B92386B">
                <v:shape id="_x0000_i1027" type="#_x0000_t75" style="width:19.85pt;height:20.5pt" o:ole="" fillcolor="window">
                  <v:imagedata r:id="rId15" o:title=""/>
                </v:shape>
                <o:OLEObject Type="Embed" ProgID="Equation.3" ShapeID="_x0000_i1027" DrawAspect="Content" ObjectID="_1816788060" r:id="rId17"/>
              </w:object>
            </w:r>
          </w:p>
        </w:tc>
        <w:tc>
          <w:tcPr>
            <w:tcW w:w="1924" w:type="dxa"/>
          </w:tcPr>
          <w:p w14:paraId="09F7A8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709" w:type="dxa"/>
            <w:tcBorders>
              <w:bottom w:val="nil"/>
            </w:tcBorders>
            <w:shd w:val="clear" w:color="auto" w:fill="auto"/>
          </w:tcPr>
          <w:p w14:paraId="7D1812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dBm/SCS</w:t>
            </w:r>
          </w:p>
        </w:tc>
        <w:tc>
          <w:tcPr>
            <w:tcW w:w="2672" w:type="dxa"/>
            <w:gridSpan w:val="3"/>
          </w:tcPr>
          <w:p w14:paraId="1F8C29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7DA50D95" w14:textId="77777777" w:rsidTr="00695D05">
        <w:trPr>
          <w:cantSplit/>
          <w:trHeight w:val="187"/>
          <w:jc w:val="center"/>
        </w:trPr>
        <w:tc>
          <w:tcPr>
            <w:tcW w:w="1615" w:type="dxa"/>
            <w:tcBorders>
              <w:top w:val="nil"/>
              <w:bottom w:val="nil"/>
            </w:tcBorders>
            <w:shd w:val="clear" w:color="auto" w:fill="auto"/>
          </w:tcPr>
          <w:p w14:paraId="4554E77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654127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709" w:type="dxa"/>
            <w:tcBorders>
              <w:top w:val="nil"/>
              <w:bottom w:val="nil"/>
            </w:tcBorders>
            <w:shd w:val="clear" w:color="auto" w:fill="auto"/>
          </w:tcPr>
          <w:p w14:paraId="0FA2018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552168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30E8CB49" w14:textId="77777777" w:rsidTr="00695D05">
        <w:trPr>
          <w:cantSplit/>
          <w:trHeight w:val="187"/>
          <w:jc w:val="center"/>
        </w:trPr>
        <w:tc>
          <w:tcPr>
            <w:tcW w:w="3539" w:type="dxa"/>
            <w:gridSpan w:val="2"/>
          </w:tcPr>
          <w:p w14:paraId="40070B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Propagation condition</w:t>
            </w:r>
          </w:p>
        </w:tc>
        <w:tc>
          <w:tcPr>
            <w:tcW w:w="709" w:type="dxa"/>
          </w:tcPr>
          <w:p w14:paraId="69524AB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1509B8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NTN-TDLC5-200</w:t>
            </w:r>
          </w:p>
        </w:tc>
      </w:tr>
      <w:tr w:rsidR="00AC7C7B" w:rsidRPr="00AC7C7B" w14:paraId="03E76A8D" w14:textId="77777777" w:rsidTr="00695D05">
        <w:trPr>
          <w:cantSplit/>
          <w:trHeight w:val="187"/>
          <w:jc w:val="center"/>
        </w:trPr>
        <w:tc>
          <w:tcPr>
            <w:tcW w:w="6920" w:type="dxa"/>
            <w:gridSpan w:val="6"/>
          </w:tcPr>
          <w:p w14:paraId="6DCB837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337E4A5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signal contains PDCCH for UEs other than the device under test as part of OCNG.</w:t>
            </w:r>
          </w:p>
          <w:p w14:paraId="0EF5A4D3"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00C0EA41"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The SNR in time periods T1, T2 and T3 is denoted as SNR1, SNR2 and SNR3 respectively in Figure 14.4.1.1.4-1.</w:t>
            </w:r>
          </w:p>
        </w:tc>
      </w:tr>
    </w:tbl>
    <w:p w14:paraId="5FEF59C5" w14:textId="77777777" w:rsidR="00AC7C7B" w:rsidRPr="00AC7C7B" w:rsidRDefault="00AC7C7B" w:rsidP="00AC7C7B">
      <w:pPr>
        <w:overflowPunct w:val="0"/>
        <w:autoSpaceDE w:val="0"/>
        <w:autoSpaceDN w:val="0"/>
        <w:adjustRightInd w:val="0"/>
        <w:textAlignment w:val="baseline"/>
        <w:rPr>
          <w:rFonts w:eastAsia="Times New Roman"/>
        </w:rPr>
      </w:pPr>
    </w:p>
    <w:p w14:paraId="7C53C8E4"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14.4.1.1.5-2: Measurement gap configuration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AC7C7B" w:rsidRPr="00AC7C7B" w14:paraId="3AC1ED2B" w14:textId="77777777" w:rsidTr="00695D05">
        <w:trPr>
          <w:trHeight w:val="96"/>
          <w:jc w:val="center"/>
        </w:trPr>
        <w:tc>
          <w:tcPr>
            <w:tcW w:w="3333" w:type="dxa"/>
            <w:vMerge w:val="restart"/>
            <w:vAlign w:val="center"/>
          </w:tcPr>
          <w:p w14:paraId="354ECA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C7C7B">
              <w:rPr>
                <w:rFonts w:ascii="Arial" w:eastAsia="Times New Roman" w:hAnsi="Arial"/>
                <w:b/>
                <w:sz w:val="18"/>
                <w:lang w:eastAsia="ko-KR"/>
              </w:rPr>
              <w:t>Field</w:t>
            </w:r>
          </w:p>
        </w:tc>
        <w:tc>
          <w:tcPr>
            <w:tcW w:w="3147" w:type="dxa"/>
          </w:tcPr>
          <w:p w14:paraId="2AAC9AF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C7C7B">
              <w:rPr>
                <w:rFonts w:ascii="Arial" w:eastAsia="Times New Roman" w:hAnsi="Arial"/>
                <w:b/>
                <w:sz w:val="18"/>
                <w:lang w:eastAsia="ko-KR"/>
              </w:rPr>
              <w:t>Test 1</w:t>
            </w:r>
          </w:p>
        </w:tc>
      </w:tr>
      <w:tr w:rsidR="00AC7C7B" w:rsidRPr="00AC7C7B" w14:paraId="6A36198B" w14:textId="77777777" w:rsidTr="00695D05">
        <w:trPr>
          <w:trHeight w:val="96"/>
          <w:jc w:val="center"/>
        </w:trPr>
        <w:tc>
          <w:tcPr>
            <w:tcW w:w="3333" w:type="dxa"/>
            <w:vMerge/>
            <w:vAlign w:val="center"/>
          </w:tcPr>
          <w:p w14:paraId="3CB452A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6CD2B3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C7C7B">
              <w:rPr>
                <w:rFonts w:ascii="Arial" w:eastAsia="Times New Roman" w:hAnsi="Arial"/>
                <w:b/>
                <w:sz w:val="18"/>
                <w:lang w:eastAsia="ko-KR"/>
              </w:rPr>
              <w:t>Value</w:t>
            </w:r>
          </w:p>
        </w:tc>
      </w:tr>
      <w:tr w:rsidR="00AC7C7B" w:rsidRPr="00AC7C7B" w14:paraId="678BD467" w14:textId="77777777" w:rsidTr="00695D05">
        <w:trPr>
          <w:trHeight w:val="209"/>
          <w:jc w:val="center"/>
        </w:trPr>
        <w:tc>
          <w:tcPr>
            <w:tcW w:w="3333" w:type="dxa"/>
            <w:vAlign w:val="center"/>
          </w:tcPr>
          <w:p w14:paraId="387ED1B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AC7C7B">
              <w:rPr>
                <w:rFonts w:ascii="Arial" w:eastAsia="Times New Roman" w:hAnsi="Arial"/>
                <w:i/>
                <w:iCs/>
                <w:sz w:val="18"/>
              </w:rPr>
              <w:t>gapOffset</w:t>
            </w:r>
            <w:proofErr w:type="spellEnd"/>
          </w:p>
        </w:tc>
        <w:tc>
          <w:tcPr>
            <w:tcW w:w="3147" w:type="dxa"/>
          </w:tcPr>
          <w:p w14:paraId="7440731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rPr>
            </w:pPr>
            <w:r w:rsidRPr="00AC7C7B">
              <w:rPr>
                <w:rFonts w:ascii="Arial" w:eastAsia="Times New Roman" w:hAnsi="Arial" w:cs="Arial"/>
                <w:sz w:val="18"/>
              </w:rPr>
              <w:t>0</w:t>
            </w:r>
          </w:p>
        </w:tc>
      </w:tr>
      <w:tr w:rsidR="00AC7C7B" w:rsidRPr="00AC7C7B" w14:paraId="5ECDC8A0" w14:textId="77777777" w:rsidTr="00695D05">
        <w:trPr>
          <w:trHeight w:val="209"/>
          <w:jc w:val="center"/>
        </w:trPr>
        <w:tc>
          <w:tcPr>
            <w:tcW w:w="6480" w:type="dxa"/>
            <w:gridSpan w:val="2"/>
          </w:tcPr>
          <w:p w14:paraId="7A606348"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t>Ensure that RLM RS is partially overlapped with measurement gap0</w:t>
            </w:r>
          </w:p>
        </w:tc>
      </w:tr>
    </w:tbl>
    <w:p w14:paraId="17968B8D" w14:textId="77777777" w:rsidR="00AC7C7B" w:rsidRPr="00AC7C7B" w:rsidRDefault="00AC7C7B" w:rsidP="00AC7C7B">
      <w:pPr>
        <w:overflowPunct w:val="0"/>
        <w:autoSpaceDE w:val="0"/>
        <w:autoSpaceDN w:val="0"/>
        <w:adjustRightInd w:val="0"/>
        <w:textAlignment w:val="baseline"/>
        <w:rPr>
          <w:rFonts w:eastAsia="Times New Roman"/>
        </w:rPr>
      </w:pPr>
    </w:p>
    <w:p w14:paraId="05746982"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and T3 shall be as follows:</w:t>
      </w:r>
    </w:p>
    <w:p w14:paraId="5E00461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During the period from time point A to time point B the UE shall transmit uplink signal at least in all uplink slots configured for CSI transmission according to the configured periodic CSI reporting.</w:t>
      </w:r>
    </w:p>
    <w:p w14:paraId="4B8CC999"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lastRenderedPageBreak/>
        <w:t>-</w:t>
      </w:r>
      <w:r w:rsidRPr="00AC7C7B">
        <w:rPr>
          <w:rFonts w:eastAsia="Times New Roman"/>
        </w:rPr>
        <w:tab/>
        <w:t>The UE shall stop transmitting uplink signal no later than time point C (D1 second after the start of the time duration T3).</w:t>
      </w:r>
    </w:p>
    <w:p w14:paraId="731EE119"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02AE7937"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14.4.1.2</w:t>
      </w:r>
      <w:r w:rsidRPr="00AC7C7B">
        <w:rPr>
          <w:rFonts w:ascii="Arial" w:eastAsia="Times New Roman" w:hAnsi="Arial"/>
          <w:sz w:val="24"/>
        </w:rPr>
        <w:tab/>
        <w:t xml:space="preserve">NR SA FR1 Radio Link Monitoring In-sync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SSB-based RLM RS in non-DRX mode for Satellite Access</w:t>
      </w:r>
    </w:p>
    <w:p w14:paraId="7A6CF3A4" w14:textId="645FE1ED" w:rsidR="00AC7C7B" w:rsidRPr="00AC7C7B" w:rsidDel="007E6BC4" w:rsidRDefault="00AC7C7B" w:rsidP="00AC7C7B">
      <w:pPr>
        <w:keepLines/>
        <w:overflowPunct w:val="0"/>
        <w:autoSpaceDE w:val="0"/>
        <w:autoSpaceDN w:val="0"/>
        <w:adjustRightInd w:val="0"/>
        <w:ind w:left="1135" w:hanging="851"/>
        <w:textAlignment w:val="baseline"/>
        <w:rPr>
          <w:del w:id="7" w:author="Fernando Alonso Macias" w:date="2025-08-04T16:14:00Z" w16du:dateUtc="2025-08-04T23:14:00Z"/>
          <w:rFonts w:eastAsia="SimSun"/>
          <w:color w:val="FF0000"/>
          <w:lang w:eastAsia="zh-CN"/>
        </w:rPr>
      </w:pPr>
      <w:del w:id="8" w:author="Fernando Alonso Macias" w:date="2025-08-04T16:14:00Z" w16du:dateUtc="2025-08-04T23:14: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40CBD16B" w14:textId="25D7A29B" w:rsidR="00AC7C7B" w:rsidRPr="00AC7C7B" w:rsidDel="007E6BC4" w:rsidRDefault="00AC7C7B" w:rsidP="00AC7C7B">
      <w:pPr>
        <w:keepLines/>
        <w:numPr>
          <w:ilvl w:val="0"/>
          <w:numId w:val="6"/>
        </w:numPr>
        <w:overflowPunct w:val="0"/>
        <w:autoSpaceDE w:val="0"/>
        <w:autoSpaceDN w:val="0"/>
        <w:adjustRightInd w:val="0"/>
        <w:textAlignment w:val="baseline"/>
        <w:rPr>
          <w:del w:id="9" w:author="Fernando Alonso Macias" w:date="2025-08-04T16:14:00Z" w16du:dateUtc="2025-08-04T23:14:00Z"/>
          <w:rFonts w:eastAsia="SimSun"/>
          <w:color w:val="FF0000"/>
          <w:lang w:eastAsia="zh-CN"/>
        </w:rPr>
      </w:pPr>
      <w:del w:id="10" w:author="Fernando Alonso Macias" w:date="2025-08-04T16:14:00Z" w16du:dateUtc="2025-08-04T23:14:00Z">
        <w:r w:rsidRPr="00AC7C7B" w:rsidDel="007E6BC4">
          <w:rPr>
            <w:rFonts w:eastAsia="SimSun"/>
            <w:color w:val="FF0000"/>
            <w:lang w:eastAsia="zh-CN"/>
          </w:rPr>
          <w:delText>Modified parameters for RLM testing with 4RX antenna connection are not specified in TS 38.133</w:delText>
        </w:r>
      </w:del>
    </w:p>
    <w:p w14:paraId="662DC39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14.4.1.2.1</w:t>
      </w:r>
      <w:r w:rsidRPr="00AC7C7B">
        <w:rPr>
          <w:rFonts w:ascii="Arial" w:eastAsia="Times New Roman" w:hAnsi="Arial"/>
        </w:rPr>
        <w:tab/>
        <w:t>Test purpose</w:t>
      </w:r>
    </w:p>
    <w:p w14:paraId="04B49FB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radio link quality of the SAN </w:t>
      </w:r>
      <w:proofErr w:type="spellStart"/>
      <w:r w:rsidRPr="00AC7C7B">
        <w:rPr>
          <w:rFonts w:eastAsia="Times New Roman"/>
        </w:rPr>
        <w:t>PCell</w:t>
      </w:r>
      <w:proofErr w:type="spellEnd"/>
      <w:r w:rsidRPr="00AC7C7B">
        <w:rPr>
          <w:rFonts w:eastAsia="Times New Roman"/>
        </w:rPr>
        <w:t xml:space="preserve"> when no DRX is used. This test will partly verify the FR1 </w:t>
      </w:r>
      <w:proofErr w:type="spellStart"/>
      <w:r w:rsidRPr="00AC7C7B">
        <w:rPr>
          <w:rFonts w:eastAsia="Times New Roman"/>
        </w:rPr>
        <w:t>PCell</w:t>
      </w:r>
      <w:proofErr w:type="spellEnd"/>
      <w:r w:rsidRPr="00AC7C7B">
        <w:rPr>
          <w:rFonts w:eastAsia="Times New Roman"/>
        </w:rPr>
        <w:t xml:space="preserve"> SSB based radio link monitoring requirements in clause 14.4.1.0.</w:t>
      </w:r>
    </w:p>
    <w:p w14:paraId="2060FE7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14.4.1.2.2</w:t>
      </w:r>
      <w:r w:rsidRPr="00AC7C7B">
        <w:rPr>
          <w:rFonts w:ascii="Arial" w:eastAsia="Times New Roman" w:hAnsi="Arial"/>
        </w:rPr>
        <w:tab/>
        <w:t>Test applicability</w:t>
      </w:r>
    </w:p>
    <w:p w14:paraId="440FB94F"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w:t>
      </w:r>
    </w:p>
    <w:p w14:paraId="2A44D28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14.4.1.2.3</w:t>
      </w:r>
      <w:r w:rsidRPr="00AC7C7B">
        <w:rPr>
          <w:rFonts w:ascii="Arial" w:eastAsia="Times New Roman" w:hAnsi="Arial"/>
        </w:rPr>
        <w:tab/>
        <w:t>Minimum conformance requirement</w:t>
      </w:r>
    </w:p>
    <w:p w14:paraId="2D4C91A8"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6D7C97F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A.14.4.1.2.</w:t>
      </w:r>
    </w:p>
    <w:p w14:paraId="5FDFF3CB"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14.4.1.2.4</w:t>
      </w:r>
      <w:r w:rsidRPr="00AC7C7B">
        <w:rPr>
          <w:rFonts w:ascii="Arial" w:eastAsia="Times New Roman" w:hAnsi="Arial"/>
        </w:rPr>
        <w:tab/>
        <w:t>Test description</w:t>
      </w:r>
    </w:p>
    <w:p w14:paraId="2D988ACA"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SSB,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SSB#0,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14.4.1.2.4.1</w:t>
      </w:r>
      <w:r w:rsidRPr="00AC7C7B">
        <w:rPr>
          <w:rFonts w:eastAsia="Times New Roman"/>
        </w:rPr>
        <w:t xml:space="preserve">-1. The test parameters are given in Tables </w:t>
      </w:r>
      <w:r w:rsidRPr="00AC7C7B">
        <w:rPr>
          <w:rFonts w:eastAsia="Times New Roman"/>
          <w:snapToGrid w:val="0"/>
          <w:lang w:eastAsia="zh-CN"/>
        </w:rPr>
        <w:t>14.4.1.2.4.1-3 and</w:t>
      </w:r>
      <w:r w:rsidRPr="00AC7C7B">
        <w:rPr>
          <w:rFonts w:eastAsia="Times New Roman"/>
        </w:rPr>
        <w:t xml:space="preserve"> </w:t>
      </w:r>
      <w:r w:rsidRPr="00AC7C7B">
        <w:rPr>
          <w:rFonts w:eastAsia="Times New Roman"/>
          <w:snapToGrid w:val="0"/>
          <w:lang w:eastAsia="zh-CN"/>
        </w:rPr>
        <w:t>14.4.1.2.5-1</w:t>
      </w:r>
      <w:r w:rsidRPr="00AC7C7B">
        <w:rPr>
          <w:rFonts w:eastAsia="Times New Roman"/>
        </w:rPr>
        <w:t xml:space="preserve"> below. There is one cell (Cell 1), which is the active NR cell in FR1, in the test.</w:t>
      </w:r>
    </w:p>
    <w:p w14:paraId="50112B44"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five successive time periods, with time duration of T1, T2, T3, T4 and T5, respectively. Figure </w:t>
      </w:r>
      <w:r w:rsidRPr="00AC7C7B">
        <w:rPr>
          <w:rFonts w:eastAsia="Times New Roman"/>
          <w:snapToGrid w:val="0"/>
          <w:lang w:eastAsia="zh-CN"/>
        </w:rPr>
        <w:t>14.4.1.2.4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w:t>
      </w:r>
    </w:p>
    <w:p w14:paraId="3DB5BF46"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shall be provided with valid information about the SAN serving each cell in the test before the test.</w:t>
      </w:r>
    </w:p>
    <w:p w14:paraId="0077A5AB"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Malgun Gothic" w:hAnsi="Arial"/>
        </w:rPr>
      </w:pPr>
      <w:r w:rsidRPr="00AC7C7B">
        <w:rPr>
          <w:rFonts w:ascii="Arial" w:eastAsia="Times New Roman" w:hAnsi="Arial"/>
          <w:b/>
          <w:noProof/>
        </w:rPr>
        <w:drawing>
          <wp:inline distT="0" distB="0" distL="0" distR="0" wp14:anchorId="1AB7B738" wp14:editId="14FC98F7">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091B3E4E"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14.4.1.2.4-1: SNR variation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p w14:paraId="7531FE1E" w14:textId="77777777" w:rsidR="00AC7C7B" w:rsidRPr="00AC7C7B" w:rsidRDefault="00AC7C7B" w:rsidP="00AC7C7B">
      <w:pPr>
        <w:overflowPunct w:val="0"/>
        <w:autoSpaceDE w:val="0"/>
        <w:autoSpaceDN w:val="0"/>
        <w:adjustRightInd w:val="0"/>
        <w:textAlignment w:val="baseline"/>
        <w:rPr>
          <w:rFonts w:eastAsia="Times New Roman"/>
        </w:rPr>
      </w:pPr>
    </w:p>
    <w:p w14:paraId="19EEAAB1"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14.4.1.2.4.1</w:t>
      </w:r>
      <w:r w:rsidRPr="00AC7C7B">
        <w:rPr>
          <w:rFonts w:ascii="Arial" w:eastAsia="Times New Roman" w:hAnsi="Arial"/>
        </w:rPr>
        <w:tab/>
        <w:t>Initial conditions</w:t>
      </w:r>
    </w:p>
    <w:p w14:paraId="741705D0"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14.4.1.2.4.1-1</w:t>
      </w:r>
      <w:r w:rsidRPr="00AC7C7B">
        <w:rPr>
          <w:rFonts w:eastAsia="Times New Roman"/>
          <w:lang w:eastAsia="sv-SE"/>
        </w:rPr>
        <w:t>.</w:t>
      </w:r>
    </w:p>
    <w:p w14:paraId="324701A3"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14.4.1.2.4.1-1: Supported test configurations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22F5A89C"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169477"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4A99A9"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0439C16E"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5235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14.4.1.2-1</w:t>
            </w:r>
          </w:p>
        </w:tc>
        <w:tc>
          <w:tcPr>
            <w:tcW w:w="6348" w:type="dxa"/>
            <w:tcBorders>
              <w:top w:val="single" w:sz="4" w:space="0" w:color="auto"/>
              <w:left w:val="single" w:sz="4" w:space="0" w:color="auto"/>
              <w:bottom w:val="single" w:sz="4" w:space="0" w:color="auto"/>
              <w:right w:val="single" w:sz="4" w:space="0" w:color="auto"/>
            </w:tcBorders>
            <w:hideMark/>
          </w:tcPr>
          <w:p w14:paraId="7DE2E35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6BA3DF0F"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BE4D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14.4.1.2-2</w:t>
            </w:r>
          </w:p>
        </w:tc>
        <w:tc>
          <w:tcPr>
            <w:tcW w:w="6348" w:type="dxa"/>
            <w:tcBorders>
              <w:top w:val="single" w:sz="4" w:space="0" w:color="auto"/>
              <w:left w:val="single" w:sz="4" w:space="0" w:color="auto"/>
              <w:bottom w:val="single" w:sz="4" w:space="0" w:color="auto"/>
              <w:right w:val="single" w:sz="4" w:space="0" w:color="auto"/>
            </w:tcBorders>
            <w:hideMark/>
          </w:tcPr>
          <w:p w14:paraId="3DB5344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127F3C0B"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B13D09" w14:textId="3F4D02F0"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1" w:author="Fernando Alonso Macias" w:date="2025-08-04T16:14:00Z" w16du:dateUtc="2025-08-04T23:14:00Z">
              <w:r w:rsidR="007E6BC4" w:rsidRPr="007E6BC4">
                <w:rPr>
                  <w:rFonts w:ascii="Arial" w:eastAsia="Times New Roman" w:hAnsi="Arial"/>
                  <w:sz w:val="18"/>
                </w:rPr>
                <w:t>If UE supports both NGSO and GSO, the GSO-based test cases can be skipped if the UE passes NGSO-based test cases.</w:t>
              </w:r>
            </w:ins>
            <w:del w:id="12" w:author="Fernando Alonso Macias" w:date="2025-08-04T16:14:00Z" w16du:dateUtc="2025-08-04T23:14:00Z">
              <w:r w:rsidRPr="00AC7C7B" w:rsidDel="007E6BC4">
                <w:rPr>
                  <w:rFonts w:ascii="Arial" w:eastAsia="Times New Roman" w:hAnsi="Arial"/>
                  <w:sz w:val="18"/>
                </w:rPr>
                <w:delText>The UE is only required to be tested in one of the supported test configurations</w:delText>
              </w:r>
              <w:r w:rsidRPr="00AC7C7B" w:rsidDel="007E6BC4">
                <w:rPr>
                  <w:rFonts w:ascii="Arial" w:eastAsia="Times New Roman" w:hAnsi="Arial"/>
                  <w:sz w:val="18"/>
                  <w:lang w:eastAsia="zh-TW"/>
                </w:rPr>
                <w:delText xml:space="preserve"> </w:delText>
              </w:r>
            </w:del>
          </w:p>
        </w:tc>
      </w:tr>
    </w:tbl>
    <w:p w14:paraId="362F2732"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49FF81A7"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14.4.1.2.4.1-2.</w:t>
      </w:r>
    </w:p>
    <w:p w14:paraId="6A1DD15C"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14.4.1.2.4.1-2: Initial conditions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379A449E" w14:textId="77777777" w:rsidTr="00695D05">
        <w:trPr>
          <w:jc w:val="center"/>
        </w:trPr>
        <w:tc>
          <w:tcPr>
            <w:tcW w:w="1838" w:type="dxa"/>
            <w:shd w:val="clear" w:color="auto" w:fill="auto"/>
          </w:tcPr>
          <w:p w14:paraId="14F5B3A1"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30F8EEF9"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58F484DF"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1B00839C" w14:textId="77777777" w:rsidTr="00695D05">
        <w:trPr>
          <w:jc w:val="center"/>
        </w:trPr>
        <w:tc>
          <w:tcPr>
            <w:tcW w:w="1838" w:type="dxa"/>
            <w:shd w:val="clear" w:color="auto" w:fill="auto"/>
          </w:tcPr>
          <w:p w14:paraId="3447209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27B912E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0215D7B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6431A296" w14:textId="77777777" w:rsidTr="00695D05">
        <w:trPr>
          <w:jc w:val="center"/>
        </w:trPr>
        <w:tc>
          <w:tcPr>
            <w:tcW w:w="1838" w:type="dxa"/>
            <w:shd w:val="clear" w:color="auto" w:fill="auto"/>
          </w:tcPr>
          <w:p w14:paraId="7DC5B72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250FA4C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26F7B6B3" w14:textId="77777777" w:rsidTr="00695D05">
        <w:trPr>
          <w:jc w:val="center"/>
        </w:trPr>
        <w:tc>
          <w:tcPr>
            <w:tcW w:w="1838" w:type="dxa"/>
            <w:shd w:val="clear" w:color="auto" w:fill="auto"/>
          </w:tcPr>
          <w:p w14:paraId="5F37401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65A285E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14.4.1.2.4.1-1</w:t>
            </w:r>
          </w:p>
        </w:tc>
      </w:tr>
      <w:tr w:rsidR="00AC7C7B" w:rsidRPr="00AC7C7B" w14:paraId="0E3A8328" w14:textId="77777777" w:rsidTr="00695D05">
        <w:trPr>
          <w:jc w:val="center"/>
        </w:trPr>
        <w:tc>
          <w:tcPr>
            <w:tcW w:w="1838" w:type="dxa"/>
            <w:shd w:val="clear" w:color="auto" w:fill="auto"/>
          </w:tcPr>
          <w:p w14:paraId="0828CB5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200CB78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22EA368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76390CD3" w14:textId="77777777" w:rsidTr="00695D05">
        <w:trPr>
          <w:jc w:val="center"/>
        </w:trPr>
        <w:tc>
          <w:tcPr>
            <w:tcW w:w="1838" w:type="dxa"/>
            <w:vMerge w:val="restart"/>
            <w:shd w:val="clear" w:color="auto" w:fill="auto"/>
          </w:tcPr>
          <w:p w14:paraId="75C64C2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53645DF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4C75B8D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5B41612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23F4765D" w14:textId="77777777" w:rsidTr="00695D05">
        <w:trPr>
          <w:jc w:val="center"/>
        </w:trPr>
        <w:tc>
          <w:tcPr>
            <w:tcW w:w="1838" w:type="dxa"/>
            <w:vMerge/>
            <w:shd w:val="clear" w:color="auto" w:fill="auto"/>
          </w:tcPr>
          <w:p w14:paraId="05ADFDE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EF34FE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574E275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6C48125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058D03D4" w14:textId="77777777" w:rsidTr="00695D05">
        <w:trPr>
          <w:jc w:val="center"/>
        </w:trPr>
        <w:tc>
          <w:tcPr>
            <w:tcW w:w="1838" w:type="dxa"/>
            <w:shd w:val="clear" w:color="auto" w:fill="auto"/>
          </w:tcPr>
          <w:p w14:paraId="746D90D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2A5A9E1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71708AE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0DD89C15"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49E890B8"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14.4.1.2.4.3.</w:t>
      </w:r>
    </w:p>
    <w:p w14:paraId="7A04BA6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22711B2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14.4.1.2.4.1-3.</w:t>
      </w:r>
    </w:p>
    <w:p w14:paraId="682A7C8E"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40F93CEF"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14.4.1.2.4.1-3: General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AC7C7B" w:rsidRPr="00AC7C7B" w14:paraId="65376511" w14:textId="77777777" w:rsidTr="00695D05">
        <w:trPr>
          <w:trHeight w:val="187"/>
          <w:jc w:val="center"/>
        </w:trPr>
        <w:tc>
          <w:tcPr>
            <w:tcW w:w="2795" w:type="pct"/>
            <w:gridSpan w:val="4"/>
            <w:tcBorders>
              <w:bottom w:val="nil"/>
            </w:tcBorders>
            <w:shd w:val="clear" w:color="auto" w:fill="auto"/>
          </w:tcPr>
          <w:p w14:paraId="34A3858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lastRenderedPageBreak/>
              <w:t>Parameter</w:t>
            </w:r>
          </w:p>
        </w:tc>
        <w:tc>
          <w:tcPr>
            <w:tcW w:w="559" w:type="pct"/>
            <w:tcBorders>
              <w:bottom w:val="nil"/>
            </w:tcBorders>
            <w:shd w:val="clear" w:color="auto" w:fill="auto"/>
          </w:tcPr>
          <w:p w14:paraId="00454F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646" w:type="pct"/>
            <w:shd w:val="clear" w:color="auto" w:fill="auto"/>
          </w:tcPr>
          <w:p w14:paraId="7E1420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33534522" w14:textId="77777777" w:rsidTr="00695D05">
        <w:trPr>
          <w:trHeight w:val="187"/>
          <w:jc w:val="center"/>
        </w:trPr>
        <w:tc>
          <w:tcPr>
            <w:tcW w:w="2795" w:type="pct"/>
            <w:gridSpan w:val="4"/>
            <w:tcBorders>
              <w:top w:val="nil"/>
            </w:tcBorders>
            <w:shd w:val="clear" w:color="auto" w:fill="auto"/>
          </w:tcPr>
          <w:p w14:paraId="192D36F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76A14F0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2561C87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6973E558" w14:textId="77777777" w:rsidTr="00695D05">
        <w:trPr>
          <w:trHeight w:val="187"/>
          <w:jc w:val="center"/>
        </w:trPr>
        <w:tc>
          <w:tcPr>
            <w:tcW w:w="2795" w:type="pct"/>
            <w:gridSpan w:val="4"/>
            <w:shd w:val="clear" w:color="auto" w:fill="auto"/>
          </w:tcPr>
          <w:p w14:paraId="1C8FF8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p>
        </w:tc>
        <w:tc>
          <w:tcPr>
            <w:tcW w:w="559" w:type="pct"/>
            <w:shd w:val="clear" w:color="auto" w:fill="auto"/>
          </w:tcPr>
          <w:p w14:paraId="5A2AF3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CD599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641CE9E2" w14:textId="77777777" w:rsidTr="00695D05">
        <w:trPr>
          <w:trHeight w:val="187"/>
          <w:jc w:val="center"/>
        </w:trPr>
        <w:tc>
          <w:tcPr>
            <w:tcW w:w="2795" w:type="pct"/>
            <w:gridSpan w:val="4"/>
            <w:shd w:val="clear" w:color="auto" w:fill="auto"/>
          </w:tcPr>
          <w:p w14:paraId="1E3246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559" w:type="pct"/>
            <w:shd w:val="clear" w:color="auto" w:fill="auto"/>
          </w:tcPr>
          <w:p w14:paraId="09CFF45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9DC510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71EA2276" w14:textId="77777777" w:rsidTr="00695D05">
        <w:trPr>
          <w:trHeight w:val="187"/>
          <w:jc w:val="center"/>
        </w:trPr>
        <w:tc>
          <w:tcPr>
            <w:tcW w:w="1423" w:type="pct"/>
            <w:gridSpan w:val="3"/>
            <w:tcBorders>
              <w:bottom w:val="nil"/>
            </w:tcBorders>
            <w:shd w:val="clear" w:color="auto" w:fill="auto"/>
          </w:tcPr>
          <w:p w14:paraId="44455E5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roofErr w:type="spellStart"/>
            <w:r w:rsidRPr="00AC7C7B">
              <w:rPr>
                <w:rFonts w:ascii="Arial" w:eastAsia="Times New Roman" w:hAnsi="Arial" w:cs="Arial"/>
                <w:sz w:val="18"/>
                <w:szCs w:val="16"/>
              </w:rPr>
              <w:t>BW</w:t>
            </w:r>
            <w:r w:rsidRPr="00AC7C7B">
              <w:rPr>
                <w:rFonts w:ascii="Arial" w:eastAsia="Times New Roman" w:hAnsi="Arial" w:cs="Arial"/>
                <w:sz w:val="18"/>
                <w:szCs w:val="16"/>
                <w:vertAlign w:val="subscript"/>
              </w:rPr>
              <w:t>channel</w:t>
            </w:r>
            <w:proofErr w:type="spellEnd"/>
          </w:p>
        </w:tc>
        <w:tc>
          <w:tcPr>
            <w:tcW w:w="1372" w:type="pct"/>
            <w:shd w:val="clear" w:color="auto" w:fill="auto"/>
          </w:tcPr>
          <w:p w14:paraId="3441F8C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tcBorders>
              <w:bottom w:val="nil"/>
            </w:tcBorders>
            <w:shd w:val="clear" w:color="auto" w:fill="auto"/>
          </w:tcPr>
          <w:p w14:paraId="61F14F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rPr>
              <w:t>MHz</w:t>
            </w:r>
          </w:p>
        </w:tc>
        <w:tc>
          <w:tcPr>
            <w:tcW w:w="1646" w:type="pct"/>
            <w:shd w:val="clear" w:color="auto" w:fill="auto"/>
          </w:tcPr>
          <w:p w14:paraId="017148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 xml:space="preserve">10: </w:t>
            </w:r>
            <w:proofErr w:type="spellStart"/>
            <w:r w:rsidRPr="00AC7C7B">
              <w:rPr>
                <w:rFonts w:ascii="Arial" w:eastAsia="Times New Roman" w:hAnsi="Arial" w:cs="Arial"/>
                <w:sz w:val="18"/>
                <w:szCs w:val="16"/>
              </w:rPr>
              <w:t>N</w:t>
            </w:r>
            <w:r w:rsidRPr="00AC7C7B">
              <w:rPr>
                <w:rFonts w:ascii="Arial" w:eastAsia="Times New Roman" w:hAnsi="Arial" w:cs="Arial"/>
                <w:sz w:val="18"/>
                <w:szCs w:val="16"/>
                <w:vertAlign w:val="subscript"/>
              </w:rPr>
              <w:t>RB,c</w:t>
            </w:r>
            <w:proofErr w:type="spellEnd"/>
            <w:r w:rsidRPr="00AC7C7B">
              <w:rPr>
                <w:rFonts w:ascii="Arial" w:eastAsia="Times New Roman" w:hAnsi="Arial" w:cs="Arial"/>
                <w:sz w:val="18"/>
                <w:szCs w:val="16"/>
              </w:rPr>
              <w:t xml:space="preserve"> = 52</w:t>
            </w:r>
          </w:p>
        </w:tc>
      </w:tr>
      <w:tr w:rsidR="00AC7C7B" w:rsidRPr="00AC7C7B" w14:paraId="37CB8AD1" w14:textId="77777777" w:rsidTr="00695D05">
        <w:trPr>
          <w:trHeight w:val="187"/>
          <w:jc w:val="center"/>
        </w:trPr>
        <w:tc>
          <w:tcPr>
            <w:tcW w:w="1423" w:type="pct"/>
            <w:gridSpan w:val="3"/>
            <w:shd w:val="clear" w:color="auto" w:fill="auto"/>
          </w:tcPr>
          <w:p w14:paraId="3E38F35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initial BWP configuration</w:t>
            </w:r>
          </w:p>
        </w:tc>
        <w:tc>
          <w:tcPr>
            <w:tcW w:w="1372" w:type="pct"/>
            <w:shd w:val="clear" w:color="auto" w:fill="auto"/>
          </w:tcPr>
          <w:p w14:paraId="29DC3A5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00B68DA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665BB3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DLBWP.0.1</w:t>
            </w:r>
          </w:p>
        </w:tc>
      </w:tr>
      <w:tr w:rsidR="00AC7C7B" w:rsidRPr="00AC7C7B" w14:paraId="3EA38216" w14:textId="77777777" w:rsidTr="00695D05">
        <w:trPr>
          <w:trHeight w:val="187"/>
          <w:jc w:val="center"/>
        </w:trPr>
        <w:tc>
          <w:tcPr>
            <w:tcW w:w="1423" w:type="pct"/>
            <w:gridSpan w:val="3"/>
            <w:shd w:val="clear" w:color="auto" w:fill="auto"/>
          </w:tcPr>
          <w:p w14:paraId="169939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dedicated BWP configuration</w:t>
            </w:r>
          </w:p>
        </w:tc>
        <w:tc>
          <w:tcPr>
            <w:tcW w:w="1372" w:type="pct"/>
            <w:shd w:val="clear" w:color="auto" w:fill="auto"/>
          </w:tcPr>
          <w:p w14:paraId="0F410CC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4D94A1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9FC49A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DLBWP.1.1</w:t>
            </w:r>
          </w:p>
        </w:tc>
      </w:tr>
      <w:tr w:rsidR="00AC7C7B" w:rsidRPr="00AC7C7B" w14:paraId="39C00505" w14:textId="77777777" w:rsidTr="00695D05">
        <w:trPr>
          <w:trHeight w:val="187"/>
          <w:jc w:val="center"/>
        </w:trPr>
        <w:tc>
          <w:tcPr>
            <w:tcW w:w="1423" w:type="pct"/>
            <w:gridSpan w:val="3"/>
            <w:shd w:val="clear" w:color="auto" w:fill="auto"/>
          </w:tcPr>
          <w:p w14:paraId="21C252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bCs/>
                <w:sz w:val="18"/>
              </w:rPr>
            </w:pPr>
            <w:r w:rsidRPr="00AC7C7B">
              <w:rPr>
                <w:rFonts w:ascii="Arial" w:eastAsia="Times New Roman" w:hAnsi="Arial" w:cs="Arial"/>
                <w:bCs/>
                <w:sz w:val="18"/>
              </w:rPr>
              <w:t>UL initial BWP configuration</w:t>
            </w:r>
          </w:p>
        </w:tc>
        <w:tc>
          <w:tcPr>
            <w:tcW w:w="1372" w:type="pct"/>
            <w:shd w:val="clear" w:color="auto" w:fill="auto"/>
          </w:tcPr>
          <w:p w14:paraId="36EC36A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1EFAA94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13BAF4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v3.7.0"/>
                <w:sz w:val="18"/>
              </w:rPr>
              <w:t>ULBWP.0.1</w:t>
            </w:r>
          </w:p>
        </w:tc>
      </w:tr>
      <w:tr w:rsidR="00AC7C7B" w:rsidRPr="00AC7C7B" w14:paraId="7A93D07B" w14:textId="77777777" w:rsidTr="00695D05">
        <w:trPr>
          <w:trHeight w:val="187"/>
          <w:jc w:val="center"/>
        </w:trPr>
        <w:tc>
          <w:tcPr>
            <w:tcW w:w="1423" w:type="pct"/>
            <w:gridSpan w:val="3"/>
            <w:tcBorders>
              <w:bottom w:val="single" w:sz="4" w:space="0" w:color="auto"/>
            </w:tcBorders>
            <w:shd w:val="clear" w:color="auto" w:fill="auto"/>
          </w:tcPr>
          <w:p w14:paraId="168D5C9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UL dedicated BWP configuration</w:t>
            </w:r>
          </w:p>
        </w:tc>
        <w:tc>
          <w:tcPr>
            <w:tcW w:w="1372" w:type="pct"/>
            <w:shd w:val="clear" w:color="auto" w:fill="auto"/>
          </w:tcPr>
          <w:p w14:paraId="4825190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523D8F5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EB0AAC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ULBWP.1.1</w:t>
            </w:r>
          </w:p>
        </w:tc>
      </w:tr>
      <w:tr w:rsidR="00AC7C7B" w:rsidRPr="00AC7C7B" w14:paraId="54E59FCF" w14:textId="77777777" w:rsidTr="00695D05">
        <w:trPr>
          <w:trHeight w:val="187"/>
          <w:jc w:val="center"/>
        </w:trPr>
        <w:tc>
          <w:tcPr>
            <w:tcW w:w="1423" w:type="pct"/>
            <w:gridSpan w:val="3"/>
            <w:tcBorders>
              <w:bottom w:val="single" w:sz="4" w:space="0" w:color="auto"/>
            </w:tcBorders>
            <w:shd w:val="clear" w:color="auto" w:fill="auto"/>
          </w:tcPr>
          <w:p w14:paraId="13B1F02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372" w:type="pct"/>
            <w:shd w:val="clear" w:color="auto" w:fill="auto"/>
          </w:tcPr>
          <w:p w14:paraId="2C55D5C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73F687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3B4A9D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055B465E" w14:textId="77777777" w:rsidTr="00695D05">
        <w:trPr>
          <w:trHeight w:val="187"/>
          <w:jc w:val="center"/>
        </w:trPr>
        <w:tc>
          <w:tcPr>
            <w:tcW w:w="1423" w:type="pct"/>
            <w:gridSpan w:val="3"/>
            <w:tcBorders>
              <w:top w:val="single" w:sz="4" w:space="0" w:color="auto"/>
              <w:bottom w:val="nil"/>
            </w:tcBorders>
            <w:shd w:val="clear" w:color="auto" w:fill="auto"/>
          </w:tcPr>
          <w:p w14:paraId="0830B33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4F576DB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6817E1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7739F4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CCR.1.1 FDD</w:t>
            </w:r>
          </w:p>
        </w:tc>
      </w:tr>
      <w:tr w:rsidR="00AC7C7B" w:rsidRPr="00AC7C7B" w14:paraId="599F4C6D" w14:textId="77777777" w:rsidTr="00695D05">
        <w:trPr>
          <w:trHeight w:val="187"/>
          <w:jc w:val="center"/>
        </w:trPr>
        <w:tc>
          <w:tcPr>
            <w:tcW w:w="1423" w:type="pct"/>
            <w:gridSpan w:val="3"/>
            <w:tcBorders>
              <w:bottom w:val="nil"/>
            </w:tcBorders>
            <w:shd w:val="clear" w:color="auto" w:fill="auto"/>
          </w:tcPr>
          <w:p w14:paraId="19A729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372" w:type="pct"/>
            <w:shd w:val="clear" w:color="auto" w:fill="auto"/>
          </w:tcPr>
          <w:p w14:paraId="3CFCDE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tcBorders>
              <w:top w:val="nil"/>
            </w:tcBorders>
            <w:shd w:val="clear" w:color="auto" w:fill="auto"/>
          </w:tcPr>
          <w:p w14:paraId="4BF43D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3ECAC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7A543DA3" w14:textId="77777777" w:rsidTr="00695D05">
        <w:trPr>
          <w:trHeight w:val="187"/>
          <w:jc w:val="center"/>
        </w:trPr>
        <w:tc>
          <w:tcPr>
            <w:tcW w:w="1423" w:type="pct"/>
            <w:gridSpan w:val="3"/>
            <w:tcBorders>
              <w:bottom w:val="nil"/>
            </w:tcBorders>
            <w:shd w:val="clear" w:color="auto" w:fill="auto"/>
          </w:tcPr>
          <w:p w14:paraId="4F43DD6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372" w:type="pct"/>
            <w:shd w:val="clear" w:color="auto" w:fill="auto"/>
          </w:tcPr>
          <w:p w14:paraId="79923A5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79D43D9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E4AE5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465DDF86" w14:textId="77777777" w:rsidTr="00695D05">
        <w:trPr>
          <w:trHeight w:val="187"/>
          <w:jc w:val="center"/>
        </w:trPr>
        <w:tc>
          <w:tcPr>
            <w:tcW w:w="1423" w:type="pct"/>
            <w:gridSpan w:val="3"/>
            <w:tcBorders>
              <w:bottom w:val="nil"/>
            </w:tcBorders>
            <w:shd w:val="clear" w:color="auto" w:fill="auto"/>
          </w:tcPr>
          <w:p w14:paraId="0CCD8F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372" w:type="pct"/>
            <w:shd w:val="clear" w:color="auto" w:fill="auto"/>
          </w:tcPr>
          <w:p w14:paraId="44F3C55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56E6B2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B62BF9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3BA93BDB" w14:textId="77777777" w:rsidTr="00695D05">
        <w:trPr>
          <w:trHeight w:val="187"/>
          <w:jc w:val="center"/>
        </w:trPr>
        <w:tc>
          <w:tcPr>
            <w:tcW w:w="1423" w:type="pct"/>
            <w:gridSpan w:val="3"/>
            <w:tcBorders>
              <w:bottom w:val="nil"/>
            </w:tcBorders>
            <w:shd w:val="clear" w:color="auto" w:fill="auto"/>
          </w:tcPr>
          <w:p w14:paraId="1A54EA5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PRACH Configuration </w:t>
            </w:r>
          </w:p>
        </w:tc>
        <w:tc>
          <w:tcPr>
            <w:tcW w:w="1372" w:type="pct"/>
            <w:shd w:val="clear" w:color="auto" w:fill="auto"/>
          </w:tcPr>
          <w:p w14:paraId="46AE596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29A8A9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686C7B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PRACH.1 FR1</w:t>
            </w:r>
          </w:p>
        </w:tc>
      </w:tr>
      <w:tr w:rsidR="00AC7C7B" w:rsidRPr="00AC7C7B" w14:paraId="18A5B47B" w14:textId="77777777" w:rsidTr="00695D05">
        <w:trPr>
          <w:trHeight w:val="187"/>
          <w:jc w:val="center"/>
        </w:trPr>
        <w:tc>
          <w:tcPr>
            <w:tcW w:w="2795" w:type="pct"/>
            <w:gridSpan w:val="4"/>
            <w:shd w:val="clear" w:color="auto" w:fill="auto"/>
          </w:tcPr>
          <w:p w14:paraId="666A221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index assigned as RLM RS</w:t>
            </w:r>
          </w:p>
        </w:tc>
        <w:tc>
          <w:tcPr>
            <w:tcW w:w="559" w:type="pct"/>
            <w:shd w:val="clear" w:color="auto" w:fill="auto"/>
          </w:tcPr>
          <w:p w14:paraId="10AB9F6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30F2F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3B1864DA" w14:textId="77777777" w:rsidTr="00695D05">
        <w:trPr>
          <w:trHeight w:val="187"/>
          <w:jc w:val="center"/>
        </w:trPr>
        <w:tc>
          <w:tcPr>
            <w:tcW w:w="2795" w:type="pct"/>
            <w:gridSpan w:val="4"/>
            <w:shd w:val="clear" w:color="auto" w:fill="auto"/>
          </w:tcPr>
          <w:p w14:paraId="28098CF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559" w:type="pct"/>
            <w:shd w:val="clear" w:color="auto" w:fill="auto"/>
          </w:tcPr>
          <w:p w14:paraId="117238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5F9CC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67314DC5" w14:textId="77777777" w:rsidTr="00695D05">
        <w:trPr>
          <w:trHeight w:val="187"/>
          <w:jc w:val="center"/>
        </w:trPr>
        <w:tc>
          <w:tcPr>
            <w:tcW w:w="2795" w:type="pct"/>
            <w:gridSpan w:val="4"/>
            <w:shd w:val="clear" w:color="auto" w:fill="auto"/>
          </w:tcPr>
          <w:p w14:paraId="31E1E3C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559" w:type="pct"/>
            <w:shd w:val="clear" w:color="auto" w:fill="auto"/>
          </w:tcPr>
          <w:p w14:paraId="41EB0D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16FC04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09FEAA5B" w14:textId="77777777" w:rsidTr="00695D05">
        <w:trPr>
          <w:trHeight w:val="187"/>
          <w:jc w:val="center"/>
        </w:trPr>
        <w:tc>
          <w:tcPr>
            <w:tcW w:w="2795" w:type="pct"/>
            <w:gridSpan w:val="4"/>
            <w:shd w:val="clear" w:color="auto" w:fill="auto"/>
          </w:tcPr>
          <w:p w14:paraId="69816BE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559" w:type="pct"/>
            <w:shd w:val="clear" w:color="auto" w:fill="auto"/>
          </w:tcPr>
          <w:p w14:paraId="2514BDD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7C34A1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7D7C8143" w14:textId="77777777" w:rsidTr="00695D05">
        <w:trPr>
          <w:trHeight w:val="187"/>
          <w:jc w:val="center"/>
        </w:trPr>
        <w:tc>
          <w:tcPr>
            <w:tcW w:w="1219" w:type="pct"/>
            <w:tcBorders>
              <w:bottom w:val="nil"/>
            </w:tcBorders>
            <w:shd w:val="clear" w:color="auto" w:fill="auto"/>
          </w:tcPr>
          <w:p w14:paraId="09DA0F8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In sync transmission parameters</w:t>
            </w:r>
          </w:p>
        </w:tc>
        <w:tc>
          <w:tcPr>
            <w:tcW w:w="1576" w:type="pct"/>
            <w:gridSpan w:val="3"/>
            <w:shd w:val="clear" w:color="auto" w:fill="auto"/>
          </w:tcPr>
          <w:p w14:paraId="0D9320F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59" w:type="pct"/>
            <w:shd w:val="clear" w:color="auto" w:fill="auto"/>
          </w:tcPr>
          <w:p w14:paraId="606452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3C025F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29616F01" w14:textId="77777777" w:rsidTr="00695D05">
        <w:trPr>
          <w:trHeight w:val="187"/>
          <w:jc w:val="center"/>
        </w:trPr>
        <w:tc>
          <w:tcPr>
            <w:tcW w:w="1219" w:type="pct"/>
            <w:tcBorders>
              <w:top w:val="nil"/>
              <w:bottom w:val="nil"/>
            </w:tcBorders>
            <w:shd w:val="clear" w:color="auto" w:fill="auto"/>
          </w:tcPr>
          <w:p w14:paraId="2C77EB1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F81AB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59" w:type="pct"/>
            <w:shd w:val="clear" w:color="auto" w:fill="auto"/>
          </w:tcPr>
          <w:p w14:paraId="7C9328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489E6A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32D88465" w14:textId="77777777" w:rsidTr="00695D05">
        <w:trPr>
          <w:trHeight w:val="187"/>
          <w:jc w:val="center"/>
        </w:trPr>
        <w:tc>
          <w:tcPr>
            <w:tcW w:w="1219" w:type="pct"/>
            <w:tcBorders>
              <w:top w:val="nil"/>
              <w:bottom w:val="nil"/>
            </w:tcBorders>
            <w:shd w:val="clear" w:color="auto" w:fill="auto"/>
          </w:tcPr>
          <w:p w14:paraId="19EC3BE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6C2CBC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59" w:type="pct"/>
            <w:shd w:val="clear" w:color="auto" w:fill="auto"/>
          </w:tcPr>
          <w:p w14:paraId="4A10A0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646" w:type="pct"/>
            <w:shd w:val="clear" w:color="auto" w:fill="auto"/>
          </w:tcPr>
          <w:p w14:paraId="7AF20C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26206D37" w14:textId="77777777" w:rsidTr="00695D05">
        <w:trPr>
          <w:trHeight w:val="187"/>
          <w:jc w:val="center"/>
        </w:trPr>
        <w:tc>
          <w:tcPr>
            <w:tcW w:w="1219" w:type="pct"/>
            <w:tcBorders>
              <w:top w:val="nil"/>
              <w:bottom w:val="nil"/>
            </w:tcBorders>
            <w:shd w:val="clear" w:color="auto" w:fill="auto"/>
          </w:tcPr>
          <w:p w14:paraId="375BE4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B4FF84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59" w:type="pct"/>
            <w:shd w:val="clear" w:color="auto" w:fill="auto"/>
          </w:tcPr>
          <w:p w14:paraId="25F4F99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4217CD0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57DC891D" w14:textId="77777777" w:rsidTr="00695D05">
        <w:trPr>
          <w:trHeight w:val="187"/>
          <w:jc w:val="center"/>
        </w:trPr>
        <w:tc>
          <w:tcPr>
            <w:tcW w:w="1219" w:type="pct"/>
            <w:tcBorders>
              <w:top w:val="nil"/>
              <w:bottom w:val="nil"/>
            </w:tcBorders>
            <w:shd w:val="clear" w:color="auto" w:fill="auto"/>
          </w:tcPr>
          <w:p w14:paraId="450AA64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498EC3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59" w:type="pct"/>
            <w:shd w:val="clear" w:color="auto" w:fill="auto"/>
          </w:tcPr>
          <w:p w14:paraId="39AA192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4D9493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75C9BC2E" w14:textId="77777777" w:rsidTr="00695D05">
        <w:trPr>
          <w:trHeight w:val="187"/>
          <w:jc w:val="center"/>
        </w:trPr>
        <w:tc>
          <w:tcPr>
            <w:tcW w:w="1219" w:type="pct"/>
            <w:tcBorders>
              <w:top w:val="nil"/>
              <w:bottom w:val="nil"/>
            </w:tcBorders>
            <w:shd w:val="clear" w:color="auto" w:fill="auto"/>
          </w:tcPr>
          <w:p w14:paraId="4285059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43516FB"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59" w:type="pct"/>
            <w:shd w:val="clear" w:color="auto" w:fill="auto"/>
          </w:tcPr>
          <w:p w14:paraId="03BF3E7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ACC97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422DE0E1" w14:textId="77777777" w:rsidTr="00695D05">
        <w:trPr>
          <w:trHeight w:val="187"/>
          <w:jc w:val="center"/>
        </w:trPr>
        <w:tc>
          <w:tcPr>
            <w:tcW w:w="1219" w:type="pct"/>
            <w:tcBorders>
              <w:top w:val="nil"/>
              <w:bottom w:val="single" w:sz="4" w:space="0" w:color="auto"/>
            </w:tcBorders>
            <w:shd w:val="clear" w:color="auto" w:fill="auto"/>
          </w:tcPr>
          <w:p w14:paraId="5745211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213CDF8"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59" w:type="pct"/>
            <w:shd w:val="clear" w:color="auto" w:fill="auto"/>
          </w:tcPr>
          <w:p w14:paraId="1CD16FA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9B5E5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11E3728E" w14:textId="77777777" w:rsidTr="00695D05">
        <w:trPr>
          <w:trHeight w:val="187"/>
          <w:jc w:val="center"/>
        </w:trPr>
        <w:tc>
          <w:tcPr>
            <w:tcW w:w="1219" w:type="pct"/>
            <w:tcBorders>
              <w:bottom w:val="nil"/>
            </w:tcBorders>
            <w:shd w:val="clear" w:color="auto" w:fill="auto"/>
          </w:tcPr>
          <w:p w14:paraId="7518F06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Out of sync transmission parameters</w:t>
            </w:r>
          </w:p>
        </w:tc>
        <w:tc>
          <w:tcPr>
            <w:tcW w:w="1576" w:type="pct"/>
            <w:gridSpan w:val="3"/>
            <w:shd w:val="clear" w:color="auto" w:fill="auto"/>
          </w:tcPr>
          <w:p w14:paraId="58CA8E8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59" w:type="pct"/>
            <w:shd w:val="clear" w:color="auto" w:fill="auto"/>
          </w:tcPr>
          <w:p w14:paraId="6DC9DF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4A24F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1EE8195E" w14:textId="77777777" w:rsidTr="00695D05">
        <w:trPr>
          <w:trHeight w:val="187"/>
          <w:jc w:val="center"/>
        </w:trPr>
        <w:tc>
          <w:tcPr>
            <w:tcW w:w="1219" w:type="pct"/>
            <w:tcBorders>
              <w:top w:val="nil"/>
              <w:bottom w:val="nil"/>
            </w:tcBorders>
            <w:shd w:val="clear" w:color="auto" w:fill="auto"/>
          </w:tcPr>
          <w:p w14:paraId="5DAE7CB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9F43F9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59" w:type="pct"/>
            <w:shd w:val="clear" w:color="auto" w:fill="auto"/>
          </w:tcPr>
          <w:p w14:paraId="7A396BE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7ECB4F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6F4793B7" w14:textId="77777777" w:rsidTr="00695D05">
        <w:trPr>
          <w:trHeight w:val="187"/>
          <w:jc w:val="center"/>
        </w:trPr>
        <w:tc>
          <w:tcPr>
            <w:tcW w:w="1219" w:type="pct"/>
            <w:tcBorders>
              <w:top w:val="nil"/>
              <w:bottom w:val="nil"/>
            </w:tcBorders>
            <w:shd w:val="clear" w:color="auto" w:fill="auto"/>
          </w:tcPr>
          <w:p w14:paraId="4921DB4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2E5179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59" w:type="pct"/>
            <w:shd w:val="clear" w:color="auto" w:fill="auto"/>
          </w:tcPr>
          <w:p w14:paraId="19C7DB6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646" w:type="pct"/>
            <w:shd w:val="clear" w:color="auto" w:fill="auto"/>
          </w:tcPr>
          <w:p w14:paraId="23397B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5E60679C" w14:textId="77777777" w:rsidTr="00695D05">
        <w:trPr>
          <w:trHeight w:val="187"/>
          <w:jc w:val="center"/>
        </w:trPr>
        <w:tc>
          <w:tcPr>
            <w:tcW w:w="1219" w:type="pct"/>
            <w:tcBorders>
              <w:top w:val="nil"/>
              <w:bottom w:val="nil"/>
            </w:tcBorders>
            <w:shd w:val="clear" w:color="auto" w:fill="auto"/>
          </w:tcPr>
          <w:p w14:paraId="27FACC5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B7DFE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59" w:type="pct"/>
            <w:shd w:val="clear" w:color="auto" w:fill="auto"/>
          </w:tcPr>
          <w:p w14:paraId="0BAC4AD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6BC0CC0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5F89C6F1" w14:textId="77777777" w:rsidTr="00695D05">
        <w:trPr>
          <w:trHeight w:val="187"/>
          <w:jc w:val="center"/>
        </w:trPr>
        <w:tc>
          <w:tcPr>
            <w:tcW w:w="1219" w:type="pct"/>
            <w:tcBorders>
              <w:top w:val="nil"/>
              <w:bottom w:val="nil"/>
            </w:tcBorders>
            <w:shd w:val="clear" w:color="auto" w:fill="auto"/>
          </w:tcPr>
          <w:p w14:paraId="3373ACB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7B557D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59" w:type="pct"/>
            <w:shd w:val="clear" w:color="auto" w:fill="auto"/>
          </w:tcPr>
          <w:p w14:paraId="02F7ED3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7C54E2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48C17916" w14:textId="77777777" w:rsidTr="00695D05">
        <w:trPr>
          <w:trHeight w:val="187"/>
          <w:jc w:val="center"/>
        </w:trPr>
        <w:tc>
          <w:tcPr>
            <w:tcW w:w="1219" w:type="pct"/>
            <w:tcBorders>
              <w:top w:val="nil"/>
              <w:bottom w:val="nil"/>
            </w:tcBorders>
            <w:shd w:val="clear" w:color="auto" w:fill="auto"/>
          </w:tcPr>
          <w:p w14:paraId="43A1FB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831593D"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59" w:type="pct"/>
            <w:shd w:val="clear" w:color="auto" w:fill="auto"/>
          </w:tcPr>
          <w:p w14:paraId="5839447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80451C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655FF152" w14:textId="77777777" w:rsidTr="00695D05">
        <w:trPr>
          <w:trHeight w:val="187"/>
          <w:jc w:val="center"/>
        </w:trPr>
        <w:tc>
          <w:tcPr>
            <w:tcW w:w="1219" w:type="pct"/>
            <w:tcBorders>
              <w:top w:val="nil"/>
            </w:tcBorders>
            <w:shd w:val="clear" w:color="auto" w:fill="auto"/>
          </w:tcPr>
          <w:p w14:paraId="414F134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1A2DC1E"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59" w:type="pct"/>
            <w:shd w:val="clear" w:color="auto" w:fill="auto"/>
          </w:tcPr>
          <w:p w14:paraId="2FE3182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622854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41D4B2E0" w14:textId="77777777" w:rsidTr="00695D05">
        <w:trPr>
          <w:trHeight w:val="187"/>
          <w:jc w:val="center"/>
        </w:trPr>
        <w:tc>
          <w:tcPr>
            <w:tcW w:w="2795" w:type="pct"/>
            <w:gridSpan w:val="4"/>
            <w:shd w:val="clear" w:color="auto" w:fill="auto"/>
          </w:tcPr>
          <w:p w14:paraId="2CB9D2A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559" w:type="pct"/>
            <w:shd w:val="clear" w:color="auto" w:fill="auto"/>
          </w:tcPr>
          <w:p w14:paraId="6FD2E77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905E2A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OFF</w:t>
            </w:r>
          </w:p>
        </w:tc>
      </w:tr>
      <w:tr w:rsidR="00AC7C7B" w:rsidRPr="00AC7C7B" w14:paraId="109ADC13" w14:textId="77777777" w:rsidTr="00695D05">
        <w:trPr>
          <w:trHeight w:val="187"/>
          <w:jc w:val="center"/>
        </w:trPr>
        <w:tc>
          <w:tcPr>
            <w:tcW w:w="2795" w:type="pct"/>
            <w:gridSpan w:val="4"/>
            <w:shd w:val="clear" w:color="auto" w:fill="auto"/>
          </w:tcPr>
          <w:p w14:paraId="17DF1A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559" w:type="pct"/>
            <w:shd w:val="clear" w:color="auto" w:fill="auto"/>
          </w:tcPr>
          <w:p w14:paraId="6509C7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3362E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N.A.</w:t>
            </w:r>
          </w:p>
        </w:tc>
      </w:tr>
      <w:tr w:rsidR="00AC7C7B" w:rsidRPr="00AC7C7B" w14:paraId="62A1D975" w14:textId="77777777" w:rsidTr="00695D05">
        <w:trPr>
          <w:trHeight w:val="187"/>
          <w:jc w:val="center"/>
        </w:trPr>
        <w:tc>
          <w:tcPr>
            <w:tcW w:w="2795" w:type="pct"/>
            <w:gridSpan w:val="4"/>
            <w:shd w:val="clear" w:color="auto" w:fill="auto"/>
          </w:tcPr>
          <w:p w14:paraId="1FF97C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559" w:type="pct"/>
            <w:shd w:val="clear" w:color="auto" w:fill="auto"/>
          </w:tcPr>
          <w:p w14:paraId="41358B4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E2D159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7BACB6B1" w14:textId="77777777" w:rsidTr="00695D05">
        <w:trPr>
          <w:trHeight w:val="187"/>
          <w:jc w:val="center"/>
        </w:trPr>
        <w:tc>
          <w:tcPr>
            <w:tcW w:w="2795" w:type="pct"/>
            <w:gridSpan w:val="4"/>
            <w:shd w:val="clear" w:color="auto" w:fill="auto"/>
          </w:tcPr>
          <w:p w14:paraId="76203FA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T310 timer</w:t>
            </w:r>
          </w:p>
        </w:tc>
        <w:tc>
          <w:tcPr>
            <w:tcW w:w="559" w:type="pct"/>
            <w:shd w:val="clear" w:color="auto" w:fill="auto"/>
          </w:tcPr>
          <w:p w14:paraId="4E370E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646" w:type="pct"/>
            <w:shd w:val="clear" w:color="auto" w:fill="auto"/>
          </w:tcPr>
          <w:p w14:paraId="312BE2E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Cs/>
                <w:sz w:val="18"/>
              </w:rPr>
              <w:t>1000</w:t>
            </w:r>
          </w:p>
        </w:tc>
      </w:tr>
      <w:tr w:rsidR="00AC7C7B" w:rsidRPr="00AC7C7B" w14:paraId="022186E4" w14:textId="77777777" w:rsidTr="00695D05">
        <w:trPr>
          <w:trHeight w:val="187"/>
          <w:jc w:val="center"/>
        </w:trPr>
        <w:tc>
          <w:tcPr>
            <w:tcW w:w="2795" w:type="pct"/>
            <w:gridSpan w:val="4"/>
            <w:shd w:val="clear" w:color="auto" w:fill="auto"/>
          </w:tcPr>
          <w:p w14:paraId="2BE9B16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559" w:type="pct"/>
            <w:shd w:val="clear" w:color="auto" w:fill="auto"/>
          </w:tcPr>
          <w:p w14:paraId="3F47245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646" w:type="pct"/>
            <w:shd w:val="clear" w:color="auto" w:fill="auto"/>
          </w:tcPr>
          <w:p w14:paraId="274AF8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646DE236" w14:textId="77777777" w:rsidTr="00695D05">
        <w:trPr>
          <w:trHeight w:val="187"/>
          <w:jc w:val="center"/>
        </w:trPr>
        <w:tc>
          <w:tcPr>
            <w:tcW w:w="2795" w:type="pct"/>
            <w:gridSpan w:val="4"/>
            <w:shd w:val="clear" w:color="auto" w:fill="auto"/>
          </w:tcPr>
          <w:p w14:paraId="5B4086A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559" w:type="pct"/>
            <w:shd w:val="clear" w:color="auto" w:fill="auto"/>
          </w:tcPr>
          <w:p w14:paraId="557BC7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8A95D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3B9254D9" w14:textId="77777777" w:rsidTr="00695D05">
        <w:trPr>
          <w:trHeight w:val="187"/>
          <w:jc w:val="center"/>
        </w:trPr>
        <w:tc>
          <w:tcPr>
            <w:tcW w:w="2795" w:type="pct"/>
            <w:gridSpan w:val="4"/>
            <w:shd w:val="clear" w:color="auto" w:fill="auto"/>
          </w:tcPr>
          <w:p w14:paraId="668C202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559" w:type="pct"/>
            <w:shd w:val="clear" w:color="auto" w:fill="auto"/>
          </w:tcPr>
          <w:p w14:paraId="28B9B5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77416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D2A44FD" w14:textId="77777777" w:rsidTr="00695D05">
        <w:trPr>
          <w:trHeight w:val="187"/>
          <w:jc w:val="center"/>
        </w:trPr>
        <w:tc>
          <w:tcPr>
            <w:tcW w:w="1230" w:type="pct"/>
            <w:gridSpan w:val="2"/>
            <w:tcBorders>
              <w:bottom w:val="nil"/>
            </w:tcBorders>
            <w:shd w:val="clear" w:color="auto" w:fill="auto"/>
          </w:tcPr>
          <w:p w14:paraId="77CDEE0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565" w:type="pct"/>
            <w:gridSpan w:val="2"/>
            <w:shd w:val="clear" w:color="auto" w:fill="auto"/>
          </w:tcPr>
          <w:p w14:paraId="32329E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5AF761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62678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szCs w:val="18"/>
              </w:rPr>
              <w:t>CSI-RS.1.1 FDD</w:t>
            </w:r>
          </w:p>
        </w:tc>
      </w:tr>
      <w:tr w:rsidR="00AC7C7B" w:rsidRPr="00AC7C7B" w14:paraId="5740E4C5" w14:textId="77777777" w:rsidTr="00695D05">
        <w:trPr>
          <w:trHeight w:val="187"/>
          <w:jc w:val="center"/>
        </w:trPr>
        <w:tc>
          <w:tcPr>
            <w:tcW w:w="1230" w:type="pct"/>
            <w:gridSpan w:val="2"/>
            <w:tcBorders>
              <w:bottom w:val="nil"/>
            </w:tcBorders>
            <w:shd w:val="clear" w:color="auto" w:fill="auto"/>
          </w:tcPr>
          <w:p w14:paraId="39A578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tracking</w:t>
            </w:r>
          </w:p>
        </w:tc>
        <w:tc>
          <w:tcPr>
            <w:tcW w:w="1565" w:type="pct"/>
            <w:gridSpan w:val="2"/>
            <w:shd w:val="clear" w:color="auto" w:fill="auto"/>
          </w:tcPr>
          <w:p w14:paraId="1C09B14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3AE20BA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CE564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TRS.1.1 FDD</w:t>
            </w:r>
          </w:p>
        </w:tc>
      </w:tr>
      <w:tr w:rsidR="00AC7C7B" w:rsidRPr="00AC7C7B" w14:paraId="092EE81A" w14:textId="77777777" w:rsidTr="00695D05">
        <w:trPr>
          <w:trHeight w:val="187"/>
          <w:jc w:val="center"/>
        </w:trPr>
        <w:tc>
          <w:tcPr>
            <w:tcW w:w="2795" w:type="pct"/>
            <w:gridSpan w:val="4"/>
            <w:shd w:val="clear" w:color="auto" w:fill="auto"/>
          </w:tcPr>
          <w:p w14:paraId="6F952BE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559" w:type="pct"/>
            <w:shd w:val="clear" w:color="auto" w:fill="auto"/>
          </w:tcPr>
          <w:p w14:paraId="48C27B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6804549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26B77671" w14:textId="77777777" w:rsidTr="00695D05">
        <w:trPr>
          <w:trHeight w:val="187"/>
          <w:jc w:val="center"/>
        </w:trPr>
        <w:tc>
          <w:tcPr>
            <w:tcW w:w="2795" w:type="pct"/>
            <w:gridSpan w:val="4"/>
            <w:shd w:val="clear" w:color="auto" w:fill="auto"/>
          </w:tcPr>
          <w:p w14:paraId="678AD17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559" w:type="pct"/>
            <w:shd w:val="clear" w:color="auto" w:fill="auto"/>
          </w:tcPr>
          <w:p w14:paraId="53936A0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59582CB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0F204E9C" w14:textId="77777777" w:rsidTr="00695D05">
        <w:trPr>
          <w:trHeight w:val="187"/>
          <w:jc w:val="center"/>
        </w:trPr>
        <w:tc>
          <w:tcPr>
            <w:tcW w:w="2795" w:type="pct"/>
            <w:gridSpan w:val="4"/>
            <w:shd w:val="clear" w:color="auto" w:fill="auto"/>
          </w:tcPr>
          <w:p w14:paraId="6747955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559" w:type="pct"/>
            <w:shd w:val="clear" w:color="auto" w:fill="auto"/>
          </w:tcPr>
          <w:p w14:paraId="4039A8C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7F0C1F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0.24</w:t>
            </w:r>
          </w:p>
        </w:tc>
      </w:tr>
      <w:tr w:rsidR="00AC7C7B" w:rsidRPr="00AC7C7B" w14:paraId="4F95CA82" w14:textId="77777777" w:rsidTr="00695D05">
        <w:trPr>
          <w:trHeight w:val="187"/>
          <w:jc w:val="center"/>
        </w:trPr>
        <w:tc>
          <w:tcPr>
            <w:tcW w:w="2795" w:type="pct"/>
            <w:gridSpan w:val="4"/>
            <w:shd w:val="clear" w:color="auto" w:fill="auto"/>
          </w:tcPr>
          <w:p w14:paraId="65746E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T4</w:t>
            </w:r>
          </w:p>
        </w:tc>
        <w:tc>
          <w:tcPr>
            <w:tcW w:w="559" w:type="pct"/>
            <w:shd w:val="clear" w:color="auto" w:fill="auto"/>
          </w:tcPr>
          <w:p w14:paraId="3EC57DB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3974C42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59EB23E8" w14:textId="77777777" w:rsidTr="00695D05">
        <w:trPr>
          <w:trHeight w:val="187"/>
          <w:jc w:val="center"/>
        </w:trPr>
        <w:tc>
          <w:tcPr>
            <w:tcW w:w="2795" w:type="pct"/>
            <w:gridSpan w:val="4"/>
            <w:shd w:val="clear" w:color="auto" w:fill="auto"/>
          </w:tcPr>
          <w:p w14:paraId="4086BB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T5</w:t>
            </w:r>
          </w:p>
        </w:tc>
        <w:tc>
          <w:tcPr>
            <w:tcW w:w="559" w:type="pct"/>
            <w:shd w:val="clear" w:color="auto" w:fill="auto"/>
          </w:tcPr>
          <w:p w14:paraId="0BE1D09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710B4F3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0.88</w:t>
            </w:r>
          </w:p>
        </w:tc>
      </w:tr>
      <w:tr w:rsidR="00AC7C7B" w:rsidRPr="00AC7C7B" w14:paraId="3CE6ABE1" w14:textId="77777777" w:rsidTr="00695D05">
        <w:trPr>
          <w:trHeight w:val="187"/>
          <w:jc w:val="center"/>
        </w:trPr>
        <w:tc>
          <w:tcPr>
            <w:tcW w:w="2795" w:type="pct"/>
            <w:gridSpan w:val="4"/>
            <w:shd w:val="clear" w:color="auto" w:fill="auto"/>
          </w:tcPr>
          <w:p w14:paraId="2CCD723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559" w:type="pct"/>
            <w:shd w:val="clear" w:color="auto" w:fill="auto"/>
          </w:tcPr>
          <w:p w14:paraId="60A2A5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5ABDC2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0.84</w:t>
            </w:r>
          </w:p>
        </w:tc>
      </w:tr>
      <w:tr w:rsidR="00AC7C7B" w:rsidRPr="00AC7C7B" w14:paraId="5997C45A" w14:textId="77777777" w:rsidTr="00695D05">
        <w:trPr>
          <w:trHeight w:val="187"/>
          <w:jc w:val="center"/>
        </w:trPr>
        <w:tc>
          <w:tcPr>
            <w:tcW w:w="5000" w:type="pct"/>
            <w:gridSpan w:val="6"/>
          </w:tcPr>
          <w:p w14:paraId="785CB12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All configurations are assigned to the UE prior to the start of time period T1.</w:t>
            </w:r>
          </w:p>
          <w:p w14:paraId="1705EE68"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UE-specific PDCCH is not transmitted after T1 starts.</w:t>
            </w:r>
          </w:p>
        </w:tc>
      </w:tr>
    </w:tbl>
    <w:p w14:paraId="2E548FDB" w14:textId="77777777" w:rsidR="00AC7C7B" w:rsidRPr="00AC7C7B" w:rsidRDefault="00AC7C7B" w:rsidP="00AC7C7B">
      <w:pPr>
        <w:overflowPunct w:val="0"/>
        <w:autoSpaceDE w:val="0"/>
        <w:autoSpaceDN w:val="0"/>
        <w:adjustRightInd w:val="0"/>
        <w:textAlignment w:val="baseline"/>
        <w:rPr>
          <w:rFonts w:eastAsia="Times New Roman"/>
        </w:rPr>
      </w:pPr>
    </w:p>
    <w:p w14:paraId="7D1F9241"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14.4.1.2.4.2</w:t>
      </w:r>
      <w:r w:rsidRPr="00AC7C7B">
        <w:rPr>
          <w:rFonts w:ascii="Arial" w:eastAsia="Times New Roman" w:hAnsi="Arial"/>
        </w:rPr>
        <w:tab/>
        <w:t>Test Procedure</w:t>
      </w:r>
    </w:p>
    <w:p w14:paraId="3F3AD5AD"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14.4.1.2.4.1-3.</w:t>
      </w:r>
    </w:p>
    <w:p w14:paraId="4F2436A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3B5242BF"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periodic CSI reporting.</w:t>
      </w:r>
    </w:p>
    <w:p w14:paraId="5DD7603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2A922A98"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14.4.1.2.5-1.</w:t>
      </w:r>
      <w:r w:rsidRPr="00AC7C7B">
        <w:rPr>
          <w:rFonts w:eastAsia="Times New Roman"/>
        </w:rPr>
        <w:t xml:space="preserve"> Propagation conditions are set according to clause C.2.3</w:t>
      </w:r>
      <w:r w:rsidRPr="00AC7C7B">
        <w:rPr>
          <w:rFonts w:eastAsia="??"/>
        </w:rPr>
        <w:t>. T1 starts.</w:t>
      </w:r>
    </w:p>
    <w:p w14:paraId="4478C72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14.4.1.2.5-1. T2 starts.</w:t>
      </w:r>
    </w:p>
    <w:p w14:paraId="687E383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14.4.1.2.5-1. T3 starts.</w:t>
      </w:r>
    </w:p>
    <w:p w14:paraId="4D400753"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7.</w:t>
      </w:r>
      <w:r w:rsidRPr="00AC7C7B">
        <w:rPr>
          <w:rFonts w:eastAsia="??"/>
        </w:rPr>
        <w:tab/>
        <w:t>When T3 expires the SS shall change the SNR value to T4 as specified in Table 14.4.1.2.5-1. T4 starts.</w:t>
      </w:r>
    </w:p>
    <w:p w14:paraId="2C65D77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8.</w:t>
      </w:r>
      <w:r w:rsidRPr="00AC7C7B">
        <w:rPr>
          <w:rFonts w:eastAsia="??"/>
        </w:rPr>
        <w:tab/>
        <w:t>When T4 expires the SS shall change the SNR value to T5 as specified in Table 14.4.1.2.5-1. T5 starts.</w:t>
      </w:r>
    </w:p>
    <w:p w14:paraId="5A07C1AD"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 xml:space="preserve">If the SS 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769DF4B1"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24C12B4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21A52752"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4-9 until the confidence level according to Annex G clause G.2.3 is achieved.</w:t>
      </w:r>
    </w:p>
    <w:p w14:paraId="57E22BEF"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14.4.1.2.4.3</w:t>
      </w:r>
      <w:r w:rsidRPr="00AC7C7B">
        <w:rPr>
          <w:rFonts w:ascii="Arial" w:eastAsia="Times New Roman" w:hAnsi="Arial"/>
        </w:rPr>
        <w:tab/>
        <w:t>Message Contents</w:t>
      </w:r>
    </w:p>
    <w:p w14:paraId="1ABC640A"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4856A2E8"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cs="v4.2.0"/>
          <w:b/>
        </w:rPr>
        <w:t xml:space="preserve">Table 14.4.1.2.4.3-1: Common Exception messages 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2D73C34C" w14:textId="77777777" w:rsidTr="00695D0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EB47EDD"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3DEA9037"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17FA5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BECFE7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38F79690"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AB734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E72812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H.3.1-1</w:t>
            </w:r>
          </w:p>
          <w:p w14:paraId="19D2640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H.3.1-2 with Condition L3 FILTERING NEEDED</w:t>
            </w:r>
          </w:p>
          <w:p w14:paraId="375441B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H.3.1-3 with Condition RLM</w:t>
            </w:r>
          </w:p>
          <w:p w14:paraId="366A469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SSB RLM</w:t>
            </w:r>
          </w:p>
          <w:p w14:paraId="2623471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H.3.5-4</w:t>
            </w:r>
          </w:p>
          <w:p w14:paraId="326BA36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SSB RLM</w:t>
            </w:r>
          </w:p>
          <w:p w14:paraId="6667D8D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0D57EAF5" w14:textId="77777777" w:rsidR="00AC7C7B" w:rsidRPr="00AC7C7B" w:rsidRDefault="00AC7C7B" w:rsidP="00AC7C7B">
      <w:pPr>
        <w:overflowPunct w:val="0"/>
        <w:autoSpaceDE w:val="0"/>
        <w:autoSpaceDN w:val="0"/>
        <w:adjustRightInd w:val="0"/>
        <w:textAlignment w:val="baseline"/>
        <w:rPr>
          <w:rFonts w:eastAsia="Times New Roman"/>
        </w:rPr>
      </w:pPr>
    </w:p>
    <w:p w14:paraId="00DD67EA"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Table 14.4.1.2</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0CC34D1F"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48E824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44788BA5"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B72611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03D6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550E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E27B5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325D134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F9200C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35735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97AE2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00A8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D382E4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7B9E88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21988E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A629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827B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80D2CA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F537C3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0D0DC1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7991C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FDD6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6866EFA"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C76EF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9BC38F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4E1D3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8C7C3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270BFC1A"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E5C1F6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2D56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690E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B3A6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B00B52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1D328F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D77C6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CD1C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C23F3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2532FA54" w14:textId="77777777" w:rsidR="00AC7C7B" w:rsidRPr="00AC7C7B" w:rsidRDefault="00AC7C7B" w:rsidP="00AC7C7B">
      <w:pPr>
        <w:overflowPunct w:val="0"/>
        <w:autoSpaceDE w:val="0"/>
        <w:autoSpaceDN w:val="0"/>
        <w:adjustRightInd w:val="0"/>
        <w:textAlignment w:val="baseline"/>
        <w:rPr>
          <w:rFonts w:eastAsia="Times New Roman"/>
        </w:rPr>
      </w:pPr>
    </w:p>
    <w:p w14:paraId="2FBA3BD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14.4.1.2.5</w:t>
      </w:r>
      <w:r w:rsidRPr="00AC7C7B">
        <w:rPr>
          <w:rFonts w:ascii="Arial" w:eastAsia="Times New Roman" w:hAnsi="Arial"/>
        </w:rPr>
        <w:tab/>
        <w:t>Test Requirement</w:t>
      </w:r>
    </w:p>
    <w:p w14:paraId="169659FC"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14.4.1.2.5-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In-sync for </w:t>
      </w:r>
      <w:proofErr w:type="spellStart"/>
      <w:r w:rsidRPr="00AC7C7B">
        <w:rPr>
          <w:rFonts w:eastAsia="Batang"/>
        </w:rPr>
        <w:t>PCell</w:t>
      </w:r>
      <w:proofErr w:type="spellEnd"/>
      <w:r w:rsidRPr="00AC7C7B">
        <w:rPr>
          <w:rFonts w:eastAsia="Batang"/>
        </w:rPr>
        <w:t xml:space="preserve"> configured with SSB-based RLM RS in non-DRX mode for Satellite Access.</w:t>
      </w:r>
    </w:p>
    <w:p w14:paraId="2106D8D6"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14.4.1.2.5-1: Cell-specific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non-DRX mode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Fernando Alonso Macias" w:date="2025-08-04T16:17:00Z" w16du:dateUtc="2025-08-04T23:17:00Z">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800"/>
        <w:gridCol w:w="1080"/>
        <w:gridCol w:w="806"/>
        <w:gridCol w:w="720"/>
        <w:gridCol w:w="810"/>
        <w:gridCol w:w="720"/>
        <w:gridCol w:w="815"/>
        <w:tblGridChange w:id="14">
          <w:tblGrid>
            <w:gridCol w:w="2159"/>
            <w:gridCol w:w="1800"/>
            <w:gridCol w:w="245"/>
            <w:gridCol w:w="835"/>
            <w:gridCol w:w="7"/>
            <w:gridCol w:w="799"/>
            <w:gridCol w:w="90"/>
            <w:gridCol w:w="630"/>
            <w:gridCol w:w="755"/>
            <w:gridCol w:w="55"/>
            <w:gridCol w:w="585"/>
            <w:gridCol w:w="135"/>
            <w:gridCol w:w="156"/>
            <w:gridCol w:w="2"/>
            <w:gridCol w:w="347"/>
            <w:gridCol w:w="310"/>
          </w:tblGrid>
        </w:tblGridChange>
      </w:tblGrid>
      <w:tr w:rsidR="007E6BC4" w:rsidRPr="00AC7C7B" w14:paraId="542725B2" w14:textId="77777777" w:rsidTr="007E6BC4">
        <w:trPr>
          <w:cantSplit/>
          <w:trHeight w:val="188"/>
          <w:jc w:val="center"/>
          <w:trPrChange w:id="15" w:author="Fernando Alonso Macias" w:date="2025-08-04T16:17:00Z" w16du:dateUtc="2025-08-04T23:17:00Z">
            <w:trPr>
              <w:cantSplit/>
              <w:trHeight w:val="188"/>
              <w:jc w:val="center"/>
            </w:trPr>
          </w:trPrChange>
        </w:trPr>
        <w:tc>
          <w:tcPr>
            <w:tcW w:w="3959" w:type="dxa"/>
            <w:gridSpan w:val="2"/>
            <w:tcBorders>
              <w:top w:val="single" w:sz="4" w:space="0" w:color="auto"/>
              <w:left w:val="single" w:sz="4" w:space="0" w:color="auto"/>
              <w:bottom w:val="nil"/>
            </w:tcBorders>
            <w:shd w:val="clear" w:color="auto" w:fill="auto"/>
            <w:tcPrChange w:id="16" w:author="Fernando Alonso Macias" w:date="2025-08-04T16:17:00Z" w16du:dateUtc="2025-08-04T23:17:00Z">
              <w:tcPr>
                <w:tcW w:w="3960" w:type="dxa"/>
                <w:gridSpan w:val="2"/>
                <w:tcBorders>
                  <w:top w:val="single" w:sz="4" w:space="0" w:color="auto"/>
                  <w:left w:val="single" w:sz="4" w:space="0" w:color="auto"/>
                  <w:bottom w:val="nil"/>
                </w:tcBorders>
                <w:shd w:val="clear" w:color="auto" w:fill="auto"/>
              </w:tcPr>
            </w:tcPrChange>
          </w:tcPr>
          <w:p w14:paraId="1EB95DB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080" w:type="dxa"/>
            <w:tcBorders>
              <w:top w:val="single" w:sz="4" w:space="0" w:color="auto"/>
              <w:bottom w:val="nil"/>
            </w:tcBorders>
            <w:shd w:val="clear" w:color="auto" w:fill="auto"/>
            <w:tcPrChange w:id="17" w:author="Fernando Alonso Macias" w:date="2025-08-04T16:17:00Z" w16du:dateUtc="2025-08-04T23:17:00Z">
              <w:tcPr>
                <w:tcW w:w="1080" w:type="dxa"/>
                <w:gridSpan w:val="2"/>
                <w:tcBorders>
                  <w:top w:val="single" w:sz="4" w:space="0" w:color="auto"/>
                  <w:bottom w:val="nil"/>
                </w:tcBorders>
                <w:shd w:val="clear" w:color="auto" w:fill="auto"/>
              </w:tcPr>
            </w:tcPrChange>
          </w:tcPr>
          <w:p w14:paraId="484DE6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3871" w:type="dxa"/>
            <w:gridSpan w:val="5"/>
            <w:tcBorders>
              <w:top w:val="single" w:sz="4" w:space="0" w:color="auto"/>
            </w:tcBorders>
            <w:tcPrChange w:id="18" w:author="Fernando Alonso Macias" w:date="2025-08-04T16:17:00Z" w16du:dateUtc="2025-08-04T23:17:00Z">
              <w:tcPr>
                <w:tcW w:w="3870" w:type="dxa"/>
                <w:gridSpan w:val="12"/>
                <w:tcBorders>
                  <w:top w:val="single" w:sz="4" w:space="0" w:color="auto"/>
                </w:tcBorders>
              </w:tcPr>
            </w:tcPrChange>
          </w:tcPr>
          <w:p w14:paraId="6F9F7A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7E6BC4" w:rsidRPr="00AC7C7B" w14:paraId="13748FCD" w14:textId="77777777" w:rsidTr="007E6BC4">
        <w:trPr>
          <w:cantSplit/>
          <w:trHeight w:val="188"/>
          <w:jc w:val="center"/>
          <w:trPrChange w:id="19" w:author="Fernando Alonso Macias" w:date="2025-08-04T16:18:00Z" w16du:dateUtc="2025-08-04T23:18:00Z">
            <w:trPr>
              <w:cantSplit/>
              <w:trHeight w:val="188"/>
              <w:jc w:val="center"/>
            </w:trPr>
          </w:trPrChange>
        </w:trPr>
        <w:tc>
          <w:tcPr>
            <w:tcW w:w="3959" w:type="dxa"/>
            <w:gridSpan w:val="2"/>
            <w:tcBorders>
              <w:top w:val="nil"/>
              <w:left w:val="single" w:sz="4" w:space="0" w:color="auto"/>
              <w:bottom w:val="single" w:sz="4" w:space="0" w:color="auto"/>
            </w:tcBorders>
            <w:shd w:val="clear" w:color="auto" w:fill="auto"/>
            <w:tcPrChange w:id="20" w:author="Fernando Alonso Macias" w:date="2025-08-04T16:18:00Z" w16du:dateUtc="2025-08-04T23:18:00Z">
              <w:tcPr>
                <w:tcW w:w="3959" w:type="dxa"/>
                <w:gridSpan w:val="2"/>
                <w:tcBorders>
                  <w:top w:val="nil"/>
                  <w:left w:val="single" w:sz="4" w:space="0" w:color="auto"/>
                  <w:bottom w:val="single" w:sz="4" w:space="0" w:color="auto"/>
                </w:tcBorders>
                <w:shd w:val="clear" w:color="auto" w:fill="auto"/>
              </w:tcPr>
            </w:tcPrChange>
          </w:tcPr>
          <w:p w14:paraId="7CDDEF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top w:val="nil"/>
              <w:bottom w:val="single" w:sz="4" w:space="0" w:color="auto"/>
            </w:tcBorders>
            <w:shd w:val="clear" w:color="auto" w:fill="auto"/>
            <w:tcPrChange w:id="21" w:author="Fernando Alonso Macias" w:date="2025-08-04T16:18:00Z" w16du:dateUtc="2025-08-04T23:18:00Z">
              <w:tcPr>
                <w:tcW w:w="1080" w:type="dxa"/>
                <w:gridSpan w:val="2"/>
                <w:tcBorders>
                  <w:top w:val="nil"/>
                  <w:bottom w:val="single" w:sz="4" w:space="0" w:color="auto"/>
                </w:tcBorders>
                <w:shd w:val="clear" w:color="auto" w:fill="auto"/>
              </w:tcPr>
            </w:tcPrChange>
          </w:tcPr>
          <w:p w14:paraId="6941EE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6" w:type="dxa"/>
            <w:tcBorders>
              <w:bottom w:val="single" w:sz="4" w:space="0" w:color="auto"/>
            </w:tcBorders>
            <w:tcPrChange w:id="22" w:author="Fernando Alonso Macias" w:date="2025-08-04T16:18:00Z" w16du:dateUtc="2025-08-04T23:18:00Z">
              <w:tcPr>
                <w:tcW w:w="896" w:type="dxa"/>
                <w:gridSpan w:val="3"/>
                <w:tcBorders>
                  <w:bottom w:val="single" w:sz="4" w:space="0" w:color="auto"/>
                </w:tcBorders>
              </w:tcPr>
            </w:tcPrChange>
          </w:tcPr>
          <w:p w14:paraId="217A19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720" w:type="dxa"/>
            <w:tcBorders>
              <w:bottom w:val="single" w:sz="4" w:space="0" w:color="auto"/>
            </w:tcBorders>
            <w:tcPrChange w:id="23" w:author="Fernando Alonso Macias" w:date="2025-08-04T16:18:00Z" w16du:dateUtc="2025-08-04T23:18:00Z">
              <w:tcPr>
                <w:tcW w:w="1385" w:type="dxa"/>
                <w:gridSpan w:val="2"/>
                <w:tcBorders>
                  <w:bottom w:val="single" w:sz="4" w:space="0" w:color="auto"/>
                </w:tcBorders>
              </w:tcPr>
            </w:tcPrChange>
          </w:tcPr>
          <w:p w14:paraId="643803C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810" w:type="dxa"/>
            <w:tcBorders>
              <w:bottom w:val="single" w:sz="4" w:space="0" w:color="auto"/>
            </w:tcBorders>
            <w:tcPrChange w:id="24" w:author="Fernando Alonso Macias" w:date="2025-08-04T16:18:00Z" w16du:dateUtc="2025-08-04T23:18:00Z">
              <w:tcPr>
                <w:tcW w:w="640" w:type="dxa"/>
                <w:gridSpan w:val="2"/>
                <w:tcBorders>
                  <w:bottom w:val="single" w:sz="4" w:space="0" w:color="auto"/>
                </w:tcBorders>
              </w:tcPr>
            </w:tcPrChange>
          </w:tcPr>
          <w:p w14:paraId="53F59B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c>
          <w:tcPr>
            <w:tcW w:w="720" w:type="dxa"/>
            <w:tcBorders>
              <w:bottom w:val="single" w:sz="4" w:space="0" w:color="auto"/>
            </w:tcBorders>
            <w:tcPrChange w:id="25" w:author="Fernando Alonso Macias" w:date="2025-08-04T16:18:00Z" w16du:dateUtc="2025-08-04T23:18:00Z">
              <w:tcPr>
                <w:tcW w:w="640" w:type="dxa"/>
                <w:gridSpan w:val="4"/>
                <w:tcBorders>
                  <w:bottom w:val="single" w:sz="4" w:space="0" w:color="auto"/>
                </w:tcBorders>
              </w:tcPr>
            </w:tcPrChange>
          </w:tcPr>
          <w:p w14:paraId="105845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T4</w:t>
            </w:r>
          </w:p>
        </w:tc>
        <w:tc>
          <w:tcPr>
            <w:tcW w:w="815" w:type="dxa"/>
            <w:tcBorders>
              <w:bottom w:val="single" w:sz="4" w:space="0" w:color="auto"/>
            </w:tcBorders>
            <w:tcPrChange w:id="26" w:author="Fernando Alonso Macias" w:date="2025-08-04T16:18:00Z" w16du:dateUtc="2025-08-04T23:18:00Z">
              <w:tcPr>
                <w:tcW w:w="310" w:type="dxa"/>
                <w:tcBorders>
                  <w:bottom w:val="single" w:sz="4" w:space="0" w:color="auto"/>
                </w:tcBorders>
              </w:tcPr>
            </w:tcPrChange>
          </w:tcPr>
          <w:p w14:paraId="2571A28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T5</w:t>
            </w:r>
          </w:p>
        </w:tc>
      </w:tr>
      <w:tr w:rsidR="007E6BC4" w:rsidRPr="00AC7C7B" w14:paraId="30DCAC07" w14:textId="77777777" w:rsidTr="007E6BC4">
        <w:tblPrEx>
          <w:tblPrExChange w:id="27" w:author="Fernando Alonso Macias" w:date="2025-08-04T16:17:00Z" w16du:dateUtc="2025-08-04T23:17:00Z">
            <w:tblPrEx>
              <w:tblW w:w="8253" w:type="dxa"/>
            </w:tblPrEx>
          </w:tblPrExChange>
        </w:tblPrEx>
        <w:trPr>
          <w:cantSplit/>
          <w:trHeight w:val="188"/>
          <w:jc w:val="center"/>
          <w:trPrChange w:id="28"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29" w:author="Fernando Alonso Macias" w:date="2025-08-04T16:17:00Z" w16du:dateUtc="2025-08-04T23:17:00Z">
              <w:tcPr>
                <w:tcW w:w="4204" w:type="dxa"/>
                <w:gridSpan w:val="3"/>
                <w:tcBorders>
                  <w:left w:val="single" w:sz="4" w:space="0" w:color="auto"/>
                  <w:bottom w:val="single" w:sz="4" w:space="0" w:color="auto"/>
                </w:tcBorders>
              </w:tcPr>
            </w:tcPrChange>
          </w:tcPr>
          <w:p w14:paraId="79BD69E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DMRS to SSS</w:t>
            </w:r>
          </w:p>
        </w:tc>
        <w:tc>
          <w:tcPr>
            <w:tcW w:w="1080" w:type="dxa"/>
            <w:tcBorders>
              <w:bottom w:val="single" w:sz="4" w:space="0" w:color="auto"/>
            </w:tcBorders>
            <w:tcPrChange w:id="30" w:author="Fernando Alonso Macias" w:date="2025-08-04T16:17:00Z" w16du:dateUtc="2025-08-04T23:17:00Z">
              <w:tcPr>
                <w:tcW w:w="842" w:type="dxa"/>
                <w:gridSpan w:val="2"/>
                <w:tcBorders>
                  <w:bottom w:val="single" w:sz="4" w:space="0" w:color="auto"/>
                </w:tcBorders>
              </w:tcPr>
            </w:tcPrChange>
          </w:tcPr>
          <w:p w14:paraId="72940F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PrChange w:id="31" w:author="Fernando Alonso Macias" w:date="2025-08-04T16:17:00Z" w16du:dateUtc="2025-08-04T23:17:00Z">
              <w:tcPr>
                <w:tcW w:w="3205" w:type="dxa"/>
                <w:gridSpan w:val="8"/>
              </w:tcPr>
            </w:tcPrChange>
          </w:tcPr>
          <w:p w14:paraId="3512E4B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00D76A7C" w14:textId="77777777" w:rsidTr="007E6BC4">
        <w:tblPrEx>
          <w:tblPrExChange w:id="32" w:author="Fernando Alonso Macias" w:date="2025-08-04T16:17:00Z" w16du:dateUtc="2025-08-04T23:17:00Z">
            <w:tblPrEx>
              <w:tblW w:w="8253" w:type="dxa"/>
            </w:tblPrEx>
          </w:tblPrExChange>
        </w:tblPrEx>
        <w:trPr>
          <w:cantSplit/>
          <w:trHeight w:val="188"/>
          <w:jc w:val="center"/>
          <w:trPrChange w:id="33"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34" w:author="Fernando Alonso Macias" w:date="2025-08-04T16:17:00Z" w16du:dateUtc="2025-08-04T23:17:00Z">
              <w:tcPr>
                <w:tcW w:w="4204" w:type="dxa"/>
                <w:gridSpan w:val="3"/>
                <w:tcBorders>
                  <w:left w:val="single" w:sz="4" w:space="0" w:color="auto"/>
                  <w:bottom w:val="single" w:sz="4" w:space="0" w:color="auto"/>
                </w:tcBorders>
              </w:tcPr>
            </w:tcPrChange>
          </w:tcPr>
          <w:p w14:paraId="1CC04B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to PDCCH DMRS</w:t>
            </w:r>
          </w:p>
        </w:tc>
        <w:tc>
          <w:tcPr>
            <w:tcW w:w="1080" w:type="dxa"/>
            <w:tcBorders>
              <w:bottom w:val="single" w:sz="4" w:space="0" w:color="auto"/>
            </w:tcBorders>
            <w:tcPrChange w:id="35" w:author="Fernando Alonso Macias" w:date="2025-08-04T16:17:00Z" w16du:dateUtc="2025-08-04T23:17:00Z">
              <w:tcPr>
                <w:tcW w:w="842" w:type="dxa"/>
                <w:gridSpan w:val="2"/>
                <w:tcBorders>
                  <w:bottom w:val="single" w:sz="4" w:space="0" w:color="auto"/>
                </w:tcBorders>
              </w:tcPr>
            </w:tcPrChange>
          </w:tcPr>
          <w:p w14:paraId="1829E2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bottom w:val="single" w:sz="4" w:space="0" w:color="auto"/>
            </w:tcBorders>
            <w:tcPrChange w:id="36" w:author="Fernando Alonso Macias" w:date="2025-08-04T16:17:00Z" w16du:dateUtc="2025-08-04T23:17:00Z">
              <w:tcPr>
                <w:tcW w:w="3205" w:type="dxa"/>
                <w:gridSpan w:val="8"/>
                <w:tcBorders>
                  <w:bottom w:val="single" w:sz="4" w:space="0" w:color="auto"/>
                </w:tcBorders>
              </w:tcPr>
            </w:tcPrChange>
          </w:tcPr>
          <w:p w14:paraId="19D7A4B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375DF7CE" w14:textId="77777777" w:rsidTr="007E6BC4">
        <w:tblPrEx>
          <w:tblPrExChange w:id="37" w:author="Fernando Alonso Macias" w:date="2025-08-04T16:17:00Z" w16du:dateUtc="2025-08-04T23:17:00Z">
            <w:tblPrEx>
              <w:tblW w:w="8253" w:type="dxa"/>
            </w:tblPrEx>
          </w:tblPrExChange>
        </w:tblPrEx>
        <w:trPr>
          <w:cantSplit/>
          <w:trHeight w:val="188"/>
          <w:jc w:val="center"/>
          <w:trPrChange w:id="38"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39" w:author="Fernando Alonso Macias" w:date="2025-08-04T16:17:00Z" w16du:dateUtc="2025-08-04T23:17:00Z">
              <w:tcPr>
                <w:tcW w:w="4204" w:type="dxa"/>
                <w:gridSpan w:val="3"/>
                <w:tcBorders>
                  <w:left w:val="single" w:sz="4" w:space="0" w:color="auto"/>
                  <w:bottom w:val="single" w:sz="4" w:space="0" w:color="auto"/>
                </w:tcBorders>
              </w:tcPr>
            </w:tcPrChange>
          </w:tcPr>
          <w:p w14:paraId="631CD4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DMRS to SSS</w:t>
            </w:r>
          </w:p>
        </w:tc>
        <w:tc>
          <w:tcPr>
            <w:tcW w:w="1080" w:type="dxa"/>
            <w:tcBorders>
              <w:bottom w:val="single" w:sz="4" w:space="0" w:color="auto"/>
            </w:tcBorders>
            <w:tcPrChange w:id="40" w:author="Fernando Alonso Macias" w:date="2025-08-04T16:17:00Z" w16du:dateUtc="2025-08-04T23:17:00Z">
              <w:tcPr>
                <w:tcW w:w="842" w:type="dxa"/>
                <w:gridSpan w:val="2"/>
                <w:tcBorders>
                  <w:bottom w:val="single" w:sz="4" w:space="0" w:color="auto"/>
                </w:tcBorders>
              </w:tcPr>
            </w:tcPrChange>
          </w:tcPr>
          <w:p w14:paraId="641656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bottom w:val="nil"/>
            </w:tcBorders>
            <w:shd w:val="clear" w:color="auto" w:fill="auto"/>
            <w:tcPrChange w:id="41" w:author="Fernando Alonso Macias" w:date="2025-08-04T16:17:00Z" w16du:dateUtc="2025-08-04T23:17:00Z">
              <w:tcPr>
                <w:tcW w:w="3205" w:type="dxa"/>
                <w:gridSpan w:val="8"/>
                <w:tcBorders>
                  <w:bottom w:val="nil"/>
                </w:tcBorders>
                <w:shd w:val="clear" w:color="auto" w:fill="auto"/>
              </w:tcPr>
            </w:tcPrChange>
          </w:tcPr>
          <w:p w14:paraId="481060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712E51B3" w14:textId="77777777" w:rsidTr="007E6BC4">
        <w:tblPrEx>
          <w:tblPrExChange w:id="42" w:author="Fernando Alonso Macias" w:date="2025-08-04T16:17:00Z" w16du:dateUtc="2025-08-04T23:17:00Z">
            <w:tblPrEx>
              <w:tblW w:w="8253" w:type="dxa"/>
            </w:tblPrEx>
          </w:tblPrExChange>
        </w:tblPrEx>
        <w:trPr>
          <w:cantSplit/>
          <w:trHeight w:val="188"/>
          <w:jc w:val="center"/>
          <w:trPrChange w:id="43"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44" w:author="Fernando Alonso Macias" w:date="2025-08-04T16:17:00Z" w16du:dateUtc="2025-08-04T23:17:00Z">
              <w:tcPr>
                <w:tcW w:w="4204" w:type="dxa"/>
                <w:gridSpan w:val="3"/>
                <w:tcBorders>
                  <w:left w:val="single" w:sz="4" w:space="0" w:color="auto"/>
                  <w:bottom w:val="single" w:sz="4" w:space="0" w:color="auto"/>
                </w:tcBorders>
              </w:tcPr>
            </w:tcPrChange>
          </w:tcPr>
          <w:p w14:paraId="2AF86C2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to PBCH DMRS</w:t>
            </w:r>
          </w:p>
        </w:tc>
        <w:tc>
          <w:tcPr>
            <w:tcW w:w="1080" w:type="dxa"/>
            <w:tcBorders>
              <w:bottom w:val="single" w:sz="4" w:space="0" w:color="auto"/>
            </w:tcBorders>
            <w:tcPrChange w:id="45" w:author="Fernando Alonso Macias" w:date="2025-08-04T16:17:00Z" w16du:dateUtc="2025-08-04T23:17:00Z">
              <w:tcPr>
                <w:tcW w:w="842" w:type="dxa"/>
                <w:gridSpan w:val="2"/>
                <w:tcBorders>
                  <w:bottom w:val="single" w:sz="4" w:space="0" w:color="auto"/>
                </w:tcBorders>
              </w:tcPr>
            </w:tcPrChange>
          </w:tcPr>
          <w:p w14:paraId="175B127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bottom w:val="nil"/>
            </w:tcBorders>
            <w:shd w:val="clear" w:color="auto" w:fill="auto"/>
            <w:tcPrChange w:id="46" w:author="Fernando Alonso Macias" w:date="2025-08-04T16:17:00Z" w16du:dateUtc="2025-08-04T23:17:00Z">
              <w:tcPr>
                <w:tcW w:w="3205" w:type="dxa"/>
                <w:gridSpan w:val="8"/>
                <w:tcBorders>
                  <w:top w:val="nil"/>
                  <w:bottom w:val="nil"/>
                </w:tcBorders>
                <w:shd w:val="clear" w:color="auto" w:fill="auto"/>
              </w:tcPr>
            </w:tcPrChange>
          </w:tcPr>
          <w:p w14:paraId="1BDFBBA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33AAEB2E" w14:textId="77777777" w:rsidTr="007E6BC4">
        <w:tblPrEx>
          <w:tblPrExChange w:id="47" w:author="Fernando Alonso Macias" w:date="2025-08-04T16:17:00Z" w16du:dateUtc="2025-08-04T23:17:00Z">
            <w:tblPrEx>
              <w:tblW w:w="8253" w:type="dxa"/>
            </w:tblPrEx>
          </w:tblPrExChange>
        </w:tblPrEx>
        <w:trPr>
          <w:cantSplit/>
          <w:trHeight w:val="188"/>
          <w:jc w:val="center"/>
          <w:trPrChange w:id="48"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49" w:author="Fernando Alonso Macias" w:date="2025-08-04T16:17:00Z" w16du:dateUtc="2025-08-04T23:17:00Z">
              <w:tcPr>
                <w:tcW w:w="4204" w:type="dxa"/>
                <w:gridSpan w:val="3"/>
                <w:tcBorders>
                  <w:left w:val="single" w:sz="4" w:space="0" w:color="auto"/>
                  <w:bottom w:val="single" w:sz="4" w:space="0" w:color="auto"/>
                </w:tcBorders>
              </w:tcPr>
            </w:tcPrChange>
          </w:tcPr>
          <w:p w14:paraId="190139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PSS to SSS</w:t>
            </w:r>
          </w:p>
        </w:tc>
        <w:tc>
          <w:tcPr>
            <w:tcW w:w="1080" w:type="dxa"/>
            <w:tcBorders>
              <w:bottom w:val="single" w:sz="4" w:space="0" w:color="auto"/>
            </w:tcBorders>
            <w:tcPrChange w:id="50" w:author="Fernando Alonso Macias" w:date="2025-08-04T16:17:00Z" w16du:dateUtc="2025-08-04T23:17:00Z">
              <w:tcPr>
                <w:tcW w:w="842" w:type="dxa"/>
                <w:gridSpan w:val="2"/>
                <w:tcBorders>
                  <w:bottom w:val="single" w:sz="4" w:space="0" w:color="auto"/>
                </w:tcBorders>
              </w:tcPr>
            </w:tcPrChange>
          </w:tcPr>
          <w:p w14:paraId="5EF5F59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bottom w:val="nil"/>
            </w:tcBorders>
            <w:shd w:val="clear" w:color="auto" w:fill="auto"/>
            <w:tcPrChange w:id="51" w:author="Fernando Alonso Macias" w:date="2025-08-04T16:17:00Z" w16du:dateUtc="2025-08-04T23:17:00Z">
              <w:tcPr>
                <w:tcW w:w="3205" w:type="dxa"/>
                <w:gridSpan w:val="8"/>
                <w:tcBorders>
                  <w:top w:val="nil"/>
                  <w:bottom w:val="nil"/>
                </w:tcBorders>
                <w:shd w:val="clear" w:color="auto" w:fill="auto"/>
              </w:tcPr>
            </w:tcPrChange>
          </w:tcPr>
          <w:p w14:paraId="1CDBB49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2F908EEF" w14:textId="77777777" w:rsidTr="007E6BC4">
        <w:tblPrEx>
          <w:tblPrExChange w:id="52" w:author="Fernando Alonso Macias" w:date="2025-08-04T16:17:00Z" w16du:dateUtc="2025-08-04T23:17:00Z">
            <w:tblPrEx>
              <w:tblW w:w="8253" w:type="dxa"/>
            </w:tblPrEx>
          </w:tblPrExChange>
        </w:tblPrEx>
        <w:trPr>
          <w:cantSplit/>
          <w:trHeight w:val="188"/>
          <w:jc w:val="center"/>
          <w:trPrChange w:id="53"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54" w:author="Fernando Alonso Macias" w:date="2025-08-04T16:17:00Z" w16du:dateUtc="2025-08-04T23:17:00Z">
              <w:tcPr>
                <w:tcW w:w="4204" w:type="dxa"/>
                <w:gridSpan w:val="3"/>
                <w:tcBorders>
                  <w:left w:val="single" w:sz="4" w:space="0" w:color="auto"/>
                  <w:bottom w:val="single" w:sz="4" w:space="0" w:color="auto"/>
                </w:tcBorders>
              </w:tcPr>
            </w:tcPrChange>
          </w:tcPr>
          <w:p w14:paraId="3F0D08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 xml:space="preserve">EPRE ratio of PDSCH DMRS to SSS </w:t>
            </w:r>
          </w:p>
        </w:tc>
        <w:tc>
          <w:tcPr>
            <w:tcW w:w="1080" w:type="dxa"/>
            <w:tcBorders>
              <w:bottom w:val="single" w:sz="4" w:space="0" w:color="auto"/>
            </w:tcBorders>
            <w:tcPrChange w:id="55" w:author="Fernando Alonso Macias" w:date="2025-08-04T16:17:00Z" w16du:dateUtc="2025-08-04T23:17:00Z">
              <w:tcPr>
                <w:tcW w:w="842" w:type="dxa"/>
                <w:gridSpan w:val="2"/>
                <w:tcBorders>
                  <w:bottom w:val="single" w:sz="4" w:space="0" w:color="auto"/>
                </w:tcBorders>
              </w:tcPr>
            </w:tcPrChange>
          </w:tcPr>
          <w:p w14:paraId="72117F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bottom w:val="nil"/>
            </w:tcBorders>
            <w:shd w:val="clear" w:color="auto" w:fill="auto"/>
            <w:tcPrChange w:id="56" w:author="Fernando Alonso Macias" w:date="2025-08-04T16:17:00Z" w16du:dateUtc="2025-08-04T23:17:00Z">
              <w:tcPr>
                <w:tcW w:w="3205" w:type="dxa"/>
                <w:gridSpan w:val="8"/>
                <w:tcBorders>
                  <w:top w:val="nil"/>
                  <w:bottom w:val="nil"/>
                </w:tcBorders>
                <w:shd w:val="clear" w:color="auto" w:fill="auto"/>
              </w:tcPr>
            </w:tcPrChange>
          </w:tcPr>
          <w:p w14:paraId="246772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2CCE562A" w14:textId="77777777" w:rsidTr="007E6BC4">
        <w:tblPrEx>
          <w:tblPrExChange w:id="57" w:author="Fernando Alonso Macias" w:date="2025-08-04T16:17:00Z" w16du:dateUtc="2025-08-04T23:17:00Z">
            <w:tblPrEx>
              <w:tblW w:w="8253" w:type="dxa"/>
            </w:tblPrEx>
          </w:tblPrExChange>
        </w:tblPrEx>
        <w:trPr>
          <w:cantSplit/>
          <w:trHeight w:val="188"/>
          <w:jc w:val="center"/>
          <w:trPrChange w:id="58"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59" w:author="Fernando Alonso Macias" w:date="2025-08-04T16:17:00Z" w16du:dateUtc="2025-08-04T23:17:00Z">
              <w:tcPr>
                <w:tcW w:w="4204" w:type="dxa"/>
                <w:gridSpan w:val="3"/>
                <w:tcBorders>
                  <w:left w:val="single" w:sz="4" w:space="0" w:color="auto"/>
                  <w:bottom w:val="single" w:sz="4" w:space="0" w:color="auto"/>
                </w:tcBorders>
              </w:tcPr>
            </w:tcPrChange>
          </w:tcPr>
          <w:p w14:paraId="57C8319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PDSCH to PDSCH DMRS</w:t>
            </w:r>
          </w:p>
        </w:tc>
        <w:tc>
          <w:tcPr>
            <w:tcW w:w="1080" w:type="dxa"/>
            <w:tcBorders>
              <w:bottom w:val="single" w:sz="4" w:space="0" w:color="auto"/>
            </w:tcBorders>
            <w:tcPrChange w:id="60" w:author="Fernando Alonso Macias" w:date="2025-08-04T16:17:00Z" w16du:dateUtc="2025-08-04T23:17:00Z">
              <w:tcPr>
                <w:tcW w:w="842" w:type="dxa"/>
                <w:gridSpan w:val="2"/>
                <w:tcBorders>
                  <w:bottom w:val="single" w:sz="4" w:space="0" w:color="auto"/>
                </w:tcBorders>
              </w:tcPr>
            </w:tcPrChange>
          </w:tcPr>
          <w:p w14:paraId="3623C56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bottom w:val="nil"/>
            </w:tcBorders>
            <w:shd w:val="clear" w:color="auto" w:fill="auto"/>
            <w:tcPrChange w:id="61" w:author="Fernando Alonso Macias" w:date="2025-08-04T16:17:00Z" w16du:dateUtc="2025-08-04T23:17:00Z">
              <w:tcPr>
                <w:tcW w:w="3205" w:type="dxa"/>
                <w:gridSpan w:val="8"/>
                <w:tcBorders>
                  <w:top w:val="nil"/>
                  <w:bottom w:val="nil"/>
                </w:tcBorders>
                <w:shd w:val="clear" w:color="auto" w:fill="auto"/>
              </w:tcPr>
            </w:tcPrChange>
          </w:tcPr>
          <w:p w14:paraId="1559B05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790342E2" w14:textId="77777777" w:rsidTr="007E6BC4">
        <w:tblPrEx>
          <w:tblPrExChange w:id="62" w:author="Fernando Alonso Macias" w:date="2025-08-04T16:17:00Z" w16du:dateUtc="2025-08-04T23:17:00Z">
            <w:tblPrEx>
              <w:tblW w:w="8253" w:type="dxa"/>
            </w:tblPrEx>
          </w:tblPrExChange>
        </w:tblPrEx>
        <w:trPr>
          <w:cantSplit/>
          <w:trHeight w:val="188"/>
          <w:jc w:val="center"/>
          <w:trPrChange w:id="63"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64" w:author="Fernando Alonso Macias" w:date="2025-08-04T16:17:00Z" w16du:dateUtc="2025-08-04T23:17:00Z">
              <w:tcPr>
                <w:tcW w:w="4204" w:type="dxa"/>
                <w:gridSpan w:val="3"/>
                <w:tcBorders>
                  <w:left w:val="single" w:sz="4" w:space="0" w:color="auto"/>
                  <w:bottom w:val="single" w:sz="4" w:space="0" w:color="auto"/>
                </w:tcBorders>
              </w:tcPr>
            </w:tcPrChange>
          </w:tcPr>
          <w:p w14:paraId="02CC665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DMRS to SSS</w:t>
            </w:r>
          </w:p>
        </w:tc>
        <w:tc>
          <w:tcPr>
            <w:tcW w:w="1080" w:type="dxa"/>
            <w:tcBorders>
              <w:bottom w:val="single" w:sz="4" w:space="0" w:color="auto"/>
            </w:tcBorders>
            <w:tcPrChange w:id="65" w:author="Fernando Alonso Macias" w:date="2025-08-04T16:17:00Z" w16du:dateUtc="2025-08-04T23:17:00Z">
              <w:tcPr>
                <w:tcW w:w="842" w:type="dxa"/>
                <w:gridSpan w:val="2"/>
                <w:tcBorders>
                  <w:bottom w:val="single" w:sz="4" w:space="0" w:color="auto"/>
                </w:tcBorders>
              </w:tcPr>
            </w:tcPrChange>
          </w:tcPr>
          <w:p w14:paraId="767E223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bottom w:val="nil"/>
            </w:tcBorders>
            <w:shd w:val="clear" w:color="auto" w:fill="auto"/>
            <w:tcPrChange w:id="66" w:author="Fernando Alonso Macias" w:date="2025-08-04T16:17:00Z" w16du:dateUtc="2025-08-04T23:17:00Z">
              <w:tcPr>
                <w:tcW w:w="3205" w:type="dxa"/>
                <w:gridSpan w:val="8"/>
                <w:tcBorders>
                  <w:top w:val="nil"/>
                  <w:bottom w:val="nil"/>
                </w:tcBorders>
                <w:shd w:val="clear" w:color="auto" w:fill="auto"/>
              </w:tcPr>
            </w:tcPrChange>
          </w:tcPr>
          <w:p w14:paraId="5FF299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267B0295" w14:textId="77777777" w:rsidTr="007E6BC4">
        <w:tblPrEx>
          <w:tblPrExChange w:id="67" w:author="Fernando Alonso Macias" w:date="2025-08-04T16:17:00Z" w16du:dateUtc="2025-08-04T23:17:00Z">
            <w:tblPrEx>
              <w:tblW w:w="8253" w:type="dxa"/>
            </w:tblPrEx>
          </w:tblPrExChange>
        </w:tblPrEx>
        <w:trPr>
          <w:cantSplit/>
          <w:trHeight w:val="188"/>
          <w:jc w:val="center"/>
          <w:trPrChange w:id="68" w:author="Fernando Alonso Macias" w:date="2025-08-04T16:17:00Z" w16du:dateUtc="2025-08-04T23:17:00Z">
            <w:trPr>
              <w:gridAfter w:val="0"/>
              <w:wAfter w:w="2" w:type="dxa"/>
              <w:cantSplit/>
              <w:trHeight w:val="188"/>
              <w:jc w:val="center"/>
            </w:trPr>
          </w:trPrChange>
        </w:trPr>
        <w:tc>
          <w:tcPr>
            <w:tcW w:w="3959" w:type="dxa"/>
            <w:gridSpan w:val="2"/>
            <w:tcBorders>
              <w:left w:val="single" w:sz="4" w:space="0" w:color="auto"/>
              <w:bottom w:val="single" w:sz="4" w:space="0" w:color="auto"/>
            </w:tcBorders>
            <w:tcPrChange w:id="69" w:author="Fernando Alonso Macias" w:date="2025-08-04T16:17:00Z" w16du:dateUtc="2025-08-04T23:17:00Z">
              <w:tcPr>
                <w:tcW w:w="4204" w:type="dxa"/>
                <w:gridSpan w:val="3"/>
                <w:tcBorders>
                  <w:left w:val="single" w:sz="4" w:space="0" w:color="auto"/>
                  <w:bottom w:val="single" w:sz="4" w:space="0" w:color="auto"/>
                </w:tcBorders>
              </w:tcPr>
            </w:tcPrChange>
          </w:tcPr>
          <w:p w14:paraId="0D29CA2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to OCNG DMRS</w:t>
            </w:r>
          </w:p>
        </w:tc>
        <w:tc>
          <w:tcPr>
            <w:tcW w:w="1080" w:type="dxa"/>
            <w:tcBorders>
              <w:bottom w:val="single" w:sz="4" w:space="0" w:color="auto"/>
            </w:tcBorders>
            <w:tcPrChange w:id="70" w:author="Fernando Alonso Macias" w:date="2025-08-04T16:17:00Z" w16du:dateUtc="2025-08-04T23:17:00Z">
              <w:tcPr>
                <w:tcW w:w="842" w:type="dxa"/>
                <w:gridSpan w:val="2"/>
                <w:tcBorders>
                  <w:bottom w:val="single" w:sz="4" w:space="0" w:color="auto"/>
                </w:tcBorders>
              </w:tcPr>
            </w:tcPrChange>
          </w:tcPr>
          <w:p w14:paraId="173CB2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871" w:type="dxa"/>
            <w:gridSpan w:val="5"/>
            <w:tcBorders>
              <w:top w:val="nil"/>
            </w:tcBorders>
            <w:shd w:val="clear" w:color="auto" w:fill="auto"/>
            <w:tcPrChange w:id="71" w:author="Fernando Alonso Macias" w:date="2025-08-04T16:17:00Z" w16du:dateUtc="2025-08-04T23:17:00Z">
              <w:tcPr>
                <w:tcW w:w="3205" w:type="dxa"/>
                <w:gridSpan w:val="8"/>
                <w:tcBorders>
                  <w:top w:val="nil"/>
                </w:tcBorders>
                <w:shd w:val="clear" w:color="auto" w:fill="auto"/>
              </w:tcPr>
            </w:tcPrChange>
          </w:tcPr>
          <w:p w14:paraId="0E9C8A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32C8CD32" w14:textId="77777777" w:rsidTr="007E6BC4">
        <w:trPr>
          <w:cantSplit/>
          <w:trHeight w:val="188"/>
          <w:jc w:val="center"/>
        </w:trPr>
        <w:tc>
          <w:tcPr>
            <w:tcW w:w="2159" w:type="dxa"/>
            <w:tcBorders>
              <w:bottom w:val="nil"/>
            </w:tcBorders>
            <w:shd w:val="clear" w:color="auto" w:fill="auto"/>
          </w:tcPr>
          <w:p w14:paraId="581EE80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800" w:type="dxa"/>
          </w:tcPr>
          <w:p w14:paraId="34B8C6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
          <w:p w14:paraId="2FA930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806" w:type="dxa"/>
          </w:tcPr>
          <w:p w14:paraId="08B5D3A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1.8</w:t>
            </w:r>
          </w:p>
        </w:tc>
        <w:tc>
          <w:tcPr>
            <w:tcW w:w="720" w:type="dxa"/>
          </w:tcPr>
          <w:p w14:paraId="42854F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810" w:type="dxa"/>
          </w:tcPr>
          <w:p w14:paraId="0F49188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c>
          <w:tcPr>
            <w:tcW w:w="720" w:type="dxa"/>
          </w:tcPr>
          <w:p w14:paraId="023DEF9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815" w:type="dxa"/>
          </w:tcPr>
          <w:p w14:paraId="1D1E69A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1.8</w:t>
            </w:r>
          </w:p>
        </w:tc>
      </w:tr>
      <w:tr w:rsidR="007E6BC4" w:rsidRPr="00AC7C7B" w14:paraId="0FAF680F" w14:textId="77777777" w:rsidTr="007E6BC4">
        <w:trPr>
          <w:cantSplit/>
          <w:trHeight w:val="188"/>
          <w:jc w:val="center"/>
        </w:trPr>
        <w:tc>
          <w:tcPr>
            <w:tcW w:w="2159" w:type="dxa"/>
            <w:tcBorders>
              <w:top w:val="nil"/>
              <w:bottom w:val="nil"/>
            </w:tcBorders>
            <w:shd w:val="clear" w:color="auto" w:fill="auto"/>
          </w:tcPr>
          <w:p w14:paraId="5C74BC3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
          <w:p w14:paraId="0566A8D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
          <w:p w14:paraId="4E68CF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806" w:type="dxa"/>
          </w:tcPr>
          <w:p w14:paraId="25FE50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720" w:type="dxa"/>
          </w:tcPr>
          <w:p w14:paraId="28614E4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810" w:type="dxa"/>
          </w:tcPr>
          <w:p w14:paraId="3805C9D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c>
          <w:tcPr>
            <w:tcW w:w="720" w:type="dxa"/>
          </w:tcPr>
          <w:p w14:paraId="511D56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815" w:type="dxa"/>
          </w:tcPr>
          <w:p w14:paraId="6D8E85C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r>
      <w:tr w:rsidR="007E6BC4" w:rsidRPr="00AC7C7B" w14:paraId="32A5E7B6" w14:textId="77777777" w:rsidTr="007E6BC4">
        <w:trPr>
          <w:cantSplit/>
          <w:trHeight w:val="188"/>
          <w:jc w:val="center"/>
          <w:trPrChange w:id="72" w:author="Fernando Alonso Macias" w:date="2025-08-04T16:17:00Z" w16du:dateUtc="2025-08-04T23:17:00Z">
            <w:trPr>
              <w:cantSplit/>
              <w:trHeight w:val="188"/>
              <w:jc w:val="center"/>
            </w:trPr>
          </w:trPrChange>
        </w:trPr>
        <w:tc>
          <w:tcPr>
            <w:tcW w:w="2159" w:type="dxa"/>
            <w:tcBorders>
              <w:bottom w:val="nil"/>
            </w:tcBorders>
            <w:shd w:val="clear" w:color="auto" w:fill="auto"/>
            <w:tcPrChange w:id="73" w:author="Fernando Alonso Macias" w:date="2025-08-04T16:17:00Z" w16du:dateUtc="2025-08-04T23:17:00Z">
              <w:tcPr>
                <w:tcW w:w="2160" w:type="dxa"/>
                <w:tcBorders>
                  <w:bottom w:val="nil"/>
                </w:tcBorders>
                <w:shd w:val="clear" w:color="auto" w:fill="auto"/>
              </w:tcPr>
            </w:tcPrChange>
          </w:tcPr>
          <w:p w14:paraId="5737BAA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238B1FBD">
                <v:shape id="_x0000_i1028" type="#_x0000_t75" style="width:19.85pt;height:20.5pt" o:ole="" fillcolor="window">
                  <v:imagedata r:id="rId15" o:title=""/>
                </v:shape>
                <o:OLEObject Type="Embed" ProgID="Equation.3" ShapeID="_x0000_i1028" DrawAspect="Content" ObjectID="_1816788061" r:id="rId19"/>
              </w:object>
            </w:r>
          </w:p>
        </w:tc>
        <w:tc>
          <w:tcPr>
            <w:tcW w:w="1800" w:type="dxa"/>
            <w:tcPrChange w:id="74" w:author="Fernando Alonso Macias" w:date="2025-08-04T16:17:00Z" w16du:dateUtc="2025-08-04T23:17:00Z">
              <w:tcPr>
                <w:tcW w:w="1800" w:type="dxa"/>
              </w:tcPr>
            </w:tcPrChange>
          </w:tcPr>
          <w:p w14:paraId="0FFF684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Change w:id="75" w:author="Fernando Alonso Macias" w:date="2025-08-04T16:17:00Z" w16du:dateUtc="2025-08-04T23:17:00Z">
              <w:tcPr>
                <w:tcW w:w="1080" w:type="dxa"/>
                <w:gridSpan w:val="2"/>
                <w:tcBorders>
                  <w:bottom w:val="nil"/>
                </w:tcBorders>
                <w:shd w:val="clear" w:color="auto" w:fill="auto"/>
              </w:tcPr>
            </w:tcPrChange>
          </w:tcPr>
          <w:p w14:paraId="5450A2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 kHz</w:t>
            </w:r>
          </w:p>
        </w:tc>
        <w:tc>
          <w:tcPr>
            <w:tcW w:w="3871" w:type="dxa"/>
            <w:gridSpan w:val="5"/>
            <w:tcPrChange w:id="76" w:author="Fernando Alonso Macias" w:date="2025-08-04T16:17:00Z" w16du:dateUtc="2025-08-04T23:17:00Z">
              <w:tcPr>
                <w:tcW w:w="3870" w:type="dxa"/>
                <w:gridSpan w:val="12"/>
              </w:tcPr>
            </w:tcPrChange>
          </w:tcPr>
          <w:p w14:paraId="3472C9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4AD12092" w14:textId="77777777" w:rsidTr="007E6BC4">
        <w:trPr>
          <w:cantSplit/>
          <w:trHeight w:val="188"/>
          <w:jc w:val="center"/>
          <w:trPrChange w:id="77" w:author="Fernando Alonso Macias" w:date="2025-08-04T16:17:00Z" w16du:dateUtc="2025-08-04T23:17:00Z">
            <w:trPr>
              <w:cantSplit/>
              <w:trHeight w:val="188"/>
              <w:jc w:val="center"/>
            </w:trPr>
          </w:trPrChange>
        </w:trPr>
        <w:tc>
          <w:tcPr>
            <w:tcW w:w="2159" w:type="dxa"/>
            <w:tcBorders>
              <w:top w:val="nil"/>
              <w:bottom w:val="nil"/>
            </w:tcBorders>
            <w:shd w:val="clear" w:color="auto" w:fill="auto"/>
            <w:tcPrChange w:id="78" w:author="Fernando Alonso Macias" w:date="2025-08-04T16:17:00Z" w16du:dateUtc="2025-08-04T23:17:00Z">
              <w:tcPr>
                <w:tcW w:w="2160" w:type="dxa"/>
                <w:tcBorders>
                  <w:top w:val="nil"/>
                  <w:bottom w:val="nil"/>
                </w:tcBorders>
                <w:shd w:val="clear" w:color="auto" w:fill="auto"/>
              </w:tcPr>
            </w:tcPrChange>
          </w:tcPr>
          <w:p w14:paraId="21B702C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Change w:id="79" w:author="Fernando Alonso Macias" w:date="2025-08-04T16:17:00Z" w16du:dateUtc="2025-08-04T23:17:00Z">
              <w:tcPr>
                <w:tcW w:w="1800" w:type="dxa"/>
              </w:tcPr>
            </w:tcPrChange>
          </w:tcPr>
          <w:p w14:paraId="04F2D8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Change w:id="80" w:author="Fernando Alonso Macias" w:date="2025-08-04T16:17:00Z" w16du:dateUtc="2025-08-04T23:17:00Z">
              <w:tcPr>
                <w:tcW w:w="1080" w:type="dxa"/>
                <w:gridSpan w:val="2"/>
                <w:tcBorders>
                  <w:top w:val="nil"/>
                  <w:bottom w:val="nil"/>
                </w:tcBorders>
                <w:shd w:val="clear" w:color="auto" w:fill="auto"/>
              </w:tcPr>
            </w:tcPrChange>
          </w:tcPr>
          <w:p w14:paraId="7372F22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871" w:type="dxa"/>
            <w:gridSpan w:val="5"/>
            <w:tcPrChange w:id="81" w:author="Fernando Alonso Macias" w:date="2025-08-04T16:17:00Z" w16du:dateUtc="2025-08-04T23:17:00Z">
              <w:tcPr>
                <w:tcW w:w="3870" w:type="dxa"/>
                <w:gridSpan w:val="12"/>
              </w:tcPr>
            </w:tcPrChange>
          </w:tcPr>
          <w:p w14:paraId="1BC0B4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14175965" w14:textId="77777777" w:rsidTr="007E6BC4">
        <w:trPr>
          <w:cantSplit/>
          <w:trHeight w:val="188"/>
          <w:jc w:val="center"/>
          <w:trPrChange w:id="82" w:author="Fernando Alonso Macias" w:date="2025-08-04T16:17:00Z" w16du:dateUtc="2025-08-04T23:17:00Z">
            <w:trPr>
              <w:cantSplit/>
              <w:trHeight w:val="188"/>
              <w:jc w:val="center"/>
            </w:trPr>
          </w:trPrChange>
        </w:trPr>
        <w:tc>
          <w:tcPr>
            <w:tcW w:w="2159" w:type="dxa"/>
            <w:tcBorders>
              <w:bottom w:val="nil"/>
            </w:tcBorders>
            <w:shd w:val="clear" w:color="auto" w:fill="auto"/>
            <w:tcPrChange w:id="83" w:author="Fernando Alonso Macias" w:date="2025-08-04T16:17:00Z" w16du:dateUtc="2025-08-04T23:17:00Z">
              <w:tcPr>
                <w:tcW w:w="2160" w:type="dxa"/>
                <w:tcBorders>
                  <w:bottom w:val="nil"/>
                </w:tcBorders>
                <w:shd w:val="clear" w:color="auto" w:fill="auto"/>
              </w:tcPr>
            </w:tcPrChange>
          </w:tcPr>
          <w:p w14:paraId="53DB68E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2B4D5859">
                <v:shape id="_x0000_i1029" type="#_x0000_t75" style="width:19.85pt;height:20.5pt" o:ole="" fillcolor="window">
                  <v:imagedata r:id="rId15" o:title=""/>
                </v:shape>
                <o:OLEObject Type="Embed" ProgID="Equation.3" ShapeID="_x0000_i1029" DrawAspect="Content" ObjectID="_1816788062" r:id="rId20"/>
              </w:object>
            </w:r>
          </w:p>
        </w:tc>
        <w:tc>
          <w:tcPr>
            <w:tcW w:w="1800" w:type="dxa"/>
            <w:tcPrChange w:id="84" w:author="Fernando Alonso Macias" w:date="2025-08-04T16:17:00Z" w16du:dateUtc="2025-08-04T23:17:00Z">
              <w:tcPr>
                <w:tcW w:w="1800" w:type="dxa"/>
              </w:tcPr>
            </w:tcPrChange>
          </w:tcPr>
          <w:p w14:paraId="2353C33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Change w:id="85" w:author="Fernando Alonso Macias" w:date="2025-08-04T16:17:00Z" w16du:dateUtc="2025-08-04T23:17:00Z">
              <w:tcPr>
                <w:tcW w:w="1080" w:type="dxa"/>
                <w:gridSpan w:val="2"/>
                <w:tcBorders>
                  <w:bottom w:val="nil"/>
                </w:tcBorders>
                <w:shd w:val="clear" w:color="auto" w:fill="auto"/>
              </w:tcPr>
            </w:tcPrChange>
          </w:tcPr>
          <w:p w14:paraId="5F755E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dBm/SCS</w:t>
            </w:r>
          </w:p>
        </w:tc>
        <w:tc>
          <w:tcPr>
            <w:tcW w:w="3871" w:type="dxa"/>
            <w:gridSpan w:val="5"/>
            <w:tcPrChange w:id="86" w:author="Fernando Alonso Macias" w:date="2025-08-04T16:17:00Z" w16du:dateUtc="2025-08-04T23:17:00Z">
              <w:tcPr>
                <w:tcW w:w="3870" w:type="dxa"/>
                <w:gridSpan w:val="12"/>
              </w:tcPr>
            </w:tcPrChange>
          </w:tcPr>
          <w:p w14:paraId="34A75FE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3928B4E8" w14:textId="77777777" w:rsidTr="007E6BC4">
        <w:trPr>
          <w:cantSplit/>
          <w:trHeight w:val="188"/>
          <w:jc w:val="center"/>
          <w:trPrChange w:id="87" w:author="Fernando Alonso Macias" w:date="2025-08-04T16:17:00Z" w16du:dateUtc="2025-08-04T23:17:00Z">
            <w:trPr>
              <w:cantSplit/>
              <w:trHeight w:val="188"/>
              <w:jc w:val="center"/>
            </w:trPr>
          </w:trPrChange>
        </w:trPr>
        <w:tc>
          <w:tcPr>
            <w:tcW w:w="2159" w:type="dxa"/>
            <w:tcBorders>
              <w:top w:val="nil"/>
              <w:bottom w:val="nil"/>
            </w:tcBorders>
            <w:shd w:val="clear" w:color="auto" w:fill="auto"/>
            <w:tcPrChange w:id="88" w:author="Fernando Alonso Macias" w:date="2025-08-04T16:17:00Z" w16du:dateUtc="2025-08-04T23:17:00Z">
              <w:tcPr>
                <w:tcW w:w="2160" w:type="dxa"/>
                <w:tcBorders>
                  <w:top w:val="nil"/>
                  <w:bottom w:val="nil"/>
                </w:tcBorders>
                <w:shd w:val="clear" w:color="auto" w:fill="auto"/>
              </w:tcPr>
            </w:tcPrChange>
          </w:tcPr>
          <w:p w14:paraId="5ECD32C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Change w:id="89" w:author="Fernando Alonso Macias" w:date="2025-08-04T16:17:00Z" w16du:dateUtc="2025-08-04T23:17:00Z">
              <w:tcPr>
                <w:tcW w:w="1800" w:type="dxa"/>
              </w:tcPr>
            </w:tcPrChange>
          </w:tcPr>
          <w:p w14:paraId="0123151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Change w:id="90" w:author="Fernando Alonso Macias" w:date="2025-08-04T16:17:00Z" w16du:dateUtc="2025-08-04T23:17:00Z">
              <w:tcPr>
                <w:tcW w:w="1080" w:type="dxa"/>
                <w:gridSpan w:val="2"/>
                <w:tcBorders>
                  <w:top w:val="nil"/>
                  <w:bottom w:val="nil"/>
                </w:tcBorders>
                <w:shd w:val="clear" w:color="auto" w:fill="auto"/>
              </w:tcPr>
            </w:tcPrChange>
          </w:tcPr>
          <w:p w14:paraId="39ED61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871" w:type="dxa"/>
            <w:gridSpan w:val="5"/>
            <w:tcPrChange w:id="91" w:author="Fernando Alonso Macias" w:date="2025-08-04T16:17:00Z" w16du:dateUtc="2025-08-04T23:17:00Z">
              <w:tcPr>
                <w:tcW w:w="3870" w:type="dxa"/>
                <w:gridSpan w:val="12"/>
              </w:tcPr>
            </w:tcPrChange>
          </w:tcPr>
          <w:p w14:paraId="62C1A0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0B96794E" w14:textId="77777777" w:rsidTr="007E6BC4">
        <w:tblPrEx>
          <w:tblPrExChange w:id="92" w:author="Fernando Alonso Macias" w:date="2025-08-04T16:17:00Z" w16du:dateUtc="2025-08-04T23:17:00Z">
            <w:tblPrEx>
              <w:tblW w:w="8253" w:type="dxa"/>
            </w:tblPrEx>
          </w:tblPrExChange>
        </w:tblPrEx>
        <w:trPr>
          <w:cantSplit/>
          <w:trHeight w:val="188"/>
          <w:jc w:val="center"/>
          <w:trPrChange w:id="93" w:author="Fernando Alonso Macias" w:date="2025-08-04T16:17:00Z" w16du:dateUtc="2025-08-04T23:17:00Z">
            <w:trPr>
              <w:gridAfter w:val="0"/>
              <w:wAfter w:w="2" w:type="dxa"/>
              <w:cantSplit/>
              <w:trHeight w:val="188"/>
              <w:jc w:val="center"/>
            </w:trPr>
          </w:trPrChange>
        </w:trPr>
        <w:tc>
          <w:tcPr>
            <w:tcW w:w="3959" w:type="dxa"/>
            <w:gridSpan w:val="2"/>
            <w:tcPrChange w:id="94" w:author="Fernando Alonso Macias" w:date="2025-08-04T16:17:00Z" w16du:dateUtc="2025-08-04T23:17:00Z">
              <w:tcPr>
                <w:tcW w:w="4204" w:type="dxa"/>
                <w:gridSpan w:val="3"/>
              </w:tcPr>
            </w:tcPrChange>
          </w:tcPr>
          <w:p w14:paraId="69B0F47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Propagation condition</w:t>
            </w:r>
          </w:p>
        </w:tc>
        <w:tc>
          <w:tcPr>
            <w:tcW w:w="1080" w:type="dxa"/>
            <w:tcPrChange w:id="95" w:author="Fernando Alonso Macias" w:date="2025-08-04T16:17:00Z" w16du:dateUtc="2025-08-04T23:17:00Z">
              <w:tcPr>
                <w:tcW w:w="842" w:type="dxa"/>
                <w:gridSpan w:val="2"/>
              </w:tcPr>
            </w:tcPrChange>
          </w:tcPr>
          <w:p w14:paraId="44A008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871" w:type="dxa"/>
            <w:gridSpan w:val="5"/>
            <w:tcPrChange w:id="96" w:author="Fernando Alonso Macias" w:date="2025-08-04T16:17:00Z" w16du:dateUtc="2025-08-04T23:17:00Z">
              <w:tcPr>
                <w:tcW w:w="3205" w:type="dxa"/>
                <w:gridSpan w:val="8"/>
              </w:tcPr>
            </w:tcPrChange>
          </w:tcPr>
          <w:p w14:paraId="4A71D2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NTN-TDLC5-200</w:t>
            </w:r>
          </w:p>
        </w:tc>
      </w:tr>
      <w:tr w:rsidR="007E6BC4" w:rsidRPr="00AC7C7B" w14:paraId="6BE2E2B7" w14:textId="77777777" w:rsidTr="007E6BC4">
        <w:tblPrEx>
          <w:tblPrExChange w:id="97" w:author="Fernando Alonso Macias" w:date="2025-08-04T16:17:00Z" w16du:dateUtc="2025-08-04T23:17:00Z">
            <w:tblPrEx>
              <w:tblW w:w="8253" w:type="dxa"/>
            </w:tblPrEx>
          </w:tblPrExChange>
        </w:tblPrEx>
        <w:trPr>
          <w:cantSplit/>
          <w:trHeight w:val="188"/>
          <w:jc w:val="center"/>
          <w:trPrChange w:id="98" w:author="Fernando Alonso Macias" w:date="2025-08-04T16:17:00Z" w16du:dateUtc="2025-08-04T23:17:00Z">
            <w:trPr>
              <w:gridAfter w:val="0"/>
              <w:cantSplit/>
              <w:trHeight w:val="188"/>
              <w:jc w:val="center"/>
            </w:trPr>
          </w:trPrChange>
        </w:trPr>
        <w:tc>
          <w:tcPr>
            <w:tcW w:w="8910" w:type="dxa"/>
            <w:gridSpan w:val="8"/>
            <w:tcPrChange w:id="99" w:author="Fernando Alonso Macias" w:date="2025-08-04T16:17:00Z" w16du:dateUtc="2025-08-04T23:17:00Z">
              <w:tcPr>
                <w:tcW w:w="8253" w:type="dxa"/>
                <w:gridSpan w:val="14"/>
              </w:tcPr>
            </w:tcPrChange>
          </w:tcPr>
          <w:p w14:paraId="26B865DA"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0B281EB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signal contains PDCCH for UEs other than the device under test as part of OCNG.</w:t>
            </w:r>
          </w:p>
          <w:p w14:paraId="1D2FD12A"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4E77FAF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The SNR in time periods T1, T2, T3, T4 and T5 is denoted as SNR1, SNR2, SNR3, SNR4 and SNR5 respectively in Figure 14.4.1.2.4-1.</w:t>
            </w:r>
          </w:p>
        </w:tc>
      </w:tr>
    </w:tbl>
    <w:p w14:paraId="7A206749" w14:textId="77777777" w:rsidR="00AC7C7B" w:rsidRPr="00AC7C7B" w:rsidRDefault="00AC7C7B" w:rsidP="00AC7C7B">
      <w:pPr>
        <w:overflowPunct w:val="0"/>
        <w:autoSpaceDE w:val="0"/>
        <w:autoSpaceDN w:val="0"/>
        <w:adjustRightInd w:val="0"/>
        <w:textAlignment w:val="baseline"/>
        <w:rPr>
          <w:rFonts w:eastAsia="Times New Roman"/>
        </w:rPr>
      </w:pPr>
    </w:p>
    <w:p w14:paraId="48274F6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T3, T4 and T5 shall be as follows:</w:t>
      </w:r>
    </w:p>
    <w:p w14:paraId="271F2F2A"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2612FE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157896DA"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lastRenderedPageBreak/>
        <w:t>14.4.1.3</w:t>
      </w:r>
      <w:r w:rsidRPr="00AC7C7B">
        <w:rPr>
          <w:rFonts w:ascii="Arial" w:eastAsia="Times New Roman" w:hAnsi="Arial"/>
          <w:sz w:val="24"/>
        </w:rPr>
        <w:tab/>
        <w:t xml:space="preserve">NR SA FR1 Radio Link Monitoring Out-of-sync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SSB-based RLM RS in DRX mode for Satellite Access</w:t>
      </w:r>
    </w:p>
    <w:p w14:paraId="4E3FF77F" w14:textId="7051F57D" w:rsidR="00AC7C7B" w:rsidRPr="00AC7C7B" w:rsidDel="007E6BC4" w:rsidRDefault="00AC7C7B" w:rsidP="00AC7C7B">
      <w:pPr>
        <w:keepLines/>
        <w:overflowPunct w:val="0"/>
        <w:autoSpaceDE w:val="0"/>
        <w:autoSpaceDN w:val="0"/>
        <w:adjustRightInd w:val="0"/>
        <w:ind w:left="1135" w:hanging="851"/>
        <w:textAlignment w:val="baseline"/>
        <w:rPr>
          <w:del w:id="100" w:author="Fernando Alonso Macias" w:date="2025-08-04T16:15:00Z" w16du:dateUtc="2025-08-04T23:15:00Z"/>
          <w:rFonts w:eastAsia="SimSun"/>
          <w:color w:val="FF0000"/>
          <w:lang w:eastAsia="zh-CN"/>
        </w:rPr>
      </w:pPr>
      <w:del w:id="101" w:author="Fernando Alonso Macias" w:date="2025-08-04T16:15:00Z" w16du:dateUtc="2025-08-04T23:15: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070695DD" w14:textId="25B3A6B9" w:rsidR="00AC7C7B" w:rsidRPr="00AC7C7B" w:rsidDel="007E6BC4" w:rsidRDefault="00AC7C7B" w:rsidP="00AC7C7B">
      <w:pPr>
        <w:keepLines/>
        <w:numPr>
          <w:ilvl w:val="0"/>
          <w:numId w:val="6"/>
        </w:numPr>
        <w:overflowPunct w:val="0"/>
        <w:autoSpaceDE w:val="0"/>
        <w:autoSpaceDN w:val="0"/>
        <w:adjustRightInd w:val="0"/>
        <w:textAlignment w:val="baseline"/>
        <w:rPr>
          <w:del w:id="102" w:author="Fernando Alonso Macias" w:date="2025-08-04T16:15:00Z" w16du:dateUtc="2025-08-04T23:15:00Z"/>
          <w:rFonts w:eastAsia="SimSun"/>
          <w:color w:val="FF0000"/>
          <w:lang w:eastAsia="zh-CN"/>
        </w:rPr>
      </w:pPr>
      <w:del w:id="103" w:author="Fernando Alonso Macias" w:date="2025-08-04T16:15:00Z" w16du:dateUtc="2025-08-04T23:15:00Z">
        <w:r w:rsidRPr="00AC7C7B" w:rsidDel="007E6BC4">
          <w:rPr>
            <w:rFonts w:eastAsia="SimSun"/>
            <w:color w:val="FF0000"/>
            <w:lang w:eastAsia="zh-CN"/>
          </w:rPr>
          <w:delText>Modified parameters for RLM testing with 4RX antenna connection are not specified in TS 38.133</w:delText>
        </w:r>
      </w:del>
    </w:p>
    <w:p w14:paraId="22AFE0C8"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14.4.1.3.1</w:t>
      </w:r>
      <w:r w:rsidRPr="00AC7C7B">
        <w:rPr>
          <w:rFonts w:ascii="Arial" w:eastAsia="Times New Roman" w:hAnsi="Arial"/>
        </w:rPr>
        <w:tab/>
        <w:t>Test purpose</w:t>
      </w:r>
    </w:p>
    <w:p w14:paraId="504F138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radio link quality of the SAN </w:t>
      </w:r>
      <w:proofErr w:type="spellStart"/>
      <w:r w:rsidRPr="00AC7C7B">
        <w:rPr>
          <w:rFonts w:eastAsia="Times New Roman"/>
        </w:rPr>
        <w:t>PCell</w:t>
      </w:r>
      <w:proofErr w:type="spellEnd"/>
      <w:r w:rsidRPr="00AC7C7B">
        <w:rPr>
          <w:rFonts w:eastAsia="Times New Roman"/>
        </w:rPr>
        <w:t xml:space="preserve"> when DRX is used. This test will partly verify the FR1 </w:t>
      </w:r>
      <w:proofErr w:type="spellStart"/>
      <w:r w:rsidRPr="00AC7C7B">
        <w:rPr>
          <w:rFonts w:eastAsia="Times New Roman"/>
        </w:rPr>
        <w:t>PCell</w:t>
      </w:r>
      <w:proofErr w:type="spellEnd"/>
      <w:r w:rsidRPr="00AC7C7B">
        <w:rPr>
          <w:rFonts w:eastAsia="Times New Roman"/>
        </w:rPr>
        <w:t xml:space="preserve"> SSB based radio link monitoring requirements in clause 14.4.1.0.</w:t>
      </w:r>
    </w:p>
    <w:p w14:paraId="04ADD939"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14.4.1.3.2</w:t>
      </w:r>
      <w:r w:rsidRPr="00AC7C7B">
        <w:rPr>
          <w:rFonts w:ascii="Arial" w:eastAsia="Times New Roman" w:hAnsi="Arial"/>
        </w:rPr>
        <w:tab/>
        <w:t>Test applicability</w:t>
      </w:r>
    </w:p>
    <w:p w14:paraId="1C7320BF"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and long DRX.</w:t>
      </w:r>
    </w:p>
    <w:p w14:paraId="07BC0C58"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14.4.1.3.3</w:t>
      </w:r>
      <w:r w:rsidRPr="00AC7C7B">
        <w:rPr>
          <w:rFonts w:ascii="Arial" w:eastAsia="Times New Roman" w:hAnsi="Arial"/>
        </w:rPr>
        <w:tab/>
        <w:t>Minimum conformance requirement</w:t>
      </w:r>
    </w:p>
    <w:p w14:paraId="54322DFC"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241B0839"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A.14.4.1.3.</w:t>
      </w:r>
    </w:p>
    <w:p w14:paraId="3C1726DC"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14.4.1.3.4</w:t>
      </w:r>
      <w:r w:rsidRPr="00AC7C7B">
        <w:rPr>
          <w:rFonts w:ascii="Arial" w:eastAsia="Times New Roman" w:hAnsi="Arial"/>
        </w:rPr>
        <w:tab/>
        <w:t>Test description</w:t>
      </w:r>
    </w:p>
    <w:p w14:paraId="5F3A8995"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SSB,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SSB#0,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14.4.1.3.4.1</w:t>
      </w:r>
      <w:r w:rsidRPr="00AC7C7B">
        <w:rPr>
          <w:rFonts w:eastAsia="Times New Roman"/>
        </w:rPr>
        <w:t xml:space="preserve">-1. The test parameters are given in Tables </w:t>
      </w:r>
      <w:r w:rsidRPr="00AC7C7B">
        <w:rPr>
          <w:rFonts w:eastAsia="Times New Roman"/>
          <w:snapToGrid w:val="0"/>
          <w:lang w:eastAsia="zh-CN"/>
        </w:rPr>
        <w:t>14.4.1.3.4.1-3</w:t>
      </w:r>
      <w:r w:rsidRPr="00AC7C7B">
        <w:rPr>
          <w:rFonts w:eastAsia="Times New Roman"/>
        </w:rPr>
        <w:t xml:space="preserve">, </w:t>
      </w:r>
      <w:r w:rsidRPr="00AC7C7B">
        <w:rPr>
          <w:rFonts w:eastAsia="Times New Roman"/>
          <w:snapToGrid w:val="0"/>
          <w:lang w:eastAsia="zh-CN"/>
        </w:rPr>
        <w:t>14.4.1.3.5-1</w:t>
      </w:r>
      <w:r w:rsidRPr="00AC7C7B">
        <w:rPr>
          <w:rFonts w:eastAsia="Times New Roman"/>
        </w:rPr>
        <w:t xml:space="preserve">, and </w:t>
      </w:r>
      <w:r w:rsidRPr="00AC7C7B">
        <w:rPr>
          <w:rFonts w:eastAsia="Times New Roman"/>
          <w:snapToGrid w:val="0"/>
          <w:lang w:eastAsia="zh-CN"/>
        </w:rPr>
        <w:t>14.4.1.3.5-2</w:t>
      </w:r>
      <w:r w:rsidRPr="00AC7C7B">
        <w:rPr>
          <w:rFonts w:eastAsia="Times New Roman"/>
        </w:rPr>
        <w:t xml:space="preserve"> below. There is one cell (Cell 1), which is the active NR cell in FR1, in the test.</w:t>
      </w:r>
    </w:p>
    <w:p w14:paraId="63BCF3CA"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three successive time periods, with time duration of T1, T2 and T3, respectively. Figure </w:t>
      </w:r>
      <w:r w:rsidRPr="00AC7C7B">
        <w:rPr>
          <w:rFonts w:eastAsia="Times New Roman"/>
          <w:snapToGrid w:val="0"/>
          <w:lang w:eastAsia="zh-CN"/>
        </w:rPr>
        <w:t>14.4.1.3.4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w:t>
      </w:r>
    </w:p>
    <w:p w14:paraId="62E18457" w14:textId="77777777" w:rsidR="00AC7C7B" w:rsidRPr="00AC7C7B" w:rsidRDefault="00AC7C7B" w:rsidP="00AC7C7B">
      <w:pPr>
        <w:rPr>
          <w:rFonts w:eastAsia="Malgun Gothic"/>
        </w:rPr>
      </w:pPr>
      <w:r w:rsidRPr="00AC7C7B">
        <w:rPr>
          <w:rFonts w:eastAsia="Times New Roman"/>
        </w:rPr>
        <w:t>The UE shall be provided with valid information about the SAN serving each cell in the test before the test.</w:t>
      </w:r>
    </w:p>
    <w:p w14:paraId="009EF665"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object w:dxaOrig="8265" w:dyaOrig="3855" w14:anchorId="51431B22">
          <v:shape id="_x0000_i1030" type="#_x0000_t75" style="width:419.3pt;height:196.15pt" o:ole="">
            <v:imagedata r:id="rId13" o:title=""/>
          </v:shape>
          <o:OLEObject Type="Embed" ProgID="Word.Picture.8" ShapeID="_x0000_i1030" DrawAspect="Content" ObjectID="_1816788063" r:id="rId21"/>
        </w:object>
      </w:r>
    </w:p>
    <w:p w14:paraId="6D5F2CAC"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14.4.1.3.4-1: SNR variation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p w14:paraId="7741B439"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14.4.1.3.4.1</w:t>
      </w:r>
      <w:r w:rsidRPr="00AC7C7B">
        <w:rPr>
          <w:rFonts w:ascii="Arial" w:eastAsia="Times New Roman" w:hAnsi="Arial"/>
        </w:rPr>
        <w:tab/>
        <w:t>Initial conditions</w:t>
      </w:r>
    </w:p>
    <w:p w14:paraId="2EABF01C"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14.4.1.3.4.1-1</w:t>
      </w:r>
      <w:r w:rsidRPr="00AC7C7B">
        <w:rPr>
          <w:rFonts w:eastAsia="Times New Roman"/>
          <w:lang w:eastAsia="sv-SE"/>
        </w:rPr>
        <w:t>.</w:t>
      </w:r>
    </w:p>
    <w:p w14:paraId="15273053"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 xml:space="preserve">Table 14.4.1.3.4.1-1: Supported test configurations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7ECBE006"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75A4F0"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455B4A"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2E571C64"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5E449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14.4.1.3-1</w:t>
            </w:r>
          </w:p>
        </w:tc>
        <w:tc>
          <w:tcPr>
            <w:tcW w:w="6348" w:type="dxa"/>
            <w:tcBorders>
              <w:top w:val="single" w:sz="4" w:space="0" w:color="auto"/>
              <w:left w:val="single" w:sz="4" w:space="0" w:color="auto"/>
              <w:bottom w:val="single" w:sz="4" w:space="0" w:color="auto"/>
              <w:right w:val="single" w:sz="4" w:space="0" w:color="auto"/>
            </w:tcBorders>
            <w:hideMark/>
          </w:tcPr>
          <w:p w14:paraId="3179F27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3F45F78C"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E8F06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14.4.1.3-2</w:t>
            </w:r>
          </w:p>
        </w:tc>
        <w:tc>
          <w:tcPr>
            <w:tcW w:w="6348" w:type="dxa"/>
            <w:tcBorders>
              <w:top w:val="single" w:sz="4" w:space="0" w:color="auto"/>
              <w:left w:val="single" w:sz="4" w:space="0" w:color="auto"/>
              <w:bottom w:val="single" w:sz="4" w:space="0" w:color="auto"/>
              <w:right w:val="single" w:sz="4" w:space="0" w:color="auto"/>
            </w:tcBorders>
            <w:hideMark/>
          </w:tcPr>
          <w:p w14:paraId="295BBBF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1C66FE5B"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369E62" w14:textId="66A4AE8B"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04" w:author="Fernando Alonso Macias" w:date="2025-08-04T16:15:00Z" w16du:dateUtc="2025-08-04T23:15:00Z">
              <w:r w:rsidR="007E6BC4" w:rsidRPr="007E6BC4">
                <w:rPr>
                  <w:rFonts w:ascii="Arial" w:eastAsia="Times New Roman" w:hAnsi="Arial"/>
                  <w:sz w:val="18"/>
                </w:rPr>
                <w:t>If UE supports both NGSO and GSO, the GSO-based test cases can be skipped if the UE passes NGSO-based test cases.</w:t>
              </w:r>
            </w:ins>
            <w:del w:id="105" w:author="Fernando Alonso Macias" w:date="2025-08-04T16:15:00Z" w16du:dateUtc="2025-08-04T23:15:00Z">
              <w:r w:rsidRPr="00AC7C7B" w:rsidDel="007E6BC4">
                <w:rPr>
                  <w:rFonts w:ascii="Arial" w:eastAsia="Times New Roman" w:hAnsi="Arial"/>
                  <w:sz w:val="18"/>
                </w:rPr>
                <w:delText>The UE is only required to be tested in one of the supported test configurations</w:delText>
              </w:r>
              <w:r w:rsidRPr="00AC7C7B" w:rsidDel="007E6BC4">
                <w:rPr>
                  <w:rFonts w:ascii="Arial" w:eastAsia="Times New Roman" w:hAnsi="Arial"/>
                  <w:sz w:val="18"/>
                  <w:lang w:eastAsia="zh-TW"/>
                </w:rPr>
                <w:delText xml:space="preserve"> </w:delText>
              </w:r>
            </w:del>
          </w:p>
        </w:tc>
      </w:tr>
    </w:tbl>
    <w:p w14:paraId="36389A23"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347E0995"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14.4.1.3.4.1-2.</w:t>
      </w:r>
    </w:p>
    <w:p w14:paraId="62425CF0"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14.4.1.3.4.1-2: Initial conditions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131E9CAF" w14:textId="77777777" w:rsidTr="00695D05">
        <w:trPr>
          <w:jc w:val="center"/>
        </w:trPr>
        <w:tc>
          <w:tcPr>
            <w:tcW w:w="1838" w:type="dxa"/>
            <w:shd w:val="clear" w:color="auto" w:fill="auto"/>
          </w:tcPr>
          <w:p w14:paraId="26F44BCA"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050C4DBE"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440F1ED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505E69D5" w14:textId="77777777" w:rsidTr="00695D05">
        <w:trPr>
          <w:jc w:val="center"/>
        </w:trPr>
        <w:tc>
          <w:tcPr>
            <w:tcW w:w="1838" w:type="dxa"/>
            <w:shd w:val="clear" w:color="auto" w:fill="auto"/>
          </w:tcPr>
          <w:p w14:paraId="186DAE1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42BD150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6ADD8C5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02AFDFD0" w14:textId="77777777" w:rsidTr="00695D05">
        <w:trPr>
          <w:jc w:val="center"/>
        </w:trPr>
        <w:tc>
          <w:tcPr>
            <w:tcW w:w="1838" w:type="dxa"/>
            <w:shd w:val="clear" w:color="auto" w:fill="auto"/>
          </w:tcPr>
          <w:p w14:paraId="510EE41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4350829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157A9387" w14:textId="77777777" w:rsidTr="00695D05">
        <w:trPr>
          <w:jc w:val="center"/>
        </w:trPr>
        <w:tc>
          <w:tcPr>
            <w:tcW w:w="1838" w:type="dxa"/>
            <w:shd w:val="clear" w:color="auto" w:fill="auto"/>
          </w:tcPr>
          <w:p w14:paraId="3029DE1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5139122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14.4.1.3.4.1-1</w:t>
            </w:r>
          </w:p>
        </w:tc>
      </w:tr>
      <w:tr w:rsidR="00AC7C7B" w:rsidRPr="00AC7C7B" w14:paraId="465AB951" w14:textId="77777777" w:rsidTr="00695D05">
        <w:trPr>
          <w:jc w:val="center"/>
        </w:trPr>
        <w:tc>
          <w:tcPr>
            <w:tcW w:w="1838" w:type="dxa"/>
            <w:shd w:val="clear" w:color="auto" w:fill="auto"/>
          </w:tcPr>
          <w:p w14:paraId="1A7A535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61DC44B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5A45E47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60D9BCEE" w14:textId="77777777" w:rsidTr="00695D05">
        <w:trPr>
          <w:jc w:val="center"/>
        </w:trPr>
        <w:tc>
          <w:tcPr>
            <w:tcW w:w="1838" w:type="dxa"/>
            <w:vMerge w:val="restart"/>
            <w:shd w:val="clear" w:color="auto" w:fill="auto"/>
          </w:tcPr>
          <w:p w14:paraId="21843D9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693B38D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2000ADC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5516A58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3014DBAB" w14:textId="77777777" w:rsidTr="00695D05">
        <w:trPr>
          <w:jc w:val="center"/>
        </w:trPr>
        <w:tc>
          <w:tcPr>
            <w:tcW w:w="1838" w:type="dxa"/>
            <w:vMerge/>
            <w:shd w:val="clear" w:color="auto" w:fill="auto"/>
          </w:tcPr>
          <w:p w14:paraId="1C31E4D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124883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318A486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21074CA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0252B176" w14:textId="77777777" w:rsidTr="00695D05">
        <w:trPr>
          <w:jc w:val="center"/>
        </w:trPr>
        <w:tc>
          <w:tcPr>
            <w:tcW w:w="1838" w:type="dxa"/>
            <w:shd w:val="clear" w:color="auto" w:fill="auto"/>
          </w:tcPr>
          <w:p w14:paraId="2B3BF4A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36259A1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5B951BA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396E9C89"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6378151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14.4.1.3.4.3.</w:t>
      </w:r>
    </w:p>
    <w:p w14:paraId="10CE756B"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5B7B3DB8"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14.4.1.3.4.1-3.</w:t>
      </w:r>
    </w:p>
    <w:p w14:paraId="21FBB05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4FA97E35"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14.4.1.3.4.1-3: General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AC7C7B" w:rsidRPr="00AC7C7B" w14:paraId="6F5916B5" w14:textId="77777777" w:rsidTr="00695D05">
        <w:trPr>
          <w:trHeight w:val="187"/>
          <w:jc w:val="center"/>
        </w:trPr>
        <w:tc>
          <w:tcPr>
            <w:tcW w:w="2337" w:type="pct"/>
            <w:gridSpan w:val="3"/>
            <w:tcBorders>
              <w:bottom w:val="nil"/>
            </w:tcBorders>
            <w:shd w:val="clear" w:color="auto" w:fill="auto"/>
          </w:tcPr>
          <w:p w14:paraId="345B875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lastRenderedPageBreak/>
              <w:t>Parameter</w:t>
            </w:r>
          </w:p>
        </w:tc>
        <w:tc>
          <w:tcPr>
            <w:tcW w:w="555" w:type="pct"/>
            <w:tcBorders>
              <w:bottom w:val="nil"/>
            </w:tcBorders>
            <w:shd w:val="clear" w:color="auto" w:fill="auto"/>
          </w:tcPr>
          <w:p w14:paraId="366468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2108" w:type="pct"/>
            <w:shd w:val="clear" w:color="auto" w:fill="auto"/>
          </w:tcPr>
          <w:p w14:paraId="44FE6AE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1B8A1644" w14:textId="77777777" w:rsidTr="00695D05">
        <w:trPr>
          <w:trHeight w:val="187"/>
          <w:jc w:val="center"/>
        </w:trPr>
        <w:tc>
          <w:tcPr>
            <w:tcW w:w="2337" w:type="pct"/>
            <w:gridSpan w:val="3"/>
            <w:tcBorders>
              <w:top w:val="nil"/>
            </w:tcBorders>
            <w:shd w:val="clear" w:color="auto" w:fill="auto"/>
          </w:tcPr>
          <w:p w14:paraId="47C90D5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0710EE7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2F98FF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68AB08BA" w14:textId="77777777" w:rsidTr="00695D05">
        <w:trPr>
          <w:trHeight w:val="164"/>
          <w:jc w:val="center"/>
        </w:trPr>
        <w:tc>
          <w:tcPr>
            <w:tcW w:w="2337" w:type="pct"/>
            <w:gridSpan w:val="3"/>
            <w:shd w:val="clear" w:color="auto" w:fill="auto"/>
          </w:tcPr>
          <w:p w14:paraId="1B84E3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p>
        </w:tc>
        <w:tc>
          <w:tcPr>
            <w:tcW w:w="555" w:type="pct"/>
            <w:shd w:val="clear" w:color="auto" w:fill="auto"/>
          </w:tcPr>
          <w:p w14:paraId="54056E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F7EA5C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4F9BAB9C" w14:textId="77777777" w:rsidTr="00695D05">
        <w:trPr>
          <w:trHeight w:val="62"/>
          <w:jc w:val="center"/>
        </w:trPr>
        <w:tc>
          <w:tcPr>
            <w:tcW w:w="2337" w:type="pct"/>
            <w:gridSpan w:val="3"/>
            <w:shd w:val="clear" w:color="auto" w:fill="auto"/>
          </w:tcPr>
          <w:p w14:paraId="047AB96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555" w:type="pct"/>
            <w:shd w:val="clear" w:color="auto" w:fill="auto"/>
          </w:tcPr>
          <w:p w14:paraId="7326E16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5A32A5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486161AC" w14:textId="77777777" w:rsidTr="00695D05">
        <w:trPr>
          <w:trHeight w:val="92"/>
          <w:jc w:val="center"/>
        </w:trPr>
        <w:tc>
          <w:tcPr>
            <w:tcW w:w="1170" w:type="pct"/>
            <w:gridSpan w:val="2"/>
            <w:tcBorders>
              <w:bottom w:val="nil"/>
            </w:tcBorders>
            <w:shd w:val="clear" w:color="auto" w:fill="auto"/>
          </w:tcPr>
          <w:p w14:paraId="22136A5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roofErr w:type="spellStart"/>
            <w:r w:rsidRPr="00AC7C7B">
              <w:rPr>
                <w:rFonts w:ascii="Arial" w:eastAsia="Times New Roman" w:hAnsi="Arial" w:cs="Arial"/>
                <w:sz w:val="18"/>
                <w:szCs w:val="16"/>
              </w:rPr>
              <w:t>BW</w:t>
            </w:r>
            <w:r w:rsidRPr="00AC7C7B">
              <w:rPr>
                <w:rFonts w:ascii="Arial" w:eastAsia="Times New Roman" w:hAnsi="Arial" w:cs="Arial"/>
                <w:sz w:val="18"/>
                <w:szCs w:val="16"/>
                <w:vertAlign w:val="subscript"/>
              </w:rPr>
              <w:t>channel</w:t>
            </w:r>
            <w:proofErr w:type="spellEnd"/>
          </w:p>
        </w:tc>
        <w:tc>
          <w:tcPr>
            <w:tcW w:w="1167" w:type="pct"/>
            <w:shd w:val="clear" w:color="auto" w:fill="auto"/>
          </w:tcPr>
          <w:p w14:paraId="5DE48B2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tcBorders>
              <w:bottom w:val="nil"/>
            </w:tcBorders>
            <w:shd w:val="clear" w:color="auto" w:fill="auto"/>
          </w:tcPr>
          <w:p w14:paraId="23BB9D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rPr>
              <w:t>MHz</w:t>
            </w:r>
          </w:p>
        </w:tc>
        <w:tc>
          <w:tcPr>
            <w:tcW w:w="2108" w:type="pct"/>
            <w:shd w:val="clear" w:color="auto" w:fill="auto"/>
          </w:tcPr>
          <w:p w14:paraId="6F87D0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 xml:space="preserve">10: </w:t>
            </w:r>
            <w:proofErr w:type="spellStart"/>
            <w:r w:rsidRPr="00AC7C7B">
              <w:rPr>
                <w:rFonts w:ascii="Arial" w:eastAsia="Times New Roman" w:hAnsi="Arial" w:cs="Arial"/>
                <w:sz w:val="18"/>
                <w:szCs w:val="16"/>
              </w:rPr>
              <w:t>N</w:t>
            </w:r>
            <w:r w:rsidRPr="00AC7C7B">
              <w:rPr>
                <w:rFonts w:ascii="Arial" w:eastAsia="Times New Roman" w:hAnsi="Arial" w:cs="Arial"/>
                <w:sz w:val="18"/>
                <w:szCs w:val="16"/>
                <w:vertAlign w:val="subscript"/>
              </w:rPr>
              <w:t>RB,c</w:t>
            </w:r>
            <w:proofErr w:type="spellEnd"/>
            <w:r w:rsidRPr="00AC7C7B">
              <w:rPr>
                <w:rFonts w:ascii="Arial" w:eastAsia="Times New Roman" w:hAnsi="Arial" w:cs="Arial"/>
                <w:sz w:val="18"/>
                <w:szCs w:val="16"/>
              </w:rPr>
              <w:t xml:space="preserve"> = 52</w:t>
            </w:r>
          </w:p>
        </w:tc>
      </w:tr>
      <w:tr w:rsidR="00AC7C7B" w:rsidRPr="00AC7C7B" w14:paraId="78C6889B" w14:textId="77777777" w:rsidTr="00695D05">
        <w:trPr>
          <w:trHeight w:val="92"/>
          <w:jc w:val="center"/>
        </w:trPr>
        <w:tc>
          <w:tcPr>
            <w:tcW w:w="1170" w:type="pct"/>
            <w:gridSpan w:val="2"/>
            <w:shd w:val="clear" w:color="auto" w:fill="auto"/>
          </w:tcPr>
          <w:p w14:paraId="5AECD53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initial BWP configuration</w:t>
            </w:r>
          </w:p>
        </w:tc>
        <w:tc>
          <w:tcPr>
            <w:tcW w:w="1167" w:type="pct"/>
            <w:shd w:val="clear" w:color="auto" w:fill="auto"/>
          </w:tcPr>
          <w:p w14:paraId="4ABD18C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536CEDD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4ED90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DLBWP.0.1</w:t>
            </w:r>
          </w:p>
        </w:tc>
      </w:tr>
      <w:tr w:rsidR="00AC7C7B" w:rsidRPr="00AC7C7B" w14:paraId="07257529" w14:textId="77777777" w:rsidTr="00695D05">
        <w:trPr>
          <w:trHeight w:val="92"/>
          <w:jc w:val="center"/>
        </w:trPr>
        <w:tc>
          <w:tcPr>
            <w:tcW w:w="1170" w:type="pct"/>
            <w:gridSpan w:val="2"/>
            <w:shd w:val="clear" w:color="auto" w:fill="auto"/>
          </w:tcPr>
          <w:p w14:paraId="737394F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dedicated BWP configuration</w:t>
            </w:r>
          </w:p>
        </w:tc>
        <w:tc>
          <w:tcPr>
            <w:tcW w:w="1167" w:type="pct"/>
            <w:shd w:val="clear" w:color="auto" w:fill="auto"/>
          </w:tcPr>
          <w:p w14:paraId="342604D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3193BE5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BF9BF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DLBWP.1.1</w:t>
            </w:r>
          </w:p>
        </w:tc>
      </w:tr>
      <w:tr w:rsidR="00AC7C7B" w:rsidRPr="00AC7C7B" w14:paraId="60555D1C" w14:textId="77777777" w:rsidTr="00695D05">
        <w:trPr>
          <w:trHeight w:val="92"/>
          <w:jc w:val="center"/>
        </w:trPr>
        <w:tc>
          <w:tcPr>
            <w:tcW w:w="1170" w:type="pct"/>
            <w:gridSpan w:val="2"/>
            <w:shd w:val="clear" w:color="auto" w:fill="auto"/>
          </w:tcPr>
          <w:p w14:paraId="430C4D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bCs/>
                <w:sz w:val="18"/>
              </w:rPr>
            </w:pPr>
            <w:r w:rsidRPr="00AC7C7B">
              <w:rPr>
                <w:rFonts w:ascii="Arial" w:eastAsia="Times New Roman" w:hAnsi="Arial" w:cs="Arial"/>
                <w:bCs/>
                <w:sz w:val="18"/>
              </w:rPr>
              <w:t>UL initial BWP configuration</w:t>
            </w:r>
          </w:p>
        </w:tc>
        <w:tc>
          <w:tcPr>
            <w:tcW w:w="1167" w:type="pct"/>
            <w:shd w:val="clear" w:color="auto" w:fill="auto"/>
          </w:tcPr>
          <w:p w14:paraId="49F8D84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6A8D6F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EF3216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v3.7.0"/>
                <w:sz w:val="18"/>
              </w:rPr>
              <w:t>ULBWP.0.1</w:t>
            </w:r>
          </w:p>
        </w:tc>
      </w:tr>
      <w:tr w:rsidR="00AC7C7B" w:rsidRPr="00AC7C7B" w14:paraId="70982E91" w14:textId="77777777" w:rsidTr="00695D05">
        <w:trPr>
          <w:trHeight w:val="92"/>
          <w:jc w:val="center"/>
        </w:trPr>
        <w:tc>
          <w:tcPr>
            <w:tcW w:w="1170" w:type="pct"/>
            <w:gridSpan w:val="2"/>
            <w:tcBorders>
              <w:bottom w:val="single" w:sz="4" w:space="0" w:color="auto"/>
            </w:tcBorders>
            <w:shd w:val="clear" w:color="auto" w:fill="auto"/>
          </w:tcPr>
          <w:p w14:paraId="45E1DC3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UL dedicated BWP configuration</w:t>
            </w:r>
          </w:p>
        </w:tc>
        <w:tc>
          <w:tcPr>
            <w:tcW w:w="1167" w:type="pct"/>
            <w:shd w:val="clear" w:color="auto" w:fill="auto"/>
          </w:tcPr>
          <w:p w14:paraId="04C9995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450CB8B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417D0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ULBWP.1.1</w:t>
            </w:r>
          </w:p>
        </w:tc>
      </w:tr>
      <w:tr w:rsidR="00AC7C7B" w:rsidRPr="00AC7C7B" w14:paraId="71436D2F" w14:textId="77777777" w:rsidTr="00695D05">
        <w:trPr>
          <w:trHeight w:val="189"/>
          <w:jc w:val="center"/>
        </w:trPr>
        <w:tc>
          <w:tcPr>
            <w:tcW w:w="1170" w:type="pct"/>
            <w:gridSpan w:val="2"/>
            <w:tcBorders>
              <w:bottom w:val="single" w:sz="4" w:space="0" w:color="auto"/>
            </w:tcBorders>
            <w:shd w:val="clear" w:color="auto" w:fill="auto"/>
          </w:tcPr>
          <w:p w14:paraId="193F73C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167" w:type="pct"/>
            <w:shd w:val="clear" w:color="auto" w:fill="auto"/>
          </w:tcPr>
          <w:p w14:paraId="324A548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68992C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73A43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73110C9E" w14:textId="77777777" w:rsidTr="00695D05">
        <w:trPr>
          <w:trHeight w:val="189"/>
          <w:jc w:val="center"/>
        </w:trPr>
        <w:tc>
          <w:tcPr>
            <w:tcW w:w="1170" w:type="pct"/>
            <w:gridSpan w:val="2"/>
            <w:tcBorders>
              <w:top w:val="single" w:sz="4" w:space="0" w:color="auto"/>
              <w:bottom w:val="nil"/>
            </w:tcBorders>
            <w:shd w:val="clear" w:color="auto" w:fill="auto"/>
          </w:tcPr>
          <w:p w14:paraId="42C0916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7096AA2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shd w:val="clear" w:color="auto" w:fill="auto"/>
          </w:tcPr>
          <w:p w14:paraId="5F09970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0DF45FE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CCR.1.3 FDD</w:t>
            </w:r>
          </w:p>
        </w:tc>
      </w:tr>
      <w:tr w:rsidR="00AC7C7B" w:rsidRPr="00AC7C7B" w14:paraId="6EC18BBD" w14:textId="77777777" w:rsidTr="00695D05">
        <w:trPr>
          <w:trHeight w:val="125"/>
          <w:jc w:val="center"/>
        </w:trPr>
        <w:tc>
          <w:tcPr>
            <w:tcW w:w="1170" w:type="pct"/>
            <w:gridSpan w:val="2"/>
            <w:tcBorders>
              <w:bottom w:val="nil"/>
            </w:tcBorders>
            <w:shd w:val="clear" w:color="auto" w:fill="auto"/>
          </w:tcPr>
          <w:p w14:paraId="701DFD7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167" w:type="pct"/>
            <w:shd w:val="clear" w:color="auto" w:fill="auto"/>
          </w:tcPr>
          <w:p w14:paraId="49917F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5" w:type="pct"/>
            <w:tcBorders>
              <w:top w:val="nil"/>
            </w:tcBorders>
            <w:shd w:val="clear" w:color="auto" w:fill="auto"/>
          </w:tcPr>
          <w:p w14:paraId="6DDAA67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830448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65DCCA38" w14:textId="77777777" w:rsidTr="00695D05">
        <w:trPr>
          <w:trHeight w:val="224"/>
          <w:jc w:val="center"/>
        </w:trPr>
        <w:tc>
          <w:tcPr>
            <w:tcW w:w="1170" w:type="pct"/>
            <w:gridSpan w:val="2"/>
            <w:tcBorders>
              <w:bottom w:val="nil"/>
            </w:tcBorders>
            <w:shd w:val="clear" w:color="auto" w:fill="auto"/>
          </w:tcPr>
          <w:p w14:paraId="121AC16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167" w:type="pct"/>
            <w:shd w:val="clear" w:color="auto" w:fill="auto"/>
          </w:tcPr>
          <w:p w14:paraId="2779797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5" w:type="pct"/>
            <w:shd w:val="clear" w:color="auto" w:fill="auto"/>
          </w:tcPr>
          <w:p w14:paraId="7A365C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2807A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20F075C7" w14:textId="77777777" w:rsidTr="00695D05">
        <w:trPr>
          <w:trHeight w:val="285"/>
          <w:jc w:val="center"/>
        </w:trPr>
        <w:tc>
          <w:tcPr>
            <w:tcW w:w="1170" w:type="pct"/>
            <w:gridSpan w:val="2"/>
            <w:tcBorders>
              <w:bottom w:val="nil"/>
            </w:tcBorders>
            <w:shd w:val="clear" w:color="auto" w:fill="auto"/>
          </w:tcPr>
          <w:p w14:paraId="6246C26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167" w:type="pct"/>
            <w:shd w:val="clear" w:color="auto" w:fill="auto"/>
          </w:tcPr>
          <w:p w14:paraId="4F9DA1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5" w:type="pct"/>
            <w:shd w:val="clear" w:color="auto" w:fill="auto"/>
          </w:tcPr>
          <w:p w14:paraId="6D4F0CC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AB413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61C77B89" w14:textId="77777777" w:rsidTr="00695D05">
        <w:trPr>
          <w:trHeight w:val="284"/>
          <w:jc w:val="center"/>
        </w:trPr>
        <w:tc>
          <w:tcPr>
            <w:tcW w:w="1170" w:type="pct"/>
            <w:gridSpan w:val="2"/>
            <w:tcBorders>
              <w:bottom w:val="nil"/>
            </w:tcBorders>
            <w:shd w:val="clear" w:color="auto" w:fill="auto"/>
          </w:tcPr>
          <w:p w14:paraId="43E314A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PRACH Configuration </w:t>
            </w:r>
          </w:p>
        </w:tc>
        <w:tc>
          <w:tcPr>
            <w:tcW w:w="1167" w:type="pct"/>
            <w:shd w:val="clear" w:color="auto" w:fill="auto"/>
          </w:tcPr>
          <w:p w14:paraId="799B4D4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5" w:type="pct"/>
            <w:shd w:val="clear" w:color="auto" w:fill="auto"/>
          </w:tcPr>
          <w:p w14:paraId="55F1D45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96B3B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PRACH.1 FR1</w:t>
            </w:r>
          </w:p>
        </w:tc>
      </w:tr>
      <w:tr w:rsidR="00AC7C7B" w:rsidRPr="00AC7C7B" w14:paraId="0EF3D4BC" w14:textId="77777777" w:rsidTr="00695D05">
        <w:trPr>
          <w:trHeight w:val="164"/>
          <w:jc w:val="center"/>
        </w:trPr>
        <w:tc>
          <w:tcPr>
            <w:tcW w:w="2337" w:type="pct"/>
            <w:gridSpan w:val="3"/>
            <w:shd w:val="clear" w:color="auto" w:fill="auto"/>
          </w:tcPr>
          <w:p w14:paraId="3CDB12D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index assigned as RLM RS</w:t>
            </w:r>
          </w:p>
        </w:tc>
        <w:tc>
          <w:tcPr>
            <w:tcW w:w="555" w:type="pct"/>
            <w:shd w:val="clear" w:color="auto" w:fill="auto"/>
          </w:tcPr>
          <w:p w14:paraId="3B6F3E7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5BC2C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07DEF1F9" w14:textId="77777777" w:rsidTr="00695D05">
        <w:trPr>
          <w:trHeight w:val="176"/>
          <w:jc w:val="center"/>
        </w:trPr>
        <w:tc>
          <w:tcPr>
            <w:tcW w:w="2337" w:type="pct"/>
            <w:gridSpan w:val="3"/>
            <w:shd w:val="clear" w:color="auto" w:fill="auto"/>
          </w:tcPr>
          <w:p w14:paraId="3B34DF2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555" w:type="pct"/>
            <w:shd w:val="clear" w:color="auto" w:fill="auto"/>
          </w:tcPr>
          <w:p w14:paraId="7660BC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830EC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7CB23CFC" w14:textId="77777777" w:rsidTr="00695D05">
        <w:trPr>
          <w:trHeight w:val="164"/>
          <w:jc w:val="center"/>
        </w:trPr>
        <w:tc>
          <w:tcPr>
            <w:tcW w:w="2337" w:type="pct"/>
            <w:gridSpan w:val="3"/>
            <w:shd w:val="clear" w:color="auto" w:fill="auto"/>
          </w:tcPr>
          <w:p w14:paraId="0EF5A46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555" w:type="pct"/>
            <w:shd w:val="clear" w:color="auto" w:fill="auto"/>
          </w:tcPr>
          <w:p w14:paraId="00B150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D78571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35E627FB" w14:textId="77777777" w:rsidTr="00695D05">
        <w:trPr>
          <w:trHeight w:val="341"/>
          <w:jc w:val="center"/>
        </w:trPr>
        <w:tc>
          <w:tcPr>
            <w:tcW w:w="2337" w:type="pct"/>
            <w:gridSpan w:val="3"/>
            <w:shd w:val="clear" w:color="auto" w:fill="auto"/>
          </w:tcPr>
          <w:p w14:paraId="5CDA924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555" w:type="pct"/>
            <w:shd w:val="clear" w:color="auto" w:fill="auto"/>
          </w:tcPr>
          <w:p w14:paraId="4829D6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80B55C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5748C1C9" w14:textId="77777777" w:rsidTr="00695D05">
        <w:trPr>
          <w:trHeight w:val="166"/>
          <w:jc w:val="center"/>
        </w:trPr>
        <w:tc>
          <w:tcPr>
            <w:tcW w:w="1075" w:type="pct"/>
            <w:tcBorders>
              <w:bottom w:val="nil"/>
            </w:tcBorders>
            <w:shd w:val="clear" w:color="auto" w:fill="auto"/>
          </w:tcPr>
          <w:p w14:paraId="599891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Out of sync transmission parameters </w:t>
            </w:r>
          </w:p>
        </w:tc>
        <w:tc>
          <w:tcPr>
            <w:tcW w:w="1262" w:type="pct"/>
            <w:gridSpan w:val="2"/>
            <w:shd w:val="clear" w:color="auto" w:fill="auto"/>
          </w:tcPr>
          <w:p w14:paraId="4D170E2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55" w:type="pct"/>
            <w:shd w:val="clear" w:color="auto" w:fill="auto"/>
          </w:tcPr>
          <w:p w14:paraId="08879B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566794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3193157E" w14:textId="77777777" w:rsidTr="00695D05">
        <w:trPr>
          <w:trHeight w:val="359"/>
          <w:jc w:val="center"/>
        </w:trPr>
        <w:tc>
          <w:tcPr>
            <w:tcW w:w="1075" w:type="pct"/>
            <w:tcBorders>
              <w:top w:val="nil"/>
              <w:bottom w:val="nil"/>
            </w:tcBorders>
            <w:shd w:val="clear" w:color="auto" w:fill="auto"/>
          </w:tcPr>
          <w:p w14:paraId="1D3F200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9BD590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55" w:type="pct"/>
            <w:shd w:val="clear" w:color="auto" w:fill="auto"/>
          </w:tcPr>
          <w:p w14:paraId="100C63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65B24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3765ABA5" w14:textId="77777777" w:rsidTr="00695D05">
        <w:trPr>
          <w:trHeight w:val="179"/>
          <w:jc w:val="center"/>
        </w:trPr>
        <w:tc>
          <w:tcPr>
            <w:tcW w:w="1075" w:type="pct"/>
            <w:tcBorders>
              <w:top w:val="nil"/>
              <w:bottom w:val="nil"/>
            </w:tcBorders>
            <w:shd w:val="clear" w:color="auto" w:fill="auto"/>
          </w:tcPr>
          <w:p w14:paraId="72AC4CF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710FF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55" w:type="pct"/>
            <w:shd w:val="clear" w:color="auto" w:fill="auto"/>
          </w:tcPr>
          <w:p w14:paraId="422FBA1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2108" w:type="pct"/>
            <w:shd w:val="clear" w:color="auto" w:fill="auto"/>
          </w:tcPr>
          <w:p w14:paraId="3C02182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6D6182E5" w14:textId="77777777" w:rsidTr="00695D05">
        <w:trPr>
          <w:trHeight w:val="894"/>
          <w:jc w:val="center"/>
        </w:trPr>
        <w:tc>
          <w:tcPr>
            <w:tcW w:w="1075" w:type="pct"/>
            <w:tcBorders>
              <w:top w:val="nil"/>
              <w:bottom w:val="nil"/>
            </w:tcBorders>
            <w:shd w:val="clear" w:color="auto" w:fill="auto"/>
          </w:tcPr>
          <w:p w14:paraId="5276AF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2E289AA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55" w:type="pct"/>
            <w:shd w:val="clear" w:color="auto" w:fill="auto"/>
          </w:tcPr>
          <w:p w14:paraId="66C24F4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108" w:type="pct"/>
            <w:shd w:val="clear" w:color="auto" w:fill="auto"/>
          </w:tcPr>
          <w:p w14:paraId="47679F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5F0C8D3D" w14:textId="77777777" w:rsidTr="00695D05">
        <w:trPr>
          <w:trHeight w:val="881"/>
          <w:jc w:val="center"/>
        </w:trPr>
        <w:tc>
          <w:tcPr>
            <w:tcW w:w="1075" w:type="pct"/>
            <w:tcBorders>
              <w:top w:val="nil"/>
              <w:bottom w:val="nil"/>
            </w:tcBorders>
            <w:shd w:val="clear" w:color="auto" w:fill="auto"/>
          </w:tcPr>
          <w:p w14:paraId="50E789B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D9C364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55" w:type="pct"/>
            <w:shd w:val="clear" w:color="auto" w:fill="auto"/>
          </w:tcPr>
          <w:p w14:paraId="4CDB56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2108" w:type="pct"/>
            <w:shd w:val="clear" w:color="auto" w:fill="auto"/>
          </w:tcPr>
          <w:p w14:paraId="1590620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3381B055" w14:textId="77777777" w:rsidTr="00695D05">
        <w:trPr>
          <w:trHeight w:val="386"/>
          <w:jc w:val="center"/>
        </w:trPr>
        <w:tc>
          <w:tcPr>
            <w:tcW w:w="1075" w:type="pct"/>
            <w:tcBorders>
              <w:top w:val="nil"/>
              <w:bottom w:val="nil"/>
            </w:tcBorders>
            <w:shd w:val="clear" w:color="auto" w:fill="auto"/>
          </w:tcPr>
          <w:p w14:paraId="7F9344E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4FC8749E"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55" w:type="pct"/>
            <w:shd w:val="clear" w:color="auto" w:fill="auto"/>
          </w:tcPr>
          <w:p w14:paraId="582EAB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117794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0C5AC01B" w14:textId="77777777" w:rsidTr="00695D05">
        <w:trPr>
          <w:trHeight w:val="191"/>
          <w:jc w:val="center"/>
        </w:trPr>
        <w:tc>
          <w:tcPr>
            <w:tcW w:w="1075" w:type="pct"/>
            <w:tcBorders>
              <w:top w:val="nil"/>
            </w:tcBorders>
            <w:shd w:val="clear" w:color="auto" w:fill="auto"/>
          </w:tcPr>
          <w:p w14:paraId="11567C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3DF703FA"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55" w:type="pct"/>
            <w:shd w:val="clear" w:color="auto" w:fill="auto"/>
          </w:tcPr>
          <w:p w14:paraId="4860541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28751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1C1B8F70" w14:textId="77777777" w:rsidTr="00695D05">
        <w:trPr>
          <w:trHeight w:val="179"/>
          <w:jc w:val="center"/>
        </w:trPr>
        <w:tc>
          <w:tcPr>
            <w:tcW w:w="2337" w:type="pct"/>
            <w:gridSpan w:val="3"/>
            <w:shd w:val="clear" w:color="auto" w:fill="auto"/>
          </w:tcPr>
          <w:p w14:paraId="108884F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bCs/>
                <w:sz w:val="18"/>
              </w:rPr>
            </w:pPr>
            <w:r w:rsidRPr="00AC7C7B">
              <w:rPr>
                <w:rFonts w:ascii="Arial" w:eastAsia="Times New Roman" w:hAnsi="Arial"/>
                <w:bCs/>
                <w:sz w:val="18"/>
              </w:rPr>
              <w:t xml:space="preserve">DRX </w:t>
            </w:r>
            <w:r w:rsidRPr="00AC7C7B">
              <w:rPr>
                <w:rFonts w:ascii="Arial" w:eastAsia="Times New Roman" w:hAnsi="Arial"/>
                <w:sz w:val="18"/>
              </w:rPr>
              <w:t>Configuration</w:t>
            </w:r>
          </w:p>
        </w:tc>
        <w:tc>
          <w:tcPr>
            <w:tcW w:w="555" w:type="pct"/>
            <w:shd w:val="clear" w:color="auto" w:fill="auto"/>
          </w:tcPr>
          <w:p w14:paraId="60625B5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3857D1E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DRX.3</w:t>
            </w:r>
          </w:p>
        </w:tc>
      </w:tr>
      <w:tr w:rsidR="00AC7C7B" w:rsidRPr="00AC7C7B" w14:paraId="72917B9F" w14:textId="77777777" w:rsidTr="00695D05">
        <w:trPr>
          <w:trHeight w:val="166"/>
          <w:jc w:val="center"/>
        </w:trPr>
        <w:tc>
          <w:tcPr>
            <w:tcW w:w="2337" w:type="pct"/>
            <w:gridSpan w:val="3"/>
            <w:shd w:val="clear" w:color="auto" w:fill="auto"/>
          </w:tcPr>
          <w:p w14:paraId="685A885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555" w:type="pct"/>
            <w:shd w:val="clear" w:color="auto" w:fill="auto"/>
          </w:tcPr>
          <w:p w14:paraId="742D44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7A8D2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N.A.</w:t>
            </w:r>
          </w:p>
        </w:tc>
      </w:tr>
      <w:tr w:rsidR="00AC7C7B" w:rsidRPr="00AC7C7B" w14:paraId="2BDD0F62" w14:textId="77777777" w:rsidTr="00695D05">
        <w:trPr>
          <w:trHeight w:val="346"/>
          <w:jc w:val="center"/>
        </w:trPr>
        <w:tc>
          <w:tcPr>
            <w:tcW w:w="2337" w:type="pct"/>
            <w:gridSpan w:val="3"/>
            <w:shd w:val="clear" w:color="auto" w:fill="auto"/>
          </w:tcPr>
          <w:p w14:paraId="524081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555" w:type="pct"/>
            <w:shd w:val="clear" w:color="auto" w:fill="auto"/>
          </w:tcPr>
          <w:p w14:paraId="0FC1F15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E5487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263A02D3" w14:textId="77777777" w:rsidTr="00695D05">
        <w:trPr>
          <w:trHeight w:val="166"/>
          <w:jc w:val="center"/>
        </w:trPr>
        <w:tc>
          <w:tcPr>
            <w:tcW w:w="2337" w:type="pct"/>
            <w:gridSpan w:val="3"/>
            <w:shd w:val="clear" w:color="auto" w:fill="auto"/>
          </w:tcPr>
          <w:p w14:paraId="5AA3FCD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555" w:type="pct"/>
            <w:shd w:val="clear" w:color="auto" w:fill="auto"/>
          </w:tcPr>
          <w:p w14:paraId="6026AC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2108" w:type="pct"/>
            <w:shd w:val="clear" w:color="auto" w:fill="auto"/>
          </w:tcPr>
          <w:p w14:paraId="46A4400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0</w:t>
            </w:r>
          </w:p>
        </w:tc>
      </w:tr>
      <w:tr w:rsidR="00AC7C7B" w:rsidRPr="00AC7C7B" w14:paraId="2D19224B" w14:textId="77777777" w:rsidTr="00695D05">
        <w:trPr>
          <w:trHeight w:val="166"/>
          <w:jc w:val="center"/>
        </w:trPr>
        <w:tc>
          <w:tcPr>
            <w:tcW w:w="2337" w:type="pct"/>
            <w:gridSpan w:val="3"/>
            <w:shd w:val="clear" w:color="auto" w:fill="auto"/>
          </w:tcPr>
          <w:p w14:paraId="1A8B12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555" w:type="pct"/>
            <w:shd w:val="clear" w:color="auto" w:fill="auto"/>
          </w:tcPr>
          <w:p w14:paraId="645CF42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2108" w:type="pct"/>
            <w:shd w:val="clear" w:color="auto" w:fill="auto"/>
          </w:tcPr>
          <w:p w14:paraId="5D0F400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62097944" w14:textId="77777777" w:rsidTr="00695D05">
        <w:trPr>
          <w:trHeight w:val="166"/>
          <w:jc w:val="center"/>
        </w:trPr>
        <w:tc>
          <w:tcPr>
            <w:tcW w:w="2337" w:type="pct"/>
            <w:gridSpan w:val="3"/>
            <w:shd w:val="clear" w:color="auto" w:fill="auto"/>
          </w:tcPr>
          <w:p w14:paraId="38455C7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555" w:type="pct"/>
            <w:shd w:val="clear" w:color="auto" w:fill="auto"/>
          </w:tcPr>
          <w:p w14:paraId="57F9AE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09DD53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4B17C5B" w14:textId="77777777" w:rsidTr="00695D05">
        <w:trPr>
          <w:trHeight w:val="166"/>
          <w:jc w:val="center"/>
        </w:trPr>
        <w:tc>
          <w:tcPr>
            <w:tcW w:w="2337" w:type="pct"/>
            <w:gridSpan w:val="3"/>
            <w:shd w:val="clear" w:color="auto" w:fill="auto"/>
          </w:tcPr>
          <w:p w14:paraId="207E213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555" w:type="pct"/>
            <w:shd w:val="clear" w:color="auto" w:fill="auto"/>
          </w:tcPr>
          <w:p w14:paraId="21CBEF1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7A088E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142D8DD0" w14:textId="77777777" w:rsidTr="00695D05">
        <w:trPr>
          <w:trHeight w:val="136"/>
          <w:jc w:val="center"/>
        </w:trPr>
        <w:tc>
          <w:tcPr>
            <w:tcW w:w="1170" w:type="pct"/>
            <w:gridSpan w:val="2"/>
            <w:tcBorders>
              <w:bottom w:val="nil"/>
            </w:tcBorders>
            <w:shd w:val="clear" w:color="auto" w:fill="auto"/>
          </w:tcPr>
          <w:p w14:paraId="37FC98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167" w:type="pct"/>
            <w:shd w:val="clear" w:color="auto" w:fill="auto"/>
          </w:tcPr>
          <w:p w14:paraId="7080F5A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5" w:type="pct"/>
            <w:shd w:val="clear" w:color="auto" w:fill="auto"/>
          </w:tcPr>
          <w:p w14:paraId="1E5DF22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520536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szCs w:val="18"/>
              </w:rPr>
              <w:t>CSI-RS.1.1 FDD</w:t>
            </w:r>
          </w:p>
        </w:tc>
      </w:tr>
      <w:tr w:rsidR="00AC7C7B" w:rsidRPr="00AC7C7B" w14:paraId="06225E8E" w14:textId="77777777" w:rsidTr="00695D05">
        <w:trPr>
          <w:trHeight w:val="136"/>
          <w:jc w:val="center"/>
        </w:trPr>
        <w:tc>
          <w:tcPr>
            <w:tcW w:w="1170" w:type="pct"/>
            <w:gridSpan w:val="2"/>
            <w:tcBorders>
              <w:bottom w:val="nil"/>
            </w:tcBorders>
            <w:shd w:val="clear" w:color="auto" w:fill="auto"/>
          </w:tcPr>
          <w:p w14:paraId="32A618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CSI-RS for tracking</w:t>
            </w:r>
          </w:p>
        </w:tc>
        <w:tc>
          <w:tcPr>
            <w:tcW w:w="1167" w:type="pct"/>
            <w:shd w:val="clear" w:color="auto" w:fill="auto"/>
          </w:tcPr>
          <w:p w14:paraId="2911C8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5" w:type="pct"/>
            <w:shd w:val="clear" w:color="auto" w:fill="auto"/>
          </w:tcPr>
          <w:p w14:paraId="2A32F1A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6CA5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TRS.1.1 FDD</w:t>
            </w:r>
          </w:p>
        </w:tc>
      </w:tr>
      <w:tr w:rsidR="00AC7C7B" w:rsidRPr="00AC7C7B" w14:paraId="752F9CE4" w14:textId="77777777" w:rsidTr="00695D05">
        <w:trPr>
          <w:trHeight w:val="185"/>
          <w:jc w:val="center"/>
        </w:trPr>
        <w:tc>
          <w:tcPr>
            <w:tcW w:w="2337" w:type="pct"/>
            <w:gridSpan w:val="3"/>
            <w:shd w:val="clear" w:color="auto" w:fill="auto"/>
          </w:tcPr>
          <w:p w14:paraId="6F922B6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555" w:type="pct"/>
            <w:shd w:val="clear" w:color="auto" w:fill="auto"/>
          </w:tcPr>
          <w:p w14:paraId="5597E2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2108" w:type="pct"/>
            <w:shd w:val="clear" w:color="auto" w:fill="auto"/>
          </w:tcPr>
          <w:p w14:paraId="3EDE675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15DA7500" w14:textId="77777777" w:rsidTr="00695D05">
        <w:trPr>
          <w:trHeight w:val="185"/>
          <w:jc w:val="center"/>
        </w:trPr>
        <w:tc>
          <w:tcPr>
            <w:tcW w:w="2337" w:type="pct"/>
            <w:gridSpan w:val="3"/>
            <w:shd w:val="clear" w:color="auto" w:fill="auto"/>
          </w:tcPr>
          <w:p w14:paraId="3EA2D5A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555" w:type="pct"/>
            <w:shd w:val="clear" w:color="auto" w:fill="auto"/>
          </w:tcPr>
          <w:p w14:paraId="07EC61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2108" w:type="pct"/>
            <w:shd w:val="clear" w:color="auto" w:fill="auto"/>
          </w:tcPr>
          <w:p w14:paraId="1277B7F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0.68</w:t>
            </w:r>
          </w:p>
        </w:tc>
      </w:tr>
      <w:tr w:rsidR="00AC7C7B" w:rsidRPr="00AC7C7B" w14:paraId="3DA4C079" w14:textId="77777777" w:rsidTr="00695D05">
        <w:trPr>
          <w:trHeight w:val="185"/>
          <w:jc w:val="center"/>
        </w:trPr>
        <w:tc>
          <w:tcPr>
            <w:tcW w:w="2337" w:type="pct"/>
            <w:gridSpan w:val="3"/>
            <w:shd w:val="clear" w:color="auto" w:fill="auto"/>
          </w:tcPr>
          <w:p w14:paraId="78C73FC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555" w:type="pct"/>
            <w:shd w:val="clear" w:color="auto" w:fill="auto"/>
          </w:tcPr>
          <w:p w14:paraId="0EE70A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2108" w:type="pct"/>
            <w:shd w:val="clear" w:color="auto" w:fill="auto"/>
          </w:tcPr>
          <w:p w14:paraId="508948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0.68</w:t>
            </w:r>
          </w:p>
        </w:tc>
      </w:tr>
      <w:tr w:rsidR="00AC7C7B" w:rsidRPr="00AC7C7B" w14:paraId="11242374" w14:textId="77777777" w:rsidTr="00695D05">
        <w:trPr>
          <w:trHeight w:val="185"/>
          <w:jc w:val="center"/>
        </w:trPr>
        <w:tc>
          <w:tcPr>
            <w:tcW w:w="2337" w:type="pct"/>
            <w:gridSpan w:val="3"/>
            <w:shd w:val="clear" w:color="auto" w:fill="auto"/>
          </w:tcPr>
          <w:p w14:paraId="7478AEE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555" w:type="pct"/>
            <w:shd w:val="clear" w:color="auto" w:fill="auto"/>
          </w:tcPr>
          <w:p w14:paraId="54DAE9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2108" w:type="pct"/>
            <w:shd w:val="clear" w:color="auto" w:fill="auto"/>
          </w:tcPr>
          <w:p w14:paraId="6D2A77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0.64</w:t>
            </w:r>
          </w:p>
        </w:tc>
      </w:tr>
      <w:tr w:rsidR="00AC7C7B" w:rsidRPr="00AC7C7B" w14:paraId="7D0C871E" w14:textId="77777777" w:rsidTr="00695D05">
        <w:trPr>
          <w:trHeight w:val="498"/>
          <w:jc w:val="center"/>
        </w:trPr>
        <w:tc>
          <w:tcPr>
            <w:tcW w:w="5000" w:type="pct"/>
            <w:gridSpan w:val="5"/>
          </w:tcPr>
          <w:p w14:paraId="3270D4B6"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All configurations are assigned to the UE prior to the start of time period T1.</w:t>
            </w:r>
          </w:p>
          <w:p w14:paraId="2D9D0D1B" w14:textId="77777777" w:rsidR="00AC7C7B" w:rsidRPr="00AC7C7B" w:rsidDel="0011164E"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UE-specific PDCCH is not transmitted after T1 starts.</w:t>
            </w:r>
          </w:p>
        </w:tc>
      </w:tr>
    </w:tbl>
    <w:p w14:paraId="64A88095" w14:textId="77777777" w:rsidR="00AC7C7B" w:rsidRPr="00AC7C7B" w:rsidRDefault="00AC7C7B" w:rsidP="00AC7C7B">
      <w:pPr>
        <w:overflowPunct w:val="0"/>
        <w:autoSpaceDE w:val="0"/>
        <w:autoSpaceDN w:val="0"/>
        <w:adjustRightInd w:val="0"/>
        <w:textAlignment w:val="baseline"/>
        <w:rPr>
          <w:rFonts w:eastAsia="Times New Roman"/>
        </w:rPr>
      </w:pPr>
    </w:p>
    <w:p w14:paraId="2F59C98B"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14.4.1.3.4.2</w:t>
      </w:r>
      <w:r w:rsidRPr="00AC7C7B">
        <w:rPr>
          <w:rFonts w:ascii="Arial" w:eastAsia="Times New Roman" w:hAnsi="Arial"/>
        </w:rPr>
        <w:tab/>
        <w:t>Test Procedure</w:t>
      </w:r>
    </w:p>
    <w:p w14:paraId="2295A52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14.4.1.3.4.1-3.</w:t>
      </w:r>
    </w:p>
    <w:p w14:paraId="61EE745B"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3F2AC1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5FBFB5F5"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periodic CSI reporting and DRX according to section 14.4.1.3.4.3.</w:t>
      </w:r>
    </w:p>
    <w:p w14:paraId="58B4512B"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189ABE4F"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4.</w:t>
      </w:r>
      <w:r w:rsidRPr="00AC7C7B">
        <w:rPr>
          <w:rFonts w:eastAsia="??"/>
        </w:rPr>
        <w:tab/>
        <w:t>Set the parameters of NR Cell according to T1 in Table 14.4.1.3.5-1.</w:t>
      </w:r>
      <w:r w:rsidRPr="00AC7C7B">
        <w:rPr>
          <w:rFonts w:eastAsia="Times New Roman"/>
        </w:rPr>
        <w:t xml:space="preserve"> Propagation conditions are set according to clause C.2.3</w:t>
      </w:r>
      <w:r w:rsidRPr="00AC7C7B">
        <w:rPr>
          <w:rFonts w:eastAsia="??"/>
        </w:rPr>
        <w:t>. T1 starts.</w:t>
      </w:r>
    </w:p>
    <w:p w14:paraId="03838E75"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5.</w:t>
      </w:r>
      <w:r w:rsidRPr="00AC7C7B">
        <w:rPr>
          <w:rFonts w:eastAsia="??"/>
        </w:rPr>
        <w:tab/>
        <w:t>When T1 expires the SS shall change the SNR value to T2 as specified in Table 14.4.1.3.5-1. T2 starts.</w:t>
      </w:r>
    </w:p>
    <w:p w14:paraId="68FCC2FE"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6.</w:t>
      </w:r>
      <w:r w:rsidRPr="00AC7C7B">
        <w:rPr>
          <w:rFonts w:eastAsia="??"/>
        </w:rPr>
        <w:tab/>
        <w:t>When T2 expires the SS shall change the SNR value to T3 as specified in Table 14.4.1.3.5-1. T3 starts.</w:t>
      </w:r>
    </w:p>
    <w:p w14:paraId="43D175B8"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7</w:t>
      </w:r>
      <w:r w:rsidRPr="00AC7C7B">
        <w:rPr>
          <w:rFonts w:eastAsia="Times New Roman"/>
        </w:rPr>
        <w:t>.</w:t>
      </w:r>
      <w:r w:rsidRPr="00AC7C7B">
        <w:rPr>
          <w:rFonts w:eastAsia="Times New Roman"/>
        </w:rPr>
        <w:tab/>
      </w:r>
      <w:r w:rsidRPr="00AC7C7B">
        <w:rPr>
          <w:rFonts w:eastAsia="??"/>
        </w:rPr>
        <w:t>If the SS:</w:t>
      </w:r>
    </w:p>
    <w:p w14:paraId="559DFFD0" w14:textId="77777777" w:rsidR="00AC7C7B" w:rsidRPr="00AC7C7B" w:rsidRDefault="00AC7C7B" w:rsidP="00AC7C7B">
      <w:pPr>
        <w:overflowPunct w:val="0"/>
        <w:autoSpaceDE w:val="0"/>
        <w:autoSpaceDN w:val="0"/>
        <w:adjustRightInd w:val="0"/>
        <w:ind w:left="851" w:hanging="284"/>
        <w:textAlignment w:val="baseline"/>
        <w:rPr>
          <w:rFonts w:eastAsia="??"/>
        </w:rPr>
      </w:pPr>
      <w:r w:rsidRPr="00AC7C7B">
        <w:rPr>
          <w:rFonts w:eastAsia="??"/>
        </w:rPr>
        <w:t>a)</w:t>
      </w:r>
      <w:r w:rsidRPr="00AC7C7B">
        <w:rPr>
          <w:rFonts w:eastAsia="??"/>
        </w:rPr>
        <w:tab/>
        <w:t xml:space="preserve">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B; and</w:t>
      </w:r>
    </w:p>
    <w:p w14:paraId="296BC4F3" w14:textId="77777777" w:rsidR="00AC7C7B" w:rsidRPr="00AC7C7B" w:rsidRDefault="00AC7C7B" w:rsidP="00AC7C7B">
      <w:pPr>
        <w:overflowPunct w:val="0"/>
        <w:autoSpaceDE w:val="0"/>
        <w:autoSpaceDN w:val="0"/>
        <w:adjustRightInd w:val="0"/>
        <w:ind w:left="851" w:hanging="284"/>
        <w:textAlignment w:val="baseline"/>
        <w:rPr>
          <w:rFonts w:eastAsia="??"/>
        </w:rPr>
      </w:pPr>
      <w:r w:rsidRPr="00AC7C7B">
        <w:rPr>
          <w:rFonts w:eastAsia="??"/>
        </w:rPr>
        <w:t>b)</w:t>
      </w:r>
      <w:r w:rsidRPr="00AC7C7B">
        <w:rPr>
          <w:rFonts w:eastAsia="??"/>
        </w:rPr>
        <w:tab/>
        <w:t xml:space="preserve">does not detect any uplink power higher than </w:t>
      </w:r>
      <w:r w:rsidRPr="00AC7C7B">
        <w:rPr>
          <w:rFonts w:eastAsia="Times New Roman"/>
        </w:rPr>
        <w:t xml:space="preserve">OFF power </w:t>
      </w:r>
      <w:r w:rsidRPr="00AC7C7B">
        <w:rPr>
          <w:rFonts w:eastAsia="??"/>
        </w:rPr>
        <w:t>from time point C (</w:t>
      </w:r>
      <w:r w:rsidRPr="00AC7C7B">
        <w:rPr>
          <w:rFonts w:eastAsia="??"/>
          <w:lang w:eastAsia="ja-JP"/>
        </w:rPr>
        <w:t>D1</w:t>
      </w:r>
      <w:r w:rsidRPr="00AC7C7B">
        <w:rPr>
          <w:rFonts w:eastAsia="??"/>
        </w:rPr>
        <w:t xml:space="preserve"> after the start of T3) until T3 expires, the number of successful tests is increased by one.</w:t>
      </w:r>
    </w:p>
    <w:p w14:paraId="266F77D2" w14:textId="77777777" w:rsidR="00AC7C7B" w:rsidRPr="00AC7C7B" w:rsidRDefault="00AC7C7B" w:rsidP="00AC7C7B">
      <w:pPr>
        <w:overflowPunct w:val="0"/>
        <w:autoSpaceDE w:val="0"/>
        <w:autoSpaceDN w:val="0"/>
        <w:adjustRightInd w:val="0"/>
        <w:ind w:left="851" w:hanging="284"/>
        <w:textAlignment w:val="baseline"/>
        <w:rPr>
          <w:rFonts w:eastAsia="??"/>
        </w:rPr>
      </w:pPr>
      <w:r w:rsidRPr="00AC7C7B">
        <w:rPr>
          <w:rFonts w:eastAsia="??"/>
        </w:rPr>
        <w:t>Otherwise, the number of failed tests is increased by one and proceed with step 10.</w:t>
      </w:r>
    </w:p>
    <w:p w14:paraId="1D546917"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8</w:t>
      </w:r>
      <w:r w:rsidRPr="00AC7C7B">
        <w:rPr>
          <w:rFonts w:eastAsia="Times New Roman"/>
        </w:rPr>
        <w:t>.</w:t>
      </w:r>
      <w:r w:rsidRPr="00AC7C7B">
        <w:rPr>
          <w:rFonts w:eastAsia="Times New Roman"/>
        </w:rPr>
        <w:tab/>
        <w:t>When T3 expires the SS shall change the SNR value to T1 as specified in Table 14.4.1.3.5-1</w:t>
      </w:r>
      <w:r w:rsidRPr="00AC7C7B">
        <w:rPr>
          <w:rFonts w:eastAsia="??"/>
        </w:rPr>
        <w:t>.</w:t>
      </w:r>
    </w:p>
    <w:p w14:paraId="4A505ADE"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If the UE has re-established the connection within 2 seconds, proceed with step 11. Otherwise, proceed with step 10.</w:t>
      </w:r>
    </w:p>
    <w:p w14:paraId="07BAC361"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22E613B7"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1-9 until the confidence level according to Annex G clause G.2.3 is achieved.</w:t>
      </w:r>
    </w:p>
    <w:p w14:paraId="6F8F252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14.4.1.3.4.3</w:t>
      </w:r>
      <w:r w:rsidRPr="00AC7C7B">
        <w:rPr>
          <w:rFonts w:ascii="Arial" w:eastAsia="Times New Roman" w:hAnsi="Arial"/>
        </w:rPr>
        <w:tab/>
        <w:t>Message Contents</w:t>
      </w:r>
    </w:p>
    <w:p w14:paraId="6191228E"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17E79641"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cs="v4.2.0"/>
          <w:b/>
        </w:rPr>
      </w:pPr>
      <w:r w:rsidRPr="00AC7C7B">
        <w:rPr>
          <w:rFonts w:ascii="Arial" w:eastAsia="Times New Roman" w:hAnsi="Arial" w:cs="v4.2.0"/>
          <w:b/>
        </w:rPr>
        <w:t xml:space="preserve">Table 14.4.1.3.4.3-1: Common Exception messages 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6E7F0350" w14:textId="77777777" w:rsidTr="00695D0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A7BE7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4D6A9529"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AEF55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8061BE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173A6F1B"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E930F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08633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H.3.1-1</w:t>
            </w:r>
          </w:p>
          <w:p w14:paraId="01D3665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Table H.3.1-2 with Condition L3 FILTERING NEEDED, </w:t>
            </w:r>
          </w:p>
          <w:p w14:paraId="2609C8E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H.3.1-3 with Condition RLM</w:t>
            </w:r>
          </w:p>
          <w:p w14:paraId="606D5A0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SSB RLM</w:t>
            </w:r>
          </w:p>
          <w:p w14:paraId="5E24998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H.3.5-4</w:t>
            </w:r>
          </w:p>
          <w:p w14:paraId="3D22FD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SSB RLM</w:t>
            </w:r>
          </w:p>
          <w:p w14:paraId="026124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H.3.7-1 with condition DRX.3</w:t>
            </w:r>
          </w:p>
          <w:p w14:paraId="63C4FD6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37C50DA4" w14:textId="77777777" w:rsidR="00AC7C7B" w:rsidRPr="00AC7C7B" w:rsidRDefault="00AC7C7B" w:rsidP="00AC7C7B">
      <w:pPr>
        <w:overflowPunct w:val="0"/>
        <w:autoSpaceDE w:val="0"/>
        <w:autoSpaceDN w:val="0"/>
        <w:adjustRightInd w:val="0"/>
        <w:textAlignment w:val="baseline"/>
        <w:rPr>
          <w:rFonts w:eastAsia="Times New Roman"/>
        </w:rPr>
      </w:pPr>
    </w:p>
    <w:p w14:paraId="1DA91436"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Table 14.4.1.3</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14FF3275"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7A7927F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218BE39C"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D3F72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B0A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606B9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0BF39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6A882F78"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EA79A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EE7E79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ABE4F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BCD8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043F91E"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5920BB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ED89F1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75BD18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820D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8CBCEBE"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AB8C0B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CC573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DF9A64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6D651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2780A6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DC709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7B1CE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B5BFF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389B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55F4D7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232E2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1DFE1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AA8F66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0246B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4A9468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42AD1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9A1BF6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37AA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A06E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5D036FEC" w14:textId="77777777" w:rsidR="00AC7C7B" w:rsidRPr="00AC7C7B" w:rsidRDefault="00AC7C7B" w:rsidP="00AC7C7B">
      <w:pPr>
        <w:overflowPunct w:val="0"/>
        <w:autoSpaceDE w:val="0"/>
        <w:autoSpaceDN w:val="0"/>
        <w:adjustRightInd w:val="0"/>
        <w:textAlignment w:val="baseline"/>
        <w:rPr>
          <w:rFonts w:eastAsia="Times New Roman"/>
        </w:rPr>
      </w:pPr>
    </w:p>
    <w:p w14:paraId="67E9AA7E"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14.4.1.3.5</w:t>
      </w:r>
      <w:r w:rsidRPr="00AC7C7B">
        <w:rPr>
          <w:rFonts w:ascii="Arial" w:eastAsia="Times New Roman" w:hAnsi="Arial"/>
        </w:rPr>
        <w:tab/>
        <w:t>Test Requirement</w:t>
      </w:r>
    </w:p>
    <w:p w14:paraId="0A3E83FC"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14.4.1.3.5-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Out-of-sync for </w:t>
      </w:r>
      <w:proofErr w:type="spellStart"/>
      <w:r w:rsidRPr="00AC7C7B">
        <w:rPr>
          <w:rFonts w:eastAsia="Batang"/>
        </w:rPr>
        <w:t>PCell</w:t>
      </w:r>
      <w:proofErr w:type="spellEnd"/>
      <w:r w:rsidRPr="00AC7C7B">
        <w:rPr>
          <w:rFonts w:eastAsia="Batang"/>
        </w:rPr>
        <w:t xml:space="preserve"> configured with SSB-based RLM RS in DRX mode for Satellite Access.</w:t>
      </w:r>
    </w:p>
    <w:p w14:paraId="1B5A16B8" w14:textId="77777777" w:rsidR="00AC7C7B" w:rsidRPr="00AC7C7B"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14.4.1.3.5-1: Cell-specific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AC7C7B" w:rsidRPr="00AC7C7B" w14:paraId="051FC267" w14:textId="77777777" w:rsidTr="00695D05">
        <w:trPr>
          <w:cantSplit/>
          <w:trHeight w:val="161"/>
          <w:jc w:val="center"/>
        </w:trPr>
        <w:tc>
          <w:tcPr>
            <w:tcW w:w="3823" w:type="dxa"/>
            <w:gridSpan w:val="2"/>
            <w:tcBorders>
              <w:top w:val="single" w:sz="4" w:space="0" w:color="auto"/>
              <w:left w:val="single" w:sz="4" w:space="0" w:color="auto"/>
              <w:bottom w:val="nil"/>
            </w:tcBorders>
            <w:shd w:val="clear" w:color="auto" w:fill="auto"/>
          </w:tcPr>
          <w:p w14:paraId="6A263ED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850" w:type="dxa"/>
            <w:tcBorders>
              <w:top w:val="single" w:sz="4" w:space="0" w:color="auto"/>
              <w:bottom w:val="nil"/>
            </w:tcBorders>
            <w:shd w:val="clear" w:color="auto" w:fill="auto"/>
          </w:tcPr>
          <w:p w14:paraId="5845F8E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3985" w:type="dxa"/>
            <w:gridSpan w:val="3"/>
            <w:tcBorders>
              <w:top w:val="single" w:sz="4" w:space="0" w:color="auto"/>
            </w:tcBorders>
          </w:tcPr>
          <w:p w14:paraId="0F6A893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70B71202" w14:textId="77777777" w:rsidTr="00695D05">
        <w:trPr>
          <w:cantSplit/>
          <w:trHeight w:val="183"/>
          <w:jc w:val="center"/>
        </w:trPr>
        <w:tc>
          <w:tcPr>
            <w:tcW w:w="3823" w:type="dxa"/>
            <w:gridSpan w:val="2"/>
            <w:tcBorders>
              <w:top w:val="nil"/>
              <w:left w:val="single" w:sz="4" w:space="0" w:color="auto"/>
              <w:bottom w:val="single" w:sz="4" w:space="0" w:color="auto"/>
            </w:tcBorders>
            <w:shd w:val="clear" w:color="auto" w:fill="auto"/>
          </w:tcPr>
          <w:p w14:paraId="2E71A9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598858B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14:paraId="5EC188F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1328" w:type="dxa"/>
            <w:tcBorders>
              <w:bottom w:val="single" w:sz="4" w:space="0" w:color="auto"/>
            </w:tcBorders>
          </w:tcPr>
          <w:p w14:paraId="41B0C6B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1329" w:type="dxa"/>
            <w:tcBorders>
              <w:bottom w:val="single" w:sz="4" w:space="0" w:color="auto"/>
            </w:tcBorders>
          </w:tcPr>
          <w:p w14:paraId="35C564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r>
      <w:tr w:rsidR="00AC7C7B" w:rsidRPr="00AC7C7B" w14:paraId="2B287DF0" w14:textId="77777777" w:rsidTr="00695D05">
        <w:trPr>
          <w:cantSplit/>
          <w:trHeight w:val="74"/>
          <w:jc w:val="center"/>
        </w:trPr>
        <w:tc>
          <w:tcPr>
            <w:tcW w:w="3823" w:type="dxa"/>
            <w:gridSpan w:val="2"/>
            <w:tcBorders>
              <w:left w:val="single" w:sz="4" w:space="0" w:color="auto"/>
              <w:bottom w:val="single" w:sz="4" w:space="0" w:color="auto"/>
            </w:tcBorders>
          </w:tcPr>
          <w:p w14:paraId="3A3AC50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DMRS to SSS</w:t>
            </w:r>
          </w:p>
        </w:tc>
        <w:tc>
          <w:tcPr>
            <w:tcW w:w="850" w:type="dxa"/>
            <w:tcBorders>
              <w:bottom w:val="single" w:sz="4" w:space="0" w:color="auto"/>
            </w:tcBorders>
          </w:tcPr>
          <w:p w14:paraId="7BA539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shd w:val="clear" w:color="auto" w:fill="auto"/>
          </w:tcPr>
          <w:p w14:paraId="0C8A27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57B67F0B" w14:textId="77777777" w:rsidTr="00695D05">
        <w:trPr>
          <w:cantSplit/>
          <w:trHeight w:val="172"/>
          <w:jc w:val="center"/>
        </w:trPr>
        <w:tc>
          <w:tcPr>
            <w:tcW w:w="3823" w:type="dxa"/>
            <w:gridSpan w:val="2"/>
            <w:tcBorders>
              <w:left w:val="single" w:sz="4" w:space="0" w:color="auto"/>
              <w:bottom w:val="single" w:sz="4" w:space="0" w:color="auto"/>
            </w:tcBorders>
          </w:tcPr>
          <w:p w14:paraId="4B7437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to PDCCH DMRS</w:t>
            </w:r>
          </w:p>
        </w:tc>
        <w:tc>
          <w:tcPr>
            <w:tcW w:w="850" w:type="dxa"/>
            <w:tcBorders>
              <w:bottom w:val="single" w:sz="4" w:space="0" w:color="auto"/>
            </w:tcBorders>
          </w:tcPr>
          <w:p w14:paraId="448414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bottom w:val="single" w:sz="4" w:space="0" w:color="auto"/>
            </w:tcBorders>
            <w:shd w:val="clear" w:color="auto" w:fill="auto"/>
          </w:tcPr>
          <w:p w14:paraId="1A12A0F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5DDBCE84" w14:textId="77777777" w:rsidTr="00695D05">
        <w:trPr>
          <w:cantSplit/>
          <w:trHeight w:val="161"/>
          <w:jc w:val="center"/>
        </w:trPr>
        <w:tc>
          <w:tcPr>
            <w:tcW w:w="3823" w:type="dxa"/>
            <w:gridSpan w:val="2"/>
            <w:tcBorders>
              <w:left w:val="single" w:sz="4" w:space="0" w:color="auto"/>
              <w:bottom w:val="single" w:sz="4" w:space="0" w:color="auto"/>
            </w:tcBorders>
          </w:tcPr>
          <w:p w14:paraId="0F34BC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DMRS to SSS</w:t>
            </w:r>
          </w:p>
        </w:tc>
        <w:tc>
          <w:tcPr>
            <w:tcW w:w="850" w:type="dxa"/>
            <w:tcBorders>
              <w:bottom w:val="single" w:sz="4" w:space="0" w:color="auto"/>
            </w:tcBorders>
          </w:tcPr>
          <w:p w14:paraId="752631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bottom w:val="nil"/>
            </w:tcBorders>
            <w:shd w:val="clear" w:color="auto" w:fill="auto"/>
          </w:tcPr>
          <w:p w14:paraId="55489DD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6E438FE4" w14:textId="77777777" w:rsidTr="00695D05">
        <w:trPr>
          <w:cantSplit/>
          <w:trHeight w:val="161"/>
          <w:jc w:val="center"/>
        </w:trPr>
        <w:tc>
          <w:tcPr>
            <w:tcW w:w="3823" w:type="dxa"/>
            <w:gridSpan w:val="2"/>
            <w:tcBorders>
              <w:left w:val="single" w:sz="4" w:space="0" w:color="auto"/>
              <w:bottom w:val="single" w:sz="4" w:space="0" w:color="auto"/>
            </w:tcBorders>
          </w:tcPr>
          <w:p w14:paraId="548E8B7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to PBCH DMRS</w:t>
            </w:r>
          </w:p>
        </w:tc>
        <w:tc>
          <w:tcPr>
            <w:tcW w:w="850" w:type="dxa"/>
            <w:tcBorders>
              <w:bottom w:val="single" w:sz="4" w:space="0" w:color="auto"/>
            </w:tcBorders>
          </w:tcPr>
          <w:p w14:paraId="7B8A766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bottom w:val="nil"/>
            </w:tcBorders>
            <w:shd w:val="clear" w:color="auto" w:fill="auto"/>
          </w:tcPr>
          <w:p w14:paraId="09ED438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2BF209E" w14:textId="77777777" w:rsidTr="00695D05">
        <w:trPr>
          <w:cantSplit/>
          <w:trHeight w:val="172"/>
          <w:jc w:val="center"/>
        </w:trPr>
        <w:tc>
          <w:tcPr>
            <w:tcW w:w="3823" w:type="dxa"/>
            <w:gridSpan w:val="2"/>
            <w:tcBorders>
              <w:left w:val="single" w:sz="4" w:space="0" w:color="auto"/>
              <w:bottom w:val="single" w:sz="4" w:space="0" w:color="auto"/>
            </w:tcBorders>
          </w:tcPr>
          <w:p w14:paraId="30F40A7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PSS to SSS</w:t>
            </w:r>
          </w:p>
        </w:tc>
        <w:tc>
          <w:tcPr>
            <w:tcW w:w="850" w:type="dxa"/>
            <w:tcBorders>
              <w:bottom w:val="single" w:sz="4" w:space="0" w:color="auto"/>
            </w:tcBorders>
          </w:tcPr>
          <w:p w14:paraId="1D42AC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bottom w:val="nil"/>
            </w:tcBorders>
            <w:shd w:val="clear" w:color="auto" w:fill="auto"/>
          </w:tcPr>
          <w:p w14:paraId="21DFD36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6E694F70" w14:textId="77777777" w:rsidTr="00695D05">
        <w:trPr>
          <w:cantSplit/>
          <w:trHeight w:val="161"/>
          <w:jc w:val="center"/>
        </w:trPr>
        <w:tc>
          <w:tcPr>
            <w:tcW w:w="3823" w:type="dxa"/>
            <w:gridSpan w:val="2"/>
            <w:tcBorders>
              <w:left w:val="single" w:sz="4" w:space="0" w:color="auto"/>
              <w:bottom w:val="single" w:sz="4" w:space="0" w:color="auto"/>
            </w:tcBorders>
          </w:tcPr>
          <w:p w14:paraId="1953185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 xml:space="preserve">EPRE ratio of PDSCH DMRS to SSS </w:t>
            </w:r>
          </w:p>
        </w:tc>
        <w:tc>
          <w:tcPr>
            <w:tcW w:w="850" w:type="dxa"/>
            <w:tcBorders>
              <w:bottom w:val="single" w:sz="4" w:space="0" w:color="auto"/>
            </w:tcBorders>
          </w:tcPr>
          <w:p w14:paraId="23D91A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bottom w:val="nil"/>
            </w:tcBorders>
            <w:shd w:val="clear" w:color="auto" w:fill="auto"/>
          </w:tcPr>
          <w:p w14:paraId="5ADD14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12ECCB7" w14:textId="77777777" w:rsidTr="00695D05">
        <w:trPr>
          <w:cantSplit/>
          <w:trHeight w:val="161"/>
          <w:jc w:val="center"/>
        </w:trPr>
        <w:tc>
          <w:tcPr>
            <w:tcW w:w="3823" w:type="dxa"/>
            <w:gridSpan w:val="2"/>
            <w:tcBorders>
              <w:left w:val="single" w:sz="4" w:space="0" w:color="auto"/>
              <w:bottom w:val="single" w:sz="4" w:space="0" w:color="auto"/>
            </w:tcBorders>
          </w:tcPr>
          <w:p w14:paraId="5919781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PDSCH to PDSCH DMRS</w:t>
            </w:r>
          </w:p>
        </w:tc>
        <w:tc>
          <w:tcPr>
            <w:tcW w:w="850" w:type="dxa"/>
            <w:tcBorders>
              <w:bottom w:val="single" w:sz="4" w:space="0" w:color="auto"/>
            </w:tcBorders>
          </w:tcPr>
          <w:p w14:paraId="4120121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bottom w:val="nil"/>
            </w:tcBorders>
            <w:shd w:val="clear" w:color="auto" w:fill="auto"/>
          </w:tcPr>
          <w:p w14:paraId="06630E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8234009" w14:textId="77777777" w:rsidTr="00695D05">
        <w:trPr>
          <w:cantSplit/>
          <w:trHeight w:val="161"/>
          <w:jc w:val="center"/>
        </w:trPr>
        <w:tc>
          <w:tcPr>
            <w:tcW w:w="3823" w:type="dxa"/>
            <w:gridSpan w:val="2"/>
            <w:tcBorders>
              <w:left w:val="single" w:sz="4" w:space="0" w:color="auto"/>
              <w:bottom w:val="single" w:sz="4" w:space="0" w:color="auto"/>
            </w:tcBorders>
          </w:tcPr>
          <w:p w14:paraId="1B70480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DMRS to SSS</w:t>
            </w:r>
          </w:p>
        </w:tc>
        <w:tc>
          <w:tcPr>
            <w:tcW w:w="850" w:type="dxa"/>
            <w:tcBorders>
              <w:bottom w:val="single" w:sz="4" w:space="0" w:color="auto"/>
            </w:tcBorders>
          </w:tcPr>
          <w:p w14:paraId="3D87C2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bottom w:val="nil"/>
            </w:tcBorders>
            <w:shd w:val="clear" w:color="auto" w:fill="auto"/>
          </w:tcPr>
          <w:p w14:paraId="1C4B19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9017420" w14:textId="77777777" w:rsidTr="00695D05">
        <w:trPr>
          <w:cantSplit/>
          <w:trHeight w:val="161"/>
          <w:jc w:val="center"/>
        </w:trPr>
        <w:tc>
          <w:tcPr>
            <w:tcW w:w="3823" w:type="dxa"/>
            <w:gridSpan w:val="2"/>
            <w:tcBorders>
              <w:left w:val="single" w:sz="4" w:space="0" w:color="auto"/>
              <w:bottom w:val="single" w:sz="4" w:space="0" w:color="auto"/>
            </w:tcBorders>
          </w:tcPr>
          <w:p w14:paraId="4B5C472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to OCNG DMRS</w:t>
            </w:r>
          </w:p>
        </w:tc>
        <w:tc>
          <w:tcPr>
            <w:tcW w:w="850" w:type="dxa"/>
            <w:tcBorders>
              <w:bottom w:val="single" w:sz="4" w:space="0" w:color="auto"/>
            </w:tcBorders>
          </w:tcPr>
          <w:p w14:paraId="2E2176C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985" w:type="dxa"/>
            <w:gridSpan w:val="3"/>
            <w:tcBorders>
              <w:top w:val="nil"/>
            </w:tcBorders>
            <w:shd w:val="clear" w:color="auto" w:fill="auto"/>
          </w:tcPr>
          <w:p w14:paraId="54D5CC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0B4FEB8" w14:textId="77777777" w:rsidTr="00695D05">
        <w:trPr>
          <w:cantSplit/>
          <w:trHeight w:val="177"/>
          <w:jc w:val="center"/>
        </w:trPr>
        <w:tc>
          <w:tcPr>
            <w:tcW w:w="1795" w:type="dxa"/>
            <w:tcBorders>
              <w:bottom w:val="nil"/>
            </w:tcBorders>
            <w:shd w:val="clear" w:color="auto" w:fill="auto"/>
          </w:tcPr>
          <w:p w14:paraId="37D0B6F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2028" w:type="dxa"/>
          </w:tcPr>
          <w:p w14:paraId="5D07ABD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850" w:type="dxa"/>
            <w:tcBorders>
              <w:bottom w:val="nil"/>
            </w:tcBorders>
            <w:shd w:val="clear" w:color="auto" w:fill="auto"/>
          </w:tcPr>
          <w:p w14:paraId="0A586B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328" w:type="dxa"/>
          </w:tcPr>
          <w:p w14:paraId="7D19C0D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1.8</w:t>
            </w:r>
          </w:p>
        </w:tc>
        <w:tc>
          <w:tcPr>
            <w:tcW w:w="1328" w:type="dxa"/>
          </w:tcPr>
          <w:p w14:paraId="6007DD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-6.2</w:t>
            </w:r>
          </w:p>
        </w:tc>
        <w:tc>
          <w:tcPr>
            <w:tcW w:w="1329" w:type="dxa"/>
          </w:tcPr>
          <w:p w14:paraId="28D14E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-15.8</w:t>
            </w:r>
          </w:p>
        </w:tc>
      </w:tr>
      <w:tr w:rsidR="00AC7C7B" w:rsidRPr="00AC7C7B" w14:paraId="076AA5F0" w14:textId="77777777" w:rsidTr="00695D05">
        <w:trPr>
          <w:cantSplit/>
          <w:trHeight w:val="234"/>
          <w:jc w:val="center"/>
        </w:trPr>
        <w:tc>
          <w:tcPr>
            <w:tcW w:w="1795" w:type="dxa"/>
            <w:tcBorders>
              <w:top w:val="nil"/>
              <w:bottom w:val="nil"/>
            </w:tcBorders>
            <w:shd w:val="clear" w:color="auto" w:fill="auto"/>
          </w:tcPr>
          <w:p w14:paraId="3A9C952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413283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850" w:type="dxa"/>
            <w:tcBorders>
              <w:top w:val="nil"/>
              <w:bottom w:val="nil"/>
            </w:tcBorders>
            <w:shd w:val="clear" w:color="auto" w:fill="auto"/>
          </w:tcPr>
          <w:p w14:paraId="0DFA1DD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14:paraId="4F56CD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1328" w:type="dxa"/>
          </w:tcPr>
          <w:p w14:paraId="50106A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1329" w:type="dxa"/>
          </w:tcPr>
          <w:p w14:paraId="20D0DAE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r>
      <w:tr w:rsidR="00AC7C7B" w:rsidRPr="00AC7C7B" w14:paraId="47424161" w14:textId="77777777" w:rsidTr="00695D05">
        <w:trPr>
          <w:cantSplit/>
          <w:trHeight w:val="181"/>
          <w:jc w:val="center"/>
        </w:trPr>
        <w:tc>
          <w:tcPr>
            <w:tcW w:w="1795" w:type="dxa"/>
            <w:tcBorders>
              <w:bottom w:val="nil"/>
            </w:tcBorders>
            <w:shd w:val="clear" w:color="auto" w:fill="auto"/>
          </w:tcPr>
          <w:p w14:paraId="216CAFB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1674C829">
                <v:shape id="_x0000_i1031" type="#_x0000_t75" style="width:15.95pt;height:20.5pt" o:ole="" fillcolor="window">
                  <v:imagedata r:id="rId15" o:title=""/>
                </v:shape>
                <o:OLEObject Type="Embed" ProgID="Equation.3" ShapeID="_x0000_i1031" DrawAspect="Content" ObjectID="_1816788064" r:id="rId22"/>
              </w:object>
            </w:r>
          </w:p>
        </w:tc>
        <w:tc>
          <w:tcPr>
            <w:tcW w:w="2028" w:type="dxa"/>
          </w:tcPr>
          <w:p w14:paraId="619EF7C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850" w:type="dxa"/>
            <w:tcBorders>
              <w:bottom w:val="nil"/>
            </w:tcBorders>
            <w:shd w:val="clear" w:color="auto" w:fill="auto"/>
          </w:tcPr>
          <w:p w14:paraId="2A94220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3985" w:type="dxa"/>
            <w:gridSpan w:val="3"/>
          </w:tcPr>
          <w:p w14:paraId="0FEB0C4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507B5618" w14:textId="77777777" w:rsidTr="00695D05">
        <w:trPr>
          <w:cantSplit/>
          <w:trHeight w:val="181"/>
          <w:jc w:val="center"/>
        </w:trPr>
        <w:tc>
          <w:tcPr>
            <w:tcW w:w="1795" w:type="dxa"/>
            <w:tcBorders>
              <w:top w:val="nil"/>
              <w:bottom w:val="nil"/>
            </w:tcBorders>
            <w:shd w:val="clear" w:color="auto" w:fill="auto"/>
          </w:tcPr>
          <w:p w14:paraId="53D2F45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5EF385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850" w:type="dxa"/>
            <w:tcBorders>
              <w:top w:val="nil"/>
              <w:bottom w:val="nil"/>
            </w:tcBorders>
            <w:shd w:val="clear" w:color="auto" w:fill="auto"/>
          </w:tcPr>
          <w:p w14:paraId="3F4B6F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14:paraId="4C0AAC2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6A40D7CD" w14:textId="77777777" w:rsidTr="00695D05">
        <w:trPr>
          <w:cantSplit/>
          <w:trHeight w:val="181"/>
          <w:jc w:val="center"/>
        </w:trPr>
        <w:tc>
          <w:tcPr>
            <w:tcW w:w="1795" w:type="dxa"/>
            <w:tcBorders>
              <w:bottom w:val="nil"/>
            </w:tcBorders>
            <w:shd w:val="clear" w:color="auto" w:fill="auto"/>
          </w:tcPr>
          <w:p w14:paraId="26A2AF3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192F9A73">
                <v:shape id="_x0000_i1032" type="#_x0000_t75" style="width:19.85pt;height:20.5pt" o:ole="" fillcolor="window">
                  <v:imagedata r:id="rId15" o:title=""/>
                </v:shape>
                <o:OLEObject Type="Embed" ProgID="Equation.3" ShapeID="_x0000_i1032" DrawAspect="Content" ObjectID="_1816788065" r:id="rId23"/>
              </w:object>
            </w:r>
          </w:p>
        </w:tc>
        <w:tc>
          <w:tcPr>
            <w:tcW w:w="2028" w:type="dxa"/>
          </w:tcPr>
          <w:p w14:paraId="4A2871F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850" w:type="dxa"/>
            <w:tcBorders>
              <w:bottom w:val="nil"/>
            </w:tcBorders>
            <w:shd w:val="clear" w:color="auto" w:fill="auto"/>
          </w:tcPr>
          <w:p w14:paraId="0CA84E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dBm/SCS</w:t>
            </w:r>
          </w:p>
        </w:tc>
        <w:tc>
          <w:tcPr>
            <w:tcW w:w="3985" w:type="dxa"/>
            <w:gridSpan w:val="3"/>
            <w:vAlign w:val="center"/>
          </w:tcPr>
          <w:p w14:paraId="2FC9C2B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775411F1" w14:textId="77777777" w:rsidTr="00695D05">
        <w:trPr>
          <w:cantSplit/>
          <w:trHeight w:val="181"/>
          <w:jc w:val="center"/>
        </w:trPr>
        <w:tc>
          <w:tcPr>
            <w:tcW w:w="1795" w:type="dxa"/>
            <w:tcBorders>
              <w:top w:val="nil"/>
              <w:bottom w:val="nil"/>
            </w:tcBorders>
            <w:shd w:val="clear" w:color="auto" w:fill="auto"/>
          </w:tcPr>
          <w:p w14:paraId="54A3B91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7FFF36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850" w:type="dxa"/>
            <w:tcBorders>
              <w:top w:val="nil"/>
              <w:bottom w:val="nil"/>
            </w:tcBorders>
            <w:shd w:val="clear" w:color="auto" w:fill="auto"/>
          </w:tcPr>
          <w:p w14:paraId="212AA1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14:paraId="7B834DF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13487BC3" w14:textId="77777777" w:rsidTr="00695D05">
        <w:trPr>
          <w:cantSplit/>
          <w:trHeight w:val="198"/>
          <w:jc w:val="center"/>
        </w:trPr>
        <w:tc>
          <w:tcPr>
            <w:tcW w:w="3823" w:type="dxa"/>
            <w:gridSpan w:val="2"/>
          </w:tcPr>
          <w:p w14:paraId="6F41306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Propagation condition</w:t>
            </w:r>
          </w:p>
        </w:tc>
        <w:tc>
          <w:tcPr>
            <w:tcW w:w="850" w:type="dxa"/>
          </w:tcPr>
          <w:p w14:paraId="32E9CD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14:paraId="4E7901D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NTN-TDLC5-200</w:t>
            </w:r>
          </w:p>
        </w:tc>
      </w:tr>
      <w:tr w:rsidR="00AC7C7B" w:rsidRPr="00AC7C7B" w14:paraId="1FAF140C" w14:textId="77777777" w:rsidTr="00695D05">
        <w:trPr>
          <w:cantSplit/>
          <w:trHeight w:val="1335"/>
          <w:jc w:val="center"/>
        </w:trPr>
        <w:tc>
          <w:tcPr>
            <w:tcW w:w="8658" w:type="dxa"/>
            <w:gridSpan w:val="6"/>
          </w:tcPr>
          <w:p w14:paraId="5EC09578"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1D330E3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signal contains PDCCH for UEs other than the device under test as part of OCNG.</w:t>
            </w:r>
          </w:p>
          <w:p w14:paraId="4AB4090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77CA1C5D"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The SNR in time periods T1, T2 and T3 is denoted as SNR1, SNR2 and SNR3 respectively in Figure 14.4.1.3.4-1.</w:t>
            </w:r>
          </w:p>
        </w:tc>
      </w:tr>
    </w:tbl>
    <w:p w14:paraId="1AA0D85E" w14:textId="77777777" w:rsidR="00AC7C7B" w:rsidRPr="00AC7C7B" w:rsidRDefault="00AC7C7B" w:rsidP="00AC7C7B">
      <w:pPr>
        <w:overflowPunct w:val="0"/>
        <w:autoSpaceDE w:val="0"/>
        <w:autoSpaceDN w:val="0"/>
        <w:adjustRightInd w:val="0"/>
        <w:textAlignment w:val="baseline"/>
        <w:rPr>
          <w:rFonts w:eastAsia="Times New Roman"/>
        </w:rPr>
      </w:pPr>
    </w:p>
    <w:p w14:paraId="279956F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and T3 shall be as follows:</w:t>
      </w:r>
    </w:p>
    <w:p w14:paraId="40AAA3F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During the period from time point A to time point B the UE shall transmit uplink signal at least in all uplink slots configured for CSI transmission according to the configured periodic CSI reporting.</w:t>
      </w:r>
    </w:p>
    <w:p w14:paraId="6D601656"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The UE shall stop transmitting uplink signal no later than time point C (D1 second after the start of the time duration T3).</w:t>
      </w:r>
    </w:p>
    <w:p w14:paraId="1A45CD84"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lastRenderedPageBreak/>
        <w:t>The rate of correct events observed during repeated tests shall be at least 90%.</w:t>
      </w:r>
    </w:p>
    <w:p w14:paraId="02EA0691"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14.4.1.4</w:t>
      </w:r>
      <w:r w:rsidRPr="00AC7C7B">
        <w:rPr>
          <w:rFonts w:ascii="Arial" w:eastAsia="Times New Roman" w:hAnsi="Arial"/>
          <w:sz w:val="24"/>
        </w:rPr>
        <w:tab/>
        <w:t xml:space="preserve">NR SA FR1 Radio Link Monitoring In-sync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SSB-based RLM RS in DRX mode for Satellite Access</w:t>
      </w:r>
    </w:p>
    <w:p w14:paraId="670A9255" w14:textId="3A24E66E" w:rsidR="00AC7C7B" w:rsidRPr="00AC7C7B" w:rsidDel="007E6BC4" w:rsidRDefault="00AC7C7B" w:rsidP="00AC7C7B">
      <w:pPr>
        <w:keepLines/>
        <w:overflowPunct w:val="0"/>
        <w:autoSpaceDE w:val="0"/>
        <w:autoSpaceDN w:val="0"/>
        <w:adjustRightInd w:val="0"/>
        <w:ind w:left="1135" w:hanging="851"/>
        <w:textAlignment w:val="baseline"/>
        <w:rPr>
          <w:del w:id="106" w:author="Fernando Alonso Macias" w:date="2025-08-04T16:15:00Z" w16du:dateUtc="2025-08-04T23:15:00Z"/>
          <w:rFonts w:eastAsia="SimSun"/>
          <w:color w:val="FF0000"/>
          <w:lang w:eastAsia="zh-CN"/>
        </w:rPr>
      </w:pPr>
      <w:del w:id="107" w:author="Fernando Alonso Macias" w:date="2025-08-04T16:15:00Z" w16du:dateUtc="2025-08-04T23:15: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1B9CC6C9" w14:textId="4E29A1CA" w:rsidR="00AC7C7B" w:rsidRPr="00AC7C7B" w:rsidDel="007E6BC4" w:rsidRDefault="00AC7C7B" w:rsidP="00AC7C7B">
      <w:pPr>
        <w:keepLines/>
        <w:numPr>
          <w:ilvl w:val="0"/>
          <w:numId w:val="6"/>
        </w:numPr>
        <w:overflowPunct w:val="0"/>
        <w:autoSpaceDE w:val="0"/>
        <w:autoSpaceDN w:val="0"/>
        <w:adjustRightInd w:val="0"/>
        <w:textAlignment w:val="baseline"/>
        <w:rPr>
          <w:del w:id="108" w:author="Fernando Alonso Macias" w:date="2025-08-04T16:15:00Z" w16du:dateUtc="2025-08-04T23:15:00Z"/>
          <w:rFonts w:eastAsia="SimSun"/>
          <w:color w:val="FF0000"/>
          <w:lang w:eastAsia="zh-CN"/>
        </w:rPr>
      </w:pPr>
      <w:del w:id="109" w:author="Fernando Alonso Macias" w:date="2025-08-04T16:15:00Z" w16du:dateUtc="2025-08-04T23:15:00Z">
        <w:r w:rsidRPr="00AC7C7B" w:rsidDel="007E6BC4">
          <w:rPr>
            <w:rFonts w:eastAsia="SimSun"/>
            <w:color w:val="FF0000"/>
            <w:lang w:eastAsia="zh-CN"/>
          </w:rPr>
          <w:delText>Modified parameters for RLM testing with 4RX antenna connection are not specified in TS 38.133</w:delText>
        </w:r>
      </w:del>
    </w:p>
    <w:p w14:paraId="6882D9D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14.4.1.4.1</w:t>
      </w:r>
      <w:r w:rsidRPr="00AC7C7B">
        <w:rPr>
          <w:rFonts w:ascii="Arial" w:eastAsia="Times New Roman" w:hAnsi="Arial"/>
        </w:rPr>
        <w:tab/>
        <w:t>Test purpose</w:t>
      </w:r>
    </w:p>
    <w:p w14:paraId="7EEB2E18"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radio link quality of the SAN </w:t>
      </w:r>
      <w:proofErr w:type="spellStart"/>
      <w:r w:rsidRPr="00AC7C7B">
        <w:rPr>
          <w:rFonts w:eastAsia="Times New Roman"/>
        </w:rPr>
        <w:t>PCell</w:t>
      </w:r>
      <w:proofErr w:type="spellEnd"/>
      <w:r w:rsidRPr="00AC7C7B">
        <w:rPr>
          <w:rFonts w:eastAsia="Times New Roman"/>
        </w:rPr>
        <w:t xml:space="preserve"> when DRX is used. This test will partly verify the FR1 </w:t>
      </w:r>
      <w:proofErr w:type="spellStart"/>
      <w:r w:rsidRPr="00AC7C7B">
        <w:rPr>
          <w:rFonts w:eastAsia="Times New Roman"/>
        </w:rPr>
        <w:t>PCell</w:t>
      </w:r>
      <w:proofErr w:type="spellEnd"/>
      <w:r w:rsidRPr="00AC7C7B">
        <w:rPr>
          <w:rFonts w:eastAsia="Times New Roman"/>
        </w:rPr>
        <w:t xml:space="preserve"> SSB based radio link monitoring requirements in clause 14.4.1.0.</w:t>
      </w:r>
    </w:p>
    <w:p w14:paraId="1F5442A3"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14.4.1.4.2</w:t>
      </w:r>
      <w:r w:rsidRPr="00AC7C7B">
        <w:rPr>
          <w:rFonts w:ascii="Arial" w:eastAsia="Times New Roman" w:hAnsi="Arial"/>
        </w:rPr>
        <w:tab/>
        <w:t>Test applicability</w:t>
      </w:r>
    </w:p>
    <w:p w14:paraId="7E8D1AB0"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and long DRX.</w:t>
      </w:r>
    </w:p>
    <w:p w14:paraId="0645C9FA"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14.4.1.4.3</w:t>
      </w:r>
      <w:r w:rsidRPr="00AC7C7B">
        <w:rPr>
          <w:rFonts w:ascii="Arial" w:eastAsia="Times New Roman" w:hAnsi="Arial"/>
        </w:rPr>
        <w:tab/>
        <w:t>Minimum conformance requirement</w:t>
      </w:r>
    </w:p>
    <w:p w14:paraId="3E622EF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57B1C8CC"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A.14.4.1.4.</w:t>
      </w:r>
    </w:p>
    <w:p w14:paraId="5A7123FB"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14.4.1.4.4</w:t>
      </w:r>
      <w:r w:rsidRPr="00AC7C7B">
        <w:rPr>
          <w:rFonts w:ascii="Arial" w:eastAsia="Times New Roman" w:hAnsi="Arial"/>
        </w:rPr>
        <w:tab/>
        <w:t>Test description</w:t>
      </w:r>
    </w:p>
    <w:p w14:paraId="417E4746"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SSB,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SSB#0,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14.4.1.4.4.1</w:t>
      </w:r>
      <w:r w:rsidRPr="00AC7C7B">
        <w:rPr>
          <w:rFonts w:eastAsia="Times New Roman"/>
        </w:rPr>
        <w:t xml:space="preserve">-1. The test parameters are given in Tables </w:t>
      </w:r>
      <w:r w:rsidRPr="00AC7C7B">
        <w:rPr>
          <w:rFonts w:eastAsia="Times New Roman"/>
          <w:snapToGrid w:val="0"/>
          <w:lang w:eastAsia="zh-CN"/>
        </w:rPr>
        <w:t>14.4.1.4.4.1-3</w:t>
      </w:r>
      <w:r w:rsidRPr="00AC7C7B">
        <w:rPr>
          <w:rFonts w:eastAsia="Times New Roman"/>
        </w:rPr>
        <w:t xml:space="preserve"> and </w:t>
      </w:r>
      <w:r w:rsidRPr="00AC7C7B">
        <w:rPr>
          <w:rFonts w:eastAsia="Times New Roman"/>
          <w:snapToGrid w:val="0"/>
          <w:lang w:eastAsia="zh-CN"/>
        </w:rPr>
        <w:t>14.4.1.4.5-1</w:t>
      </w:r>
      <w:r w:rsidRPr="00AC7C7B">
        <w:rPr>
          <w:rFonts w:eastAsia="Times New Roman"/>
        </w:rPr>
        <w:t xml:space="preserve"> below. There is one cell (Cell 1), which is the active NR cell in FR1, in the test.</w:t>
      </w:r>
    </w:p>
    <w:p w14:paraId="24812245"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five successive time periods, with time duration of T1, T2, T3, T4 and T5, respectively. Figure </w:t>
      </w:r>
      <w:r w:rsidRPr="00AC7C7B">
        <w:rPr>
          <w:rFonts w:eastAsia="Times New Roman"/>
          <w:snapToGrid w:val="0"/>
          <w:lang w:eastAsia="zh-CN"/>
        </w:rPr>
        <w:t>14.4.1.4.4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w:t>
      </w:r>
    </w:p>
    <w:p w14:paraId="090C82B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shall be provided with valid information about the SAN serving each cell in the test before the test.</w:t>
      </w:r>
    </w:p>
    <w:p w14:paraId="4000660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noProof/>
        </w:rPr>
        <w:drawing>
          <wp:inline distT="0" distB="0" distL="0" distR="0" wp14:anchorId="3985095B" wp14:editId="3FC4C8CB">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6A57CEF2"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14.4.1.4.4-1: SNR variation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p w14:paraId="45AB0C08" w14:textId="77777777" w:rsidR="00AC7C7B" w:rsidRPr="00AC7C7B" w:rsidRDefault="00AC7C7B" w:rsidP="00AC7C7B">
      <w:pPr>
        <w:overflowPunct w:val="0"/>
        <w:autoSpaceDE w:val="0"/>
        <w:autoSpaceDN w:val="0"/>
        <w:adjustRightInd w:val="0"/>
        <w:textAlignment w:val="baseline"/>
        <w:rPr>
          <w:rFonts w:eastAsia="Times New Roman"/>
        </w:rPr>
      </w:pPr>
    </w:p>
    <w:p w14:paraId="4DF95AE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14.4.1.4.4.1</w:t>
      </w:r>
      <w:r w:rsidRPr="00AC7C7B">
        <w:rPr>
          <w:rFonts w:ascii="Arial" w:eastAsia="Times New Roman" w:hAnsi="Arial"/>
        </w:rPr>
        <w:tab/>
        <w:t>Initial conditions</w:t>
      </w:r>
    </w:p>
    <w:p w14:paraId="722070FB"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14.4.1.4.4.1-1</w:t>
      </w:r>
      <w:r w:rsidRPr="00AC7C7B">
        <w:rPr>
          <w:rFonts w:eastAsia="Times New Roman"/>
          <w:lang w:eastAsia="sv-SE"/>
        </w:rPr>
        <w:t>.</w:t>
      </w:r>
    </w:p>
    <w:p w14:paraId="619B4810"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14.4.1.4.4.1-1: Supported test configurations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1519D824"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2889D2"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3C085E"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588BBBF2"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8596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14.4.1.4-1</w:t>
            </w:r>
          </w:p>
        </w:tc>
        <w:tc>
          <w:tcPr>
            <w:tcW w:w="6348" w:type="dxa"/>
            <w:tcBorders>
              <w:top w:val="single" w:sz="4" w:space="0" w:color="auto"/>
              <w:left w:val="single" w:sz="4" w:space="0" w:color="auto"/>
              <w:bottom w:val="single" w:sz="4" w:space="0" w:color="auto"/>
              <w:right w:val="single" w:sz="4" w:space="0" w:color="auto"/>
            </w:tcBorders>
            <w:hideMark/>
          </w:tcPr>
          <w:p w14:paraId="6EE4BF4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5FFE040B"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B61E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14.4.1.4-2</w:t>
            </w:r>
          </w:p>
        </w:tc>
        <w:tc>
          <w:tcPr>
            <w:tcW w:w="6348" w:type="dxa"/>
            <w:tcBorders>
              <w:top w:val="single" w:sz="4" w:space="0" w:color="auto"/>
              <w:left w:val="single" w:sz="4" w:space="0" w:color="auto"/>
              <w:bottom w:val="single" w:sz="4" w:space="0" w:color="auto"/>
              <w:right w:val="single" w:sz="4" w:space="0" w:color="auto"/>
            </w:tcBorders>
            <w:hideMark/>
          </w:tcPr>
          <w:p w14:paraId="7CAEFB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797C6CBD"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EDF27D" w14:textId="0C97A72B"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10" w:author="Fernando Alonso Macias" w:date="2025-08-04T16:15:00Z" w16du:dateUtc="2025-08-04T23:15:00Z">
              <w:r w:rsidR="007E6BC4" w:rsidRPr="007E6BC4">
                <w:rPr>
                  <w:rFonts w:ascii="Arial" w:eastAsia="Times New Roman" w:hAnsi="Arial"/>
                  <w:sz w:val="18"/>
                </w:rPr>
                <w:t>If UE supports both NGSO and GSO, the GSO-based test cases can be skipped if the UE passes NGSO-based test cases.</w:t>
              </w:r>
            </w:ins>
            <w:del w:id="111" w:author="Fernando Alonso Macias" w:date="2025-08-04T16:15:00Z" w16du:dateUtc="2025-08-04T23:15:00Z">
              <w:r w:rsidRPr="00AC7C7B" w:rsidDel="007E6BC4">
                <w:rPr>
                  <w:rFonts w:ascii="Arial" w:eastAsia="Times New Roman" w:hAnsi="Arial"/>
                  <w:sz w:val="18"/>
                </w:rPr>
                <w:delText xml:space="preserve">The UE is only required to be tested in one of the supported test configurations </w:delText>
              </w:r>
            </w:del>
          </w:p>
        </w:tc>
      </w:tr>
    </w:tbl>
    <w:p w14:paraId="35648BDE"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6D568B34"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14.4.1.4.4.1-2.</w:t>
      </w:r>
    </w:p>
    <w:p w14:paraId="2C2735A4"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14.4.1.4.4.1-2: Initial conditions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7F5028B3" w14:textId="77777777" w:rsidTr="00695D05">
        <w:trPr>
          <w:jc w:val="center"/>
        </w:trPr>
        <w:tc>
          <w:tcPr>
            <w:tcW w:w="1838" w:type="dxa"/>
            <w:shd w:val="clear" w:color="auto" w:fill="auto"/>
          </w:tcPr>
          <w:p w14:paraId="77418FD8"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2938454F"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6EC7BAA4"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245678AB" w14:textId="77777777" w:rsidTr="00695D05">
        <w:trPr>
          <w:jc w:val="center"/>
        </w:trPr>
        <w:tc>
          <w:tcPr>
            <w:tcW w:w="1838" w:type="dxa"/>
            <w:shd w:val="clear" w:color="auto" w:fill="auto"/>
          </w:tcPr>
          <w:p w14:paraId="4136566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5C9EC07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514A241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211F1A08" w14:textId="77777777" w:rsidTr="00695D05">
        <w:trPr>
          <w:jc w:val="center"/>
        </w:trPr>
        <w:tc>
          <w:tcPr>
            <w:tcW w:w="1838" w:type="dxa"/>
            <w:shd w:val="clear" w:color="auto" w:fill="auto"/>
          </w:tcPr>
          <w:p w14:paraId="245FFF7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11D7DBF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6806AFDB" w14:textId="77777777" w:rsidTr="00695D05">
        <w:trPr>
          <w:jc w:val="center"/>
        </w:trPr>
        <w:tc>
          <w:tcPr>
            <w:tcW w:w="1838" w:type="dxa"/>
            <w:shd w:val="clear" w:color="auto" w:fill="auto"/>
          </w:tcPr>
          <w:p w14:paraId="4136635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5E8D266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14.4.1.4.4.1-1</w:t>
            </w:r>
          </w:p>
        </w:tc>
      </w:tr>
      <w:tr w:rsidR="00AC7C7B" w:rsidRPr="00AC7C7B" w14:paraId="66B0E05D" w14:textId="77777777" w:rsidTr="00695D05">
        <w:trPr>
          <w:jc w:val="center"/>
        </w:trPr>
        <w:tc>
          <w:tcPr>
            <w:tcW w:w="1838" w:type="dxa"/>
            <w:shd w:val="clear" w:color="auto" w:fill="auto"/>
          </w:tcPr>
          <w:p w14:paraId="6395431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703CB89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6481E81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05DF9FD7" w14:textId="77777777" w:rsidTr="00695D05">
        <w:trPr>
          <w:jc w:val="center"/>
        </w:trPr>
        <w:tc>
          <w:tcPr>
            <w:tcW w:w="1838" w:type="dxa"/>
            <w:vMerge w:val="restart"/>
            <w:shd w:val="clear" w:color="auto" w:fill="auto"/>
          </w:tcPr>
          <w:p w14:paraId="2A9C4A3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48D8188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253249F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154B53E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4574FA7A" w14:textId="77777777" w:rsidTr="00695D05">
        <w:trPr>
          <w:jc w:val="center"/>
        </w:trPr>
        <w:tc>
          <w:tcPr>
            <w:tcW w:w="1838" w:type="dxa"/>
            <w:vMerge/>
            <w:shd w:val="clear" w:color="auto" w:fill="auto"/>
          </w:tcPr>
          <w:p w14:paraId="6F03AE6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B479C0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053ACD1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3BDA6C2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2F22BF85" w14:textId="77777777" w:rsidTr="00695D05">
        <w:trPr>
          <w:jc w:val="center"/>
        </w:trPr>
        <w:tc>
          <w:tcPr>
            <w:tcW w:w="1838" w:type="dxa"/>
            <w:shd w:val="clear" w:color="auto" w:fill="auto"/>
          </w:tcPr>
          <w:p w14:paraId="33B9E50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7D93F4B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301EF82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631A1281"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7A44B9C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14.4.1.4.4.3.</w:t>
      </w:r>
    </w:p>
    <w:p w14:paraId="3996E14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6C4C40AB"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14.4.1.4.4.1-3.</w:t>
      </w:r>
    </w:p>
    <w:p w14:paraId="4459D9F4"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460B4CF7"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 xml:space="preserve">Table 14.4.1.4.4.1-3: General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AC7C7B" w:rsidRPr="00AC7C7B" w14:paraId="34050D89" w14:textId="77777777" w:rsidTr="00695D05">
        <w:trPr>
          <w:trHeight w:val="187"/>
          <w:jc w:val="center"/>
        </w:trPr>
        <w:tc>
          <w:tcPr>
            <w:tcW w:w="2795" w:type="pct"/>
            <w:gridSpan w:val="4"/>
            <w:tcBorders>
              <w:bottom w:val="nil"/>
            </w:tcBorders>
            <w:shd w:val="clear" w:color="auto" w:fill="auto"/>
          </w:tcPr>
          <w:p w14:paraId="3A948C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lastRenderedPageBreak/>
              <w:t>Parameter</w:t>
            </w:r>
          </w:p>
        </w:tc>
        <w:tc>
          <w:tcPr>
            <w:tcW w:w="559" w:type="pct"/>
            <w:tcBorders>
              <w:bottom w:val="nil"/>
            </w:tcBorders>
            <w:shd w:val="clear" w:color="auto" w:fill="auto"/>
          </w:tcPr>
          <w:p w14:paraId="6FCEA7C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646" w:type="pct"/>
            <w:shd w:val="clear" w:color="auto" w:fill="auto"/>
          </w:tcPr>
          <w:p w14:paraId="6606F58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10C20C64" w14:textId="77777777" w:rsidTr="00695D05">
        <w:trPr>
          <w:trHeight w:val="187"/>
          <w:jc w:val="center"/>
        </w:trPr>
        <w:tc>
          <w:tcPr>
            <w:tcW w:w="2795" w:type="pct"/>
            <w:gridSpan w:val="4"/>
            <w:tcBorders>
              <w:top w:val="nil"/>
            </w:tcBorders>
            <w:shd w:val="clear" w:color="auto" w:fill="auto"/>
          </w:tcPr>
          <w:p w14:paraId="40E5190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2FFE471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48F8EDA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01AB30C4" w14:textId="77777777" w:rsidTr="00695D05">
        <w:trPr>
          <w:trHeight w:val="187"/>
          <w:jc w:val="center"/>
        </w:trPr>
        <w:tc>
          <w:tcPr>
            <w:tcW w:w="2795" w:type="pct"/>
            <w:gridSpan w:val="4"/>
            <w:shd w:val="clear" w:color="auto" w:fill="auto"/>
          </w:tcPr>
          <w:p w14:paraId="7F62214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p>
        </w:tc>
        <w:tc>
          <w:tcPr>
            <w:tcW w:w="559" w:type="pct"/>
            <w:shd w:val="clear" w:color="auto" w:fill="auto"/>
          </w:tcPr>
          <w:p w14:paraId="72A4AA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2299E5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6CAC26CE" w14:textId="77777777" w:rsidTr="00695D05">
        <w:trPr>
          <w:trHeight w:val="187"/>
          <w:jc w:val="center"/>
        </w:trPr>
        <w:tc>
          <w:tcPr>
            <w:tcW w:w="2795" w:type="pct"/>
            <w:gridSpan w:val="4"/>
            <w:shd w:val="clear" w:color="auto" w:fill="auto"/>
          </w:tcPr>
          <w:p w14:paraId="1F7A908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559" w:type="pct"/>
            <w:shd w:val="clear" w:color="auto" w:fill="auto"/>
          </w:tcPr>
          <w:p w14:paraId="3C07E6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6343A4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1289413" w14:textId="77777777" w:rsidTr="00695D05">
        <w:trPr>
          <w:trHeight w:val="187"/>
          <w:jc w:val="center"/>
        </w:trPr>
        <w:tc>
          <w:tcPr>
            <w:tcW w:w="1423" w:type="pct"/>
            <w:gridSpan w:val="3"/>
            <w:tcBorders>
              <w:bottom w:val="nil"/>
            </w:tcBorders>
            <w:shd w:val="clear" w:color="auto" w:fill="auto"/>
          </w:tcPr>
          <w:p w14:paraId="2359A07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roofErr w:type="spellStart"/>
            <w:r w:rsidRPr="00AC7C7B">
              <w:rPr>
                <w:rFonts w:ascii="Arial" w:eastAsia="Times New Roman" w:hAnsi="Arial" w:cs="Arial"/>
                <w:sz w:val="18"/>
                <w:szCs w:val="16"/>
              </w:rPr>
              <w:t>BW</w:t>
            </w:r>
            <w:r w:rsidRPr="00AC7C7B">
              <w:rPr>
                <w:rFonts w:ascii="Arial" w:eastAsia="Times New Roman" w:hAnsi="Arial" w:cs="Arial"/>
                <w:sz w:val="18"/>
                <w:szCs w:val="16"/>
                <w:vertAlign w:val="subscript"/>
              </w:rPr>
              <w:t>channel</w:t>
            </w:r>
            <w:proofErr w:type="spellEnd"/>
          </w:p>
        </w:tc>
        <w:tc>
          <w:tcPr>
            <w:tcW w:w="1372" w:type="pct"/>
            <w:shd w:val="clear" w:color="auto" w:fill="auto"/>
          </w:tcPr>
          <w:p w14:paraId="406D401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tcBorders>
              <w:bottom w:val="nil"/>
            </w:tcBorders>
            <w:shd w:val="clear" w:color="auto" w:fill="auto"/>
          </w:tcPr>
          <w:p w14:paraId="3A412DF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rPr>
              <w:t>MHz</w:t>
            </w:r>
          </w:p>
        </w:tc>
        <w:tc>
          <w:tcPr>
            <w:tcW w:w="1646" w:type="pct"/>
            <w:shd w:val="clear" w:color="auto" w:fill="auto"/>
          </w:tcPr>
          <w:p w14:paraId="718D34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 xml:space="preserve">10: </w:t>
            </w:r>
            <w:proofErr w:type="spellStart"/>
            <w:r w:rsidRPr="00AC7C7B">
              <w:rPr>
                <w:rFonts w:ascii="Arial" w:eastAsia="Times New Roman" w:hAnsi="Arial" w:cs="Arial"/>
                <w:sz w:val="18"/>
                <w:szCs w:val="16"/>
              </w:rPr>
              <w:t>N</w:t>
            </w:r>
            <w:r w:rsidRPr="00AC7C7B">
              <w:rPr>
                <w:rFonts w:ascii="Arial" w:eastAsia="Times New Roman" w:hAnsi="Arial" w:cs="Arial"/>
                <w:sz w:val="18"/>
                <w:szCs w:val="16"/>
                <w:vertAlign w:val="subscript"/>
              </w:rPr>
              <w:t>RB,c</w:t>
            </w:r>
            <w:proofErr w:type="spellEnd"/>
            <w:r w:rsidRPr="00AC7C7B">
              <w:rPr>
                <w:rFonts w:ascii="Arial" w:eastAsia="Times New Roman" w:hAnsi="Arial" w:cs="Arial"/>
                <w:sz w:val="18"/>
                <w:szCs w:val="16"/>
              </w:rPr>
              <w:t xml:space="preserve"> = 52</w:t>
            </w:r>
          </w:p>
        </w:tc>
      </w:tr>
      <w:tr w:rsidR="00AC7C7B" w:rsidRPr="00AC7C7B" w14:paraId="30B2787D" w14:textId="77777777" w:rsidTr="00695D05">
        <w:trPr>
          <w:trHeight w:val="187"/>
          <w:jc w:val="center"/>
        </w:trPr>
        <w:tc>
          <w:tcPr>
            <w:tcW w:w="1423" w:type="pct"/>
            <w:gridSpan w:val="3"/>
            <w:shd w:val="clear" w:color="auto" w:fill="auto"/>
          </w:tcPr>
          <w:p w14:paraId="1CC56E5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initial BWP configuration</w:t>
            </w:r>
          </w:p>
        </w:tc>
        <w:tc>
          <w:tcPr>
            <w:tcW w:w="1372" w:type="pct"/>
            <w:shd w:val="clear" w:color="auto" w:fill="auto"/>
          </w:tcPr>
          <w:p w14:paraId="5D27372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447CBA4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003E6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DLBWP.0.1</w:t>
            </w:r>
          </w:p>
        </w:tc>
      </w:tr>
      <w:tr w:rsidR="00AC7C7B" w:rsidRPr="00AC7C7B" w14:paraId="28E742AC" w14:textId="77777777" w:rsidTr="00695D05">
        <w:trPr>
          <w:trHeight w:val="187"/>
          <w:jc w:val="center"/>
        </w:trPr>
        <w:tc>
          <w:tcPr>
            <w:tcW w:w="1423" w:type="pct"/>
            <w:gridSpan w:val="3"/>
            <w:shd w:val="clear" w:color="auto" w:fill="auto"/>
          </w:tcPr>
          <w:p w14:paraId="49C5256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DL dedicated BWP configuration</w:t>
            </w:r>
          </w:p>
        </w:tc>
        <w:tc>
          <w:tcPr>
            <w:tcW w:w="1372" w:type="pct"/>
            <w:shd w:val="clear" w:color="auto" w:fill="auto"/>
          </w:tcPr>
          <w:p w14:paraId="2B37FD5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1DFE3D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D92197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DLBWP.1.1</w:t>
            </w:r>
          </w:p>
        </w:tc>
      </w:tr>
      <w:tr w:rsidR="00AC7C7B" w:rsidRPr="00AC7C7B" w14:paraId="5C48563F" w14:textId="77777777" w:rsidTr="00695D05">
        <w:trPr>
          <w:trHeight w:val="187"/>
          <w:jc w:val="center"/>
        </w:trPr>
        <w:tc>
          <w:tcPr>
            <w:tcW w:w="1423" w:type="pct"/>
            <w:gridSpan w:val="3"/>
            <w:shd w:val="clear" w:color="auto" w:fill="auto"/>
          </w:tcPr>
          <w:p w14:paraId="4AF577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bCs/>
                <w:sz w:val="18"/>
              </w:rPr>
            </w:pPr>
            <w:r w:rsidRPr="00AC7C7B">
              <w:rPr>
                <w:rFonts w:ascii="Arial" w:eastAsia="Times New Roman" w:hAnsi="Arial" w:cs="Arial"/>
                <w:bCs/>
                <w:sz w:val="18"/>
              </w:rPr>
              <w:t>UL initial BWP configuration</w:t>
            </w:r>
          </w:p>
        </w:tc>
        <w:tc>
          <w:tcPr>
            <w:tcW w:w="1372" w:type="pct"/>
            <w:shd w:val="clear" w:color="auto" w:fill="auto"/>
          </w:tcPr>
          <w:p w14:paraId="45F86F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66E711C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9A1B92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AC7C7B">
              <w:rPr>
                <w:rFonts w:ascii="Arial" w:eastAsia="Times New Roman" w:hAnsi="Arial" w:cs="v3.7.0"/>
                <w:sz w:val="18"/>
              </w:rPr>
              <w:t>ULBWP.0.1</w:t>
            </w:r>
          </w:p>
        </w:tc>
      </w:tr>
      <w:tr w:rsidR="00AC7C7B" w:rsidRPr="00AC7C7B" w14:paraId="781A5A9C" w14:textId="77777777" w:rsidTr="00695D05">
        <w:trPr>
          <w:trHeight w:val="187"/>
          <w:jc w:val="center"/>
        </w:trPr>
        <w:tc>
          <w:tcPr>
            <w:tcW w:w="1423" w:type="pct"/>
            <w:gridSpan w:val="3"/>
            <w:tcBorders>
              <w:bottom w:val="single" w:sz="4" w:space="0" w:color="auto"/>
            </w:tcBorders>
            <w:shd w:val="clear" w:color="auto" w:fill="auto"/>
          </w:tcPr>
          <w:p w14:paraId="5E21834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bCs/>
                <w:sz w:val="18"/>
              </w:rPr>
              <w:t>UL dedicated BWP configuration</w:t>
            </w:r>
          </w:p>
        </w:tc>
        <w:tc>
          <w:tcPr>
            <w:tcW w:w="1372" w:type="pct"/>
            <w:shd w:val="clear" w:color="auto" w:fill="auto"/>
          </w:tcPr>
          <w:p w14:paraId="46B542A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32CC06E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831586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cs="Arial"/>
                <w:sz w:val="18"/>
                <w:szCs w:val="16"/>
              </w:rPr>
              <w:t>ULBWP.1.1</w:t>
            </w:r>
          </w:p>
        </w:tc>
      </w:tr>
      <w:tr w:rsidR="00AC7C7B" w:rsidRPr="00AC7C7B" w14:paraId="2CC988FF" w14:textId="77777777" w:rsidTr="00695D05">
        <w:trPr>
          <w:trHeight w:val="187"/>
          <w:jc w:val="center"/>
        </w:trPr>
        <w:tc>
          <w:tcPr>
            <w:tcW w:w="1423" w:type="pct"/>
            <w:gridSpan w:val="3"/>
            <w:tcBorders>
              <w:bottom w:val="single" w:sz="4" w:space="0" w:color="auto"/>
            </w:tcBorders>
            <w:shd w:val="clear" w:color="auto" w:fill="auto"/>
          </w:tcPr>
          <w:p w14:paraId="26130D0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372" w:type="pct"/>
            <w:shd w:val="clear" w:color="auto" w:fill="auto"/>
          </w:tcPr>
          <w:p w14:paraId="43E7B73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2B6C5B2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6F1940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28ECB361" w14:textId="77777777" w:rsidTr="00695D05">
        <w:trPr>
          <w:trHeight w:val="187"/>
          <w:jc w:val="center"/>
        </w:trPr>
        <w:tc>
          <w:tcPr>
            <w:tcW w:w="1423" w:type="pct"/>
            <w:gridSpan w:val="3"/>
            <w:tcBorders>
              <w:top w:val="single" w:sz="4" w:space="0" w:color="auto"/>
              <w:bottom w:val="nil"/>
            </w:tcBorders>
            <w:shd w:val="clear" w:color="auto" w:fill="auto"/>
          </w:tcPr>
          <w:p w14:paraId="4A99633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797F56B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shd w:val="clear" w:color="auto" w:fill="auto"/>
          </w:tcPr>
          <w:p w14:paraId="252EBDB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0D30EC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CCR.1.1 FDD</w:t>
            </w:r>
          </w:p>
        </w:tc>
      </w:tr>
      <w:tr w:rsidR="00AC7C7B" w:rsidRPr="00AC7C7B" w14:paraId="20956142" w14:textId="77777777" w:rsidTr="00695D05">
        <w:trPr>
          <w:trHeight w:val="187"/>
          <w:jc w:val="center"/>
        </w:trPr>
        <w:tc>
          <w:tcPr>
            <w:tcW w:w="1423" w:type="pct"/>
            <w:gridSpan w:val="3"/>
            <w:tcBorders>
              <w:bottom w:val="nil"/>
            </w:tcBorders>
            <w:shd w:val="clear" w:color="auto" w:fill="auto"/>
          </w:tcPr>
          <w:p w14:paraId="1BAA466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372" w:type="pct"/>
            <w:shd w:val="clear" w:color="auto" w:fill="auto"/>
          </w:tcPr>
          <w:p w14:paraId="6E5C107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w:t>
            </w:r>
            <w:r w:rsidRPr="00AC7C7B">
              <w:rPr>
                <w:rFonts w:ascii="Malgun Gothic" w:eastAsia="Times New Roman" w:hAnsi="Malgun Gothic"/>
                <w:sz w:val="18"/>
                <w:lang w:eastAsia="zh-TW"/>
              </w:rPr>
              <w:t xml:space="preserve"> </w:t>
            </w:r>
            <w:r w:rsidRPr="00AC7C7B">
              <w:rPr>
                <w:rFonts w:ascii="Arial" w:eastAsia="Times New Roman" w:hAnsi="Arial"/>
                <w:sz w:val="18"/>
              </w:rPr>
              <w:t>1, 2</w:t>
            </w:r>
          </w:p>
        </w:tc>
        <w:tc>
          <w:tcPr>
            <w:tcW w:w="559" w:type="pct"/>
            <w:tcBorders>
              <w:top w:val="nil"/>
            </w:tcBorders>
            <w:shd w:val="clear" w:color="auto" w:fill="auto"/>
          </w:tcPr>
          <w:p w14:paraId="5CF1B69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FF7CD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3F908E4D" w14:textId="77777777" w:rsidTr="00695D05">
        <w:trPr>
          <w:trHeight w:val="187"/>
          <w:jc w:val="center"/>
        </w:trPr>
        <w:tc>
          <w:tcPr>
            <w:tcW w:w="1423" w:type="pct"/>
            <w:gridSpan w:val="3"/>
            <w:tcBorders>
              <w:bottom w:val="nil"/>
            </w:tcBorders>
            <w:shd w:val="clear" w:color="auto" w:fill="auto"/>
          </w:tcPr>
          <w:p w14:paraId="1DC0DBF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372" w:type="pct"/>
            <w:shd w:val="clear" w:color="auto" w:fill="auto"/>
          </w:tcPr>
          <w:p w14:paraId="0AC2AAE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69225D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65756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0142D0F0" w14:textId="77777777" w:rsidTr="00695D05">
        <w:trPr>
          <w:trHeight w:val="187"/>
          <w:jc w:val="center"/>
        </w:trPr>
        <w:tc>
          <w:tcPr>
            <w:tcW w:w="1423" w:type="pct"/>
            <w:gridSpan w:val="3"/>
            <w:tcBorders>
              <w:bottom w:val="nil"/>
            </w:tcBorders>
            <w:shd w:val="clear" w:color="auto" w:fill="auto"/>
          </w:tcPr>
          <w:p w14:paraId="27AFF70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372" w:type="pct"/>
            <w:shd w:val="clear" w:color="auto" w:fill="auto"/>
          </w:tcPr>
          <w:p w14:paraId="24A517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6C70F33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430052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5192A19B" w14:textId="77777777" w:rsidTr="00695D05">
        <w:trPr>
          <w:trHeight w:val="187"/>
          <w:jc w:val="center"/>
        </w:trPr>
        <w:tc>
          <w:tcPr>
            <w:tcW w:w="1423" w:type="pct"/>
            <w:gridSpan w:val="3"/>
            <w:tcBorders>
              <w:bottom w:val="nil"/>
            </w:tcBorders>
            <w:shd w:val="clear" w:color="auto" w:fill="auto"/>
          </w:tcPr>
          <w:p w14:paraId="7B562EE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PRACH Configuration </w:t>
            </w:r>
          </w:p>
        </w:tc>
        <w:tc>
          <w:tcPr>
            <w:tcW w:w="1372" w:type="pct"/>
            <w:shd w:val="clear" w:color="auto" w:fill="auto"/>
          </w:tcPr>
          <w:p w14:paraId="345211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4B7F39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ABF8D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PRACH.1 FR1</w:t>
            </w:r>
          </w:p>
        </w:tc>
      </w:tr>
      <w:tr w:rsidR="00AC7C7B" w:rsidRPr="00AC7C7B" w14:paraId="50768E7C" w14:textId="77777777" w:rsidTr="00695D05">
        <w:trPr>
          <w:trHeight w:val="187"/>
          <w:jc w:val="center"/>
        </w:trPr>
        <w:tc>
          <w:tcPr>
            <w:tcW w:w="2795" w:type="pct"/>
            <w:gridSpan w:val="4"/>
            <w:shd w:val="clear" w:color="auto" w:fill="auto"/>
          </w:tcPr>
          <w:p w14:paraId="014EA38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index assigned as RLM RS</w:t>
            </w:r>
          </w:p>
        </w:tc>
        <w:tc>
          <w:tcPr>
            <w:tcW w:w="559" w:type="pct"/>
            <w:shd w:val="clear" w:color="auto" w:fill="auto"/>
          </w:tcPr>
          <w:p w14:paraId="40E370C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06AE8E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2FEC654A" w14:textId="77777777" w:rsidTr="00695D05">
        <w:trPr>
          <w:trHeight w:val="187"/>
          <w:jc w:val="center"/>
        </w:trPr>
        <w:tc>
          <w:tcPr>
            <w:tcW w:w="2795" w:type="pct"/>
            <w:gridSpan w:val="4"/>
            <w:shd w:val="clear" w:color="auto" w:fill="auto"/>
          </w:tcPr>
          <w:p w14:paraId="6F45027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559" w:type="pct"/>
            <w:shd w:val="clear" w:color="auto" w:fill="auto"/>
          </w:tcPr>
          <w:p w14:paraId="457D4E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330BDC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490B29C8" w14:textId="77777777" w:rsidTr="00695D05">
        <w:trPr>
          <w:trHeight w:val="187"/>
          <w:jc w:val="center"/>
        </w:trPr>
        <w:tc>
          <w:tcPr>
            <w:tcW w:w="2795" w:type="pct"/>
            <w:gridSpan w:val="4"/>
            <w:shd w:val="clear" w:color="auto" w:fill="auto"/>
          </w:tcPr>
          <w:p w14:paraId="1AF689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559" w:type="pct"/>
            <w:shd w:val="clear" w:color="auto" w:fill="auto"/>
          </w:tcPr>
          <w:p w14:paraId="7EF832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2AE6FF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041ED12E" w14:textId="77777777" w:rsidTr="00695D05">
        <w:trPr>
          <w:trHeight w:val="187"/>
          <w:jc w:val="center"/>
        </w:trPr>
        <w:tc>
          <w:tcPr>
            <w:tcW w:w="2795" w:type="pct"/>
            <w:gridSpan w:val="4"/>
            <w:shd w:val="clear" w:color="auto" w:fill="auto"/>
          </w:tcPr>
          <w:p w14:paraId="4C4EB49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559" w:type="pct"/>
            <w:shd w:val="clear" w:color="auto" w:fill="auto"/>
          </w:tcPr>
          <w:p w14:paraId="027239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32240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3F419776" w14:textId="77777777" w:rsidTr="00695D05">
        <w:trPr>
          <w:trHeight w:val="187"/>
          <w:jc w:val="center"/>
        </w:trPr>
        <w:tc>
          <w:tcPr>
            <w:tcW w:w="1219" w:type="pct"/>
            <w:tcBorders>
              <w:bottom w:val="nil"/>
            </w:tcBorders>
            <w:shd w:val="clear" w:color="auto" w:fill="auto"/>
          </w:tcPr>
          <w:p w14:paraId="2D4B7DF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In sync transmission parameters</w:t>
            </w:r>
          </w:p>
        </w:tc>
        <w:tc>
          <w:tcPr>
            <w:tcW w:w="1576" w:type="pct"/>
            <w:gridSpan w:val="3"/>
            <w:shd w:val="clear" w:color="auto" w:fill="auto"/>
          </w:tcPr>
          <w:p w14:paraId="442D608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59" w:type="pct"/>
            <w:shd w:val="clear" w:color="auto" w:fill="auto"/>
          </w:tcPr>
          <w:p w14:paraId="1BDCDA0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2A642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723A5DB8" w14:textId="77777777" w:rsidTr="00695D05">
        <w:trPr>
          <w:trHeight w:val="187"/>
          <w:jc w:val="center"/>
        </w:trPr>
        <w:tc>
          <w:tcPr>
            <w:tcW w:w="1219" w:type="pct"/>
            <w:tcBorders>
              <w:top w:val="nil"/>
              <w:bottom w:val="nil"/>
            </w:tcBorders>
            <w:shd w:val="clear" w:color="auto" w:fill="auto"/>
          </w:tcPr>
          <w:p w14:paraId="525C6B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E9212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59" w:type="pct"/>
            <w:shd w:val="clear" w:color="auto" w:fill="auto"/>
          </w:tcPr>
          <w:p w14:paraId="04CD8A0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C34D77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42CC54F5" w14:textId="77777777" w:rsidTr="00695D05">
        <w:trPr>
          <w:trHeight w:val="187"/>
          <w:jc w:val="center"/>
        </w:trPr>
        <w:tc>
          <w:tcPr>
            <w:tcW w:w="1219" w:type="pct"/>
            <w:tcBorders>
              <w:top w:val="nil"/>
              <w:bottom w:val="nil"/>
            </w:tcBorders>
            <w:shd w:val="clear" w:color="auto" w:fill="auto"/>
          </w:tcPr>
          <w:p w14:paraId="442A613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8E061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59" w:type="pct"/>
            <w:shd w:val="clear" w:color="auto" w:fill="auto"/>
          </w:tcPr>
          <w:p w14:paraId="42FA38C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646" w:type="pct"/>
            <w:shd w:val="clear" w:color="auto" w:fill="auto"/>
          </w:tcPr>
          <w:p w14:paraId="146005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71368356" w14:textId="77777777" w:rsidTr="00695D05">
        <w:trPr>
          <w:trHeight w:val="187"/>
          <w:jc w:val="center"/>
        </w:trPr>
        <w:tc>
          <w:tcPr>
            <w:tcW w:w="1219" w:type="pct"/>
            <w:tcBorders>
              <w:top w:val="nil"/>
              <w:bottom w:val="nil"/>
            </w:tcBorders>
            <w:shd w:val="clear" w:color="auto" w:fill="auto"/>
          </w:tcPr>
          <w:p w14:paraId="33E404A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D93901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59" w:type="pct"/>
            <w:shd w:val="clear" w:color="auto" w:fill="auto"/>
          </w:tcPr>
          <w:p w14:paraId="310B0A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0F8EB8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5548DBDC" w14:textId="77777777" w:rsidTr="00695D05">
        <w:trPr>
          <w:trHeight w:val="187"/>
          <w:jc w:val="center"/>
        </w:trPr>
        <w:tc>
          <w:tcPr>
            <w:tcW w:w="1219" w:type="pct"/>
            <w:tcBorders>
              <w:top w:val="nil"/>
              <w:bottom w:val="nil"/>
            </w:tcBorders>
            <w:shd w:val="clear" w:color="auto" w:fill="auto"/>
          </w:tcPr>
          <w:p w14:paraId="53596D2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8BE702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59" w:type="pct"/>
            <w:shd w:val="clear" w:color="auto" w:fill="auto"/>
          </w:tcPr>
          <w:p w14:paraId="2CE063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37550FB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61AD19A8" w14:textId="77777777" w:rsidTr="00695D05">
        <w:trPr>
          <w:trHeight w:val="187"/>
          <w:jc w:val="center"/>
        </w:trPr>
        <w:tc>
          <w:tcPr>
            <w:tcW w:w="1219" w:type="pct"/>
            <w:tcBorders>
              <w:top w:val="nil"/>
              <w:bottom w:val="nil"/>
            </w:tcBorders>
            <w:shd w:val="clear" w:color="auto" w:fill="auto"/>
          </w:tcPr>
          <w:p w14:paraId="672774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FBA47DA"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59" w:type="pct"/>
            <w:shd w:val="clear" w:color="auto" w:fill="auto"/>
          </w:tcPr>
          <w:p w14:paraId="586357A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76276D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189C2B75" w14:textId="77777777" w:rsidTr="00695D05">
        <w:trPr>
          <w:trHeight w:val="187"/>
          <w:jc w:val="center"/>
        </w:trPr>
        <w:tc>
          <w:tcPr>
            <w:tcW w:w="1219" w:type="pct"/>
            <w:tcBorders>
              <w:top w:val="nil"/>
              <w:bottom w:val="single" w:sz="4" w:space="0" w:color="auto"/>
            </w:tcBorders>
            <w:shd w:val="clear" w:color="auto" w:fill="auto"/>
          </w:tcPr>
          <w:p w14:paraId="48BE325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39E64E3"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59" w:type="pct"/>
            <w:shd w:val="clear" w:color="auto" w:fill="auto"/>
          </w:tcPr>
          <w:p w14:paraId="2E9129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11E4FB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59E6F72F" w14:textId="77777777" w:rsidTr="00695D05">
        <w:trPr>
          <w:trHeight w:val="187"/>
          <w:jc w:val="center"/>
        </w:trPr>
        <w:tc>
          <w:tcPr>
            <w:tcW w:w="1219" w:type="pct"/>
            <w:tcBorders>
              <w:bottom w:val="nil"/>
            </w:tcBorders>
            <w:shd w:val="clear" w:color="auto" w:fill="auto"/>
          </w:tcPr>
          <w:p w14:paraId="3A3BEE6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Out of sync transmission parameters</w:t>
            </w:r>
          </w:p>
        </w:tc>
        <w:tc>
          <w:tcPr>
            <w:tcW w:w="1576" w:type="pct"/>
            <w:gridSpan w:val="3"/>
            <w:shd w:val="clear" w:color="auto" w:fill="auto"/>
          </w:tcPr>
          <w:p w14:paraId="28351F5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559" w:type="pct"/>
            <w:shd w:val="clear" w:color="auto" w:fill="auto"/>
          </w:tcPr>
          <w:p w14:paraId="1900ECA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382BF0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76C6285D" w14:textId="77777777" w:rsidTr="00695D05">
        <w:trPr>
          <w:trHeight w:val="187"/>
          <w:jc w:val="center"/>
        </w:trPr>
        <w:tc>
          <w:tcPr>
            <w:tcW w:w="1219" w:type="pct"/>
            <w:tcBorders>
              <w:top w:val="nil"/>
              <w:bottom w:val="nil"/>
            </w:tcBorders>
            <w:shd w:val="clear" w:color="auto" w:fill="auto"/>
          </w:tcPr>
          <w:p w14:paraId="0CA5B4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BFCC2C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559" w:type="pct"/>
            <w:shd w:val="clear" w:color="auto" w:fill="auto"/>
          </w:tcPr>
          <w:p w14:paraId="3AC88C1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B2C1E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6C50024B" w14:textId="77777777" w:rsidTr="00695D05">
        <w:trPr>
          <w:trHeight w:val="187"/>
          <w:jc w:val="center"/>
        </w:trPr>
        <w:tc>
          <w:tcPr>
            <w:tcW w:w="1219" w:type="pct"/>
            <w:tcBorders>
              <w:top w:val="nil"/>
              <w:bottom w:val="nil"/>
            </w:tcBorders>
            <w:shd w:val="clear" w:color="auto" w:fill="auto"/>
          </w:tcPr>
          <w:p w14:paraId="2B07696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6626F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559" w:type="pct"/>
            <w:shd w:val="clear" w:color="auto" w:fill="auto"/>
          </w:tcPr>
          <w:p w14:paraId="1967E2D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646" w:type="pct"/>
            <w:shd w:val="clear" w:color="auto" w:fill="auto"/>
          </w:tcPr>
          <w:p w14:paraId="4176240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4D80B2B5" w14:textId="77777777" w:rsidTr="00695D05">
        <w:trPr>
          <w:trHeight w:val="187"/>
          <w:jc w:val="center"/>
        </w:trPr>
        <w:tc>
          <w:tcPr>
            <w:tcW w:w="1219" w:type="pct"/>
            <w:tcBorders>
              <w:top w:val="nil"/>
              <w:bottom w:val="nil"/>
            </w:tcBorders>
            <w:shd w:val="clear" w:color="auto" w:fill="auto"/>
          </w:tcPr>
          <w:p w14:paraId="5474DF7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2ADF1E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RE energy to average SSS RE energy</w:t>
            </w:r>
          </w:p>
        </w:tc>
        <w:tc>
          <w:tcPr>
            <w:tcW w:w="559" w:type="pct"/>
            <w:shd w:val="clear" w:color="auto" w:fill="auto"/>
          </w:tcPr>
          <w:p w14:paraId="0626400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047311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76F5BD7E" w14:textId="77777777" w:rsidTr="00695D05">
        <w:trPr>
          <w:trHeight w:val="187"/>
          <w:jc w:val="center"/>
        </w:trPr>
        <w:tc>
          <w:tcPr>
            <w:tcW w:w="1219" w:type="pct"/>
            <w:tcBorders>
              <w:top w:val="nil"/>
              <w:bottom w:val="nil"/>
            </w:tcBorders>
            <w:shd w:val="clear" w:color="auto" w:fill="auto"/>
          </w:tcPr>
          <w:p w14:paraId="5D54B3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581B3F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Ratio of hypothetical PDCCH DMRS energy to average SSS RE energy</w:t>
            </w:r>
          </w:p>
        </w:tc>
        <w:tc>
          <w:tcPr>
            <w:tcW w:w="559" w:type="pct"/>
            <w:shd w:val="clear" w:color="auto" w:fill="auto"/>
          </w:tcPr>
          <w:p w14:paraId="2BE18F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646" w:type="pct"/>
            <w:shd w:val="clear" w:color="auto" w:fill="auto"/>
          </w:tcPr>
          <w:p w14:paraId="074ED95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5B299CFD" w14:textId="77777777" w:rsidTr="00695D05">
        <w:trPr>
          <w:trHeight w:val="187"/>
          <w:jc w:val="center"/>
        </w:trPr>
        <w:tc>
          <w:tcPr>
            <w:tcW w:w="1219" w:type="pct"/>
            <w:tcBorders>
              <w:top w:val="nil"/>
              <w:bottom w:val="nil"/>
            </w:tcBorders>
            <w:shd w:val="clear" w:color="auto" w:fill="auto"/>
          </w:tcPr>
          <w:p w14:paraId="4C737C8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57CA39B"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DMRS precoder granularity</w:t>
            </w:r>
          </w:p>
        </w:tc>
        <w:tc>
          <w:tcPr>
            <w:tcW w:w="559" w:type="pct"/>
            <w:shd w:val="clear" w:color="auto" w:fill="auto"/>
          </w:tcPr>
          <w:p w14:paraId="199D28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D149F2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 ??" w:hAnsi="Arial"/>
                <w:sz w:val="18"/>
              </w:rPr>
              <w:t>REG bundle size</w:t>
            </w:r>
          </w:p>
        </w:tc>
      </w:tr>
      <w:tr w:rsidR="00AC7C7B" w:rsidRPr="00AC7C7B" w14:paraId="23504497" w14:textId="77777777" w:rsidTr="00695D05">
        <w:trPr>
          <w:trHeight w:val="187"/>
          <w:jc w:val="center"/>
        </w:trPr>
        <w:tc>
          <w:tcPr>
            <w:tcW w:w="1219" w:type="pct"/>
            <w:tcBorders>
              <w:top w:val="nil"/>
            </w:tcBorders>
            <w:shd w:val="clear" w:color="auto" w:fill="auto"/>
          </w:tcPr>
          <w:p w14:paraId="667874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61062AA" w14:textId="77777777" w:rsidR="00AC7C7B" w:rsidRPr="00AC7C7B" w:rsidRDefault="00AC7C7B" w:rsidP="00AC7C7B">
            <w:pPr>
              <w:keepNext/>
              <w:keepLines/>
              <w:overflowPunct w:val="0"/>
              <w:autoSpaceDE w:val="0"/>
              <w:autoSpaceDN w:val="0"/>
              <w:adjustRightInd w:val="0"/>
              <w:spacing w:after="0"/>
              <w:textAlignment w:val="baseline"/>
              <w:rPr>
                <w:rFonts w:ascii="Arial" w:eastAsia="?? ??" w:hAnsi="Arial"/>
                <w:sz w:val="18"/>
              </w:rPr>
            </w:pPr>
            <w:r w:rsidRPr="00AC7C7B">
              <w:rPr>
                <w:rFonts w:ascii="Arial" w:eastAsia="?? ??" w:hAnsi="Arial"/>
                <w:sz w:val="18"/>
              </w:rPr>
              <w:t>REG bundle size</w:t>
            </w:r>
          </w:p>
        </w:tc>
        <w:tc>
          <w:tcPr>
            <w:tcW w:w="559" w:type="pct"/>
            <w:shd w:val="clear" w:color="auto" w:fill="auto"/>
          </w:tcPr>
          <w:p w14:paraId="2DA5DC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4EF8368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4D98E80B" w14:textId="77777777" w:rsidTr="00695D05">
        <w:trPr>
          <w:trHeight w:val="187"/>
          <w:jc w:val="center"/>
        </w:trPr>
        <w:tc>
          <w:tcPr>
            <w:tcW w:w="2795" w:type="pct"/>
            <w:gridSpan w:val="4"/>
            <w:shd w:val="clear" w:color="auto" w:fill="auto"/>
          </w:tcPr>
          <w:p w14:paraId="5964182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559" w:type="pct"/>
            <w:shd w:val="clear" w:color="auto" w:fill="auto"/>
          </w:tcPr>
          <w:p w14:paraId="6FFEFB4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3FA1F8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DRX.3</w:t>
            </w:r>
          </w:p>
        </w:tc>
      </w:tr>
      <w:tr w:rsidR="00AC7C7B" w:rsidRPr="00AC7C7B" w14:paraId="33257E07" w14:textId="77777777" w:rsidTr="00695D05">
        <w:trPr>
          <w:trHeight w:val="187"/>
          <w:jc w:val="center"/>
        </w:trPr>
        <w:tc>
          <w:tcPr>
            <w:tcW w:w="2795" w:type="pct"/>
            <w:gridSpan w:val="4"/>
            <w:shd w:val="clear" w:color="auto" w:fill="auto"/>
          </w:tcPr>
          <w:p w14:paraId="7E0AD1F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559" w:type="pct"/>
            <w:shd w:val="clear" w:color="auto" w:fill="auto"/>
          </w:tcPr>
          <w:p w14:paraId="00253C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FA0493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N.A.</w:t>
            </w:r>
          </w:p>
        </w:tc>
      </w:tr>
      <w:tr w:rsidR="00AC7C7B" w:rsidRPr="00AC7C7B" w14:paraId="0C64366C" w14:textId="77777777" w:rsidTr="00695D05">
        <w:trPr>
          <w:trHeight w:val="187"/>
          <w:jc w:val="center"/>
        </w:trPr>
        <w:tc>
          <w:tcPr>
            <w:tcW w:w="2795" w:type="pct"/>
            <w:gridSpan w:val="4"/>
            <w:shd w:val="clear" w:color="auto" w:fill="auto"/>
          </w:tcPr>
          <w:p w14:paraId="406099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559" w:type="pct"/>
            <w:shd w:val="clear" w:color="auto" w:fill="auto"/>
          </w:tcPr>
          <w:p w14:paraId="54ED9DD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CE035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76A81690" w14:textId="77777777" w:rsidTr="00695D05">
        <w:trPr>
          <w:trHeight w:val="187"/>
          <w:jc w:val="center"/>
        </w:trPr>
        <w:tc>
          <w:tcPr>
            <w:tcW w:w="2795" w:type="pct"/>
            <w:gridSpan w:val="4"/>
            <w:shd w:val="clear" w:color="auto" w:fill="auto"/>
          </w:tcPr>
          <w:p w14:paraId="7B8877B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T310 timer</w:t>
            </w:r>
          </w:p>
        </w:tc>
        <w:tc>
          <w:tcPr>
            <w:tcW w:w="559" w:type="pct"/>
            <w:shd w:val="clear" w:color="auto" w:fill="auto"/>
          </w:tcPr>
          <w:p w14:paraId="3D65A74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646" w:type="pct"/>
            <w:shd w:val="clear" w:color="auto" w:fill="auto"/>
          </w:tcPr>
          <w:p w14:paraId="7FD057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Cs/>
                <w:sz w:val="18"/>
              </w:rPr>
              <w:t>2000</w:t>
            </w:r>
          </w:p>
        </w:tc>
      </w:tr>
      <w:tr w:rsidR="00AC7C7B" w:rsidRPr="00AC7C7B" w14:paraId="732D67AB" w14:textId="77777777" w:rsidTr="00695D05">
        <w:trPr>
          <w:trHeight w:val="187"/>
          <w:jc w:val="center"/>
        </w:trPr>
        <w:tc>
          <w:tcPr>
            <w:tcW w:w="2795" w:type="pct"/>
            <w:gridSpan w:val="4"/>
            <w:shd w:val="clear" w:color="auto" w:fill="auto"/>
          </w:tcPr>
          <w:p w14:paraId="29767C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559" w:type="pct"/>
            <w:shd w:val="clear" w:color="auto" w:fill="auto"/>
          </w:tcPr>
          <w:p w14:paraId="41A3C8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646" w:type="pct"/>
            <w:shd w:val="clear" w:color="auto" w:fill="auto"/>
          </w:tcPr>
          <w:p w14:paraId="4360C9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47532489" w14:textId="77777777" w:rsidTr="00695D05">
        <w:trPr>
          <w:trHeight w:val="187"/>
          <w:jc w:val="center"/>
        </w:trPr>
        <w:tc>
          <w:tcPr>
            <w:tcW w:w="2795" w:type="pct"/>
            <w:gridSpan w:val="4"/>
            <w:shd w:val="clear" w:color="auto" w:fill="auto"/>
          </w:tcPr>
          <w:p w14:paraId="2FEF0E6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559" w:type="pct"/>
            <w:shd w:val="clear" w:color="auto" w:fill="auto"/>
          </w:tcPr>
          <w:p w14:paraId="01081B8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F14AD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0A2C4C3F" w14:textId="77777777" w:rsidTr="00695D05">
        <w:trPr>
          <w:trHeight w:val="187"/>
          <w:jc w:val="center"/>
        </w:trPr>
        <w:tc>
          <w:tcPr>
            <w:tcW w:w="2795" w:type="pct"/>
            <w:gridSpan w:val="4"/>
            <w:shd w:val="clear" w:color="auto" w:fill="auto"/>
          </w:tcPr>
          <w:p w14:paraId="5BAD7C1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559" w:type="pct"/>
            <w:shd w:val="clear" w:color="auto" w:fill="auto"/>
          </w:tcPr>
          <w:p w14:paraId="297E58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F0767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0E752A96" w14:textId="77777777" w:rsidTr="00695D05">
        <w:trPr>
          <w:trHeight w:val="187"/>
          <w:jc w:val="center"/>
        </w:trPr>
        <w:tc>
          <w:tcPr>
            <w:tcW w:w="1230" w:type="pct"/>
            <w:gridSpan w:val="2"/>
            <w:tcBorders>
              <w:bottom w:val="nil"/>
            </w:tcBorders>
            <w:shd w:val="clear" w:color="auto" w:fill="auto"/>
          </w:tcPr>
          <w:p w14:paraId="6075B45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565" w:type="pct"/>
            <w:gridSpan w:val="2"/>
            <w:shd w:val="clear" w:color="auto" w:fill="auto"/>
          </w:tcPr>
          <w:p w14:paraId="1E95962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6BAE10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FB784F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szCs w:val="18"/>
              </w:rPr>
              <w:t>CSI-RS.1.1 FDD</w:t>
            </w:r>
          </w:p>
        </w:tc>
      </w:tr>
      <w:tr w:rsidR="00AC7C7B" w:rsidRPr="00AC7C7B" w14:paraId="0733AE06" w14:textId="77777777" w:rsidTr="00695D05">
        <w:trPr>
          <w:trHeight w:val="187"/>
          <w:jc w:val="center"/>
        </w:trPr>
        <w:tc>
          <w:tcPr>
            <w:tcW w:w="1230" w:type="pct"/>
            <w:gridSpan w:val="2"/>
            <w:tcBorders>
              <w:bottom w:val="nil"/>
            </w:tcBorders>
            <w:shd w:val="clear" w:color="auto" w:fill="auto"/>
          </w:tcPr>
          <w:p w14:paraId="3FEF861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tracking</w:t>
            </w:r>
          </w:p>
        </w:tc>
        <w:tc>
          <w:tcPr>
            <w:tcW w:w="1565" w:type="pct"/>
            <w:gridSpan w:val="2"/>
            <w:shd w:val="clear" w:color="auto" w:fill="auto"/>
          </w:tcPr>
          <w:p w14:paraId="62F748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559" w:type="pct"/>
            <w:shd w:val="clear" w:color="auto" w:fill="auto"/>
          </w:tcPr>
          <w:p w14:paraId="43A994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BAC974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TRS.1.1 FDD</w:t>
            </w:r>
          </w:p>
        </w:tc>
      </w:tr>
      <w:tr w:rsidR="00AC7C7B" w:rsidRPr="00AC7C7B" w14:paraId="325E3DC1" w14:textId="77777777" w:rsidTr="00695D05">
        <w:trPr>
          <w:trHeight w:val="187"/>
          <w:jc w:val="center"/>
        </w:trPr>
        <w:tc>
          <w:tcPr>
            <w:tcW w:w="2795" w:type="pct"/>
            <w:gridSpan w:val="4"/>
            <w:shd w:val="clear" w:color="auto" w:fill="auto"/>
          </w:tcPr>
          <w:p w14:paraId="64A7D6F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559" w:type="pct"/>
            <w:shd w:val="clear" w:color="auto" w:fill="auto"/>
          </w:tcPr>
          <w:p w14:paraId="15EFE50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2F3229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5CC940A6" w14:textId="77777777" w:rsidTr="00695D05">
        <w:trPr>
          <w:trHeight w:val="187"/>
          <w:jc w:val="center"/>
        </w:trPr>
        <w:tc>
          <w:tcPr>
            <w:tcW w:w="2795" w:type="pct"/>
            <w:gridSpan w:val="4"/>
            <w:shd w:val="clear" w:color="auto" w:fill="auto"/>
          </w:tcPr>
          <w:p w14:paraId="6473E10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559" w:type="pct"/>
            <w:shd w:val="clear" w:color="auto" w:fill="auto"/>
          </w:tcPr>
          <w:p w14:paraId="4C8C305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39285E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62CC6FB9" w14:textId="77777777" w:rsidTr="00695D05">
        <w:trPr>
          <w:trHeight w:val="187"/>
          <w:jc w:val="center"/>
        </w:trPr>
        <w:tc>
          <w:tcPr>
            <w:tcW w:w="2795" w:type="pct"/>
            <w:gridSpan w:val="4"/>
            <w:shd w:val="clear" w:color="auto" w:fill="auto"/>
          </w:tcPr>
          <w:p w14:paraId="2FC215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559" w:type="pct"/>
            <w:shd w:val="clear" w:color="auto" w:fill="auto"/>
          </w:tcPr>
          <w:p w14:paraId="43B6C04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54FC015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0.24</w:t>
            </w:r>
          </w:p>
        </w:tc>
      </w:tr>
      <w:tr w:rsidR="00AC7C7B" w:rsidRPr="00AC7C7B" w14:paraId="44B5A39B" w14:textId="77777777" w:rsidTr="00695D05">
        <w:trPr>
          <w:trHeight w:val="187"/>
          <w:jc w:val="center"/>
        </w:trPr>
        <w:tc>
          <w:tcPr>
            <w:tcW w:w="2795" w:type="pct"/>
            <w:gridSpan w:val="4"/>
            <w:shd w:val="clear" w:color="auto" w:fill="auto"/>
          </w:tcPr>
          <w:p w14:paraId="57E6F57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T4</w:t>
            </w:r>
          </w:p>
        </w:tc>
        <w:tc>
          <w:tcPr>
            <w:tcW w:w="559" w:type="pct"/>
            <w:shd w:val="clear" w:color="auto" w:fill="auto"/>
          </w:tcPr>
          <w:p w14:paraId="526451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6D933DC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30148708" w14:textId="77777777" w:rsidTr="00695D05">
        <w:trPr>
          <w:trHeight w:val="187"/>
          <w:jc w:val="center"/>
        </w:trPr>
        <w:tc>
          <w:tcPr>
            <w:tcW w:w="2795" w:type="pct"/>
            <w:gridSpan w:val="4"/>
            <w:shd w:val="clear" w:color="auto" w:fill="auto"/>
          </w:tcPr>
          <w:p w14:paraId="075240A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T5</w:t>
            </w:r>
          </w:p>
        </w:tc>
        <w:tc>
          <w:tcPr>
            <w:tcW w:w="559" w:type="pct"/>
            <w:shd w:val="clear" w:color="auto" w:fill="auto"/>
          </w:tcPr>
          <w:p w14:paraId="7987549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57C4B3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0.88</w:t>
            </w:r>
          </w:p>
        </w:tc>
      </w:tr>
      <w:tr w:rsidR="00AC7C7B" w:rsidRPr="00AC7C7B" w14:paraId="7BEF57A7" w14:textId="77777777" w:rsidTr="00695D05">
        <w:trPr>
          <w:trHeight w:val="187"/>
          <w:jc w:val="center"/>
        </w:trPr>
        <w:tc>
          <w:tcPr>
            <w:tcW w:w="2795" w:type="pct"/>
            <w:gridSpan w:val="4"/>
            <w:shd w:val="clear" w:color="auto" w:fill="auto"/>
          </w:tcPr>
          <w:p w14:paraId="1E8D0AE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559" w:type="pct"/>
            <w:shd w:val="clear" w:color="auto" w:fill="auto"/>
          </w:tcPr>
          <w:p w14:paraId="23E9422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646" w:type="pct"/>
            <w:shd w:val="clear" w:color="auto" w:fill="auto"/>
          </w:tcPr>
          <w:p w14:paraId="469C798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0.84</w:t>
            </w:r>
          </w:p>
        </w:tc>
      </w:tr>
      <w:tr w:rsidR="00AC7C7B" w:rsidRPr="00AC7C7B" w14:paraId="1E442F7D" w14:textId="77777777" w:rsidTr="00695D05">
        <w:trPr>
          <w:trHeight w:val="187"/>
          <w:jc w:val="center"/>
        </w:trPr>
        <w:tc>
          <w:tcPr>
            <w:tcW w:w="5000" w:type="pct"/>
            <w:gridSpan w:val="6"/>
          </w:tcPr>
          <w:p w14:paraId="2802AE89"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All configurations are assigned to the UE prior to the start of time period T1.</w:t>
            </w:r>
          </w:p>
          <w:p w14:paraId="09EE83D5"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UE-specific PDCCH is not transmitted after T1 starts.</w:t>
            </w:r>
          </w:p>
        </w:tc>
      </w:tr>
    </w:tbl>
    <w:p w14:paraId="38DE8F39" w14:textId="77777777" w:rsidR="00AC7C7B" w:rsidRPr="00AC7C7B" w:rsidRDefault="00AC7C7B" w:rsidP="00AC7C7B">
      <w:pPr>
        <w:overflowPunct w:val="0"/>
        <w:autoSpaceDE w:val="0"/>
        <w:autoSpaceDN w:val="0"/>
        <w:adjustRightInd w:val="0"/>
        <w:textAlignment w:val="baseline"/>
        <w:rPr>
          <w:rFonts w:eastAsia="Times New Roman"/>
        </w:rPr>
      </w:pPr>
    </w:p>
    <w:p w14:paraId="4D295C1E"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14.4.1.4.4.2</w:t>
      </w:r>
      <w:r w:rsidRPr="00AC7C7B">
        <w:rPr>
          <w:rFonts w:ascii="Arial" w:eastAsia="Times New Roman" w:hAnsi="Arial"/>
        </w:rPr>
        <w:tab/>
        <w:t>Test Procedure</w:t>
      </w:r>
    </w:p>
    <w:p w14:paraId="46BFBFA4"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14.4.1.4.4.1-3.</w:t>
      </w:r>
    </w:p>
    <w:p w14:paraId="4527E120"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5F46DB5"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2D216D81"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periodic CSI reporting and DRX according to section 14.4.1.4.4.3.</w:t>
      </w:r>
    </w:p>
    <w:p w14:paraId="7672C2E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2BAC1E5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14.4.1.4.5-1.</w:t>
      </w:r>
      <w:r w:rsidRPr="00AC7C7B">
        <w:rPr>
          <w:rFonts w:eastAsia="Times New Roman"/>
        </w:rPr>
        <w:t xml:space="preserve"> Propagation conditions are set according to clause C.2.3</w:t>
      </w:r>
      <w:r w:rsidRPr="00AC7C7B">
        <w:rPr>
          <w:rFonts w:eastAsia="??"/>
        </w:rPr>
        <w:t>. T1 starts.</w:t>
      </w:r>
    </w:p>
    <w:p w14:paraId="0514C45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14.4.1.4.5-1. T2 starts.</w:t>
      </w:r>
    </w:p>
    <w:p w14:paraId="08BD74E2"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14.4.1.4.5-1. T3 starts.</w:t>
      </w:r>
    </w:p>
    <w:p w14:paraId="6739C0D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7.</w:t>
      </w:r>
      <w:r w:rsidRPr="00AC7C7B">
        <w:rPr>
          <w:rFonts w:eastAsia="??"/>
        </w:rPr>
        <w:tab/>
        <w:t>When T3 expires the SS shall change the SNR value to T4 as specified in Table 14.4.1.4.5-1. T4 starts.</w:t>
      </w:r>
    </w:p>
    <w:p w14:paraId="2DA6ED0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8.</w:t>
      </w:r>
      <w:r w:rsidRPr="00AC7C7B">
        <w:rPr>
          <w:rFonts w:eastAsia="??"/>
        </w:rPr>
        <w:tab/>
        <w:t>When T4 expires the SS shall change the SNR value to T5 as specified in Table 14.4.1.4.5-1. T5 starts.</w:t>
      </w:r>
    </w:p>
    <w:p w14:paraId="77E06DAC"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 xml:space="preserve">If the SS 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77DC65E7"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5D3E4A06"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39AAB2CE"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4-9 until the confidence level according to Annex G clause G.2.3 is achieved.</w:t>
      </w:r>
    </w:p>
    <w:p w14:paraId="649A4E84"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14.4.1.4.4.3</w:t>
      </w:r>
      <w:r w:rsidRPr="00AC7C7B">
        <w:rPr>
          <w:rFonts w:ascii="Arial" w:eastAsia="Times New Roman" w:hAnsi="Arial"/>
        </w:rPr>
        <w:tab/>
        <w:t>Message Contents</w:t>
      </w:r>
    </w:p>
    <w:p w14:paraId="0EC31B50"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6DFB7B1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cs="v4.2.0"/>
          <w:b/>
        </w:rPr>
        <w:lastRenderedPageBreak/>
        <w:t xml:space="preserve">Table 14.4.1.4.4.3-1: Common Exception messages 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4D302AC0"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3AF0A6F"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6E61447C"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E4ED3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86CBB7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41D74EA8"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8D2AF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6B6A23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H.3.1-1</w:t>
            </w:r>
          </w:p>
          <w:p w14:paraId="377B142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H.3.1-2 with Condition L3 FILTERING NEEDED</w:t>
            </w:r>
          </w:p>
          <w:p w14:paraId="07C181D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H.3.1-3 with Condition RLM</w:t>
            </w:r>
          </w:p>
          <w:p w14:paraId="259E4B1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SSB RLM</w:t>
            </w:r>
          </w:p>
          <w:p w14:paraId="44B3066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H.3.5-4</w:t>
            </w:r>
          </w:p>
          <w:p w14:paraId="230A34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SSB RLM</w:t>
            </w:r>
          </w:p>
          <w:p w14:paraId="5979CAE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H.3.7-1 with condition DRX.3</w:t>
            </w:r>
          </w:p>
          <w:p w14:paraId="3068DC4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7BF16C14" w14:textId="77777777" w:rsidR="00AC7C7B" w:rsidRPr="00AC7C7B" w:rsidRDefault="00AC7C7B" w:rsidP="00AC7C7B">
      <w:pPr>
        <w:overflowPunct w:val="0"/>
        <w:autoSpaceDE w:val="0"/>
        <w:autoSpaceDN w:val="0"/>
        <w:adjustRightInd w:val="0"/>
        <w:textAlignment w:val="baseline"/>
        <w:rPr>
          <w:rFonts w:eastAsia="Times New Roman"/>
        </w:rPr>
      </w:pPr>
    </w:p>
    <w:p w14:paraId="77CC2E6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Table 14.4.1.4</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6FC5BD0F"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6F1E12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70CBB84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FF2EB81"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415B7F"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601AB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ED907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58D5550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268C19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7D6F92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20EA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3D0F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FA5EF2A"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B2B9C3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31516C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7B1731C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DE3B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F0ACDB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BD4F89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452C7D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6C9B2B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DACD8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03FE83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C81D47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BC1D3C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5E5F8E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B2CB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5099FA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EBC372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9BF32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CD383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1EC7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8FD9C5D"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D3F488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CD272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62BB3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3DB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54644C56" w14:textId="77777777" w:rsidR="00AC7C7B" w:rsidRPr="00AC7C7B" w:rsidRDefault="00AC7C7B" w:rsidP="00AC7C7B">
      <w:pPr>
        <w:overflowPunct w:val="0"/>
        <w:autoSpaceDE w:val="0"/>
        <w:autoSpaceDN w:val="0"/>
        <w:adjustRightInd w:val="0"/>
        <w:textAlignment w:val="baseline"/>
        <w:rPr>
          <w:rFonts w:eastAsia="Times New Roman"/>
        </w:rPr>
      </w:pPr>
    </w:p>
    <w:p w14:paraId="26D1740F"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14.4.1.4.5</w:t>
      </w:r>
      <w:r w:rsidRPr="00AC7C7B">
        <w:rPr>
          <w:rFonts w:ascii="Arial" w:eastAsia="Times New Roman" w:hAnsi="Arial"/>
        </w:rPr>
        <w:tab/>
        <w:t>Test Requirement</w:t>
      </w:r>
    </w:p>
    <w:p w14:paraId="4C5E1DBE"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14.4.1.4.5-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In-sync for </w:t>
      </w:r>
      <w:proofErr w:type="spellStart"/>
      <w:r w:rsidRPr="00AC7C7B">
        <w:rPr>
          <w:rFonts w:eastAsia="Batang"/>
        </w:rPr>
        <w:t>PCell</w:t>
      </w:r>
      <w:proofErr w:type="spellEnd"/>
      <w:r w:rsidRPr="00AC7C7B">
        <w:rPr>
          <w:rFonts w:eastAsia="Batang"/>
        </w:rPr>
        <w:t xml:space="preserve"> configured with SSB-based RLM RS in DRX mode for Satellite Access.</w:t>
      </w:r>
    </w:p>
    <w:p w14:paraId="51A7E800"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14.4.1.4.5-1: Cell-specific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1080"/>
        <w:gridCol w:w="720"/>
        <w:gridCol w:w="720"/>
        <w:gridCol w:w="810"/>
        <w:gridCol w:w="720"/>
        <w:gridCol w:w="738"/>
      </w:tblGrid>
      <w:tr w:rsidR="007E6BC4" w:rsidRPr="00AC7C7B" w14:paraId="27BD02E7" w14:textId="77777777" w:rsidTr="007E6BC4">
        <w:trPr>
          <w:cantSplit/>
          <w:trHeight w:val="187"/>
          <w:jc w:val="center"/>
        </w:trPr>
        <w:tc>
          <w:tcPr>
            <w:tcW w:w="3780" w:type="dxa"/>
            <w:gridSpan w:val="2"/>
            <w:tcBorders>
              <w:top w:val="single" w:sz="4" w:space="0" w:color="auto"/>
              <w:left w:val="single" w:sz="4" w:space="0" w:color="auto"/>
              <w:bottom w:val="nil"/>
            </w:tcBorders>
            <w:shd w:val="clear" w:color="auto" w:fill="auto"/>
          </w:tcPr>
          <w:p w14:paraId="317C2A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080" w:type="dxa"/>
            <w:tcBorders>
              <w:top w:val="single" w:sz="4" w:space="0" w:color="auto"/>
              <w:bottom w:val="nil"/>
            </w:tcBorders>
            <w:shd w:val="clear" w:color="auto" w:fill="auto"/>
          </w:tcPr>
          <w:p w14:paraId="036458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3707" w:type="dxa"/>
            <w:gridSpan w:val="5"/>
            <w:tcBorders>
              <w:top w:val="single" w:sz="4" w:space="0" w:color="auto"/>
            </w:tcBorders>
          </w:tcPr>
          <w:p w14:paraId="3BAAEFC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7E6BC4" w:rsidRPr="00AC7C7B" w14:paraId="56A8FBE0" w14:textId="77777777" w:rsidTr="007E6BC4">
        <w:trPr>
          <w:cantSplit/>
          <w:trHeight w:val="187"/>
          <w:jc w:val="center"/>
        </w:trPr>
        <w:tc>
          <w:tcPr>
            <w:tcW w:w="3780" w:type="dxa"/>
            <w:gridSpan w:val="2"/>
            <w:tcBorders>
              <w:top w:val="nil"/>
              <w:left w:val="single" w:sz="4" w:space="0" w:color="auto"/>
              <w:bottom w:val="single" w:sz="4" w:space="0" w:color="auto"/>
            </w:tcBorders>
            <w:shd w:val="clear" w:color="auto" w:fill="auto"/>
          </w:tcPr>
          <w:p w14:paraId="192523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top w:val="nil"/>
              <w:bottom w:val="single" w:sz="4" w:space="0" w:color="auto"/>
            </w:tcBorders>
            <w:shd w:val="clear" w:color="auto" w:fill="auto"/>
          </w:tcPr>
          <w:p w14:paraId="40CDA9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0" w:type="dxa"/>
            <w:tcBorders>
              <w:bottom w:val="single" w:sz="4" w:space="0" w:color="auto"/>
            </w:tcBorders>
          </w:tcPr>
          <w:p w14:paraId="2CF9D7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720" w:type="dxa"/>
            <w:tcBorders>
              <w:bottom w:val="single" w:sz="4" w:space="0" w:color="auto"/>
            </w:tcBorders>
          </w:tcPr>
          <w:p w14:paraId="07BCEDA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810" w:type="dxa"/>
            <w:tcBorders>
              <w:bottom w:val="single" w:sz="4" w:space="0" w:color="auto"/>
            </w:tcBorders>
          </w:tcPr>
          <w:p w14:paraId="75F64C9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c>
          <w:tcPr>
            <w:tcW w:w="720" w:type="dxa"/>
            <w:tcBorders>
              <w:bottom w:val="single" w:sz="4" w:space="0" w:color="auto"/>
            </w:tcBorders>
          </w:tcPr>
          <w:p w14:paraId="04E5927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T4</w:t>
            </w:r>
          </w:p>
        </w:tc>
        <w:tc>
          <w:tcPr>
            <w:tcW w:w="734" w:type="dxa"/>
            <w:tcBorders>
              <w:bottom w:val="single" w:sz="4" w:space="0" w:color="auto"/>
            </w:tcBorders>
          </w:tcPr>
          <w:p w14:paraId="763126C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T5</w:t>
            </w:r>
          </w:p>
        </w:tc>
      </w:tr>
      <w:tr w:rsidR="007E6BC4" w:rsidRPr="00AC7C7B" w14:paraId="7C03C22D" w14:textId="77777777" w:rsidTr="007E6BC4">
        <w:trPr>
          <w:cantSplit/>
          <w:trHeight w:val="187"/>
          <w:jc w:val="center"/>
        </w:trPr>
        <w:tc>
          <w:tcPr>
            <w:tcW w:w="3780" w:type="dxa"/>
            <w:gridSpan w:val="2"/>
            <w:tcBorders>
              <w:left w:val="single" w:sz="4" w:space="0" w:color="auto"/>
              <w:bottom w:val="single" w:sz="4" w:space="0" w:color="auto"/>
            </w:tcBorders>
          </w:tcPr>
          <w:p w14:paraId="2BD3B61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DMRS to SSS</w:t>
            </w:r>
          </w:p>
        </w:tc>
        <w:tc>
          <w:tcPr>
            <w:tcW w:w="1080" w:type="dxa"/>
            <w:tcBorders>
              <w:bottom w:val="single" w:sz="4" w:space="0" w:color="auto"/>
            </w:tcBorders>
          </w:tcPr>
          <w:p w14:paraId="73FD51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Pr>
          <w:p w14:paraId="582E1C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42CAEBAE" w14:textId="77777777" w:rsidTr="007E6BC4">
        <w:trPr>
          <w:cantSplit/>
          <w:trHeight w:val="187"/>
          <w:jc w:val="center"/>
        </w:trPr>
        <w:tc>
          <w:tcPr>
            <w:tcW w:w="3780" w:type="dxa"/>
            <w:gridSpan w:val="2"/>
            <w:tcBorders>
              <w:left w:val="single" w:sz="4" w:space="0" w:color="auto"/>
              <w:bottom w:val="single" w:sz="4" w:space="0" w:color="auto"/>
            </w:tcBorders>
          </w:tcPr>
          <w:p w14:paraId="373D2BB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PDCCH to PDCCH DMRS</w:t>
            </w:r>
          </w:p>
        </w:tc>
        <w:tc>
          <w:tcPr>
            <w:tcW w:w="1080" w:type="dxa"/>
            <w:tcBorders>
              <w:bottom w:val="single" w:sz="4" w:space="0" w:color="auto"/>
            </w:tcBorders>
          </w:tcPr>
          <w:p w14:paraId="40C3C1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bottom w:val="single" w:sz="4" w:space="0" w:color="auto"/>
            </w:tcBorders>
          </w:tcPr>
          <w:p w14:paraId="30D0514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7E73B1FD" w14:textId="77777777" w:rsidTr="007E6BC4">
        <w:trPr>
          <w:cantSplit/>
          <w:trHeight w:val="187"/>
          <w:jc w:val="center"/>
        </w:trPr>
        <w:tc>
          <w:tcPr>
            <w:tcW w:w="3780" w:type="dxa"/>
            <w:gridSpan w:val="2"/>
            <w:tcBorders>
              <w:left w:val="single" w:sz="4" w:space="0" w:color="auto"/>
              <w:bottom w:val="single" w:sz="4" w:space="0" w:color="auto"/>
            </w:tcBorders>
          </w:tcPr>
          <w:p w14:paraId="7DC058B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DMRS to SSS</w:t>
            </w:r>
          </w:p>
        </w:tc>
        <w:tc>
          <w:tcPr>
            <w:tcW w:w="1080" w:type="dxa"/>
            <w:tcBorders>
              <w:bottom w:val="single" w:sz="4" w:space="0" w:color="auto"/>
            </w:tcBorders>
          </w:tcPr>
          <w:p w14:paraId="57182A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bottom w:val="nil"/>
            </w:tcBorders>
            <w:shd w:val="clear" w:color="auto" w:fill="auto"/>
          </w:tcPr>
          <w:p w14:paraId="5524C3A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7E6BC4" w:rsidRPr="00AC7C7B" w14:paraId="61B44246" w14:textId="77777777" w:rsidTr="007E6BC4">
        <w:trPr>
          <w:cantSplit/>
          <w:trHeight w:val="187"/>
          <w:jc w:val="center"/>
        </w:trPr>
        <w:tc>
          <w:tcPr>
            <w:tcW w:w="3780" w:type="dxa"/>
            <w:gridSpan w:val="2"/>
            <w:tcBorders>
              <w:left w:val="single" w:sz="4" w:space="0" w:color="auto"/>
              <w:bottom w:val="single" w:sz="4" w:space="0" w:color="auto"/>
            </w:tcBorders>
          </w:tcPr>
          <w:p w14:paraId="3780379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PBCH to PBCH DMRS</w:t>
            </w:r>
          </w:p>
        </w:tc>
        <w:tc>
          <w:tcPr>
            <w:tcW w:w="1080" w:type="dxa"/>
            <w:tcBorders>
              <w:bottom w:val="single" w:sz="4" w:space="0" w:color="auto"/>
            </w:tcBorders>
          </w:tcPr>
          <w:p w14:paraId="4CE0648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bottom w:val="nil"/>
            </w:tcBorders>
            <w:shd w:val="clear" w:color="auto" w:fill="auto"/>
          </w:tcPr>
          <w:p w14:paraId="577C96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6969737A" w14:textId="77777777" w:rsidTr="007E6BC4">
        <w:trPr>
          <w:cantSplit/>
          <w:trHeight w:val="187"/>
          <w:jc w:val="center"/>
        </w:trPr>
        <w:tc>
          <w:tcPr>
            <w:tcW w:w="3780" w:type="dxa"/>
            <w:gridSpan w:val="2"/>
            <w:tcBorders>
              <w:left w:val="single" w:sz="4" w:space="0" w:color="auto"/>
              <w:bottom w:val="single" w:sz="4" w:space="0" w:color="auto"/>
            </w:tcBorders>
          </w:tcPr>
          <w:p w14:paraId="5B5F54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PSS to SSS</w:t>
            </w:r>
          </w:p>
        </w:tc>
        <w:tc>
          <w:tcPr>
            <w:tcW w:w="1080" w:type="dxa"/>
            <w:tcBorders>
              <w:bottom w:val="single" w:sz="4" w:space="0" w:color="auto"/>
            </w:tcBorders>
          </w:tcPr>
          <w:p w14:paraId="7344AFA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bottom w:val="nil"/>
            </w:tcBorders>
            <w:shd w:val="clear" w:color="auto" w:fill="auto"/>
          </w:tcPr>
          <w:p w14:paraId="2D13BDE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3A36E274" w14:textId="77777777" w:rsidTr="007E6BC4">
        <w:trPr>
          <w:cantSplit/>
          <w:trHeight w:val="187"/>
          <w:jc w:val="center"/>
        </w:trPr>
        <w:tc>
          <w:tcPr>
            <w:tcW w:w="3780" w:type="dxa"/>
            <w:gridSpan w:val="2"/>
            <w:tcBorders>
              <w:left w:val="single" w:sz="4" w:space="0" w:color="auto"/>
              <w:bottom w:val="single" w:sz="4" w:space="0" w:color="auto"/>
            </w:tcBorders>
          </w:tcPr>
          <w:p w14:paraId="0D7FF56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 xml:space="preserve">EPRE ratio of PDSCH DMRS to SSS </w:t>
            </w:r>
          </w:p>
        </w:tc>
        <w:tc>
          <w:tcPr>
            <w:tcW w:w="1080" w:type="dxa"/>
            <w:tcBorders>
              <w:bottom w:val="single" w:sz="4" w:space="0" w:color="auto"/>
            </w:tcBorders>
          </w:tcPr>
          <w:p w14:paraId="00F5267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bottom w:val="nil"/>
            </w:tcBorders>
            <w:shd w:val="clear" w:color="auto" w:fill="auto"/>
          </w:tcPr>
          <w:p w14:paraId="57D24F3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5778FE42" w14:textId="77777777" w:rsidTr="007E6BC4">
        <w:trPr>
          <w:cantSplit/>
          <w:trHeight w:val="187"/>
          <w:jc w:val="center"/>
        </w:trPr>
        <w:tc>
          <w:tcPr>
            <w:tcW w:w="3780" w:type="dxa"/>
            <w:gridSpan w:val="2"/>
            <w:tcBorders>
              <w:left w:val="single" w:sz="4" w:space="0" w:color="auto"/>
              <w:bottom w:val="single" w:sz="4" w:space="0" w:color="auto"/>
            </w:tcBorders>
          </w:tcPr>
          <w:p w14:paraId="669A54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PDSCH to PDSCH DMRS</w:t>
            </w:r>
          </w:p>
        </w:tc>
        <w:tc>
          <w:tcPr>
            <w:tcW w:w="1080" w:type="dxa"/>
            <w:tcBorders>
              <w:bottom w:val="single" w:sz="4" w:space="0" w:color="auto"/>
            </w:tcBorders>
          </w:tcPr>
          <w:p w14:paraId="49B351E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bottom w:val="nil"/>
            </w:tcBorders>
            <w:shd w:val="clear" w:color="auto" w:fill="auto"/>
          </w:tcPr>
          <w:p w14:paraId="7F5ABF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64A6E139" w14:textId="77777777" w:rsidTr="007E6BC4">
        <w:trPr>
          <w:cantSplit/>
          <w:trHeight w:val="187"/>
          <w:jc w:val="center"/>
        </w:trPr>
        <w:tc>
          <w:tcPr>
            <w:tcW w:w="3780" w:type="dxa"/>
            <w:gridSpan w:val="2"/>
            <w:tcBorders>
              <w:left w:val="single" w:sz="4" w:space="0" w:color="auto"/>
              <w:bottom w:val="single" w:sz="4" w:space="0" w:color="auto"/>
            </w:tcBorders>
          </w:tcPr>
          <w:p w14:paraId="57BF07B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DMRS to SSS</w:t>
            </w:r>
          </w:p>
        </w:tc>
        <w:tc>
          <w:tcPr>
            <w:tcW w:w="1080" w:type="dxa"/>
            <w:tcBorders>
              <w:bottom w:val="single" w:sz="4" w:space="0" w:color="auto"/>
            </w:tcBorders>
          </w:tcPr>
          <w:p w14:paraId="5697B3D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bottom w:val="nil"/>
            </w:tcBorders>
            <w:shd w:val="clear" w:color="auto" w:fill="auto"/>
          </w:tcPr>
          <w:p w14:paraId="14DC5B4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1F7DDC4C" w14:textId="77777777" w:rsidTr="007E6BC4">
        <w:trPr>
          <w:cantSplit/>
          <w:trHeight w:val="187"/>
          <w:jc w:val="center"/>
        </w:trPr>
        <w:tc>
          <w:tcPr>
            <w:tcW w:w="3780" w:type="dxa"/>
            <w:gridSpan w:val="2"/>
            <w:tcBorders>
              <w:left w:val="single" w:sz="4" w:space="0" w:color="auto"/>
              <w:bottom w:val="single" w:sz="4" w:space="0" w:color="auto"/>
            </w:tcBorders>
          </w:tcPr>
          <w:p w14:paraId="711B428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lang w:eastAsia="ja-JP"/>
              </w:rPr>
              <w:t>EPRE ratio of OCNG to OCNG DMRS</w:t>
            </w:r>
          </w:p>
        </w:tc>
        <w:tc>
          <w:tcPr>
            <w:tcW w:w="1080" w:type="dxa"/>
            <w:tcBorders>
              <w:bottom w:val="single" w:sz="4" w:space="0" w:color="auto"/>
            </w:tcBorders>
          </w:tcPr>
          <w:p w14:paraId="3DD390A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3707" w:type="dxa"/>
            <w:gridSpan w:val="5"/>
            <w:tcBorders>
              <w:top w:val="nil"/>
            </w:tcBorders>
            <w:shd w:val="clear" w:color="auto" w:fill="auto"/>
          </w:tcPr>
          <w:p w14:paraId="78603FD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7E6BC4" w:rsidRPr="00AC7C7B" w14:paraId="6DC175CE" w14:textId="77777777" w:rsidTr="007E6BC4">
        <w:trPr>
          <w:cantSplit/>
          <w:trHeight w:val="187"/>
          <w:jc w:val="center"/>
        </w:trPr>
        <w:tc>
          <w:tcPr>
            <w:tcW w:w="1980" w:type="dxa"/>
            <w:tcBorders>
              <w:bottom w:val="nil"/>
            </w:tcBorders>
            <w:shd w:val="clear" w:color="auto" w:fill="auto"/>
          </w:tcPr>
          <w:p w14:paraId="3A79044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800" w:type="dxa"/>
          </w:tcPr>
          <w:p w14:paraId="4FA632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
          <w:p w14:paraId="35EFD56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720" w:type="dxa"/>
          </w:tcPr>
          <w:p w14:paraId="4CDA7E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1.8</w:t>
            </w:r>
          </w:p>
        </w:tc>
        <w:tc>
          <w:tcPr>
            <w:tcW w:w="720" w:type="dxa"/>
          </w:tcPr>
          <w:p w14:paraId="752B23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810" w:type="dxa"/>
          </w:tcPr>
          <w:p w14:paraId="130026E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c>
          <w:tcPr>
            <w:tcW w:w="720" w:type="dxa"/>
          </w:tcPr>
          <w:p w14:paraId="07E0380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734" w:type="dxa"/>
          </w:tcPr>
          <w:p w14:paraId="3FD1C6B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1.8</w:t>
            </w:r>
          </w:p>
        </w:tc>
      </w:tr>
      <w:tr w:rsidR="007E6BC4" w:rsidRPr="00AC7C7B" w14:paraId="27F3A83A" w14:textId="77777777" w:rsidTr="007E6BC4">
        <w:trPr>
          <w:cantSplit/>
          <w:trHeight w:val="187"/>
          <w:jc w:val="center"/>
        </w:trPr>
        <w:tc>
          <w:tcPr>
            <w:tcW w:w="1980" w:type="dxa"/>
            <w:tcBorders>
              <w:top w:val="nil"/>
              <w:bottom w:val="nil"/>
            </w:tcBorders>
            <w:shd w:val="clear" w:color="auto" w:fill="auto"/>
          </w:tcPr>
          <w:p w14:paraId="31D14E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
          <w:p w14:paraId="45BAAFB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
          <w:p w14:paraId="25F3226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720" w:type="dxa"/>
          </w:tcPr>
          <w:p w14:paraId="7B7C4C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720" w:type="dxa"/>
          </w:tcPr>
          <w:p w14:paraId="6A82092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-6.2</w:t>
            </w:r>
          </w:p>
        </w:tc>
        <w:tc>
          <w:tcPr>
            <w:tcW w:w="810" w:type="dxa"/>
          </w:tcPr>
          <w:p w14:paraId="19A5CB4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-15.8</w:t>
            </w:r>
          </w:p>
        </w:tc>
        <w:tc>
          <w:tcPr>
            <w:tcW w:w="720" w:type="dxa"/>
          </w:tcPr>
          <w:p w14:paraId="087324E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734" w:type="dxa"/>
          </w:tcPr>
          <w:p w14:paraId="445C674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r>
      <w:tr w:rsidR="007E6BC4" w:rsidRPr="00AC7C7B" w14:paraId="219A92C1" w14:textId="77777777" w:rsidTr="007E6BC4">
        <w:trPr>
          <w:cantSplit/>
          <w:trHeight w:val="187"/>
          <w:jc w:val="center"/>
        </w:trPr>
        <w:tc>
          <w:tcPr>
            <w:tcW w:w="1980" w:type="dxa"/>
            <w:tcBorders>
              <w:bottom w:val="nil"/>
            </w:tcBorders>
            <w:shd w:val="clear" w:color="auto" w:fill="auto"/>
          </w:tcPr>
          <w:p w14:paraId="498975D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5244E12D">
                <v:shape id="_x0000_i1033" type="#_x0000_t75" style="width:19.95pt;height:20.55pt" o:ole="" fillcolor="window">
                  <v:imagedata r:id="rId15" o:title=""/>
                </v:shape>
                <o:OLEObject Type="Embed" ProgID="Equation.3" ShapeID="_x0000_i1033" DrawAspect="Content" ObjectID="_1816788066" r:id="rId24"/>
              </w:object>
            </w:r>
          </w:p>
        </w:tc>
        <w:tc>
          <w:tcPr>
            <w:tcW w:w="1800" w:type="dxa"/>
          </w:tcPr>
          <w:p w14:paraId="397A787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
          <w:p w14:paraId="2A6D6D3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 kHz</w:t>
            </w:r>
          </w:p>
        </w:tc>
        <w:tc>
          <w:tcPr>
            <w:tcW w:w="3707" w:type="dxa"/>
            <w:gridSpan w:val="5"/>
          </w:tcPr>
          <w:p w14:paraId="430493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4C267FFC" w14:textId="77777777" w:rsidTr="007E6BC4">
        <w:trPr>
          <w:cantSplit/>
          <w:trHeight w:val="187"/>
          <w:jc w:val="center"/>
        </w:trPr>
        <w:tc>
          <w:tcPr>
            <w:tcW w:w="1980" w:type="dxa"/>
            <w:tcBorders>
              <w:top w:val="nil"/>
              <w:bottom w:val="nil"/>
            </w:tcBorders>
            <w:shd w:val="clear" w:color="auto" w:fill="auto"/>
          </w:tcPr>
          <w:p w14:paraId="41FCAB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
          <w:p w14:paraId="1539751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
          <w:p w14:paraId="584D0B5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707" w:type="dxa"/>
            <w:gridSpan w:val="5"/>
          </w:tcPr>
          <w:p w14:paraId="1EB9776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2E3ED850" w14:textId="77777777" w:rsidTr="007E6BC4">
        <w:trPr>
          <w:cantSplit/>
          <w:trHeight w:val="187"/>
          <w:jc w:val="center"/>
        </w:trPr>
        <w:tc>
          <w:tcPr>
            <w:tcW w:w="1980" w:type="dxa"/>
            <w:tcBorders>
              <w:bottom w:val="nil"/>
            </w:tcBorders>
            <w:shd w:val="clear" w:color="auto" w:fill="auto"/>
          </w:tcPr>
          <w:p w14:paraId="7C08D10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position w:val="-12"/>
                <w:sz w:val="18"/>
              </w:rPr>
              <w:object w:dxaOrig="420" w:dyaOrig="360" w14:anchorId="377F6C6A">
                <v:shape id="_x0000_i1034" type="#_x0000_t75" style="width:19.95pt;height:20.55pt" o:ole="" fillcolor="window">
                  <v:imagedata r:id="rId15" o:title=""/>
                </v:shape>
                <o:OLEObject Type="Embed" ProgID="Equation.3" ShapeID="_x0000_i1034" DrawAspect="Content" ObjectID="_1816788067" r:id="rId25"/>
              </w:object>
            </w:r>
          </w:p>
        </w:tc>
        <w:tc>
          <w:tcPr>
            <w:tcW w:w="1800" w:type="dxa"/>
          </w:tcPr>
          <w:p w14:paraId="79478A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1080" w:type="dxa"/>
            <w:tcBorders>
              <w:bottom w:val="nil"/>
            </w:tcBorders>
            <w:shd w:val="clear" w:color="auto" w:fill="auto"/>
          </w:tcPr>
          <w:p w14:paraId="48A9855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dBm/SCS</w:t>
            </w:r>
          </w:p>
        </w:tc>
        <w:tc>
          <w:tcPr>
            <w:tcW w:w="3707" w:type="dxa"/>
            <w:gridSpan w:val="5"/>
          </w:tcPr>
          <w:p w14:paraId="2A6CE2A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1DD2FE96" w14:textId="77777777" w:rsidTr="007E6BC4">
        <w:trPr>
          <w:cantSplit/>
          <w:trHeight w:val="187"/>
          <w:jc w:val="center"/>
        </w:trPr>
        <w:tc>
          <w:tcPr>
            <w:tcW w:w="1980" w:type="dxa"/>
            <w:tcBorders>
              <w:top w:val="nil"/>
              <w:bottom w:val="nil"/>
            </w:tcBorders>
            <w:shd w:val="clear" w:color="auto" w:fill="auto"/>
          </w:tcPr>
          <w:p w14:paraId="3BFD33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800" w:type="dxa"/>
          </w:tcPr>
          <w:p w14:paraId="7BB8346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1080" w:type="dxa"/>
            <w:tcBorders>
              <w:top w:val="nil"/>
              <w:bottom w:val="nil"/>
            </w:tcBorders>
            <w:shd w:val="clear" w:color="auto" w:fill="auto"/>
          </w:tcPr>
          <w:p w14:paraId="64BF4ED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707" w:type="dxa"/>
            <w:gridSpan w:val="5"/>
          </w:tcPr>
          <w:p w14:paraId="1A3FD4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7E6BC4" w:rsidRPr="00AC7C7B" w14:paraId="1F449BCC" w14:textId="77777777" w:rsidTr="007E6BC4">
        <w:trPr>
          <w:cantSplit/>
          <w:trHeight w:val="187"/>
          <w:jc w:val="center"/>
        </w:trPr>
        <w:tc>
          <w:tcPr>
            <w:tcW w:w="3780" w:type="dxa"/>
            <w:gridSpan w:val="2"/>
          </w:tcPr>
          <w:p w14:paraId="427D729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 ??" w:hAnsi="Arial"/>
                <w:sz w:val="18"/>
              </w:rPr>
              <w:t>Propagation condition</w:t>
            </w:r>
          </w:p>
        </w:tc>
        <w:tc>
          <w:tcPr>
            <w:tcW w:w="1080" w:type="dxa"/>
          </w:tcPr>
          <w:p w14:paraId="61A3051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3707" w:type="dxa"/>
            <w:gridSpan w:val="5"/>
          </w:tcPr>
          <w:p w14:paraId="4607409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MS Mincho" w:hAnsi="Arial"/>
                <w:sz w:val="18"/>
              </w:rPr>
            </w:pPr>
            <w:r w:rsidRPr="00AC7C7B">
              <w:rPr>
                <w:rFonts w:ascii="Arial" w:eastAsia="MS Mincho" w:hAnsi="Arial"/>
                <w:sz w:val="18"/>
              </w:rPr>
              <w:t>NTN-TDLC5-200</w:t>
            </w:r>
          </w:p>
        </w:tc>
      </w:tr>
      <w:tr w:rsidR="007E6BC4" w:rsidRPr="00AC7C7B" w14:paraId="3B79CB08" w14:textId="77777777" w:rsidTr="007E6BC4">
        <w:trPr>
          <w:cantSplit/>
          <w:trHeight w:val="187"/>
          <w:jc w:val="center"/>
        </w:trPr>
        <w:tc>
          <w:tcPr>
            <w:tcW w:w="8568" w:type="dxa"/>
            <w:gridSpan w:val="8"/>
          </w:tcPr>
          <w:p w14:paraId="26199F87"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4009BD48"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signal contains PDCCH for UEs other than the device under test as part of OCNG.</w:t>
            </w:r>
          </w:p>
          <w:p w14:paraId="50AF58AF"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71EA102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The SNR in time periods T1, T2, T3, T4 and T5 is denoted as SNR1, SNR2, SNR3, SNR4 and SNR5 respectively in Figure 14.4.1.4.4-1.</w:t>
            </w:r>
          </w:p>
        </w:tc>
      </w:tr>
    </w:tbl>
    <w:p w14:paraId="4A6ED449" w14:textId="77777777" w:rsidR="00AC7C7B" w:rsidRPr="00AC7C7B" w:rsidRDefault="00AC7C7B" w:rsidP="00AC7C7B">
      <w:pPr>
        <w:overflowPunct w:val="0"/>
        <w:autoSpaceDE w:val="0"/>
        <w:autoSpaceDN w:val="0"/>
        <w:adjustRightInd w:val="0"/>
        <w:textAlignment w:val="baseline"/>
        <w:rPr>
          <w:rFonts w:eastAsia="Times New Roman"/>
        </w:rPr>
      </w:pPr>
    </w:p>
    <w:p w14:paraId="18D2E151"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T3, T4 and T5 shall be as follows:</w:t>
      </w:r>
    </w:p>
    <w:p w14:paraId="6D1AB05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33ED2572"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2BC266D9"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14.4.1.5</w:t>
      </w:r>
      <w:r w:rsidRPr="00AC7C7B">
        <w:rPr>
          <w:rFonts w:ascii="Arial" w:eastAsia="Times New Roman" w:hAnsi="Arial"/>
          <w:sz w:val="24"/>
        </w:rPr>
        <w:tab/>
        <w:t xml:space="preserve">NR SA FR1 Radio Link Monitoring Out-of-sync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CSI-RS-based RLM RS in non-DRX mode for Satellite Access</w:t>
      </w:r>
    </w:p>
    <w:p w14:paraId="5BF063E7" w14:textId="6C9CCCDB" w:rsidR="00AC7C7B" w:rsidRPr="00AC7C7B" w:rsidDel="007E6BC4" w:rsidRDefault="00AC7C7B" w:rsidP="00AC7C7B">
      <w:pPr>
        <w:keepLines/>
        <w:overflowPunct w:val="0"/>
        <w:autoSpaceDE w:val="0"/>
        <w:autoSpaceDN w:val="0"/>
        <w:adjustRightInd w:val="0"/>
        <w:ind w:left="1135" w:hanging="851"/>
        <w:textAlignment w:val="baseline"/>
        <w:rPr>
          <w:del w:id="112" w:author="Fernando Alonso Macias" w:date="2025-08-04T16:20:00Z" w16du:dateUtc="2025-08-04T23:20:00Z"/>
          <w:rFonts w:eastAsia="SimSun"/>
          <w:color w:val="FF0000"/>
          <w:lang w:eastAsia="zh-CN"/>
        </w:rPr>
      </w:pPr>
      <w:del w:id="113" w:author="Fernando Alonso Macias" w:date="2025-08-04T16:20:00Z" w16du:dateUtc="2025-08-04T23:20: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3035834A" w14:textId="044B3213" w:rsidR="00AC7C7B" w:rsidRPr="00AC7C7B" w:rsidDel="007E6BC4" w:rsidRDefault="00AC7C7B" w:rsidP="00AC7C7B">
      <w:pPr>
        <w:keepLines/>
        <w:numPr>
          <w:ilvl w:val="0"/>
          <w:numId w:val="6"/>
        </w:numPr>
        <w:overflowPunct w:val="0"/>
        <w:autoSpaceDE w:val="0"/>
        <w:autoSpaceDN w:val="0"/>
        <w:adjustRightInd w:val="0"/>
        <w:textAlignment w:val="baseline"/>
        <w:rPr>
          <w:del w:id="114" w:author="Fernando Alonso Macias" w:date="2025-08-04T16:20:00Z" w16du:dateUtc="2025-08-04T23:20:00Z"/>
          <w:rFonts w:eastAsia="SimSun"/>
          <w:color w:val="FF0000"/>
          <w:lang w:eastAsia="zh-CN"/>
        </w:rPr>
      </w:pPr>
      <w:del w:id="115" w:author="Fernando Alonso Macias" w:date="2025-08-04T16:20:00Z" w16du:dateUtc="2025-08-04T23:20:00Z">
        <w:r w:rsidRPr="00AC7C7B" w:rsidDel="007E6BC4">
          <w:rPr>
            <w:rFonts w:eastAsia="SimSun"/>
            <w:color w:val="FF0000"/>
            <w:lang w:eastAsia="zh-CN"/>
          </w:rPr>
          <w:delText>Modified parameters for RLM testing with 4RX antenna connection are not specified in TS 38.133</w:delText>
        </w:r>
      </w:del>
    </w:p>
    <w:p w14:paraId="0FFA76B7"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14.4.1.5.1</w:t>
      </w:r>
      <w:r w:rsidRPr="00AC7C7B">
        <w:rPr>
          <w:rFonts w:ascii="Arial" w:eastAsia="Times New Roman" w:hAnsi="Arial"/>
        </w:rPr>
        <w:tab/>
        <w:t>Test purpose</w:t>
      </w:r>
    </w:p>
    <w:p w14:paraId="16A9133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AC7C7B">
        <w:rPr>
          <w:rFonts w:eastAsia="Times New Roman"/>
        </w:rPr>
        <w:t>PCell</w:t>
      </w:r>
      <w:proofErr w:type="spellEnd"/>
      <w:r w:rsidRPr="00AC7C7B">
        <w:rPr>
          <w:rFonts w:eastAsia="Times New Roman"/>
        </w:rPr>
        <w:t xml:space="preserve"> when no DRX is used. This test will partly verify the FR1 </w:t>
      </w:r>
      <w:proofErr w:type="spellStart"/>
      <w:r w:rsidRPr="00AC7C7B">
        <w:rPr>
          <w:rFonts w:eastAsia="Times New Roman"/>
        </w:rPr>
        <w:t>PCell</w:t>
      </w:r>
      <w:proofErr w:type="spellEnd"/>
      <w:r w:rsidRPr="00AC7C7B">
        <w:rPr>
          <w:rFonts w:eastAsia="Times New Roman"/>
        </w:rPr>
        <w:t xml:space="preserve"> CSI-RS based radio link monitoring requirements in clause 14.4.1.0.</w:t>
      </w:r>
    </w:p>
    <w:p w14:paraId="6F53CCF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14.4.1.5.2</w:t>
      </w:r>
      <w:r w:rsidRPr="00AC7C7B">
        <w:rPr>
          <w:rFonts w:ascii="Arial" w:eastAsia="Times New Roman" w:hAnsi="Arial"/>
        </w:rPr>
        <w:tab/>
        <w:t>Test applicability</w:t>
      </w:r>
    </w:p>
    <w:p w14:paraId="7CEA4C2F"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and CSI-RS based RLM.</w:t>
      </w:r>
    </w:p>
    <w:p w14:paraId="4379930C"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14.4.1.5.3</w:t>
      </w:r>
      <w:r w:rsidRPr="00AC7C7B">
        <w:rPr>
          <w:rFonts w:ascii="Arial" w:eastAsia="Times New Roman" w:hAnsi="Arial"/>
        </w:rPr>
        <w:tab/>
        <w:t>Minimum conformance requirement</w:t>
      </w:r>
    </w:p>
    <w:p w14:paraId="2A0B0376"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03908004"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A.14.4.1.5.</w:t>
      </w:r>
    </w:p>
    <w:p w14:paraId="598BCB21"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14.4.1.5.4</w:t>
      </w:r>
      <w:r w:rsidRPr="00AC7C7B">
        <w:rPr>
          <w:rFonts w:ascii="Arial" w:eastAsia="Times New Roman" w:hAnsi="Arial"/>
        </w:rPr>
        <w:tab/>
        <w:t>Test description</w:t>
      </w:r>
    </w:p>
    <w:p w14:paraId="62FC9B3C"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CSI-RS,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CSI-RS,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14.4.1.5.4.1</w:t>
      </w:r>
      <w:r w:rsidRPr="00AC7C7B">
        <w:rPr>
          <w:rFonts w:eastAsia="Times New Roman"/>
        </w:rPr>
        <w:t xml:space="preserve">-1. The test parameters are given in Tables </w:t>
      </w:r>
      <w:r w:rsidRPr="00AC7C7B">
        <w:rPr>
          <w:rFonts w:eastAsia="Times New Roman"/>
          <w:snapToGrid w:val="0"/>
          <w:lang w:eastAsia="zh-CN"/>
        </w:rPr>
        <w:t>14.4.1.5.4.1-3</w:t>
      </w:r>
      <w:r w:rsidRPr="00AC7C7B">
        <w:rPr>
          <w:rFonts w:eastAsia="Times New Roman"/>
        </w:rPr>
        <w:t xml:space="preserve">, </w:t>
      </w:r>
      <w:r w:rsidRPr="00AC7C7B">
        <w:rPr>
          <w:rFonts w:eastAsia="Times New Roman"/>
          <w:snapToGrid w:val="0"/>
          <w:lang w:eastAsia="zh-CN"/>
        </w:rPr>
        <w:t>14.4.1.5.5-1</w:t>
      </w:r>
      <w:r w:rsidRPr="00AC7C7B">
        <w:rPr>
          <w:rFonts w:eastAsia="Times New Roman"/>
        </w:rPr>
        <w:t xml:space="preserve">, and </w:t>
      </w:r>
      <w:r w:rsidRPr="00AC7C7B">
        <w:rPr>
          <w:rFonts w:eastAsia="Times New Roman"/>
          <w:snapToGrid w:val="0"/>
          <w:lang w:eastAsia="zh-CN"/>
        </w:rPr>
        <w:t>14.4.1.5.5-2</w:t>
      </w:r>
      <w:r w:rsidRPr="00AC7C7B">
        <w:rPr>
          <w:rFonts w:eastAsia="Times New Roman"/>
        </w:rPr>
        <w:t xml:space="preserve"> below. There is one cell (Cell 1), which is the active NR cell in FR1, in the test.</w:t>
      </w:r>
    </w:p>
    <w:p w14:paraId="0FDC3C5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three successive time periods, with time duration of T1, T2 and T3, respectively. Figure </w:t>
      </w:r>
      <w:r w:rsidRPr="00AC7C7B">
        <w:rPr>
          <w:rFonts w:eastAsia="Times New Roman"/>
          <w:snapToGrid w:val="0"/>
          <w:lang w:eastAsia="zh-CN"/>
        </w:rPr>
        <w:t>14.4.1.5.4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 xml:space="preserve">. In the test, DRX configuration is not enabled. The UE is configured to perform inter-frequency measurements using Gap Pattern ID #0 (40 </w:t>
      </w:r>
      <w:proofErr w:type="spellStart"/>
      <w:r w:rsidRPr="00AC7C7B">
        <w:rPr>
          <w:rFonts w:eastAsia="Times New Roman"/>
        </w:rPr>
        <w:t>ms</w:t>
      </w:r>
      <w:proofErr w:type="spellEnd"/>
      <w:r w:rsidRPr="00AC7C7B">
        <w:rPr>
          <w:rFonts w:eastAsia="Times New Roman"/>
        </w:rPr>
        <w:t>) in the test.</w:t>
      </w:r>
    </w:p>
    <w:p w14:paraId="0F04A76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shall be provided with valid information about the SAN serving each cell in the test before the test.</w:t>
      </w:r>
    </w:p>
    <w:bookmarkStart w:id="116" w:name="_MON_1602326776"/>
    <w:bookmarkEnd w:id="116"/>
    <w:p w14:paraId="40962E26"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object w:dxaOrig="8265" w:dyaOrig="3855" w14:anchorId="2E6EFC05">
          <v:shape id="_x0000_i1035" type="#_x0000_t75" style="width:419.55pt;height:196.05pt" o:ole="">
            <v:imagedata r:id="rId13" o:title=""/>
          </v:shape>
          <o:OLEObject Type="Embed" ProgID="Word.Picture.8" ShapeID="_x0000_i1035" DrawAspect="Content" ObjectID="_1816788068" r:id="rId26"/>
        </w:object>
      </w:r>
    </w:p>
    <w:p w14:paraId="5C752F96"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14.4.1.5.4-1: SNR variation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p w14:paraId="16AF67C9"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14.4.1.5.4.1</w:t>
      </w:r>
      <w:r w:rsidRPr="00AC7C7B">
        <w:rPr>
          <w:rFonts w:ascii="Arial" w:eastAsia="Times New Roman" w:hAnsi="Arial"/>
        </w:rPr>
        <w:tab/>
        <w:t>Initial conditions</w:t>
      </w:r>
    </w:p>
    <w:p w14:paraId="622D38C6"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14.4.1.5.4.1-1</w:t>
      </w:r>
      <w:r w:rsidRPr="00AC7C7B">
        <w:rPr>
          <w:rFonts w:eastAsia="Times New Roman"/>
          <w:lang w:eastAsia="sv-SE"/>
        </w:rPr>
        <w:t>.</w:t>
      </w:r>
    </w:p>
    <w:p w14:paraId="7BE7EAF4"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14.4.1.5.4.1-1: Supported test configurations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30D25BE1"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2D897B"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FFEA74"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65135E30"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1B846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14.4.1.5-1</w:t>
            </w:r>
          </w:p>
        </w:tc>
        <w:tc>
          <w:tcPr>
            <w:tcW w:w="6348" w:type="dxa"/>
            <w:tcBorders>
              <w:top w:val="single" w:sz="4" w:space="0" w:color="auto"/>
              <w:left w:val="single" w:sz="4" w:space="0" w:color="auto"/>
              <w:bottom w:val="single" w:sz="4" w:space="0" w:color="auto"/>
              <w:right w:val="single" w:sz="4" w:space="0" w:color="auto"/>
            </w:tcBorders>
            <w:hideMark/>
          </w:tcPr>
          <w:p w14:paraId="67B3501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60420932"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11324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14.4.1.5-2</w:t>
            </w:r>
          </w:p>
        </w:tc>
        <w:tc>
          <w:tcPr>
            <w:tcW w:w="6348" w:type="dxa"/>
            <w:tcBorders>
              <w:top w:val="single" w:sz="4" w:space="0" w:color="auto"/>
              <w:left w:val="single" w:sz="4" w:space="0" w:color="auto"/>
              <w:bottom w:val="single" w:sz="4" w:space="0" w:color="auto"/>
              <w:right w:val="single" w:sz="4" w:space="0" w:color="auto"/>
            </w:tcBorders>
            <w:hideMark/>
          </w:tcPr>
          <w:p w14:paraId="35C1A0C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06BC0A77"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067BC9F" w14:textId="2A4BBDB6"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17" w:author="Fernando Alonso Macias" w:date="2025-08-04T16:21:00Z" w16du:dateUtc="2025-08-04T23:21:00Z">
              <w:r w:rsidR="007E6BC4" w:rsidRPr="007E6BC4">
                <w:rPr>
                  <w:rFonts w:ascii="Arial" w:eastAsia="Times New Roman" w:hAnsi="Arial"/>
                  <w:sz w:val="18"/>
                </w:rPr>
                <w:t>If UE supports both NGSO and GSO, the GSO-based test cases can be skipped if the UE passes NGSO-based test cases.</w:t>
              </w:r>
            </w:ins>
            <w:del w:id="118" w:author="Fernando Alonso Macias" w:date="2025-08-04T16:21:00Z" w16du:dateUtc="2025-08-04T23:21:00Z">
              <w:r w:rsidRPr="00AC7C7B" w:rsidDel="007E6BC4">
                <w:rPr>
                  <w:rFonts w:ascii="Arial" w:eastAsia="Times New Roman" w:hAnsi="Arial"/>
                  <w:sz w:val="18"/>
                </w:rPr>
                <w:delText>If UE supports both NGSO and GSO, the test case Config 1 can be skipped if the UE passes test case Config 2.</w:delText>
              </w:r>
            </w:del>
          </w:p>
        </w:tc>
      </w:tr>
    </w:tbl>
    <w:p w14:paraId="76EA1D84"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0E7B4A31"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14.4.1.5.4.1-2.</w:t>
      </w:r>
    </w:p>
    <w:p w14:paraId="2AD9E962"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14.4.1.5.4.1-2: Initial conditions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666AD779" w14:textId="77777777" w:rsidTr="00695D05">
        <w:trPr>
          <w:jc w:val="center"/>
        </w:trPr>
        <w:tc>
          <w:tcPr>
            <w:tcW w:w="1838" w:type="dxa"/>
            <w:shd w:val="clear" w:color="auto" w:fill="auto"/>
          </w:tcPr>
          <w:p w14:paraId="04DB1532"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63C8C24E"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27D30B72"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651D3896" w14:textId="77777777" w:rsidTr="00695D05">
        <w:trPr>
          <w:jc w:val="center"/>
        </w:trPr>
        <w:tc>
          <w:tcPr>
            <w:tcW w:w="1838" w:type="dxa"/>
            <w:shd w:val="clear" w:color="auto" w:fill="auto"/>
          </w:tcPr>
          <w:p w14:paraId="2BD92C9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4590DC2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615A6D3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271E6F1E" w14:textId="77777777" w:rsidTr="00695D05">
        <w:trPr>
          <w:jc w:val="center"/>
        </w:trPr>
        <w:tc>
          <w:tcPr>
            <w:tcW w:w="1838" w:type="dxa"/>
            <w:shd w:val="clear" w:color="auto" w:fill="auto"/>
          </w:tcPr>
          <w:p w14:paraId="2D10CFA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78F9EDA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3F4504A1" w14:textId="77777777" w:rsidTr="00695D05">
        <w:trPr>
          <w:jc w:val="center"/>
        </w:trPr>
        <w:tc>
          <w:tcPr>
            <w:tcW w:w="1838" w:type="dxa"/>
            <w:shd w:val="clear" w:color="auto" w:fill="auto"/>
          </w:tcPr>
          <w:p w14:paraId="559990C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7F5371E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14.4.1.5.4.1-1</w:t>
            </w:r>
          </w:p>
        </w:tc>
      </w:tr>
      <w:tr w:rsidR="00AC7C7B" w:rsidRPr="00AC7C7B" w14:paraId="26AD764D" w14:textId="77777777" w:rsidTr="00695D05">
        <w:trPr>
          <w:jc w:val="center"/>
        </w:trPr>
        <w:tc>
          <w:tcPr>
            <w:tcW w:w="1838" w:type="dxa"/>
            <w:shd w:val="clear" w:color="auto" w:fill="auto"/>
          </w:tcPr>
          <w:p w14:paraId="55CF755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12D6920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4CAD128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63E6683F" w14:textId="77777777" w:rsidTr="00695D05">
        <w:trPr>
          <w:jc w:val="center"/>
        </w:trPr>
        <w:tc>
          <w:tcPr>
            <w:tcW w:w="1838" w:type="dxa"/>
            <w:vMerge w:val="restart"/>
            <w:shd w:val="clear" w:color="auto" w:fill="auto"/>
          </w:tcPr>
          <w:p w14:paraId="67A041F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0A0F59F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09FB9CF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14C1A51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36199031" w14:textId="77777777" w:rsidTr="00695D05">
        <w:trPr>
          <w:jc w:val="center"/>
        </w:trPr>
        <w:tc>
          <w:tcPr>
            <w:tcW w:w="1838" w:type="dxa"/>
            <w:vMerge/>
            <w:shd w:val="clear" w:color="auto" w:fill="auto"/>
          </w:tcPr>
          <w:p w14:paraId="193A286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72BF5D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1C841D5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136573D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54E6E6F9" w14:textId="77777777" w:rsidTr="00695D05">
        <w:trPr>
          <w:jc w:val="center"/>
        </w:trPr>
        <w:tc>
          <w:tcPr>
            <w:tcW w:w="1838" w:type="dxa"/>
            <w:shd w:val="clear" w:color="auto" w:fill="auto"/>
          </w:tcPr>
          <w:p w14:paraId="0DBD6B2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36C4E90C"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3B2D537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3937BEE4"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2AA301E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14.4.1.5.4.3.</w:t>
      </w:r>
    </w:p>
    <w:p w14:paraId="4A8CC2E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151EC6EE"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14.4.1.5.4.1-3.</w:t>
      </w:r>
    </w:p>
    <w:p w14:paraId="58C2613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34186322" w14:textId="77777777" w:rsidR="00AC7C7B" w:rsidRPr="00AC7C7B" w:rsidDel="002042BA"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14.4.1.5.4.1-3: General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C7C7B" w:rsidRPr="00AC7C7B" w14:paraId="1792BBA0" w14:textId="77777777" w:rsidTr="00695D05">
        <w:trPr>
          <w:trHeight w:val="164"/>
          <w:jc w:val="center"/>
        </w:trPr>
        <w:tc>
          <w:tcPr>
            <w:tcW w:w="2728" w:type="pct"/>
            <w:gridSpan w:val="2"/>
            <w:tcBorders>
              <w:bottom w:val="nil"/>
            </w:tcBorders>
            <w:shd w:val="clear" w:color="auto" w:fill="auto"/>
          </w:tcPr>
          <w:p w14:paraId="269FD54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677" w:type="pct"/>
            <w:tcBorders>
              <w:bottom w:val="nil"/>
            </w:tcBorders>
            <w:shd w:val="clear" w:color="auto" w:fill="auto"/>
          </w:tcPr>
          <w:p w14:paraId="5CC530D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595" w:type="pct"/>
            <w:shd w:val="clear" w:color="auto" w:fill="auto"/>
          </w:tcPr>
          <w:p w14:paraId="13F0CA6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513ABFE1" w14:textId="77777777" w:rsidTr="00695D05">
        <w:trPr>
          <w:trHeight w:val="74"/>
          <w:jc w:val="center"/>
        </w:trPr>
        <w:tc>
          <w:tcPr>
            <w:tcW w:w="2728" w:type="pct"/>
            <w:gridSpan w:val="2"/>
            <w:tcBorders>
              <w:top w:val="nil"/>
            </w:tcBorders>
            <w:shd w:val="clear" w:color="auto" w:fill="auto"/>
          </w:tcPr>
          <w:p w14:paraId="73349E8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44B34E4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2DCDF4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202C1C0B" w14:textId="77777777" w:rsidTr="00695D05">
        <w:trPr>
          <w:trHeight w:val="64"/>
          <w:jc w:val="center"/>
        </w:trPr>
        <w:tc>
          <w:tcPr>
            <w:tcW w:w="2728" w:type="pct"/>
            <w:gridSpan w:val="2"/>
            <w:shd w:val="clear" w:color="auto" w:fill="auto"/>
          </w:tcPr>
          <w:p w14:paraId="55DFFE0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r w:rsidRPr="00AC7C7B">
              <w:rPr>
                <w:rFonts w:ascii="Arial" w:eastAsia="Times New Roman" w:hAnsi="Arial"/>
                <w:sz w:val="18"/>
              </w:rPr>
              <w:t xml:space="preserve"> </w:t>
            </w:r>
          </w:p>
        </w:tc>
        <w:tc>
          <w:tcPr>
            <w:tcW w:w="677" w:type="pct"/>
            <w:shd w:val="clear" w:color="auto" w:fill="auto"/>
          </w:tcPr>
          <w:p w14:paraId="0D20D32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F50F74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718005DB" w14:textId="77777777" w:rsidTr="00695D05">
        <w:trPr>
          <w:trHeight w:val="164"/>
          <w:jc w:val="center"/>
        </w:trPr>
        <w:tc>
          <w:tcPr>
            <w:tcW w:w="2728" w:type="pct"/>
            <w:gridSpan w:val="2"/>
            <w:shd w:val="clear" w:color="auto" w:fill="auto"/>
          </w:tcPr>
          <w:p w14:paraId="573C88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677" w:type="pct"/>
            <w:tcBorders>
              <w:bottom w:val="single" w:sz="4" w:space="0" w:color="auto"/>
            </w:tcBorders>
            <w:shd w:val="clear" w:color="auto" w:fill="auto"/>
          </w:tcPr>
          <w:p w14:paraId="483B003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A84BE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296CA2ED" w14:textId="77777777" w:rsidTr="00695D05">
        <w:trPr>
          <w:trHeight w:val="93"/>
          <w:jc w:val="center"/>
        </w:trPr>
        <w:tc>
          <w:tcPr>
            <w:tcW w:w="1072" w:type="pct"/>
            <w:tcBorders>
              <w:bottom w:val="nil"/>
            </w:tcBorders>
            <w:shd w:val="clear" w:color="auto" w:fill="auto"/>
          </w:tcPr>
          <w:p w14:paraId="576D90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rPr>
              <w:t>Satellite information</w:t>
            </w:r>
          </w:p>
        </w:tc>
        <w:tc>
          <w:tcPr>
            <w:tcW w:w="1656" w:type="pct"/>
            <w:shd w:val="clear" w:color="auto" w:fill="auto"/>
          </w:tcPr>
          <w:p w14:paraId="213B44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677" w:type="pct"/>
            <w:tcBorders>
              <w:bottom w:val="nil"/>
            </w:tcBorders>
            <w:shd w:val="clear" w:color="auto" w:fill="auto"/>
          </w:tcPr>
          <w:p w14:paraId="79CFC6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2F2D8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SSC.1</w:t>
            </w:r>
          </w:p>
        </w:tc>
      </w:tr>
      <w:tr w:rsidR="00AC7C7B" w:rsidRPr="00AC7C7B" w14:paraId="4F090FBE" w14:textId="77777777" w:rsidTr="00695D05">
        <w:trPr>
          <w:trHeight w:val="93"/>
          <w:jc w:val="center"/>
        </w:trPr>
        <w:tc>
          <w:tcPr>
            <w:tcW w:w="1072" w:type="pct"/>
            <w:tcBorders>
              <w:top w:val="nil"/>
              <w:left w:val="single" w:sz="4" w:space="0" w:color="auto"/>
              <w:bottom w:val="single" w:sz="4" w:space="0" w:color="auto"/>
              <w:right w:val="single" w:sz="4" w:space="0" w:color="auto"/>
            </w:tcBorders>
            <w:shd w:val="clear" w:color="auto" w:fill="auto"/>
          </w:tcPr>
          <w:p w14:paraId="47B3382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tcBorders>
              <w:left w:val="single" w:sz="4" w:space="0" w:color="auto"/>
            </w:tcBorders>
            <w:shd w:val="clear" w:color="auto" w:fill="auto"/>
          </w:tcPr>
          <w:p w14:paraId="417E637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677" w:type="pct"/>
            <w:tcBorders>
              <w:bottom w:val="nil"/>
            </w:tcBorders>
            <w:shd w:val="clear" w:color="auto" w:fill="auto"/>
          </w:tcPr>
          <w:p w14:paraId="28BAE5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515C3E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SSC.2</w:t>
            </w:r>
          </w:p>
        </w:tc>
      </w:tr>
      <w:tr w:rsidR="00AC7C7B" w:rsidRPr="00AC7C7B" w14:paraId="50BA8A4A" w14:textId="77777777" w:rsidTr="00695D05">
        <w:trPr>
          <w:trHeight w:val="93"/>
          <w:jc w:val="center"/>
        </w:trPr>
        <w:tc>
          <w:tcPr>
            <w:tcW w:w="1072" w:type="pct"/>
            <w:tcBorders>
              <w:top w:val="single" w:sz="4" w:space="0" w:color="auto"/>
              <w:bottom w:val="nil"/>
            </w:tcBorders>
            <w:shd w:val="clear" w:color="auto" w:fill="auto"/>
          </w:tcPr>
          <w:p w14:paraId="29ADC6E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Duplex mode</w:t>
            </w:r>
          </w:p>
        </w:tc>
        <w:tc>
          <w:tcPr>
            <w:tcW w:w="1656" w:type="pct"/>
            <w:shd w:val="clear" w:color="auto" w:fill="auto"/>
          </w:tcPr>
          <w:p w14:paraId="0AB4BF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5315DAD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87A23C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FDD</w:t>
            </w:r>
          </w:p>
        </w:tc>
      </w:tr>
      <w:tr w:rsidR="00AC7C7B" w:rsidRPr="00AC7C7B" w14:paraId="46B7583E" w14:textId="77777777" w:rsidTr="00695D05">
        <w:trPr>
          <w:trHeight w:val="189"/>
          <w:jc w:val="center"/>
        </w:trPr>
        <w:tc>
          <w:tcPr>
            <w:tcW w:w="1072" w:type="pct"/>
            <w:shd w:val="clear" w:color="auto" w:fill="auto"/>
          </w:tcPr>
          <w:p w14:paraId="1F58174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initial BWP configuration</w:t>
            </w:r>
          </w:p>
        </w:tc>
        <w:tc>
          <w:tcPr>
            <w:tcW w:w="1656" w:type="pct"/>
            <w:shd w:val="clear" w:color="auto" w:fill="auto"/>
          </w:tcPr>
          <w:p w14:paraId="11826C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539C10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5303D9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DLBWP.0.1</w:t>
            </w:r>
          </w:p>
        </w:tc>
      </w:tr>
      <w:tr w:rsidR="00AC7C7B" w:rsidRPr="00AC7C7B" w14:paraId="5FC28261" w14:textId="77777777" w:rsidTr="00695D05">
        <w:trPr>
          <w:trHeight w:val="189"/>
          <w:jc w:val="center"/>
        </w:trPr>
        <w:tc>
          <w:tcPr>
            <w:tcW w:w="1072" w:type="pct"/>
            <w:shd w:val="clear" w:color="auto" w:fill="auto"/>
          </w:tcPr>
          <w:p w14:paraId="02C1179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dedicated BWP configuration</w:t>
            </w:r>
          </w:p>
        </w:tc>
        <w:tc>
          <w:tcPr>
            <w:tcW w:w="1656" w:type="pct"/>
            <w:shd w:val="clear" w:color="auto" w:fill="auto"/>
          </w:tcPr>
          <w:p w14:paraId="44B1F5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7A2D01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BAE7B7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DLBWP.1.1</w:t>
            </w:r>
          </w:p>
        </w:tc>
      </w:tr>
      <w:tr w:rsidR="00AC7C7B" w:rsidRPr="00AC7C7B" w14:paraId="4D54FA0F" w14:textId="77777777" w:rsidTr="00695D05">
        <w:trPr>
          <w:trHeight w:val="189"/>
          <w:jc w:val="center"/>
        </w:trPr>
        <w:tc>
          <w:tcPr>
            <w:tcW w:w="1072" w:type="pct"/>
            <w:shd w:val="clear" w:color="auto" w:fill="auto"/>
          </w:tcPr>
          <w:p w14:paraId="4410A56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initial BWP configuration</w:t>
            </w:r>
          </w:p>
        </w:tc>
        <w:tc>
          <w:tcPr>
            <w:tcW w:w="1656" w:type="pct"/>
            <w:shd w:val="clear" w:color="auto" w:fill="auto"/>
          </w:tcPr>
          <w:p w14:paraId="4DA5EB9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714B8F7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ACAB37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ULBWP.0.1</w:t>
            </w:r>
          </w:p>
        </w:tc>
      </w:tr>
      <w:tr w:rsidR="00AC7C7B" w:rsidRPr="00AC7C7B" w14:paraId="25AFAA7D" w14:textId="77777777" w:rsidTr="00695D05">
        <w:trPr>
          <w:trHeight w:val="189"/>
          <w:jc w:val="center"/>
        </w:trPr>
        <w:tc>
          <w:tcPr>
            <w:tcW w:w="1072" w:type="pct"/>
            <w:tcBorders>
              <w:bottom w:val="single" w:sz="4" w:space="0" w:color="auto"/>
            </w:tcBorders>
            <w:shd w:val="clear" w:color="auto" w:fill="auto"/>
          </w:tcPr>
          <w:p w14:paraId="5009F31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dedicated BWP configuration</w:t>
            </w:r>
          </w:p>
        </w:tc>
        <w:tc>
          <w:tcPr>
            <w:tcW w:w="1656" w:type="pct"/>
            <w:shd w:val="clear" w:color="auto" w:fill="auto"/>
          </w:tcPr>
          <w:p w14:paraId="28BF3A1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4B24F0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32F392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ULBWP.1.1</w:t>
            </w:r>
          </w:p>
        </w:tc>
      </w:tr>
      <w:tr w:rsidR="00AC7C7B" w:rsidRPr="00AC7C7B" w14:paraId="45A33954" w14:textId="77777777" w:rsidTr="00695D05">
        <w:trPr>
          <w:trHeight w:val="189"/>
          <w:jc w:val="center"/>
        </w:trPr>
        <w:tc>
          <w:tcPr>
            <w:tcW w:w="1072" w:type="pct"/>
            <w:tcBorders>
              <w:bottom w:val="single" w:sz="4" w:space="0" w:color="auto"/>
            </w:tcBorders>
            <w:shd w:val="clear" w:color="auto" w:fill="auto"/>
          </w:tcPr>
          <w:p w14:paraId="5F2C4E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656" w:type="pct"/>
            <w:shd w:val="clear" w:color="auto" w:fill="auto"/>
          </w:tcPr>
          <w:p w14:paraId="41D732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77BA90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4588F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5EB3F01C" w14:textId="77777777" w:rsidTr="00695D05">
        <w:trPr>
          <w:trHeight w:val="189"/>
          <w:jc w:val="center"/>
        </w:trPr>
        <w:tc>
          <w:tcPr>
            <w:tcW w:w="1072" w:type="pct"/>
            <w:tcBorders>
              <w:top w:val="single" w:sz="4" w:space="0" w:color="auto"/>
              <w:bottom w:val="nil"/>
            </w:tcBorders>
            <w:shd w:val="clear" w:color="auto" w:fill="auto"/>
          </w:tcPr>
          <w:p w14:paraId="21DB12B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C6925E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top w:val="single" w:sz="4" w:space="0" w:color="auto"/>
              <w:bottom w:val="nil"/>
            </w:tcBorders>
            <w:shd w:val="clear" w:color="auto" w:fill="auto"/>
          </w:tcPr>
          <w:p w14:paraId="18E111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D6B0B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CCR.1.3 FDD</w:t>
            </w:r>
          </w:p>
        </w:tc>
      </w:tr>
      <w:tr w:rsidR="00AC7C7B" w:rsidRPr="00AC7C7B" w14:paraId="55ACB7E2" w14:textId="77777777" w:rsidTr="00695D05">
        <w:trPr>
          <w:trHeight w:val="125"/>
          <w:jc w:val="center"/>
        </w:trPr>
        <w:tc>
          <w:tcPr>
            <w:tcW w:w="1072" w:type="pct"/>
            <w:tcBorders>
              <w:bottom w:val="nil"/>
            </w:tcBorders>
            <w:shd w:val="clear" w:color="auto" w:fill="auto"/>
          </w:tcPr>
          <w:p w14:paraId="380F4A8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656" w:type="pct"/>
            <w:shd w:val="clear" w:color="auto" w:fill="auto"/>
          </w:tcPr>
          <w:p w14:paraId="3DABB7A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7FB221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FA986F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1E8FBB8E" w14:textId="77777777" w:rsidTr="00695D05">
        <w:trPr>
          <w:trHeight w:val="223"/>
          <w:jc w:val="center"/>
        </w:trPr>
        <w:tc>
          <w:tcPr>
            <w:tcW w:w="1072" w:type="pct"/>
            <w:tcBorders>
              <w:bottom w:val="nil"/>
            </w:tcBorders>
            <w:shd w:val="clear" w:color="auto" w:fill="auto"/>
          </w:tcPr>
          <w:p w14:paraId="5E172B7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656" w:type="pct"/>
            <w:shd w:val="clear" w:color="auto" w:fill="auto"/>
          </w:tcPr>
          <w:p w14:paraId="39EAA6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79F51C0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412E0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71F06CE2" w14:textId="77777777" w:rsidTr="00695D05">
        <w:trPr>
          <w:trHeight w:val="284"/>
          <w:jc w:val="center"/>
        </w:trPr>
        <w:tc>
          <w:tcPr>
            <w:tcW w:w="1072" w:type="pct"/>
            <w:tcBorders>
              <w:bottom w:val="nil"/>
            </w:tcBorders>
            <w:shd w:val="clear" w:color="auto" w:fill="auto"/>
          </w:tcPr>
          <w:p w14:paraId="0B1AF77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656" w:type="pct"/>
            <w:shd w:val="clear" w:color="auto" w:fill="auto"/>
          </w:tcPr>
          <w:p w14:paraId="2494C25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79F02DD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E1C623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21A0BAA4" w14:textId="77777777" w:rsidTr="00695D05">
        <w:trPr>
          <w:trHeight w:val="283"/>
          <w:jc w:val="center"/>
        </w:trPr>
        <w:tc>
          <w:tcPr>
            <w:tcW w:w="1072" w:type="pct"/>
            <w:tcBorders>
              <w:bottom w:val="nil"/>
            </w:tcBorders>
            <w:shd w:val="clear" w:color="auto" w:fill="auto"/>
          </w:tcPr>
          <w:p w14:paraId="2F8E0DF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TRS configuration</w:t>
            </w:r>
          </w:p>
        </w:tc>
        <w:tc>
          <w:tcPr>
            <w:tcW w:w="1656" w:type="pct"/>
            <w:shd w:val="clear" w:color="auto" w:fill="auto"/>
          </w:tcPr>
          <w:p w14:paraId="77B9A97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28A849E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27D19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TRS.1.1 FDD</w:t>
            </w:r>
          </w:p>
        </w:tc>
      </w:tr>
      <w:tr w:rsidR="00AC7C7B" w:rsidRPr="00AC7C7B" w14:paraId="0A31FE3A" w14:textId="77777777" w:rsidTr="00695D05">
        <w:trPr>
          <w:trHeight w:val="283"/>
          <w:jc w:val="center"/>
        </w:trPr>
        <w:tc>
          <w:tcPr>
            <w:tcW w:w="1072" w:type="pct"/>
            <w:tcBorders>
              <w:bottom w:val="nil"/>
            </w:tcBorders>
            <w:shd w:val="clear" w:color="auto" w:fill="auto"/>
          </w:tcPr>
          <w:p w14:paraId="2E24FA2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RLM</w:t>
            </w:r>
          </w:p>
        </w:tc>
        <w:tc>
          <w:tcPr>
            <w:tcW w:w="1656" w:type="pct"/>
            <w:shd w:val="clear" w:color="auto" w:fill="auto"/>
          </w:tcPr>
          <w:p w14:paraId="5B9E46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620722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C4E27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Resource #4 in TRS.1.1 FDD</w:t>
            </w:r>
          </w:p>
        </w:tc>
      </w:tr>
      <w:tr w:rsidR="00AC7C7B" w:rsidRPr="00AC7C7B" w14:paraId="429DD8DF" w14:textId="77777777" w:rsidTr="00695D05">
        <w:trPr>
          <w:trHeight w:val="176"/>
          <w:jc w:val="center"/>
        </w:trPr>
        <w:tc>
          <w:tcPr>
            <w:tcW w:w="2728" w:type="pct"/>
            <w:gridSpan w:val="2"/>
            <w:shd w:val="clear" w:color="auto" w:fill="auto"/>
          </w:tcPr>
          <w:p w14:paraId="3AF2B3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TCI configuration for PDCCH/PDSCH</w:t>
            </w:r>
          </w:p>
        </w:tc>
        <w:tc>
          <w:tcPr>
            <w:tcW w:w="677" w:type="pct"/>
            <w:shd w:val="clear" w:color="auto" w:fill="auto"/>
          </w:tcPr>
          <w:p w14:paraId="0BE15E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01DD9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C7C7B">
              <w:rPr>
                <w:rFonts w:ascii="Arial" w:eastAsia="Times New Roman" w:hAnsi="Arial"/>
                <w:sz w:val="18"/>
              </w:rPr>
              <w:t>TCI.State</w:t>
            </w:r>
            <w:proofErr w:type="spellEnd"/>
            <w:r w:rsidRPr="00AC7C7B">
              <w:rPr>
                <w:rFonts w:ascii="Arial" w:eastAsia="Times New Roman" w:hAnsi="Arial"/>
                <w:sz w:val="18"/>
              </w:rPr>
              <w:t>. 2</w:t>
            </w:r>
          </w:p>
        </w:tc>
      </w:tr>
      <w:tr w:rsidR="00AC7C7B" w:rsidRPr="00AC7C7B" w14:paraId="3EE21A96" w14:textId="77777777" w:rsidTr="00695D05">
        <w:trPr>
          <w:trHeight w:val="176"/>
          <w:jc w:val="center"/>
        </w:trPr>
        <w:tc>
          <w:tcPr>
            <w:tcW w:w="2728" w:type="pct"/>
            <w:gridSpan w:val="2"/>
            <w:shd w:val="clear" w:color="auto" w:fill="auto"/>
          </w:tcPr>
          <w:p w14:paraId="3C95AA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677" w:type="pct"/>
            <w:shd w:val="clear" w:color="auto" w:fill="auto"/>
          </w:tcPr>
          <w:p w14:paraId="54C048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FA242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21EB342F" w14:textId="77777777" w:rsidTr="00695D05">
        <w:trPr>
          <w:trHeight w:val="164"/>
          <w:jc w:val="center"/>
        </w:trPr>
        <w:tc>
          <w:tcPr>
            <w:tcW w:w="2728" w:type="pct"/>
            <w:gridSpan w:val="2"/>
            <w:shd w:val="clear" w:color="auto" w:fill="auto"/>
          </w:tcPr>
          <w:p w14:paraId="0322C41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677" w:type="pct"/>
            <w:shd w:val="clear" w:color="auto" w:fill="auto"/>
          </w:tcPr>
          <w:p w14:paraId="67C9406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B99DE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458AB01E" w14:textId="77777777" w:rsidTr="00695D05">
        <w:trPr>
          <w:trHeight w:val="340"/>
          <w:jc w:val="center"/>
        </w:trPr>
        <w:tc>
          <w:tcPr>
            <w:tcW w:w="2728" w:type="pct"/>
            <w:gridSpan w:val="2"/>
            <w:shd w:val="clear" w:color="auto" w:fill="auto"/>
          </w:tcPr>
          <w:p w14:paraId="573DA85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677" w:type="pct"/>
            <w:shd w:val="clear" w:color="auto" w:fill="auto"/>
          </w:tcPr>
          <w:p w14:paraId="736F22E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99C20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35FE053D" w14:textId="77777777" w:rsidTr="00695D05">
        <w:trPr>
          <w:trHeight w:val="164"/>
          <w:jc w:val="center"/>
        </w:trPr>
        <w:tc>
          <w:tcPr>
            <w:tcW w:w="1072" w:type="pct"/>
            <w:tcBorders>
              <w:bottom w:val="nil"/>
            </w:tcBorders>
            <w:shd w:val="clear" w:color="auto" w:fill="auto"/>
          </w:tcPr>
          <w:p w14:paraId="749345F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Out of sync transmission parameters</w:t>
            </w:r>
          </w:p>
        </w:tc>
        <w:tc>
          <w:tcPr>
            <w:tcW w:w="1656" w:type="pct"/>
            <w:shd w:val="clear" w:color="auto" w:fill="auto"/>
          </w:tcPr>
          <w:p w14:paraId="50EFF11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tcPr>
          <w:p w14:paraId="2001E4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3A397A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5AA99A2F" w14:textId="77777777" w:rsidTr="00695D05">
        <w:trPr>
          <w:trHeight w:val="93"/>
          <w:jc w:val="center"/>
        </w:trPr>
        <w:tc>
          <w:tcPr>
            <w:tcW w:w="1072" w:type="pct"/>
            <w:tcBorders>
              <w:top w:val="nil"/>
              <w:bottom w:val="nil"/>
            </w:tcBorders>
            <w:shd w:val="clear" w:color="auto" w:fill="auto"/>
          </w:tcPr>
          <w:p w14:paraId="6D1BBC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C20C45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tcPr>
          <w:p w14:paraId="7019BCB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6A64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164F6420" w14:textId="77777777" w:rsidTr="00695D05">
        <w:trPr>
          <w:trHeight w:val="176"/>
          <w:jc w:val="center"/>
        </w:trPr>
        <w:tc>
          <w:tcPr>
            <w:tcW w:w="1072" w:type="pct"/>
            <w:tcBorders>
              <w:top w:val="nil"/>
              <w:bottom w:val="nil"/>
            </w:tcBorders>
            <w:shd w:val="clear" w:color="auto" w:fill="auto"/>
          </w:tcPr>
          <w:p w14:paraId="378CE02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27F30C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547EED2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245CC7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2DA77369" w14:textId="77777777" w:rsidTr="00695D05">
        <w:trPr>
          <w:trHeight w:val="369"/>
          <w:jc w:val="center"/>
        </w:trPr>
        <w:tc>
          <w:tcPr>
            <w:tcW w:w="1072" w:type="pct"/>
            <w:tcBorders>
              <w:top w:val="nil"/>
              <w:bottom w:val="nil"/>
            </w:tcBorders>
            <w:shd w:val="clear" w:color="auto" w:fill="auto"/>
          </w:tcPr>
          <w:p w14:paraId="7EC0E92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9BC781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5E581A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74EFC6B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744B6361" w14:textId="77777777" w:rsidTr="00695D05">
        <w:trPr>
          <w:trHeight w:val="307"/>
          <w:jc w:val="center"/>
        </w:trPr>
        <w:tc>
          <w:tcPr>
            <w:tcW w:w="1072" w:type="pct"/>
            <w:tcBorders>
              <w:top w:val="nil"/>
              <w:bottom w:val="nil"/>
            </w:tcBorders>
            <w:shd w:val="clear" w:color="auto" w:fill="auto"/>
          </w:tcPr>
          <w:p w14:paraId="0C0352A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686531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1A2D85D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5F73B09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0CB1327A" w14:textId="77777777" w:rsidTr="00695D05">
        <w:trPr>
          <w:trHeight w:val="50"/>
          <w:jc w:val="center"/>
        </w:trPr>
        <w:tc>
          <w:tcPr>
            <w:tcW w:w="1072" w:type="pct"/>
            <w:tcBorders>
              <w:top w:val="nil"/>
              <w:bottom w:val="nil"/>
            </w:tcBorders>
            <w:shd w:val="clear" w:color="auto" w:fill="auto"/>
          </w:tcPr>
          <w:p w14:paraId="0B30731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CBC97D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tcPr>
          <w:p w14:paraId="4A1911E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ED1AB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1D33DD07" w14:textId="77777777" w:rsidTr="00695D05">
        <w:trPr>
          <w:trHeight w:val="188"/>
          <w:jc w:val="center"/>
        </w:trPr>
        <w:tc>
          <w:tcPr>
            <w:tcW w:w="1072" w:type="pct"/>
            <w:tcBorders>
              <w:top w:val="nil"/>
            </w:tcBorders>
            <w:shd w:val="clear" w:color="auto" w:fill="auto"/>
          </w:tcPr>
          <w:p w14:paraId="04EA2B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6990AB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tcPr>
          <w:p w14:paraId="583C198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4ABC86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596AADF3" w14:textId="77777777" w:rsidTr="00695D05">
        <w:trPr>
          <w:trHeight w:val="176"/>
          <w:jc w:val="center"/>
        </w:trPr>
        <w:tc>
          <w:tcPr>
            <w:tcW w:w="2728" w:type="pct"/>
            <w:gridSpan w:val="2"/>
            <w:shd w:val="clear" w:color="auto" w:fill="auto"/>
          </w:tcPr>
          <w:p w14:paraId="69B3259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677" w:type="pct"/>
            <w:shd w:val="clear" w:color="auto" w:fill="auto"/>
          </w:tcPr>
          <w:p w14:paraId="18B5053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395EB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OFF</w:t>
            </w:r>
          </w:p>
        </w:tc>
      </w:tr>
      <w:tr w:rsidR="00AC7C7B" w:rsidRPr="00AC7C7B" w14:paraId="4E8921B8" w14:textId="77777777" w:rsidTr="00695D05">
        <w:trPr>
          <w:trHeight w:val="164"/>
          <w:jc w:val="center"/>
        </w:trPr>
        <w:tc>
          <w:tcPr>
            <w:tcW w:w="2728" w:type="pct"/>
            <w:gridSpan w:val="2"/>
            <w:shd w:val="clear" w:color="auto" w:fill="auto"/>
          </w:tcPr>
          <w:p w14:paraId="6CA0367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677" w:type="pct"/>
            <w:shd w:val="clear" w:color="auto" w:fill="auto"/>
          </w:tcPr>
          <w:p w14:paraId="59556D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D645E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
                <w:iCs/>
                <w:sz w:val="18"/>
              </w:rPr>
              <w:t>gp0</w:t>
            </w:r>
          </w:p>
        </w:tc>
      </w:tr>
      <w:tr w:rsidR="00AC7C7B" w:rsidRPr="00AC7C7B" w14:paraId="23C122E1" w14:textId="77777777" w:rsidTr="00695D05">
        <w:trPr>
          <w:trHeight w:val="50"/>
          <w:jc w:val="center"/>
        </w:trPr>
        <w:tc>
          <w:tcPr>
            <w:tcW w:w="2728" w:type="pct"/>
            <w:gridSpan w:val="2"/>
            <w:shd w:val="clear" w:color="auto" w:fill="auto"/>
          </w:tcPr>
          <w:p w14:paraId="7DDF80E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677" w:type="pct"/>
            <w:shd w:val="clear" w:color="auto" w:fill="auto"/>
          </w:tcPr>
          <w:p w14:paraId="0261482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19F46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56E06E2C" w14:textId="77777777" w:rsidTr="00695D05">
        <w:trPr>
          <w:trHeight w:val="164"/>
          <w:jc w:val="center"/>
        </w:trPr>
        <w:tc>
          <w:tcPr>
            <w:tcW w:w="2728" w:type="pct"/>
            <w:gridSpan w:val="2"/>
            <w:shd w:val="clear" w:color="auto" w:fill="auto"/>
          </w:tcPr>
          <w:p w14:paraId="4363E2F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677" w:type="pct"/>
            <w:shd w:val="clear" w:color="auto" w:fill="auto"/>
          </w:tcPr>
          <w:p w14:paraId="6A06CD4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595" w:type="pct"/>
            <w:shd w:val="clear" w:color="auto" w:fill="auto"/>
          </w:tcPr>
          <w:p w14:paraId="21FF36A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0</w:t>
            </w:r>
          </w:p>
        </w:tc>
      </w:tr>
      <w:tr w:rsidR="00AC7C7B" w:rsidRPr="00AC7C7B" w14:paraId="7CCD5E42" w14:textId="77777777" w:rsidTr="00695D05">
        <w:trPr>
          <w:trHeight w:val="164"/>
          <w:jc w:val="center"/>
        </w:trPr>
        <w:tc>
          <w:tcPr>
            <w:tcW w:w="2728" w:type="pct"/>
            <w:gridSpan w:val="2"/>
            <w:shd w:val="clear" w:color="auto" w:fill="auto"/>
          </w:tcPr>
          <w:p w14:paraId="7AEF6F1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677" w:type="pct"/>
            <w:shd w:val="clear" w:color="auto" w:fill="auto"/>
          </w:tcPr>
          <w:p w14:paraId="4E85AE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595" w:type="pct"/>
            <w:shd w:val="clear" w:color="auto" w:fill="auto"/>
          </w:tcPr>
          <w:p w14:paraId="798EF8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33568154" w14:textId="77777777" w:rsidTr="00695D05">
        <w:trPr>
          <w:trHeight w:val="164"/>
          <w:jc w:val="center"/>
        </w:trPr>
        <w:tc>
          <w:tcPr>
            <w:tcW w:w="2728" w:type="pct"/>
            <w:gridSpan w:val="2"/>
            <w:shd w:val="clear" w:color="auto" w:fill="auto"/>
          </w:tcPr>
          <w:p w14:paraId="6DA5FB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677" w:type="pct"/>
            <w:shd w:val="clear" w:color="auto" w:fill="auto"/>
          </w:tcPr>
          <w:p w14:paraId="13B971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3BF5E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026C8702" w14:textId="77777777" w:rsidTr="00695D05">
        <w:trPr>
          <w:trHeight w:val="164"/>
          <w:jc w:val="center"/>
        </w:trPr>
        <w:tc>
          <w:tcPr>
            <w:tcW w:w="2728" w:type="pct"/>
            <w:gridSpan w:val="2"/>
            <w:shd w:val="clear" w:color="auto" w:fill="auto"/>
          </w:tcPr>
          <w:p w14:paraId="18AC53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677" w:type="pct"/>
            <w:tcBorders>
              <w:bottom w:val="single" w:sz="4" w:space="0" w:color="auto"/>
            </w:tcBorders>
            <w:shd w:val="clear" w:color="auto" w:fill="auto"/>
          </w:tcPr>
          <w:p w14:paraId="260C23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AC635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4981CA83" w14:textId="77777777" w:rsidTr="00695D05">
        <w:trPr>
          <w:trHeight w:val="186"/>
          <w:jc w:val="center"/>
        </w:trPr>
        <w:tc>
          <w:tcPr>
            <w:tcW w:w="1072" w:type="pct"/>
            <w:tcBorders>
              <w:bottom w:val="nil"/>
            </w:tcBorders>
            <w:shd w:val="clear" w:color="auto" w:fill="auto"/>
          </w:tcPr>
          <w:p w14:paraId="18840F4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656" w:type="pct"/>
            <w:shd w:val="clear" w:color="auto" w:fill="auto"/>
          </w:tcPr>
          <w:p w14:paraId="1D49D49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346D29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AE976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CSI-RS.1.1 FDD</w:t>
            </w:r>
          </w:p>
        </w:tc>
      </w:tr>
      <w:tr w:rsidR="00AC7C7B" w:rsidRPr="00AC7C7B" w14:paraId="311898A1" w14:textId="77777777" w:rsidTr="00695D05">
        <w:trPr>
          <w:trHeight w:val="164"/>
          <w:jc w:val="center"/>
        </w:trPr>
        <w:tc>
          <w:tcPr>
            <w:tcW w:w="2728" w:type="pct"/>
            <w:gridSpan w:val="2"/>
            <w:shd w:val="clear" w:color="auto" w:fill="auto"/>
          </w:tcPr>
          <w:p w14:paraId="1342CF5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677" w:type="pct"/>
            <w:shd w:val="clear" w:color="auto" w:fill="auto"/>
          </w:tcPr>
          <w:p w14:paraId="05192EF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322ADA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463E4BE3" w14:textId="77777777" w:rsidTr="00695D05">
        <w:trPr>
          <w:trHeight w:val="176"/>
          <w:jc w:val="center"/>
        </w:trPr>
        <w:tc>
          <w:tcPr>
            <w:tcW w:w="2728" w:type="pct"/>
            <w:gridSpan w:val="2"/>
            <w:shd w:val="clear" w:color="auto" w:fill="auto"/>
          </w:tcPr>
          <w:p w14:paraId="17A42E2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677" w:type="pct"/>
            <w:shd w:val="clear" w:color="auto" w:fill="auto"/>
          </w:tcPr>
          <w:p w14:paraId="108A996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302CEAF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0.48</w:t>
            </w:r>
          </w:p>
        </w:tc>
      </w:tr>
      <w:tr w:rsidR="00AC7C7B" w:rsidRPr="00AC7C7B" w14:paraId="2882669B" w14:textId="77777777" w:rsidTr="00695D05">
        <w:trPr>
          <w:trHeight w:val="164"/>
          <w:jc w:val="center"/>
        </w:trPr>
        <w:tc>
          <w:tcPr>
            <w:tcW w:w="2728" w:type="pct"/>
            <w:gridSpan w:val="2"/>
            <w:shd w:val="clear" w:color="auto" w:fill="auto"/>
          </w:tcPr>
          <w:p w14:paraId="5EF2149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677" w:type="pct"/>
            <w:shd w:val="clear" w:color="auto" w:fill="auto"/>
          </w:tcPr>
          <w:p w14:paraId="080D9A0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0CDA29C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0.48</w:t>
            </w:r>
          </w:p>
        </w:tc>
      </w:tr>
      <w:tr w:rsidR="00AC7C7B" w:rsidRPr="00AC7C7B" w14:paraId="7CBD4BCC" w14:textId="77777777" w:rsidTr="00695D05">
        <w:trPr>
          <w:trHeight w:val="164"/>
          <w:jc w:val="center"/>
        </w:trPr>
        <w:tc>
          <w:tcPr>
            <w:tcW w:w="2728" w:type="pct"/>
            <w:gridSpan w:val="2"/>
            <w:shd w:val="clear" w:color="auto" w:fill="auto"/>
          </w:tcPr>
          <w:p w14:paraId="2DA7069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677" w:type="pct"/>
            <w:shd w:val="clear" w:color="auto" w:fill="auto"/>
          </w:tcPr>
          <w:p w14:paraId="7BB40D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456632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0.44</w:t>
            </w:r>
          </w:p>
        </w:tc>
      </w:tr>
      <w:tr w:rsidR="00AC7C7B" w:rsidRPr="00AC7C7B" w14:paraId="1544B682" w14:textId="77777777" w:rsidTr="00695D05">
        <w:trPr>
          <w:trHeight w:val="50"/>
          <w:jc w:val="center"/>
        </w:trPr>
        <w:tc>
          <w:tcPr>
            <w:tcW w:w="5000" w:type="pct"/>
            <w:gridSpan w:val="4"/>
          </w:tcPr>
          <w:p w14:paraId="0511C1CE"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UE-specific PDCCH is not transmitted after T1 starts.</w:t>
            </w:r>
          </w:p>
        </w:tc>
      </w:tr>
    </w:tbl>
    <w:p w14:paraId="081A5553" w14:textId="77777777" w:rsidR="00AC7C7B" w:rsidRPr="00AC7C7B" w:rsidRDefault="00AC7C7B" w:rsidP="00AC7C7B">
      <w:pPr>
        <w:overflowPunct w:val="0"/>
        <w:autoSpaceDE w:val="0"/>
        <w:autoSpaceDN w:val="0"/>
        <w:adjustRightInd w:val="0"/>
        <w:textAlignment w:val="baseline"/>
        <w:rPr>
          <w:rFonts w:eastAsia="Times New Roman"/>
        </w:rPr>
      </w:pPr>
    </w:p>
    <w:p w14:paraId="7547F830"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14.4.1.5.4.2</w:t>
      </w:r>
      <w:r w:rsidRPr="00AC7C7B">
        <w:rPr>
          <w:rFonts w:ascii="Arial" w:eastAsia="Times New Roman" w:hAnsi="Arial"/>
        </w:rPr>
        <w:tab/>
        <w:t>Test Procedure</w:t>
      </w:r>
    </w:p>
    <w:p w14:paraId="65093BA0"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14.4.1.5.4.1-3.</w:t>
      </w:r>
    </w:p>
    <w:p w14:paraId="2E41626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1D6A1916"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inter-frequency measurement with the corresponding gap pattern and periodic CSI reporting.</w:t>
      </w:r>
    </w:p>
    <w:p w14:paraId="0A5135E4"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688D1796"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14.4.1.5.5-1.</w:t>
      </w:r>
      <w:r w:rsidRPr="00AC7C7B">
        <w:rPr>
          <w:rFonts w:eastAsia="Times New Roman"/>
        </w:rPr>
        <w:t xml:space="preserve"> Propagation conditions are set according to clause C.2.3</w:t>
      </w:r>
      <w:r w:rsidRPr="00AC7C7B">
        <w:rPr>
          <w:rFonts w:eastAsia="??"/>
        </w:rPr>
        <w:t>. T1 starts.</w:t>
      </w:r>
    </w:p>
    <w:p w14:paraId="07CEB255"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14.4.1.5.5-1. T2 starts.</w:t>
      </w:r>
    </w:p>
    <w:p w14:paraId="1F9C1C6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14.4.1.5.5-1. T3 starts.</w:t>
      </w:r>
    </w:p>
    <w:p w14:paraId="42F9833D"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7</w:t>
      </w:r>
      <w:r w:rsidRPr="00AC7C7B">
        <w:rPr>
          <w:rFonts w:eastAsia="Times New Roman"/>
        </w:rPr>
        <w:t>.</w:t>
      </w:r>
      <w:r w:rsidRPr="00AC7C7B">
        <w:rPr>
          <w:rFonts w:eastAsia="Times New Roman"/>
        </w:rPr>
        <w:tab/>
      </w:r>
      <w:r w:rsidRPr="00AC7C7B">
        <w:rPr>
          <w:rFonts w:eastAsia="??"/>
        </w:rPr>
        <w:t>If the SS:</w:t>
      </w:r>
    </w:p>
    <w:p w14:paraId="792C985E"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a)</w:t>
      </w:r>
      <w:r w:rsidRPr="00AC7C7B">
        <w:rPr>
          <w:rFonts w:eastAsia="??"/>
        </w:rPr>
        <w:tab/>
        <w:t xml:space="preserve">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B; and</w:t>
      </w:r>
    </w:p>
    <w:p w14:paraId="3EDE4CDA"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b)</w:t>
      </w:r>
      <w:r w:rsidRPr="00AC7C7B">
        <w:rPr>
          <w:rFonts w:eastAsia="??"/>
        </w:rPr>
        <w:tab/>
        <w:t xml:space="preserve">does not detect any uplink power higher than </w:t>
      </w:r>
      <w:r w:rsidRPr="00AC7C7B">
        <w:rPr>
          <w:rFonts w:eastAsia="Times New Roman"/>
        </w:rPr>
        <w:t xml:space="preserve">OFF power </w:t>
      </w:r>
      <w:r w:rsidRPr="00AC7C7B">
        <w:rPr>
          <w:rFonts w:eastAsia="??"/>
        </w:rPr>
        <w:t>from time point C (</w:t>
      </w:r>
      <w:r w:rsidRPr="00AC7C7B">
        <w:rPr>
          <w:rFonts w:eastAsia="??"/>
          <w:lang w:eastAsia="ja-JP"/>
        </w:rPr>
        <w:t>D1</w:t>
      </w:r>
      <w:r w:rsidRPr="00AC7C7B">
        <w:rPr>
          <w:rFonts w:eastAsia="??"/>
        </w:rPr>
        <w:t xml:space="preserve"> after the start of T3) until T3 expires, the number of successful tests is increased by one.</w:t>
      </w:r>
    </w:p>
    <w:p w14:paraId="71372707"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6BE11D98"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8</w:t>
      </w:r>
      <w:r w:rsidRPr="00AC7C7B">
        <w:rPr>
          <w:rFonts w:eastAsia="Times New Roman"/>
        </w:rPr>
        <w:t>.</w:t>
      </w:r>
      <w:r w:rsidRPr="00AC7C7B">
        <w:rPr>
          <w:rFonts w:eastAsia="Times New Roman"/>
        </w:rPr>
        <w:tab/>
        <w:t>When T3 expires the SS shall change the SNR value to T1 as specified in Table 14.4.1.5.5-1</w:t>
      </w:r>
      <w:r w:rsidRPr="00AC7C7B">
        <w:rPr>
          <w:rFonts w:eastAsia="??"/>
        </w:rPr>
        <w:t>.</w:t>
      </w:r>
    </w:p>
    <w:p w14:paraId="36393958"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If the UE has re-established the connection within 2 seconds, proceed with step 11. Otherwise, proceed with step 10.</w:t>
      </w:r>
    </w:p>
    <w:p w14:paraId="4C59B8D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2913E738"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1-9 until the confidence level according to Annex G clause G.2.3 is achieved.</w:t>
      </w:r>
    </w:p>
    <w:p w14:paraId="7B9A1925"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14.4.1.5.4.3</w:t>
      </w:r>
      <w:r w:rsidRPr="00AC7C7B">
        <w:rPr>
          <w:rFonts w:ascii="Arial" w:eastAsia="Times New Roman" w:hAnsi="Arial"/>
        </w:rPr>
        <w:tab/>
        <w:t>Message Contents</w:t>
      </w:r>
    </w:p>
    <w:p w14:paraId="61C39D6C"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287B112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cs="v4.2.0"/>
          <w:b/>
        </w:rPr>
      </w:pPr>
      <w:r w:rsidRPr="00AC7C7B">
        <w:rPr>
          <w:rFonts w:ascii="Arial" w:eastAsia="Times New Roman" w:hAnsi="Arial" w:cs="v4.2.0"/>
          <w:b/>
        </w:rPr>
        <w:t xml:space="preserve">Table 14.4.1.5.4.3-1: Common Exception messages 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2AADCE1B"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4EB6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6FB081B7"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C8AB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5699C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D86E9BA"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6D3A6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662AB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H.3.1-1</w:t>
            </w:r>
          </w:p>
          <w:p w14:paraId="088118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H.3.1-2 with Condition INTER-FREQ, L3 FILTERING NEEDED, GAP NEEDED</w:t>
            </w:r>
          </w:p>
          <w:p w14:paraId="5B93E48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Table H.3.1-3 with Condition INTER-FREQ MO (where </w:t>
            </w:r>
            <w:proofErr w:type="spellStart"/>
            <w:r w:rsidRPr="00AC7C7B">
              <w:rPr>
                <w:rFonts w:ascii="Arial" w:eastAsia="Times New Roman" w:hAnsi="Arial"/>
                <w:sz w:val="18"/>
              </w:rPr>
              <w:t>ssbFrequency</w:t>
            </w:r>
            <w:proofErr w:type="spellEnd"/>
            <w:r w:rsidRPr="00AC7C7B">
              <w:rPr>
                <w:rFonts w:ascii="Arial" w:eastAsia="Times New Roman" w:hAnsi="Arial"/>
                <w:sz w:val="18"/>
              </w:rPr>
              <w:t xml:space="preserve"> is set to the ARFCN value of carrier centre of High range)</w:t>
            </w:r>
          </w:p>
          <w:p w14:paraId="53B3907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H.3.1-4 with A3-offset = 0</w:t>
            </w:r>
          </w:p>
          <w:p w14:paraId="2ABB367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Table H.3.1-6 with conditions </w:t>
            </w:r>
            <w:proofErr w:type="spellStart"/>
            <w:r w:rsidRPr="00AC7C7B">
              <w:rPr>
                <w:rFonts w:ascii="Arial" w:eastAsia="Times New Roman" w:hAnsi="Arial"/>
                <w:sz w:val="18"/>
              </w:rPr>
              <w:t>gapUE</w:t>
            </w:r>
            <w:proofErr w:type="spellEnd"/>
            <w:r w:rsidRPr="00AC7C7B">
              <w:rPr>
                <w:rFonts w:ascii="Arial" w:eastAsia="Times New Roman" w:hAnsi="Arial"/>
                <w:sz w:val="18"/>
              </w:rPr>
              <w:t xml:space="preserve"> and RLM</w:t>
            </w:r>
          </w:p>
          <w:p w14:paraId="6B258DB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CSI-RS RLM</w:t>
            </w:r>
          </w:p>
          <w:p w14:paraId="1ABB2D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H.3.5-4</w:t>
            </w:r>
          </w:p>
          <w:p w14:paraId="19D151B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CSI-RS RLM</w:t>
            </w:r>
          </w:p>
          <w:p w14:paraId="0E390BD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7BC16320" w14:textId="77777777" w:rsidR="00AC7C7B" w:rsidRPr="00AC7C7B" w:rsidRDefault="00AC7C7B" w:rsidP="00AC7C7B">
      <w:pPr>
        <w:overflowPunct w:val="0"/>
        <w:autoSpaceDE w:val="0"/>
        <w:autoSpaceDN w:val="0"/>
        <w:adjustRightInd w:val="0"/>
        <w:textAlignment w:val="baseline"/>
        <w:rPr>
          <w:rFonts w:eastAsia="Times New Roman"/>
        </w:rPr>
      </w:pPr>
    </w:p>
    <w:p w14:paraId="4504CBAB"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Table 14.4.1.5</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5F0BB84B"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640641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6DC209E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FAA0B8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A3F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B3B19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B124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0AAFCEA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801C4E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6EB5C0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368CC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2868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387406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597757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E825B2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9EFC9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1F6C3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E7915A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6BEF2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668451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92ECA3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0F569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D71F56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6406FB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10BE88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0E52DD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1D131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EA66278"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7DF618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FAD805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E214C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8425A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3D9FE85"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01C82C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0D165A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34B5D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2FF51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1D0610A1" w14:textId="77777777" w:rsidR="00AC7C7B" w:rsidRPr="00AC7C7B" w:rsidRDefault="00AC7C7B" w:rsidP="00AC7C7B">
      <w:pPr>
        <w:overflowPunct w:val="0"/>
        <w:autoSpaceDE w:val="0"/>
        <w:autoSpaceDN w:val="0"/>
        <w:adjustRightInd w:val="0"/>
        <w:textAlignment w:val="baseline"/>
        <w:rPr>
          <w:rFonts w:eastAsia="Times New Roman"/>
        </w:rPr>
      </w:pPr>
    </w:p>
    <w:p w14:paraId="0CB8C1F0"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14.4.1.5.5</w:t>
      </w:r>
      <w:r w:rsidRPr="00AC7C7B">
        <w:rPr>
          <w:rFonts w:ascii="Arial" w:eastAsia="Times New Roman" w:hAnsi="Arial"/>
        </w:rPr>
        <w:tab/>
        <w:t>Test Requirement</w:t>
      </w:r>
    </w:p>
    <w:p w14:paraId="26F4D8AC"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14.4.1.5.5-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Out-of-sync for </w:t>
      </w:r>
      <w:proofErr w:type="spellStart"/>
      <w:r w:rsidRPr="00AC7C7B">
        <w:rPr>
          <w:rFonts w:eastAsia="Batang"/>
        </w:rPr>
        <w:t>PCell</w:t>
      </w:r>
      <w:proofErr w:type="spellEnd"/>
      <w:r w:rsidRPr="00AC7C7B">
        <w:rPr>
          <w:rFonts w:eastAsia="Batang"/>
        </w:rPr>
        <w:t xml:space="preserve"> configured with CSI-RS-based RLM RS in non-DRX mode for Satellite Access.</w:t>
      </w:r>
    </w:p>
    <w:p w14:paraId="1A291913" w14:textId="77777777" w:rsidR="00AC7C7B" w:rsidRPr="00AC7C7B" w:rsidDel="002042BA"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t xml:space="preserve">Table 14.4.1.5.5-1: Cell-specific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C7C7B" w:rsidRPr="00AC7C7B" w14:paraId="42D2F926" w14:textId="77777777" w:rsidTr="00695D05">
        <w:trPr>
          <w:cantSplit/>
          <w:trHeight w:val="169"/>
          <w:jc w:val="center"/>
        </w:trPr>
        <w:tc>
          <w:tcPr>
            <w:tcW w:w="2887" w:type="dxa"/>
            <w:gridSpan w:val="2"/>
            <w:tcBorders>
              <w:top w:val="single" w:sz="4" w:space="0" w:color="auto"/>
              <w:left w:val="single" w:sz="4" w:space="0" w:color="auto"/>
              <w:bottom w:val="nil"/>
            </w:tcBorders>
            <w:shd w:val="clear" w:color="auto" w:fill="auto"/>
          </w:tcPr>
          <w:p w14:paraId="35B3B88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701" w:type="dxa"/>
            <w:tcBorders>
              <w:top w:val="single" w:sz="4" w:space="0" w:color="auto"/>
              <w:bottom w:val="nil"/>
            </w:tcBorders>
            <w:shd w:val="clear" w:color="auto" w:fill="auto"/>
          </w:tcPr>
          <w:p w14:paraId="4ABB0FF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5154" w:type="dxa"/>
            <w:gridSpan w:val="3"/>
            <w:tcBorders>
              <w:top w:val="single" w:sz="4" w:space="0" w:color="auto"/>
            </w:tcBorders>
          </w:tcPr>
          <w:p w14:paraId="055FAF4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67DE87F0" w14:textId="77777777" w:rsidTr="00695D05">
        <w:trPr>
          <w:cantSplit/>
          <w:trHeight w:val="191"/>
          <w:jc w:val="center"/>
        </w:trPr>
        <w:tc>
          <w:tcPr>
            <w:tcW w:w="2887" w:type="dxa"/>
            <w:gridSpan w:val="2"/>
            <w:tcBorders>
              <w:top w:val="nil"/>
              <w:left w:val="single" w:sz="4" w:space="0" w:color="auto"/>
              <w:bottom w:val="single" w:sz="4" w:space="0" w:color="auto"/>
            </w:tcBorders>
            <w:shd w:val="clear" w:color="auto" w:fill="auto"/>
          </w:tcPr>
          <w:p w14:paraId="32AD0AE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338859E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10ED8A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1718" w:type="dxa"/>
            <w:tcBorders>
              <w:bottom w:val="single" w:sz="4" w:space="0" w:color="auto"/>
            </w:tcBorders>
          </w:tcPr>
          <w:p w14:paraId="03E512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1718" w:type="dxa"/>
            <w:tcBorders>
              <w:bottom w:val="single" w:sz="4" w:space="0" w:color="auto"/>
            </w:tcBorders>
          </w:tcPr>
          <w:p w14:paraId="060779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r>
      <w:tr w:rsidR="00AC7C7B" w:rsidRPr="00AC7C7B" w14:paraId="15710A60" w14:textId="77777777" w:rsidTr="00695D05">
        <w:trPr>
          <w:cantSplit/>
          <w:trHeight w:val="169"/>
          <w:jc w:val="center"/>
        </w:trPr>
        <w:tc>
          <w:tcPr>
            <w:tcW w:w="2887" w:type="dxa"/>
            <w:gridSpan w:val="2"/>
            <w:tcBorders>
              <w:left w:val="single" w:sz="4" w:space="0" w:color="auto"/>
              <w:bottom w:val="single" w:sz="4" w:space="0" w:color="auto"/>
            </w:tcBorders>
          </w:tcPr>
          <w:p w14:paraId="5F11FD8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DMRS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PDCCH_beta</w:t>
            </w:r>
            <w:proofErr w:type="spellEnd"/>
          </w:p>
        </w:tc>
        <w:tc>
          <w:tcPr>
            <w:tcW w:w="1701" w:type="dxa"/>
            <w:tcBorders>
              <w:bottom w:val="single" w:sz="4" w:space="0" w:color="auto"/>
            </w:tcBorders>
          </w:tcPr>
          <w:p w14:paraId="5037B06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shd w:val="clear" w:color="auto" w:fill="auto"/>
          </w:tcPr>
          <w:p w14:paraId="03775E8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4</w:t>
            </w:r>
          </w:p>
        </w:tc>
      </w:tr>
      <w:tr w:rsidR="00AC7C7B" w:rsidRPr="00AC7C7B" w14:paraId="5C2C539B" w14:textId="77777777" w:rsidTr="00695D05">
        <w:trPr>
          <w:cantSplit/>
          <w:trHeight w:val="180"/>
          <w:jc w:val="center"/>
        </w:trPr>
        <w:tc>
          <w:tcPr>
            <w:tcW w:w="2887" w:type="dxa"/>
            <w:gridSpan w:val="2"/>
            <w:tcBorders>
              <w:left w:val="single" w:sz="4" w:space="0" w:color="auto"/>
              <w:bottom w:val="single" w:sz="4" w:space="0" w:color="auto"/>
            </w:tcBorders>
          </w:tcPr>
          <w:p w14:paraId="2CA7CF5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to PDCCH </w:t>
            </w:r>
            <w:proofErr w:type="spellStart"/>
            <w:r w:rsidRPr="00AC7C7B">
              <w:rPr>
                <w:rFonts w:ascii="Arial" w:eastAsia="Times New Roman" w:hAnsi="Arial" w:cs="Arial"/>
                <w:sz w:val="18"/>
                <w:szCs w:val="16"/>
                <w:lang w:eastAsia="ja-JP"/>
              </w:rPr>
              <w:t>DMRS</w:t>
            </w:r>
            <w:r w:rsidRPr="00AC7C7B" w:rsidDel="006E4D3B">
              <w:rPr>
                <w:rFonts w:ascii="Arial" w:eastAsia="Times New Roman" w:hAnsi="Arial"/>
                <w:sz w:val="18"/>
              </w:rPr>
              <w:t>PDCCH_DMRS_beta</w:t>
            </w:r>
            <w:proofErr w:type="spellEnd"/>
          </w:p>
        </w:tc>
        <w:tc>
          <w:tcPr>
            <w:tcW w:w="1701" w:type="dxa"/>
            <w:tcBorders>
              <w:bottom w:val="single" w:sz="4" w:space="0" w:color="auto"/>
            </w:tcBorders>
          </w:tcPr>
          <w:p w14:paraId="3CCA9EA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bottom w:val="single" w:sz="4" w:space="0" w:color="auto"/>
            </w:tcBorders>
            <w:shd w:val="clear" w:color="auto" w:fill="auto"/>
          </w:tcPr>
          <w:p w14:paraId="4435B9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AC7C7B" w:rsidRPr="00AC7C7B" w14:paraId="6062722E" w14:textId="77777777" w:rsidTr="00695D05">
        <w:trPr>
          <w:cantSplit/>
          <w:trHeight w:val="169"/>
          <w:jc w:val="center"/>
        </w:trPr>
        <w:tc>
          <w:tcPr>
            <w:tcW w:w="2887" w:type="dxa"/>
            <w:gridSpan w:val="2"/>
            <w:tcBorders>
              <w:left w:val="single" w:sz="4" w:space="0" w:color="auto"/>
              <w:bottom w:val="single" w:sz="4" w:space="0" w:color="auto"/>
            </w:tcBorders>
          </w:tcPr>
          <w:p w14:paraId="2B904C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DMRS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PBCH_beta</w:t>
            </w:r>
            <w:proofErr w:type="spellEnd"/>
          </w:p>
        </w:tc>
        <w:tc>
          <w:tcPr>
            <w:tcW w:w="1701" w:type="dxa"/>
            <w:tcBorders>
              <w:bottom w:val="single" w:sz="4" w:space="0" w:color="auto"/>
            </w:tcBorders>
          </w:tcPr>
          <w:p w14:paraId="59D1F4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bottom w:val="nil"/>
            </w:tcBorders>
            <w:shd w:val="clear" w:color="auto" w:fill="auto"/>
            <w:vAlign w:val="center"/>
          </w:tcPr>
          <w:p w14:paraId="66A198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0</w:t>
            </w:r>
          </w:p>
        </w:tc>
      </w:tr>
      <w:tr w:rsidR="00AC7C7B" w:rsidRPr="00AC7C7B" w14:paraId="532ACAC2" w14:textId="77777777" w:rsidTr="00695D05">
        <w:trPr>
          <w:cantSplit/>
          <w:trHeight w:val="169"/>
          <w:jc w:val="center"/>
        </w:trPr>
        <w:tc>
          <w:tcPr>
            <w:tcW w:w="2887" w:type="dxa"/>
            <w:gridSpan w:val="2"/>
            <w:tcBorders>
              <w:left w:val="single" w:sz="4" w:space="0" w:color="auto"/>
              <w:bottom w:val="single" w:sz="4" w:space="0" w:color="auto"/>
            </w:tcBorders>
          </w:tcPr>
          <w:p w14:paraId="3BC338F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to PBCH </w:t>
            </w:r>
            <w:proofErr w:type="spellStart"/>
            <w:r w:rsidRPr="00AC7C7B">
              <w:rPr>
                <w:rFonts w:ascii="Arial" w:eastAsia="Times New Roman" w:hAnsi="Arial" w:cs="Arial"/>
                <w:sz w:val="18"/>
                <w:szCs w:val="16"/>
                <w:lang w:eastAsia="ja-JP"/>
              </w:rPr>
              <w:t>DMRS</w:t>
            </w:r>
            <w:r w:rsidRPr="00AC7C7B" w:rsidDel="006E4D3B">
              <w:rPr>
                <w:rFonts w:ascii="Arial" w:eastAsia="Times New Roman" w:hAnsi="Arial"/>
                <w:sz w:val="18"/>
              </w:rPr>
              <w:t>PSS_beta</w:t>
            </w:r>
            <w:proofErr w:type="spellEnd"/>
          </w:p>
        </w:tc>
        <w:tc>
          <w:tcPr>
            <w:tcW w:w="1701" w:type="dxa"/>
            <w:tcBorders>
              <w:bottom w:val="single" w:sz="4" w:space="0" w:color="auto"/>
            </w:tcBorders>
          </w:tcPr>
          <w:p w14:paraId="4B6CFE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2F6F12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0C5EF223" w14:textId="77777777" w:rsidTr="00695D05">
        <w:trPr>
          <w:cantSplit/>
          <w:trHeight w:val="180"/>
          <w:jc w:val="center"/>
        </w:trPr>
        <w:tc>
          <w:tcPr>
            <w:tcW w:w="2887" w:type="dxa"/>
            <w:gridSpan w:val="2"/>
            <w:tcBorders>
              <w:left w:val="single" w:sz="4" w:space="0" w:color="auto"/>
              <w:bottom w:val="single" w:sz="4" w:space="0" w:color="auto"/>
            </w:tcBorders>
          </w:tcPr>
          <w:p w14:paraId="2BB1629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PSS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SSS_beta</w:t>
            </w:r>
            <w:proofErr w:type="spellEnd"/>
          </w:p>
        </w:tc>
        <w:tc>
          <w:tcPr>
            <w:tcW w:w="1701" w:type="dxa"/>
            <w:tcBorders>
              <w:bottom w:val="single" w:sz="4" w:space="0" w:color="auto"/>
            </w:tcBorders>
          </w:tcPr>
          <w:p w14:paraId="4F21480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4AD5EFD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3DBEA736" w14:textId="77777777" w:rsidTr="00695D05">
        <w:trPr>
          <w:cantSplit/>
          <w:trHeight w:val="169"/>
          <w:jc w:val="center"/>
        </w:trPr>
        <w:tc>
          <w:tcPr>
            <w:tcW w:w="2887" w:type="dxa"/>
            <w:gridSpan w:val="2"/>
            <w:tcBorders>
              <w:left w:val="single" w:sz="4" w:space="0" w:color="auto"/>
              <w:bottom w:val="single" w:sz="4" w:space="0" w:color="auto"/>
            </w:tcBorders>
          </w:tcPr>
          <w:p w14:paraId="317BD2D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PDSCH DMRS to SSS </w:t>
            </w:r>
            <w:proofErr w:type="spellStart"/>
            <w:r w:rsidRPr="00AC7C7B" w:rsidDel="006E4D3B">
              <w:rPr>
                <w:rFonts w:ascii="Arial" w:eastAsia="Times New Roman" w:hAnsi="Arial"/>
                <w:sz w:val="18"/>
              </w:rPr>
              <w:t>PDSCH_beta</w:t>
            </w:r>
            <w:proofErr w:type="spellEnd"/>
          </w:p>
        </w:tc>
        <w:tc>
          <w:tcPr>
            <w:tcW w:w="1701" w:type="dxa"/>
            <w:tcBorders>
              <w:bottom w:val="single" w:sz="4" w:space="0" w:color="auto"/>
            </w:tcBorders>
          </w:tcPr>
          <w:p w14:paraId="7653C5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06D1E8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6CE4ED09" w14:textId="77777777" w:rsidTr="00695D05">
        <w:trPr>
          <w:cantSplit/>
          <w:trHeight w:val="169"/>
          <w:jc w:val="center"/>
        </w:trPr>
        <w:tc>
          <w:tcPr>
            <w:tcW w:w="2887" w:type="dxa"/>
            <w:gridSpan w:val="2"/>
            <w:tcBorders>
              <w:left w:val="single" w:sz="4" w:space="0" w:color="auto"/>
              <w:bottom w:val="single" w:sz="4" w:space="0" w:color="auto"/>
            </w:tcBorders>
          </w:tcPr>
          <w:p w14:paraId="5621A0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31A1F1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7C2685B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536AFEDE" w14:textId="77777777" w:rsidTr="00695D05">
        <w:trPr>
          <w:cantSplit/>
          <w:trHeight w:val="169"/>
          <w:jc w:val="center"/>
        </w:trPr>
        <w:tc>
          <w:tcPr>
            <w:tcW w:w="2887" w:type="dxa"/>
            <w:gridSpan w:val="2"/>
            <w:tcBorders>
              <w:left w:val="single" w:sz="4" w:space="0" w:color="auto"/>
              <w:bottom w:val="single" w:sz="4" w:space="0" w:color="auto"/>
            </w:tcBorders>
          </w:tcPr>
          <w:p w14:paraId="2566629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63E0F9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48C1F1E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784474C9" w14:textId="77777777" w:rsidTr="00695D05">
        <w:trPr>
          <w:cantSplit/>
          <w:trHeight w:val="169"/>
          <w:jc w:val="center"/>
        </w:trPr>
        <w:tc>
          <w:tcPr>
            <w:tcW w:w="2887" w:type="dxa"/>
            <w:gridSpan w:val="2"/>
            <w:tcBorders>
              <w:left w:val="single" w:sz="4" w:space="0" w:color="auto"/>
              <w:bottom w:val="single" w:sz="4" w:space="0" w:color="auto"/>
            </w:tcBorders>
            <w:vAlign w:val="center"/>
          </w:tcPr>
          <w:p w14:paraId="4AC068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52743A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tcBorders>
            <w:shd w:val="clear" w:color="auto" w:fill="auto"/>
          </w:tcPr>
          <w:p w14:paraId="4FEAA83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4E696DCD" w14:textId="77777777" w:rsidTr="00695D05">
        <w:trPr>
          <w:cantSplit/>
          <w:trHeight w:val="185"/>
          <w:jc w:val="center"/>
        </w:trPr>
        <w:tc>
          <w:tcPr>
            <w:tcW w:w="1328" w:type="dxa"/>
            <w:tcBorders>
              <w:bottom w:val="nil"/>
            </w:tcBorders>
            <w:shd w:val="clear" w:color="auto" w:fill="auto"/>
          </w:tcPr>
          <w:p w14:paraId="75413A4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559" w:type="dxa"/>
          </w:tcPr>
          <w:p w14:paraId="6266A2C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167F30B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718" w:type="dxa"/>
          </w:tcPr>
          <w:p w14:paraId="287CAB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1.8</w:t>
            </w:r>
          </w:p>
        </w:tc>
        <w:tc>
          <w:tcPr>
            <w:tcW w:w="1718" w:type="dxa"/>
          </w:tcPr>
          <w:p w14:paraId="51CA6C3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-6.2</w:t>
            </w:r>
          </w:p>
        </w:tc>
        <w:tc>
          <w:tcPr>
            <w:tcW w:w="1718" w:type="dxa"/>
          </w:tcPr>
          <w:p w14:paraId="5DA643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-15.8</w:t>
            </w:r>
          </w:p>
        </w:tc>
      </w:tr>
      <w:tr w:rsidR="00AC7C7B" w:rsidRPr="00AC7C7B" w14:paraId="22327550" w14:textId="77777777" w:rsidTr="00695D05">
        <w:trPr>
          <w:cantSplit/>
          <w:trHeight w:val="189"/>
          <w:jc w:val="center"/>
        </w:trPr>
        <w:tc>
          <w:tcPr>
            <w:tcW w:w="1328" w:type="dxa"/>
            <w:tcBorders>
              <w:bottom w:val="nil"/>
            </w:tcBorders>
            <w:shd w:val="clear" w:color="auto" w:fill="auto"/>
          </w:tcPr>
          <w:p w14:paraId="3DA6292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object w:dxaOrig="420" w:dyaOrig="360" w14:anchorId="72C719AA">
                <v:shape id="_x0000_i1036" type="#_x0000_t75" style="width:19.95pt;height:20.55pt" o:ole="" fillcolor="window">
                  <v:imagedata r:id="rId15" o:title=""/>
                </v:shape>
                <o:OLEObject Type="Embed" ProgID="Equation.3" ShapeID="_x0000_i1036" DrawAspect="Content" ObjectID="_1816788069" r:id="rId27"/>
              </w:object>
            </w:r>
          </w:p>
        </w:tc>
        <w:tc>
          <w:tcPr>
            <w:tcW w:w="1559" w:type="dxa"/>
          </w:tcPr>
          <w:p w14:paraId="2A85117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4DFC9F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5154" w:type="dxa"/>
            <w:gridSpan w:val="3"/>
          </w:tcPr>
          <w:p w14:paraId="6F8D7E4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-98</w:t>
            </w:r>
          </w:p>
        </w:tc>
      </w:tr>
      <w:tr w:rsidR="00AC7C7B" w:rsidRPr="00AC7C7B" w14:paraId="6AFA1A01" w14:textId="77777777" w:rsidTr="00695D05">
        <w:trPr>
          <w:cantSplit/>
          <w:trHeight w:val="207"/>
          <w:jc w:val="center"/>
        </w:trPr>
        <w:tc>
          <w:tcPr>
            <w:tcW w:w="2887" w:type="dxa"/>
            <w:gridSpan w:val="2"/>
          </w:tcPr>
          <w:p w14:paraId="04CB39E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w:t>
            </w:r>
          </w:p>
        </w:tc>
        <w:tc>
          <w:tcPr>
            <w:tcW w:w="1701" w:type="dxa"/>
          </w:tcPr>
          <w:p w14:paraId="037A3E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03B5A7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MS Mincho" w:hAnsi="Arial"/>
                <w:sz w:val="18"/>
              </w:rPr>
              <w:t>NTN-TDLC5-200</w:t>
            </w:r>
          </w:p>
        </w:tc>
      </w:tr>
      <w:tr w:rsidR="00AC7C7B" w:rsidRPr="00AC7C7B" w14:paraId="7BAE218C" w14:textId="77777777" w:rsidTr="00695D05">
        <w:trPr>
          <w:cantSplit/>
          <w:trHeight w:val="2119"/>
          <w:jc w:val="center"/>
        </w:trPr>
        <w:tc>
          <w:tcPr>
            <w:tcW w:w="9742" w:type="dxa"/>
            <w:gridSpan w:val="6"/>
          </w:tcPr>
          <w:p w14:paraId="17C47FB1"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68636F5B"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uplink resources for CSI reporting are assigned to the UE prior to the start of time period T1.</w:t>
            </w:r>
          </w:p>
          <w:p w14:paraId="49B3EFE4"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NZP CSI-RS resource set configuration for CSI reporting are assigned to the UE prior to the start of time period T1.</w:t>
            </w:r>
          </w:p>
          <w:p w14:paraId="1706E50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Measurement gap configuration is assigned to the UE prior to the start of time period T1.</w:t>
            </w:r>
          </w:p>
          <w:p w14:paraId="7E8C35C5"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5:</w:t>
            </w:r>
            <w:r w:rsidRPr="00AC7C7B">
              <w:rPr>
                <w:rFonts w:ascii="Arial" w:eastAsia="Times New Roman" w:hAnsi="Arial"/>
                <w:sz w:val="18"/>
              </w:rPr>
              <w:tab/>
              <w:t>The timers and layer 3 filtering related parameters are configured prior to the start of time period T1.</w:t>
            </w:r>
          </w:p>
          <w:p w14:paraId="63F7C1A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6:</w:t>
            </w:r>
            <w:r w:rsidRPr="00AC7C7B">
              <w:rPr>
                <w:rFonts w:ascii="Arial" w:eastAsia="Times New Roman" w:hAnsi="Arial"/>
                <w:sz w:val="18"/>
              </w:rPr>
              <w:tab/>
              <w:t>The signal contains PDCCH for UEs other than the device under test as part of OCNG.</w:t>
            </w:r>
          </w:p>
          <w:p w14:paraId="32CDCE1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7:</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1C68CDD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8:</w:t>
            </w:r>
            <w:r w:rsidRPr="00AC7C7B">
              <w:rPr>
                <w:rFonts w:ascii="Arial" w:eastAsia="Times New Roman" w:hAnsi="Arial"/>
                <w:sz w:val="18"/>
              </w:rPr>
              <w:tab/>
              <w:t>The SNR in time periods T1, T2 and T3 is denoted as SNR1, SNR2 and SNR3 respectively in figure 14.4.1.5.4-1.</w:t>
            </w:r>
          </w:p>
        </w:tc>
      </w:tr>
    </w:tbl>
    <w:p w14:paraId="6249F3A4" w14:textId="77777777" w:rsidR="00AC7C7B" w:rsidRPr="00AC7C7B" w:rsidRDefault="00AC7C7B" w:rsidP="00AC7C7B">
      <w:pPr>
        <w:overflowPunct w:val="0"/>
        <w:autoSpaceDE w:val="0"/>
        <w:autoSpaceDN w:val="0"/>
        <w:adjustRightInd w:val="0"/>
        <w:textAlignment w:val="baseline"/>
        <w:rPr>
          <w:rFonts w:eastAsia="Times New Roman"/>
        </w:rPr>
      </w:pPr>
    </w:p>
    <w:p w14:paraId="4A14B71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14.4.1.5.5-2: Measurement gap configuration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AC7C7B" w:rsidRPr="00AC7C7B" w14:paraId="2474A0FE" w14:textId="77777777" w:rsidTr="00695D05">
        <w:trPr>
          <w:trHeight w:val="96"/>
          <w:jc w:val="center"/>
        </w:trPr>
        <w:tc>
          <w:tcPr>
            <w:tcW w:w="3333" w:type="dxa"/>
            <w:vMerge w:val="restart"/>
            <w:vAlign w:val="center"/>
          </w:tcPr>
          <w:p w14:paraId="17C1B9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Field</w:t>
            </w:r>
          </w:p>
        </w:tc>
        <w:tc>
          <w:tcPr>
            <w:tcW w:w="3147" w:type="dxa"/>
          </w:tcPr>
          <w:p w14:paraId="7E0517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08F19C42" w14:textId="77777777" w:rsidTr="00695D05">
        <w:trPr>
          <w:trHeight w:val="96"/>
          <w:jc w:val="center"/>
        </w:trPr>
        <w:tc>
          <w:tcPr>
            <w:tcW w:w="3333" w:type="dxa"/>
            <w:vMerge/>
            <w:vAlign w:val="center"/>
          </w:tcPr>
          <w:p w14:paraId="2950F0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2120F8B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141BB60A" w14:textId="77777777" w:rsidTr="00695D05">
        <w:trPr>
          <w:trHeight w:val="209"/>
          <w:jc w:val="center"/>
        </w:trPr>
        <w:tc>
          <w:tcPr>
            <w:tcW w:w="3333" w:type="dxa"/>
            <w:vAlign w:val="center"/>
          </w:tcPr>
          <w:p w14:paraId="380450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AC7C7B">
              <w:rPr>
                <w:rFonts w:ascii="Arial" w:eastAsia="Times New Roman" w:hAnsi="Arial"/>
                <w:i/>
                <w:iCs/>
                <w:sz w:val="18"/>
              </w:rPr>
              <w:t>gapOffset</w:t>
            </w:r>
            <w:proofErr w:type="spellEnd"/>
          </w:p>
        </w:tc>
        <w:tc>
          <w:tcPr>
            <w:tcW w:w="3147" w:type="dxa"/>
          </w:tcPr>
          <w:p w14:paraId="188DD47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rPr>
            </w:pPr>
            <w:r w:rsidRPr="00AC7C7B">
              <w:rPr>
                <w:rFonts w:ascii="Arial" w:eastAsia="Times New Roman" w:hAnsi="Arial" w:cs="Arial"/>
                <w:sz w:val="18"/>
              </w:rPr>
              <w:t>0</w:t>
            </w:r>
          </w:p>
        </w:tc>
      </w:tr>
      <w:tr w:rsidR="00AC7C7B" w:rsidRPr="00AC7C7B" w14:paraId="1624973D" w14:textId="77777777" w:rsidTr="00695D05">
        <w:trPr>
          <w:trHeight w:val="209"/>
          <w:jc w:val="center"/>
        </w:trPr>
        <w:tc>
          <w:tcPr>
            <w:tcW w:w="6480" w:type="dxa"/>
            <w:gridSpan w:val="2"/>
          </w:tcPr>
          <w:p w14:paraId="06235FF3"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C7C7B">
              <w:rPr>
                <w:rFonts w:ascii="Arial" w:eastAsia="Times New Roman" w:hAnsi="Arial"/>
                <w:sz w:val="18"/>
              </w:rPr>
              <w:t>NOTE:</w:t>
            </w:r>
            <w:r w:rsidRPr="00AC7C7B">
              <w:rPr>
                <w:rFonts w:ascii="Arial" w:eastAsia="Times New Roman" w:hAnsi="Arial"/>
                <w:sz w:val="18"/>
              </w:rPr>
              <w:tab/>
              <w:t>Ensure that RLM RS is partially overlapped with measurement gap0</w:t>
            </w:r>
          </w:p>
        </w:tc>
      </w:tr>
    </w:tbl>
    <w:p w14:paraId="14CACE36" w14:textId="77777777" w:rsidR="00AC7C7B" w:rsidRPr="00AC7C7B" w:rsidRDefault="00AC7C7B" w:rsidP="00AC7C7B">
      <w:pPr>
        <w:overflowPunct w:val="0"/>
        <w:autoSpaceDE w:val="0"/>
        <w:autoSpaceDN w:val="0"/>
        <w:adjustRightInd w:val="0"/>
        <w:textAlignment w:val="baseline"/>
        <w:rPr>
          <w:rFonts w:eastAsia="Times New Roman"/>
        </w:rPr>
      </w:pPr>
    </w:p>
    <w:p w14:paraId="4355B94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lastRenderedPageBreak/>
        <w:t>The UE behaviour in each test during time durations T1, T2 and T3 shall be as follows:</w:t>
      </w:r>
    </w:p>
    <w:p w14:paraId="4AB25D9E"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During the period from time point A to time point B the UE shall transmit uplink signal at least in all uplink slots configured for CSI transmission according to the configured periodic CSI reporting.</w:t>
      </w:r>
    </w:p>
    <w:p w14:paraId="37BE5B6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The UE shall stop transmitting uplink signal no later than time point C (D1 second after the start of the time duration T3).</w:t>
      </w:r>
    </w:p>
    <w:p w14:paraId="1CC55291"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58FD377A"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14.4.1.6</w:t>
      </w:r>
      <w:r w:rsidRPr="00AC7C7B">
        <w:rPr>
          <w:rFonts w:ascii="Arial" w:eastAsia="Times New Roman" w:hAnsi="Arial"/>
          <w:sz w:val="24"/>
        </w:rPr>
        <w:tab/>
        <w:t xml:space="preserve">NR SA FR1 Radio Link Monitoring In-sync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CSI-RS-based RLM RS in non-DRX mode for Satellite Access</w:t>
      </w:r>
    </w:p>
    <w:p w14:paraId="05462302" w14:textId="4977E12D" w:rsidR="00AC7C7B" w:rsidRPr="00AC7C7B" w:rsidDel="007E6BC4" w:rsidRDefault="00AC7C7B" w:rsidP="00AC7C7B">
      <w:pPr>
        <w:keepLines/>
        <w:overflowPunct w:val="0"/>
        <w:autoSpaceDE w:val="0"/>
        <w:autoSpaceDN w:val="0"/>
        <w:adjustRightInd w:val="0"/>
        <w:ind w:left="1135" w:hanging="851"/>
        <w:textAlignment w:val="baseline"/>
        <w:rPr>
          <w:del w:id="119" w:author="Fernando Alonso Macias" w:date="2025-08-04T16:22:00Z" w16du:dateUtc="2025-08-04T23:22:00Z"/>
          <w:rFonts w:eastAsia="SimSun"/>
          <w:color w:val="FF0000"/>
          <w:lang w:eastAsia="zh-CN"/>
        </w:rPr>
      </w:pPr>
      <w:del w:id="120" w:author="Fernando Alonso Macias" w:date="2025-08-04T16:22:00Z" w16du:dateUtc="2025-08-04T23:22: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6EB9B57A" w14:textId="6689606E" w:rsidR="00AC7C7B" w:rsidRPr="00AC7C7B" w:rsidDel="007E6BC4" w:rsidRDefault="00AC7C7B" w:rsidP="00AC7C7B">
      <w:pPr>
        <w:keepLines/>
        <w:numPr>
          <w:ilvl w:val="0"/>
          <w:numId w:val="6"/>
        </w:numPr>
        <w:overflowPunct w:val="0"/>
        <w:autoSpaceDE w:val="0"/>
        <w:autoSpaceDN w:val="0"/>
        <w:adjustRightInd w:val="0"/>
        <w:textAlignment w:val="baseline"/>
        <w:rPr>
          <w:del w:id="121" w:author="Fernando Alonso Macias" w:date="2025-08-04T16:22:00Z" w16du:dateUtc="2025-08-04T23:22:00Z"/>
          <w:rFonts w:eastAsia="SimSun"/>
          <w:color w:val="FF0000"/>
          <w:lang w:eastAsia="zh-CN"/>
        </w:rPr>
      </w:pPr>
      <w:del w:id="122" w:author="Fernando Alonso Macias" w:date="2025-08-04T16:22:00Z" w16du:dateUtc="2025-08-04T23:22:00Z">
        <w:r w:rsidRPr="00AC7C7B" w:rsidDel="007E6BC4">
          <w:rPr>
            <w:rFonts w:eastAsia="SimSun"/>
            <w:color w:val="FF0000"/>
            <w:lang w:eastAsia="zh-CN"/>
          </w:rPr>
          <w:delText>Modified parameters for RLM testing with 4RX antenna connection are not specified in TS 38.133</w:delText>
        </w:r>
      </w:del>
    </w:p>
    <w:p w14:paraId="6573FA89"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14.4.1.6.1</w:t>
      </w:r>
      <w:r w:rsidRPr="00AC7C7B">
        <w:rPr>
          <w:rFonts w:ascii="Arial" w:eastAsia="Times New Roman" w:hAnsi="Arial"/>
        </w:rPr>
        <w:tab/>
        <w:t>Test purpose</w:t>
      </w:r>
    </w:p>
    <w:p w14:paraId="2D5F454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AC7C7B">
        <w:rPr>
          <w:rFonts w:eastAsia="Times New Roman"/>
        </w:rPr>
        <w:t>PCell</w:t>
      </w:r>
      <w:proofErr w:type="spellEnd"/>
      <w:r w:rsidRPr="00AC7C7B">
        <w:rPr>
          <w:rFonts w:eastAsia="Times New Roman"/>
        </w:rPr>
        <w:t xml:space="preserve"> when no DRX is used. This test will partly verify the FR1 </w:t>
      </w:r>
      <w:proofErr w:type="spellStart"/>
      <w:r w:rsidRPr="00AC7C7B">
        <w:rPr>
          <w:rFonts w:eastAsia="Times New Roman"/>
        </w:rPr>
        <w:t>PCell</w:t>
      </w:r>
      <w:proofErr w:type="spellEnd"/>
      <w:r w:rsidRPr="00AC7C7B">
        <w:rPr>
          <w:rFonts w:eastAsia="Times New Roman"/>
        </w:rPr>
        <w:t xml:space="preserve"> CSI-RS based radio link monitoring requirements in clause 14.4.1.0.</w:t>
      </w:r>
    </w:p>
    <w:p w14:paraId="3AF21AD3"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14.4.1.6.2</w:t>
      </w:r>
      <w:r w:rsidRPr="00AC7C7B">
        <w:rPr>
          <w:rFonts w:ascii="Arial" w:eastAsia="Times New Roman" w:hAnsi="Arial"/>
        </w:rPr>
        <w:tab/>
        <w:t>Test applicability</w:t>
      </w:r>
    </w:p>
    <w:p w14:paraId="74FBDC8D"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and CSI-RS based RLM.</w:t>
      </w:r>
    </w:p>
    <w:p w14:paraId="7D490D7F"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14.4.1.6.3</w:t>
      </w:r>
      <w:r w:rsidRPr="00AC7C7B">
        <w:rPr>
          <w:rFonts w:ascii="Arial" w:eastAsia="Times New Roman" w:hAnsi="Arial"/>
        </w:rPr>
        <w:tab/>
        <w:t>Minimum conformance requirement</w:t>
      </w:r>
    </w:p>
    <w:p w14:paraId="7697C02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36B2FA6C"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A.14.4.1.6.</w:t>
      </w:r>
    </w:p>
    <w:p w14:paraId="0B3DD6E2"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14.4.1.6.4</w:t>
      </w:r>
      <w:r w:rsidRPr="00AC7C7B">
        <w:rPr>
          <w:rFonts w:ascii="Arial" w:eastAsia="Times New Roman" w:hAnsi="Arial"/>
        </w:rPr>
        <w:tab/>
        <w:t>Test description</w:t>
      </w:r>
    </w:p>
    <w:p w14:paraId="5E6940D1"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CSI-RS,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CSI-RS,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14.4.1.6.4.1</w:t>
      </w:r>
      <w:r w:rsidRPr="00AC7C7B">
        <w:rPr>
          <w:rFonts w:eastAsia="Times New Roman"/>
        </w:rPr>
        <w:t xml:space="preserve">-1. The test parameters are given in Tables </w:t>
      </w:r>
      <w:r w:rsidRPr="00AC7C7B">
        <w:rPr>
          <w:rFonts w:eastAsia="Times New Roman"/>
          <w:snapToGrid w:val="0"/>
          <w:lang w:eastAsia="zh-CN"/>
        </w:rPr>
        <w:t>14.4.1.6.4.1-3 and</w:t>
      </w:r>
      <w:r w:rsidRPr="00AC7C7B">
        <w:rPr>
          <w:rFonts w:eastAsia="Times New Roman"/>
        </w:rPr>
        <w:t xml:space="preserve"> </w:t>
      </w:r>
      <w:r w:rsidRPr="00AC7C7B">
        <w:rPr>
          <w:rFonts w:eastAsia="Times New Roman"/>
          <w:snapToGrid w:val="0"/>
          <w:lang w:eastAsia="zh-CN"/>
        </w:rPr>
        <w:t>14.4.1.6.5-1</w:t>
      </w:r>
      <w:r w:rsidRPr="00AC7C7B">
        <w:rPr>
          <w:rFonts w:eastAsia="Times New Roman"/>
        </w:rPr>
        <w:t xml:space="preserve"> below. There is one cell (Cell 1), which is the active NR cell in FR1, in the test.</w:t>
      </w:r>
    </w:p>
    <w:p w14:paraId="06E86BE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five successive time periods, with time duration of T1, T2, T3, T4 and T5, respectively. Figure </w:t>
      </w:r>
      <w:r w:rsidRPr="00AC7C7B">
        <w:rPr>
          <w:rFonts w:eastAsia="Times New Roman"/>
          <w:snapToGrid w:val="0"/>
          <w:lang w:eastAsia="zh-CN"/>
        </w:rPr>
        <w:t>14.4.1.6.4</w:t>
      </w:r>
      <w:r w:rsidRPr="00AC7C7B">
        <w:rPr>
          <w:rFonts w:eastAsia="Times New Roman"/>
        </w:rPr>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w:t>
      </w:r>
    </w:p>
    <w:p w14:paraId="1D80CF9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shall be provided with valid information about the SAN serving each cell in the test before the test.</w:t>
      </w:r>
    </w:p>
    <w:p w14:paraId="71A9B18B"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noProof/>
        </w:rPr>
        <w:lastRenderedPageBreak/>
        <w:drawing>
          <wp:inline distT="0" distB="0" distL="0" distR="0" wp14:anchorId="7B57DA53" wp14:editId="745FA666">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160D16D6"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14.4.1.6.4-1: SNR variation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p w14:paraId="0F31D49B"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14.4.1.6.4.1</w:t>
      </w:r>
      <w:r w:rsidRPr="00AC7C7B">
        <w:rPr>
          <w:rFonts w:ascii="Arial" w:eastAsia="Times New Roman" w:hAnsi="Arial"/>
        </w:rPr>
        <w:tab/>
        <w:t>Initial conditions</w:t>
      </w:r>
    </w:p>
    <w:p w14:paraId="05B5EF04"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14.4.1.6.4.1-1</w:t>
      </w:r>
      <w:r w:rsidRPr="00AC7C7B">
        <w:rPr>
          <w:rFonts w:eastAsia="Times New Roman"/>
          <w:lang w:eastAsia="sv-SE"/>
        </w:rPr>
        <w:t>.</w:t>
      </w:r>
    </w:p>
    <w:p w14:paraId="2F9F227A"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14.4.1.6.4.1-1: Supported test configurations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7E877224"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FA7AB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C7C7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4365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C7C7B">
              <w:rPr>
                <w:rFonts w:ascii="Arial" w:eastAsia="Times New Roman" w:hAnsi="Arial"/>
                <w:b/>
                <w:sz w:val="18"/>
                <w:lang w:eastAsia="zh-TW"/>
              </w:rPr>
              <w:t>Description</w:t>
            </w:r>
          </w:p>
        </w:tc>
      </w:tr>
      <w:tr w:rsidR="00AC7C7B" w:rsidRPr="00AC7C7B" w14:paraId="33B8EB9C"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D32BC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14.4.1.6-1</w:t>
            </w:r>
          </w:p>
        </w:tc>
        <w:tc>
          <w:tcPr>
            <w:tcW w:w="6348" w:type="dxa"/>
            <w:tcBorders>
              <w:top w:val="single" w:sz="4" w:space="0" w:color="auto"/>
              <w:left w:val="single" w:sz="4" w:space="0" w:color="auto"/>
              <w:bottom w:val="single" w:sz="4" w:space="0" w:color="auto"/>
              <w:right w:val="single" w:sz="4" w:space="0" w:color="auto"/>
            </w:tcBorders>
            <w:hideMark/>
          </w:tcPr>
          <w:p w14:paraId="0E782F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lang w:eastAsia="zh-TW"/>
              </w:rPr>
            </w:pPr>
            <w:r w:rsidRPr="00AC7C7B">
              <w:rPr>
                <w:rFonts w:ascii="Arial" w:eastAsia="Times New Roman" w:hAnsi="Arial"/>
                <w:sz w:val="18"/>
                <w:lang w:eastAsia="en-GB"/>
              </w:rPr>
              <w:t>GSO, NR FDD, SSB SCS 15 kHz, data SCS 15 kHz, BW 10 MHz</w:t>
            </w:r>
          </w:p>
        </w:tc>
      </w:tr>
      <w:tr w:rsidR="00AC7C7B" w:rsidRPr="00AC7C7B" w14:paraId="03523B6C"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339F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14.4.1.6-2</w:t>
            </w:r>
          </w:p>
        </w:tc>
        <w:tc>
          <w:tcPr>
            <w:tcW w:w="6348" w:type="dxa"/>
            <w:tcBorders>
              <w:top w:val="single" w:sz="4" w:space="0" w:color="auto"/>
              <w:left w:val="single" w:sz="4" w:space="0" w:color="auto"/>
              <w:bottom w:val="single" w:sz="4" w:space="0" w:color="auto"/>
              <w:right w:val="single" w:sz="4" w:space="0" w:color="auto"/>
            </w:tcBorders>
            <w:hideMark/>
          </w:tcPr>
          <w:p w14:paraId="4F6F7E6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NGSO, NR </w:t>
            </w:r>
            <w:r w:rsidRPr="00AC7C7B">
              <w:rPr>
                <w:rFonts w:ascii="Arial" w:eastAsia="Times New Roman" w:hAnsi="Arial"/>
                <w:sz w:val="18"/>
                <w:lang w:eastAsia="zh-TW"/>
              </w:rPr>
              <w:t>FDD, SSB SCS 15 kHz, data SCS 15 kHz, BW 10 MHz</w:t>
            </w:r>
          </w:p>
        </w:tc>
      </w:tr>
      <w:tr w:rsidR="00AC7C7B" w:rsidRPr="00AC7C7B" w14:paraId="16D847B2"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BE6293" w14:textId="3692F816"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23" w:author="Fernando Alonso Macias" w:date="2025-08-04T16:22:00Z" w16du:dateUtc="2025-08-04T23:22:00Z">
              <w:r w:rsidR="007E6BC4" w:rsidRPr="007E6BC4">
                <w:rPr>
                  <w:rFonts w:ascii="Arial" w:eastAsia="Times New Roman" w:hAnsi="Arial"/>
                  <w:sz w:val="18"/>
                </w:rPr>
                <w:t>If UE supports both NGSO and GSO, the GSO-based test cases can be skipped if the UE passes NGSO-based test cases.</w:t>
              </w:r>
            </w:ins>
            <w:del w:id="124" w:author="Fernando Alonso Macias" w:date="2025-08-04T16:22:00Z" w16du:dateUtc="2025-08-04T23:22:00Z">
              <w:r w:rsidRPr="00AC7C7B" w:rsidDel="007E6BC4">
                <w:rPr>
                  <w:rFonts w:ascii="Arial" w:eastAsia="Times New Roman" w:hAnsi="Arial"/>
                  <w:sz w:val="18"/>
                </w:rPr>
                <w:delText>If UE supports both NGSO and GSO, the test case Config 1 can be skipped if the UE passes test case Config 2.</w:delText>
              </w:r>
            </w:del>
          </w:p>
        </w:tc>
      </w:tr>
    </w:tbl>
    <w:p w14:paraId="02433B2B"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68419E19"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14.4.1.6.4.1-2.</w:t>
      </w:r>
    </w:p>
    <w:p w14:paraId="385B137E"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14.4.1.6.4.1-2: Initial conditions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01045650" w14:textId="77777777" w:rsidTr="00695D05">
        <w:trPr>
          <w:jc w:val="center"/>
        </w:trPr>
        <w:tc>
          <w:tcPr>
            <w:tcW w:w="1838" w:type="dxa"/>
            <w:shd w:val="clear" w:color="auto" w:fill="auto"/>
          </w:tcPr>
          <w:p w14:paraId="190798E0"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5380838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04425D5C"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1A026378" w14:textId="77777777" w:rsidTr="00695D05">
        <w:trPr>
          <w:jc w:val="center"/>
        </w:trPr>
        <w:tc>
          <w:tcPr>
            <w:tcW w:w="1838" w:type="dxa"/>
            <w:shd w:val="clear" w:color="auto" w:fill="auto"/>
          </w:tcPr>
          <w:p w14:paraId="1E6FDDE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44A0D28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68B8F0F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7B5C1CAC" w14:textId="77777777" w:rsidTr="00695D05">
        <w:trPr>
          <w:jc w:val="center"/>
        </w:trPr>
        <w:tc>
          <w:tcPr>
            <w:tcW w:w="1838" w:type="dxa"/>
            <w:shd w:val="clear" w:color="auto" w:fill="auto"/>
          </w:tcPr>
          <w:p w14:paraId="68AEBD9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12AC699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48B0BC08" w14:textId="77777777" w:rsidTr="00695D05">
        <w:trPr>
          <w:jc w:val="center"/>
        </w:trPr>
        <w:tc>
          <w:tcPr>
            <w:tcW w:w="1838" w:type="dxa"/>
            <w:shd w:val="clear" w:color="auto" w:fill="auto"/>
          </w:tcPr>
          <w:p w14:paraId="17C4E9A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78434B6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14.4.1.6.4.1-1</w:t>
            </w:r>
          </w:p>
        </w:tc>
      </w:tr>
      <w:tr w:rsidR="00AC7C7B" w:rsidRPr="00AC7C7B" w14:paraId="43440EF6" w14:textId="77777777" w:rsidTr="00695D05">
        <w:trPr>
          <w:jc w:val="center"/>
        </w:trPr>
        <w:tc>
          <w:tcPr>
            <w:tcW w:w="1838" w:type="dxa"/>
            <w:shd w:val="clear" w:color="auto" w:fill="auto"/>
          </w:tcPr>
          <w:p w14:paraId="3F2A646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585BD4E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5602C4C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3690C502" w14:textId="77777777" w:rsidTr="00695D05">
        <w:trPr>
          <w:jc w:val="center"/>
        </w:trPr>
        <w:tc>
          <w:tcPr>
            <w:tcW w:w="1838" w:type="dxa"/>
            <w:vMerge w:val="restart"/>
            <w:shd w:val="clear" w:color="auto" w:fill="auto"/>
          </w:tcPr>
          <w:p w14:paraId="24FED93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5FDF273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0EF0FAF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4DD9C61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660D3582" w14:textId="77777777" w:rsidTr="00695D05">
        <w:trPr>
          <w:jc w:val="center"/>
        </w:trPr>
        <w:tc>
          <w:tcPr>
            <w:tcW w:w="1838" w:type="dxa"/>
            <w:vMerge/>
            <w:shd w:val="clear" w:color="auto" w:fill="auto"/>
          </w:tcPr>
          <w:p w14:paraId="6AE2AC1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4F13B2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0576718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2BEE0A4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3D7AF7B4" w14:textId="77777777" w:rsidTr="00695D05">
        <w:trPr>
          <w:jc w:val="center"/>
        </w:trPr>
        <w:tc>
          <w:tcPr>
            <w:tcW w:w="1838" w:type="dxa"/>
            <w:shd w:val="clear" w:color="auto" w:fill="auto"/>
          </w:tcPr>
          <w:p w14:paraId="23CAB5C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32ABC52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02B6E4F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317D86AA"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37A4032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14.4.1.6.4.3.</w:t>
      </w:r>
    </w:p>
    <w:p w14:paraId="2A1A798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54B572B5"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14.4.1.6.4.1-3.</w:t>
      </w:r>
    </w:p>
    <w:p w14:paraId="4FFE5FD9"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6CAFD65B" w14:textId="77777777" w:rsidR="00AC7C7B" w:rsidRPr="00AC7C7B" w:rsidDel="00255D77"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14.4.1.6.4.1-3: General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C7C7B" w:rsidRPr="00AC7C7B" w14:paraId="509F214B" w14:textId="77777777" w:rsidTr="00695D05">
        <w:trPr>
          <w:trHeight w:val="164"/>
          <w:jc w:val="center"/>
        </w:trPr>
        <w:tc>
          <w:tcPr>
            <w:tcW w:w="2728" w:type="pct"/>
            <w:gridSpan w:val="2"/>
            <w:tcBorders>
              <w:bottom w:val="nil"/>
            </w:tcBorders>
            <w:shd w:val="clear" w:color="auto" w:fill="auto"/>
          </w:tcPr>
          <w:p w14:paraId="30BF48B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lastRenderedPageBreak/>
              <w:t>Parameter</w:t>
            </w:r>
          </w:p>
        </w:tc>
        <w:tc>
          <w:tcPr>
            <w:tcW w:w="677" w:type="pct"/>
            <w:tcBorders>
              <w:bottom w:val="nil"/>
            </w:tcBorders>
            <w:shd w:val="clear" w:color="auto" w:fill="auto"/>
          </w:tcPr>
          <w:p w14:paraId="3554438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595" w:type="pct"/>
            <w:shd w:val="clear" w:color="auto" w:fill="auto"/>
          </w:tcPr>
          <w:p w14:paraId="7CAE953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1772568F" w14:textId="77777777" w:rsidTr="00695D05">
        <w:trPr>
          <w:trHeight w:val="74"/>
          <w:jc w:val="center"/>
        </w:trPr>
        <w:tc>
          <w:tcPr>
            <w:tcW w:w="2728" w:type="pct"/>
            <w:gridSpan w:val="2"/>
            <w:tcBorders>
              <w:top w:val="nil"/>
            </w:tcBorders>
            <w:shd w:val="clear" w:color="auto" w:fill="auto"/>
          </w:tcPr>
          <w:p w14:paraId="03CD0AA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6C1E31F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D6F71E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18DF5845" w14:textId="77777777" w:rsidTr="00695D05">
        <w:trPr>
          <w:trHeight w:val="64"/>
          <w:jc w:val="center"/>
        </w:trPr>
        <w:tc>
          <w:tcPr>
            <w:tcW w:w="2728" w:type="pct"/>
            <w:gridSpan w:val="2"/>
            <w:shd w:val="clear" w:color="auto" w:fill="auto"/>
          </w:tcPr>
          <w:p w14:paraId="186F6E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r w:rsidRPr="00AC7C7B">
              <w:rPr>
                <w:rFonts w:ascii="Arial" w:eastAsia="Times New Roman" w:hAnsi="Arial"/>
                <w:sz w:val="18"/>
              </w:rPr>
              <w:t xml:space="preserve"> </w:t>
            </w:r>
          </w:p>
        </w:tc>
        <w:tc>
          <w:tcPr>
            <w:tcW w:w="677" w:type="pct"/>
            <w:shd w:val="clear" w:color="auto" w:fill="auto"/>
          </w:tcPr>
          <w:p w14:paraId="05DD310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1AF9B2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11F65C5B" w14:textId="77777777" w:rsidTr="00695D05">
        <w:trPr>
          <w:trHeight w:val="164"/>
          <w:jc w:val="center"/>
        </w:trPr>
        <w:tc>
          <w:tcPr>
            <w:tcW w:w="2728" w:type="pct"/>
            <w:gridSpan w:val="2"/>
            <w:shd w:val="clear" w:color="auto" w:fill="auto"/>
          </w:tcPr>
          <w:p w14:paraId="4B4A1E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677" w:type="pct"/>
            <w:tcBorders>
              <w:bottom w:val="single" w:sz="4" w:space="0" w:color="auto"/>
            </w:tcBorders>
            <w:shd w:val="clear" w:color="auto" w:fill="auto"/>
          </w:tcPr>
          <w:p w14:paraId="75864FA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AB480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21234408" w14:textId="77777777" w:rsidTr="00695D05">
        <w:trPr>
          <w:trHeight w:val="93"/>
          <w:jc w:val="center"/>
        </w:trPr>
        <w:tc>
          <w:tcPr>
            <w:tcW w:w="1072" w:type="pct"/>
            <w:tcBorders>
              <w:bottom w:val="nil"/>
            </w:tcBorders>
            <w:shd w:val="clear" w:color="auto" w:fill="auto"/>
          </w:tcPr>
          <w:p w14:paraId="3341CA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rPr>
              <w:t>Satellite information</w:t>
            </w:r>
          </w:p>
        </w:tc>
        <w:tc>
          <w:tcPr>
            <w:tcW w:w="1656" w:type="pct"/>
            <w:shd w:val="clear" w:color="auto" w:fill="auto"/>
          </w:tcPr>
          <w:p w14:paraId="7E04659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677" w:type="pct"/>
            <w:tcBorders>
              <w:bottom w:val="nil"/>
            </w:tcBorders>
            <w:shd w:val="clear" w:color="auto" w:fill="auto"/>
          </w:tcPr>
          <w:p w14:paraId="09BAB1B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A4195F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SSC.1</w:t>
            </w:r>
          </w:p>
        </w:tc>
      </w:tr>
      <w:tr w:rsidR="00AC7C7B" w:rsidRPr="00AC7C7B" w14:paraId="013D2098" w14:textId="77777777" w:rsidTr="00695D05">
        <w:trPr>
          <w:trHeight w:val="93"/>
          <w:jc w:val="center"/>
        </w:trPr>
        <w:tc>
          <w:tcPr>
            <w:tcW w:w="1072" w:type="pct"/>
            <w:tcBorders>
              <w:bottom w:val="nil"/>
            </w:tcBorders>
            <w:shd w:val="clear" w:color="auto" w:fill="auto"/>
          </w:tcPr>
          <w:p w14:paraId="60F5A0D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A27A82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677" w:type="pct"/>
            <w:tcBorders>
              <w:bottom w:val="nil"/>
            </w:tcBorders>
            <w:shd w:val="clear" w:color="auto" w:fill="auto"/>
          </w:tcPr>
          <w:p w14:paraId="6E6AB0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FEC0F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SSC.2</w:t>
            </w:r>
          </w:p>
        </w:tc>
      </w:tr>
      <w:tr w:rsidR="00AC7C7B" w:rsidRPr="00AC7C7B" w14:paraId="53469B7B" w14:textId="77777777" w:rsidTr="00695D05">
        <w:trPr>
          <w:trHeight w:val="93"/>
          <w:jc w:val="center"/>
        </w:trPr>
        <w:tc>
          <w:tcPr>
            <w:tcW w:w="1072" w:type="pct"/>
            <w:tcBorders>
              <w:bottom w:val="nil"/>
            </w:tcBorders>
            <w:shd w:val="clear" w:color="auto" w:fill="auto"/>
          </w:tcPr>
          <w:p w14:paraId="211813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Duplex mode</w:t>
            </w:r>
          </w:p>
        </w:tc>
        <w:tc>
          <w:tcPr>
            <w:tcW w:w="1656" w:type="pct"/>
            <w:shd w:val="clear" w:color="auto" w:fill="auto"/>
          </w:tcPr>
          <w:p w14:paraId="33AE1CE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3996D8B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B05A98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FDD</w:t>
            </w:r>
          </w:p>
        </w:tc>
      </w:tr>
      <w:tr w:rsidR="00AC7C7B" w:rsidRPr="00AC7C7B" w14:paraId="43B3E4A0" w14:textId="77777777" w:rsidTr="00695D05">
        <w:trPr>
          <w:trHeight w:val="189"/>
          <w:jc w:val="center"/>
        </w:trPr>
        <w:tc>
          <w:tcPr>
            <w:tcW w:w="1072" w:type="pct"/>
            <w:shd w:val="clear" w:color="auto" w:fill="auto"/>
          </w:tcPr>
          <w:p w14:paraId="56C790E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initial BWP configuration</w:t>
            </w:r>
          </w:p>
        </w:tc>
        <w:tc>
          <w:tcPr>
            <w:tcW w:w="1656" w:type="pct"/>
            <w:shd w:val="clear" w:color="auto" w:fill="auto"/>
          </w:tcPr>
          <w:p w14:paraId="410FCC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162E0CB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FAA4F5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DLBWP.0.1</w:t>
            </w:r>
          </w:p>
        </w:tc>
      </w:tr>
      <w:tr w:rsidR="00AC7C7B" w:rsidRPr="00AC7C7B" w14:paraId="3FDF85A4" w14:textId="77777777" w:rsidTr="00695D05">
        <w:trPr>
          <w:trHeight w:val="189"/>
          <w:jc w:val="center"/>
        </w:trPr>
        <w:tc>
          <w:tcPr>
            <w:tcW w:w="1072" w:type="pct"/>
            <w:shd w:val="clear" w:color="auto" w:fill="auto"/>
          </w:tcPr>
          <w:p w14:paraId="6756A4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dedicated BWP configuration</w:t>
            </w:r>
          </w:p>
        </w:tc>
        <w:tc>
          <w:tcPr>
            <w:tcW w:w="1656" w:type="pct"/>
            <w:shd w:val="clear" w:color="auto" w:fill="auto"/>
          </w:tcPr>
          <w:p w14:paraId="01EC86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69F4EE0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5D71B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DLBWP.1.1</w:t>
            </w:r>
          </w:p>
        </w:tc>
      </w:tr>
      <w:tr w:rsidR="00AC7C7B" w:rsidRPr="00AC7C7B" w14:paraId="4A434821" w14:textId="77777777" w:rsidTr="00695D05">
        <w:trPr>
          <w:trHeight w:val="189"/>
          <w:jc w:val="center"/>
        </w:trPr>
        <w:tc>
          <w:tcPr>
            <w:tcW w:w="1072" w:type="pct"/>
            <w:shd w:val="clear" w:color="auto" w:fill="auto"/>
          </w:tcPr>
          <w:p w14:paraId="7D16C5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initial BWP configuration</w:t>
            </w:r>
          </w:p>
        </w:tc>
        <w:tc>
          <w:tcPr>
            <w:tcW w:w="1656" w:type="pct"/>
            <w:shd w:val="clear" w:color="auto" w:fill="auto"/>
          </w:tcPr>
          <w:p w14:paraId="6DA7D42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5A81C3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F375E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ULBWP.0.1</w:t>
            </w:r>
          </w:p>
        </w:tc>
      </w:tr>
      <w:tr w:rsidR="00AC7C7B" w:rsidRPr="00AC7C7B" w14:paraId="18C29E91" w14:textId="77777777" w:rsidTr="00695D05">
        <w:trPr>
          <w:trHeight w:val="189"/>
          <w:jc w:val="center"/>
        </w:trPr>
        <w:tc>
          <w:tcPr>
            <w:tcW w:w="1072" w:type="pct"/>
            <w:tcBorders>
              <w:bottom w:val="single" w:sz="4" w:space="0" w:color="auto"/>
            </w:tcBorders>
            <w:shd w:val="clear" w:color="auto" w:fill="auto"/>
          </w:tcPr>
          <w:p w14:paraId="1232F36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dedicated BWP configuration</w:t>
            </w:r>
          </w:p>
        </w:tc>
        <w:tc>
          <w:tcPr>
            <w:tcW w:w="1656" w:type="pct"/>
            <w:shd w:val="clear" w:color="auto" w:fill="auto"/>
          </w:tcPr>
          <w:p w14:paraId="47AF9E7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375F06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9BBD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ULBWP.1.1</w:t>
            </w:r>
          </w:p>
        </w:tc>
      </w:tr>
      <w:tr w:rsidR="00AC7C7B" w:rsidRPr="00AC7C7B" w14:paraId="7600E23A" w14:textId="77777777" w:rsidTr="00695D05">
        <w:trPr>
          <w:trHeight w:val="189"/>
          <w:jc w:val="center"/>
        </w:trPr>
        <w:tc>
          <w:tcPr>
            <w:tcW w:w="1072" w:type="pct"/>
            <w:tcBorders>
              <w:bottom w:val="single" w:sz="4" w:space="0" w:color="auto"/>
            </w:tcBorders>
            <w:shd w:val="clear" w:color="auto" w:fill="auto"/>
          </w:tcPr>
          <w:p w14:paraId="7D49CED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656" w:type="pct"/>
            <w:shd w:val="clear" w:color="auto" w:fill="auto"/>
          </w:tcPr>
          <w:p w14:paraId="1390970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2CFE8C5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5A79D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74290AE3" w14:textId="77777777" w:rsidTr="00695D05">
        <w:trPr>
          <w:trHeight w:val="189"/>
          <w:jc w:val="center"/>
        </w:trPr>
        <w:tc>
          <w:tcPr>
            <w:tcW w:w="1072" w:type="pct"/>
            <w:tcBorders>
              <w:top w:val="single" w:sz="4" w:space="0" w:color="auto"/>
              <w:bottom w:val="nil"/>
            </w:tcBorders>
            <w:shd w:val="clear" w:color="auto" w:fill="auto"/>
          </w:tcPr>
          <w:p w14:paraId="1AF3C2F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48AFC7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top w:val="single" w:sz="4" w:space="0" w:color="auto"/>
              <w:bottom w:val="nil"/>
            </w:tcBorders>
            <w:shd w:val="clear" w:color="auto" w:fill="auto"/>
          </w:tcPr>
          <w:p w14:paraId="3303EA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385A1D7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CCR.1.1 FDD</w:t>
            </w:r>
          </w:p>
        </w:tc>
      </w:tr>
      <w:tr w:rsidR="00AC7C7B" w:rsidRPr="00AC7C7B" w14:paraId="555ACD49" w14:textId="77777777" w:rsidTr="00695D05">
        <w:trPr>
          <w:trHeight w:val="125"/>
          <w:jc w:val="center"/>
        </w:trPr>
        <w:tc>
          <w:tcPr>
            <w:tcW w:w="1072" w:type="pct"/>
            <w:tcBorders>
              <w:bottom w:val="nil"/>
            </w:tcBorders>
            <w:shd w:val="clear" w:color="auto" w:fill="auto"/>
          </w:tcPr>
          <w:p w14:paraId="65938A3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656" w:type="pct"/>
            <w:shd w:val="clear" w:color="auto" w:fill="auto"/>
          </w:tcPr>
          <w:p w14:paraId="6829710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18E159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3571C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0CE17F30" w14:textId="77777777" w:rsidTr="00695D05">
        <w:trPr>
          <w:trHeight w:val="223"/>
          <w:jc w:val="center"/>
        </w:trPr>
        <w:tc>
          <w:tcPr>
            <w:tcW w:w="1072" w:type="pct"/>
            <w:tcBorders>
              <w:bottom w:val="nil"/>
            </w:tcBorders>
            <w:shd w:val="clear" w:color="auto" w:fill="auto"/>
          </w:tcPr>
          <w:p w14:paraId="17825C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656" w:type="pct"/>
            <w:shd w:val="clear" w:color="auto" w:fill="auto"/>
          </w:tcPr>
          <w:p w14:paraId="7F19472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07CBAFD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246FC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62CDC696" w14:textId="77777777" w:rsidTr="00695D05">
        <w:trPr>
          <w:trHeight w:val="284"/>
          <w:jc w:val="center"/>
        </w:trPr>
        <w:tc>
          <w:tcPr>
            <w:tcW w:w="1072" w:type="pct"/>
            <w:tcBorders>
              <w:bottom w:val="nil"/>
            </w:tcBorders>
            <w:shd w:val="clear" w:color="auto" w:fill="auto"/>
          </w:tcPr>
          <w:p w14:paraId="41D910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656" w:type="pct"/>
            <w:shd w:val="clear" w:color="auto" w:fill="auto"/>
          </w:tcPr>
          <w:p w14:paraId="3F47DFB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435E31C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FA909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33126547" w14:textId="77777777" w:rsidTr="00695D05">
        <w:trPr>
          <w:trHeight w:val="283"/>
          <w:jc w:val="center"/>
        </w:trPr>
        <w:tc>
          <w:tcPr>
            <w:tcW w:w="1072" w:type="pct"/>
            <w:tcBorders>
              <w:bottom w:val="nil"/>
            </w:tcBorders>
            <w:shd w:val="clear" w:color="auto" w:fill="auto"/>
          </w:tcPr>
          <w:p w14:paraId="0B485A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TRS configuration</w:t>
            </w:r>
          </w:p>
        </w:tc>
        <w:tc>
          <w:tcPr>
            <w:tcW w:w="1656" w:type="pct"/>
            <w:shd w:val="clear" w:color="auto" w:fill="auto"/>
          </w:tcPr>
          <w:p w14:paraId="71C5FEC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53CBFD4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C120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TRS.1.1 FDD</w:t>
            </w:r>
          </w:p>
        </w:tc>
      </w:tr>
      <w:tr w:rsidR="00AC7C7B" w:rsidRPr="00AC7C7B" w14:paraId="5C860D9B" w14:textId="77777777" w:rsidTr="00695D05">
        <w:trPr>
          <w:trHeight w:val="283"/>
          <w:jc w:val="center"/>
        </w:trPr>
        <w:tc>
          <w:tcPr>
            <w:tcW w:w="1072" w:type="pct"/>
            <w:tcBorders>
              <w:bottom w:val="nil"/>
            </w:tcBorders>
            <w:shd w:val="clear" w:color="auto" w:fill="auto"/>
          </w:tcPr>
          <w:p w14:paraId="63C4347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RLM</w:t>
            </w:r>
          </w:p>
        </w:tc>
        <w:tc>
          <w:tcPr>
            <w:tcW w:w="1656" w:type="pct"/>
            <w:shd w:val="clear" w:color="auto" w:fill="auto"/>
          </w:tcPr>
          <w:p w14:paraId="791E046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0F9D078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63724A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Resource #4 in TRS.1.1 FDD</w:t>
            </w:r>
          </w:p>
        </w:tc>
      </w:tr>
      <w:tr w:rsidR="00AC7C7B" w:rsidRPr="00AC7C7B" w14:paraId="3CCB0F72" w14:textId="77777777" w:rsidTr="00695D05">
        <w:trPr>
          <w:trHeight w:val="176"/>
          <w:jc w:val="center"/>
        </w:trPr>
        <w:tc>
          <w:tcPr>
            <w:tcW w:w="2728" w:type="pct"/>
            <w:gridSpan w:val="2"/>
            <w:shd w:val="clear" w:color="auto" w:fill="auto"/>
          </w:tcPr>
          <w:p w14:paraId="1DC4E5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TCI configuration for PDCCH/PDSCH</w:t>
            </w:r>
          </w:p>
        </w:tc>
        <w:tc>
          <w:tcPr>
            <w:tcW w:w="677" w:type="pct"/>
            <w:shd w:val="clear" w:color="auto" w:fill="auto"/>
          </w:tcPr>
          <w:p w14:paraId="25A812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3BD386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C7C7B">
              <w:rPr>
                <w:rFonts w:ascii="Arial" w:eastAsia="Times New Roman" w:hAnsi="Arial"/>
                <w:sz w:val="18"/>
              </w:rPr>
              <w:t>TCI.State</w:t>
            </w:r>
            <w:proofErr w:type="spellEnd"/>
            <w:r w:rsidRPr="00AC7C7B">
              <w:rPr>
                <w:rFonts w:ascii="Arial" w:eastAsia="Times New Roman" w:hAnsi="Arial"/>
                <w:sz w:val="18"/>
              </w:rPr>
              <w:t>. 2</w:t>
            </w:r>
          </w:p>
        </w:tc>
      </w:tr>
      <w:tr w:rsidR="00AC7C7B" w:rsidRPr="00AC7C7B" w14:paraId="4559F074" w14:textId="77777777" w:rsidTr="00695D05">
        <w:trPr>
          <w:trHeight w:val="176"/>
          <w:jc w:val="center"/>
        </w:trPr>
        <w:tc>
          <w:tcPr>
            <w:tcW w:w="2728" w:type="pct"/>
            <w:gridSpan w:val="2"/>
            <w:shd w:val="clear" w:color="auto" w:fill="auto"/>
          </w:tcPr>
          <w:p w14:paraId="551C57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677" w:type="pct"/>
            <w:shd w:val="clear" w:color="auto" w:fill="auto"/>
          </w:tcPr>
          <w:p w14:paraId="3B42FC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E4A35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25E6F946" w14:textId="77777777" w:rsidTr="00695D05">
        <w:trPr>
          <w:trHeight w:val="164"/>
          <w:jc w:val="center"/>
        </w:trPr>
        <w:tc>
          <w:tcPr>
            <w:tcW w:w="2728" w:type="pct"/>
            <w:gridSpan w:val="2"/>
            <w:shd w:val="clear" w:color="auto" w:fill="auto"/>
          </w:tcPr>
          <w:p w14:paraId="266A7B6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r w:rsidRPr="00AC7C7B">
              <w:rPr>
                <w:rFonts w:ascii="Arial" w:eastAsia="Times New Roman" w:hAnsi="Arial"/>
                <w:sz w:val="18"/>
              </w:rPr>
              <w:tab/>
            </w:r>
          </w:p>
        </w:tc>
        <w:tc>
          <w:tcPr>
            <w:tcW w:w="677" w:type="pct"/>
            <w:shd w:val="clear" w:color="auto" w:fill="auto"/>
          </w:tcPr>
          <w:p w14:paraId="5E0D733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509D96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6F1AA43A" w14:textId="77777777" w:rsidTr="00695D05">
        <w:trPr>
          <w:trHeight w:val="340"/>
          <w:jc w:val="center"/>
        </w:trPr>
        <w:tc>
          <w:tcPr>
            <w:tcW w:w="2728" w:type="pct"/>
            <w:gridSpan w:val="2"/>
            <w:shd w:val="clear" w:color="auto" w:fill="auto"/>
          </w:tcPr>
          <w:p w14:paraId="28F5C1A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677" w:type="pct"/>
            <w:shd w:val="clear" w:color="auto" w:fill="auto"/>
          </w:tcPr>
          <w:p w14:paraId="7712171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0D239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2DB8299A" w14:textId="77777777" w:rsidTr="00695D05">
        <w:trPr>
          <w:trHeight w:val="164"/>
          <w:jc w:val="center"/>
        </w:trPr>
        <w:tc>
          <w:tcPr>
            <w:tcW w:w="1072" w:type="pct"/>
            <w:tcBorders>
              <w:bottom w:val="nil"/>
            </w:tcBorders>
            <w:shd w:val="clear" w:color="auto" w:fill="auto"/>
          </w:tcPr>
          <w:p w14:paraId="6C1B3F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Out of sync transmission parameters </w:t>
            </w:r>
          </w:p>
        </w:tc>
        <w:tc>
          <w:tcPr>
            <w:tcW w:w="1656" w:type="pct"/>
            <w:shd w:val="clear" w:color="auto" w:fill="auto"/>
          </w:tcPr>
          <w:p w14:paraId="6C600A3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tcPr>
          <w:p w14:paraId="3B74851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21DA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541096DA" w14:textId="77777777" w:rsidTr="00695D05">
        <w:trPr>
          <w:trHeight w:val="93"/>
          <w:jc w:val="center"/>
        </w:trPr>
        <w:tc>
          <w:tcPr>
            <w:tcW w:w="1072" w:type="pct"/>
            <w:tcBorders>
              <w:top w:val="nil"/>
              <w:bottom w:val="nil"/>
            </w:tcBorders>
            <w:shd w:val="clear" w:color="auto" w:fill="auto"/>
          </w:tcPr>
          <w:p w14:paraId="0D20C7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D9F9BF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tcPr>
          <w:p w14:paraId="2F2EF4D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730EE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4D015498" w14:textId="77777777" w:rsidTr="00695D05">
        <w:trPr>
          <w:trHeight w:val="176"/>
          <w:jc w:val="center"/>
        </w:trPr>
        <w:tc>
          <w:tcPr>
            <w:tcW w:w="1072" w:type="pct"/>
            <w:tcBorders>
              <w:top w:val="nil"/>
              <w:bottom w:val="nil"/>
            </w:tcBorders>
            <w:shd w:val="clear" w:color="auto" w:fill="auto"/>
          </w:tcPr>
          <w:p w14:paraId="1B78139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894855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24CCFD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67308F9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3767AD23" w14:textId="77777777" w:rsidTr="00695D05">
        <w:trPr>
          <w:trHeight w:val="369"/>
          <w:jc w:val="center"/>
        </w:trPr>
        <w:tc>
          <w:tcPr>
            <w:tcW w:w="1072" w:type="pct"/>
            <w:tcBorders>
              <w:top w:val="nil"/>
              <w:bottom w:val="nil"/>
            </w:tcBorders>
            <w:shd w:val="clear" w:color="auto" w:fill="auto"/>
          </w:tcPr>
          <w:p w14:paraId="471722A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D99864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65C07C2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2467A66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60D7C5C9" w14:textId="77777777" w:rsidTr="00695D05">
        <w:trPr>
          <w:trHeight w:val="307"/>
          <w:jc w:val="center"/>
        </w:trPr>
        <w:tc>
          <w:tcPr>
            <w:tcW w:w="1072" w:type="pct"/>
            <w:tcBorders>
              <w:top w:val="nil"/>
              <w:bottom w:val="nil"/>
            </w:tcBorders>
            <w:shd w:val="clear" w:color="auto" w:fill="auto"/>
          </w:tcPr>
          <w:p w14:paraId="1F69EAE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D64D1C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5FD03B1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5278015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1E7580B4" w14:textId="77777777" w:rsidTr="00695D05">
        <w:trPr>
          <w:trHeight w:val="50"/>
          <w:jc w:val="center"/>
        </w:trPr>
        <w:tc>
          <w:tcPr>
            <w:tcW w:w="1072" w:type="pct"/>
            <w:tcBorders>
              <w:top w:val="nil"/>
              <w:bottom w:val="nil"/>
            </w:tcBorders>
            <w:shd w:val="clear" w:color="auto" w:fill="auto"/>
          </w:tcPr>
          <w:p w14:paraId="50CB9AC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DFE31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vAlign w:val="center"/>
          </w:tcPr>
          <w:p w14:paraId="0BB8B1E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8D9AB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70D9C88A" w14:textId="77777777" w:rsidTr="00695D05">
        <w:trPr>
          <w:trHeight w:val="188"/>
          <w:jc w:val="center"/>
        </w:trPr>
        <w:tc>
          <w:tcPr>
            <w:tcW w:w="1072" w:type="pct"/>
            <w:tcBorders>
              <w:top w:val="nil"/>
              <w:bottom w:val="single" w:sz="4" w:space="0" w:color="auto"/>
            </w:tcBorders>
            <w:shd w:val="clear" w:color="auto" w:fill="auto"/>
          </w:tcPr>
          <w:p w14:paraId="1CD736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0753E1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vAlign w:val="center"/>
          </w:tcPr>
          <w:p w14:paraId="380409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DCF61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0B31D0A6" w14:textId="77777777" w:rsidTr="00695D05">
        <w:trPr>
          <w:trHeight w:val="188"/>
          <w:jc w:val="center"/>
        </w:trPr>
        <w:tc>
          <w:tcPr>
            <w:tcW w:w="1072" w:type="pct"/>
            <w:tcBorders>
              <w:bottom w:val="nil"/>
            </w:tcBorders>
            <w:shd w:val="clear" w:color="auto" w:fill="auto"/>
          </w:tcPr>
          <w:p w14:paraId="6DEF3D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In sync transmission parameters</w:t>
            </w:r>
          </w:p>
        </w:tc>
        <w:tc>
          <w:tcPr>
            <w:tcW w:w="1656" w:type="pct"/>
            <w:shd w:val="clear" w:color="auto" w:fill="auto"/>
          </w:tcPr>
          <w:p w14:paraId="0E159DE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vAlign w:val="center"/>
          </w:tcPr>
          <w:p w14:paraId="6E5860A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F8061B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069C775F" w14:textId="77777777" w:rsidTr="00695D05">
        <w:trPr>
          <w:trHeight w:val="188"/>
          <w:jc w:val="center"/>
        </w:trPr>
        <w:tc>
          <w:tcPr>
            <w:tcW w:w="1072" w:type="pct"/>
            <w:tcBorders>
              <w:top w:val="nil"/>
              <w:bottom w:val="nil"/>
            </w:tcBorders>
            <w:shd w:val="clear" w:color="auto" w:fill="auto"/>
          </w:tcPr>
          <w:p w14:paraId="111E2D0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DB1116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vAlign w:val="center"/>
          </w:tcPr>
          <w:p w14:paraId="1CF62D7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B3AB7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114AABAE" w14:textId="77777777" w:rsidTr="00695D05">
        <w:trPr>
          <w:trHeight w:val="188"/>
          <w:jc w:val="center"/>
        </w:trPr>
        <w:tc>
          <w:tcPr>
            <w:tcW w:w="1072" w:type="pct"/>
            <w:tcBorders>
              <w:top w:val="nil"/>
              <w:bottom w:val="nil"/>
            </w:tcBorders>
            <w:shd w:val="clear" w:color="auto" w:fill="auto"/>
          </w:tcPr>
          <w:p w14:paraId="3B9C1AA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EB759C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0AFBEA5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7D5A6E6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4A3BAD3F" w14:textId="77777777" w:rsidTr="00695D05">
        <w:trPr>
          <w:trHeight w:val="188"/>
          <w:jc w:val="center"/>
        </w:trPr>
        <w:tc>
          <w:tcPr>
            <w:tcW w:w="1072" w:type="pct"/>
            <w:tcBorders>
              <w:top w:val="nil"/>
              <w:bottom w:val="nil"/>
            </w:tcBorders>
            <w:shd w:val="clear" w:color="auto" w:fill="auto"/>
          </w:tcPr>
          <w:p w14:paraId="78A8FDA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618393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6A58313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546538A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0AAC577C" w14:textId="77777777" w:rsidTr="00695D05">
        <w:trPr>
          <w:trHeight w:val="188"/>
          <w:jc w:val="center"/>
        </w:trPr>
        <w:tc>
          <w:tcPr>
            <w:tcW w:w="1072" w:type="pct"/>
            <w:tcBorders>
              <w:top w:val="nil"/>
              <w:bottom w:val="nil"/>
            </w:tcBorders>
            <w:shd w:val="clear" w:color="auto" w:fill="auto"/>
          </w:tcPr>
          <w:p w14:paraId="6E721B6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A92569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4B11022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668B579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5E503AA6" w14:textId="77777777" w:rsidTr="00695D05">
        <w:trPr>
          <w:trHeight w:val="188"/>
          <w:jc w:val="center"/>
        </w:trPr>
        <w:tc>
          <w:tcPr>
            <w:tcW w:w="1072" w:type="pct"/>
            <w:tcBorders>
              <w:top w:val="nil"/>
              <w:bottom w:val="nil"/>
            </w:tcBorders>
            <w:shd w:val="clear" w:color="auto" w:fill="auto"/>
          </w:tcPr>
          <w:p w14:paraId="10A4ED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2432B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vAlign w:val="center"/>
          </w:tcPr>
          <w:p w14:paraId="05EDCA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E6F49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279B6A3D" w14:textId="77777777" w:rsidTr="00695D05">
        <w:trPr>
          <w:trHeight w:val="188"/>
          <w:jc w:val="center"/>
        </w:trPr>
        <w:tc>
          <w:tcPr>
            <w:tcW w:w="1072" w:type="pct"/>
            <w:tcBorders>
              <w:top w:val="nil"/>
            </w:tcBorders>
            <w:shd w:val="clear" w:color="auto" w:fill="auto"/>
          </w:tcPr>
          <w:p w14:paraId="46E6CE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F82F57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vAlign w:val="center"/>
          </w:tcPr>
          <w:p w14:paraId="7E10BB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303E6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5F768208" w14:textId="77777777" w:rsidTr="00695D05">
        <w:trPr>
          <w:trHeight w:val="176"/>
          <w:jc w:val="center"/>
        </w:trPr>
        <w:tc>
          <w:tcPr>
            <w:tcW w:w="2728" w:type="pct"/>
            <w:gridSpan w:val="2"/>
            <w:shd w:val="clear" w:color="auto" w:fill="auto"/>
          </w:tcPr>
          <w:p w14:paraId="104770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677" w:type="pct"/>
            <w:shd w:val="clear" w:color="auto" w:fill="auto"/>
          </w:tcPr>
          <w:p w14:paraId="1FB90C3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915414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
                <w:iCs/>
                <w:sz w:val="18"/>
              </w:rPr>
              <w:t>OFF</w:t>
            </w:r>
          </w:p>
        </w:tc>
      </w:tr>
      <w:tr w:rsidR="00AC7C7B" w:rsidRPr="00AC7C7B" w14:paraId="24C0342C" w14:textId="77777777" w:rsidTr="00695D05">
        <w:trPr>
          <w:trHeight w:val="164"/>
          <w:jc w:val="center"/>
        </w:trPr>
        <w:tc>
          <w:tcPr>
            <w:tcW w:w="2728" w:type="pct"/>
            <w:gridSpan w:val="2"/>
            <w:shd w:val="clear" w:color="auto" w:fill="auto"/>
          </w:tcPr>
          <w:p w14:paraId="6067580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677" w:type="pct"/>
            <w:shd w:val="clear" w:color="auto" w:fill="auto"/>
          </w:tcPr>
          <w:p w14:paraId="77A9E1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30A89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N.A.</w:t>
            </w:r>
          </w:p>
        </w:tc>
      </w:tr>
      <w:tr w:rsidR="00AC7C7B" w:rsidRPr="00AC7C7B" w14:paraId="52E5D52E" w14:textId="77777777" w:rsidTr="00695D05">
        <w:trPr>
          <w:trHeight w:val="50"/>
          <w:jc w:val="center"/>
        </w:trPr>
        <w:tc>
          <w:tcPr>
            <w:tcW w:w="2728" w:type="pct"/>
            <w:gridSpan w:val="2"/>
            <w:shd w:val="clear" w:color="auto" w:fill="auto"/>
          </w:tcPr>
          <w:p w14:paraId="7C9E3FD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677" w:type="pct"/>
            <w:shd w:val="clear" w:color="auto" w:fill="auto"/>
          </w:tcPr>
          <w:p w14:paraId="5E05173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45884A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
                <w:iCs/>
                <w:sz w:val="18"/>
              </w:rPr>
              <w:t>Enabled</w:t>
            </w:r>
          </w:p>
        </w:tc>
      </w:tr>
      <w:tr w:rsidR="00AC7C7B" w:rsidRPr="00AC7C7B" w14:paraId="035EAD28" w14:textId="77777777" w:rsidTr="00695D05">
        <w:trPr>
          <w:trHeight w:val="164"/>
          <w:jc w:val="center"/>
        </w:trPr>
        <w:tc>
          <w:tcPr>
            <w:tcW w:w="2728" w:type="pct"/>
            <w:gridSpan w:val="2"/>
            <w:shd w:val="clear" w:color="auto" w:fill="auto"/>
          </w:tcPr>
          <w:p w14:paraId="56302FB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677" w:type="pct"/>
            <w:shd w:val="clear" w:color="auto" w:fill="auto"/>
          </w:tcPr>
          <w:p w14:paraId="11A419F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595" w:type="pct"/>
            <w:shd w:val="clear" w:color="auto" w:fill="auto"/>
          </w:tcPr>
          <w:p w14:paraId="5F84C3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iCs/>
                <w:sz w:val="18"/>
              </w:rPr>
              <w:t>1000</w:t>
            </w:r>
          </w:p>
        </w:tc>
      </w:tr>
      <w:tr w:rsidR="00AC7C7B" w:rsidRPr="00AC7C7B" w14:paraId="76592E5C" w14:textId="77777777" w:rsidTr="00695D05">
        <w:trPr>
          <w:trHeight w:val="164"/>
          <w:jc w:val="center"/>
        </w:trPr>
        <w:tc>
          <w:tcPr>
            <w:tcW w:w="2728" w:type="pct"/>
            <w:gridSpan w:val="2"/>
            <w:shd w:val="clear" w:color="auto" w:fill="auto"/>
          </w:tcPr>
          <w:p w14:paraId="6225838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677" w:type="pct"/>
            <w:shd w:val="clear" w:color="auto" w:fill="auto"/>
          </w:tcPr>
          <w:p w14:paraId="54332A5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595" w:type="pct"/>
            <w:shd w:val="clear" w:color="auto" w:fill="auto"/>
          </w:tcPr>
          <w:p w14:paraId="49EBCE6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6C111026" w14:textId="77777777" w:rsidTr="00695D05">
        <w:trPr>
          <w:trHeight w:val="164"/>
          <w:jc w:val="center"/>
        </w:trPr>
        <w:tc>
          <w:tcPr>
            <w:tcW w:w="2728" w:type="pct"/>
            <w:gridSpan w:val="2"/>
            <w:shd w:val="clear" w:color="auto" w:fill="auto"/>
          </w:tcPr>
          <w:p w14:paraId="565478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677" w:type="pct"/>
            <w:shd w:val="clear" w:color="auto" w:fill="auto"/>
          </w:tcPr>
          <w:p w14:paraId="019CFB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E610BD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34EFE663" w14:textId="77777777" w:rsidTr="00695D05">
        <w:trPr>
          <w:trHeight w:val="164"/>
          <w:jc w:val="center"/>
        </w:trPr>
        <w:tc>
          <w:tcPr>
            <w:tcW w:w="2728" w:type="pct"/>
            <w:gridSpan w:val="2"/>
            <w:shd w:val="clear" w:color="auto" w:fill="auto"/>
          </w:tcPr>
          <w:p w14:paraId="65A578B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677" w:type="pct"/>
            <w:tcBorders>
              <w:bottom w:val="single" w:sz="4" w:space="0" w:color="auto"/>
            </w:tcBorders>
            <w:shd w:val="clear" w:color="auto" w:fill="auto"/>
          </w:tcPr>
          <w:p w14:paraId="1814E88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28AFD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76366D0A" w14:textId="77777777" w:rsidTr="00695D05">
        <w:trPr>
          <w:trHeight w:val="50"/>
          <w:jc w:val="center"/>
        </w:trPr>
        <w:tc>
          <w:tcPr>
            <w:tcW w:w="1072" w:type="pct"/>
            <w:tcBorders>
              <w:bottom w:val="nil"/>
            </w:tcBorders>
            <w:shd w:val="clear" w:color="auto" w:fill="auto"/>
          </w:tcPr>
          <w:p w14:paraId="72663E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656" w:type="pct"/>
            <w:shd w:val="clear" w:color="auto" w:fill="auto"/>
          </w:tcPr>
          <w:p w14:paraId="578617B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4E47F4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96BC37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 xml:space="preserve">CSI-RS.1.1 FDD </w:t>
            </w:r>
          </w:p>
        </w:tc>
      </w:tr>
      <w:tr w:rsidR="00AC7C7B" w:rsidRPr="00AC7C7B" w14:paraId="68300425" w14:textId="77777777" w:rsidTr="00695D05">
        <w:trPr>
          <w:trHeight w:val="164"/>
          <w:jc w:val="center"/>
        </w:trPr>
        <w:tc>
          <w:tcPr>
            <w:tcW w:w="2728" w:type="pct"/>
            <w:gridSpan w:val="2"/>
            <w:shd w:val="clear" w:color="auto" w:fill="auto"/>
          </w:tcPr>
          <w:p w14:paraId="21021D6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677" w:type="pct"/>
            <w:shd w:val="clear" w:color="auto" w:fill="auto"/>
          </w:tcPr>
          <w:p w14:paraId="692EF3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4941463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4882756B" w14:textId="77777777" w:rsidTr="00695D05">
        <w:trPr>
          <w:trHeight w:val="176"/>
          <w:jc w:val="center"/>
        </w:trPr>
        <w:tc>
          <w:tcPr>
            <w:tcW w:w="2728" w:type="pct"/>
            <w:gridSpan w:val="2"/>
            <w:shd w:val="clear" w:color="auto" w:fill="auto"/>
          </w:tcPr>
          <w:p w14:paraId="151C00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677" w:type="pct"/>
            <w:shd w:val="clear" w:color="auto" w:fill="auto"/>
          </w:tcPr>
          <w:p w14:paraId="6E5C0C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5C551E9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01EC3B60" w14:textId="77777777" w:rsidTr="00695D05">
        <w:trPr>
          <w:trHeight w:val="164"/>
          <w:jc w:val="center"/>
        </w:trPr>
        <w:tc>
          <w:tcPr>
            <w:tcW w:w="2728" w:type="pct"/>
            <w:gridSpan w:val="2"/>
            <w:shd w:val="clear" w:color="auto" w:fill="auto"/>
          </w:tcPr>
          <w:p w14:paraId="4FDF746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T3</w:t>
            </w:r>
          </w:p>
        </w:tc>
        <w:tc>
          <w:tcPr>
            <w:tcW w:w="677" w:type="pct"/>
            <w:shd w:val="clear" w:color="auto" w:fill="auto"/>
          </w:tcPr>
          <w:p w14:paraId="4A8211F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7AF772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0.44</w:t>
            </w:r>
          </w:p>
        </w:tc>
      </w:tr>
      <w:tr w:rsidR="00AC7C7B" w:rsidRPr="00AC7C7B" w14:paraId="416EEFB0" w14:textId="77777777" w:rsidTr="00695D05">
        <w:trPr>
          <w:trHeight w:val="164"/>
          <w:jc w:val="center"/>
        </w:trPr>
        <w:tc>
          <w:tcPr>
            <w:tcW w:w="2728" w:type="pct"/>
            <w:gridSpan w:val="2"/>
            <w:shd w:val="clear" w:color="auto" w:fill="auto"/>
          </w:tcPr>
          <w:p w14:paraId="5EAE8B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T4</w:t>
            </w:r>
          </w:p>
        </w:tc>
        <w:tc>
          <w:tcPr>
            <w:tcW w:w="677" w:type="pct"/>
            <w:shd w:val="clear" w:color="auto" w:fill="auto"/>
          </w:tcPr>
          <w:p w14:paraId="6930148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748F885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077B2DD0" w14:textId="77777777" w:rsidTr="00695D05">
        <w:trPr>
          <w:trHeight w:val="164"/>
          <w:jc w:val="center"/>
        </w:trPr>
        <w:tc>
          <w:tcPr>
            <w:tcW w:w="2728" w:type="pct"/>
            <w:gridSpan w:val="2"/>
            <w:shd w:val="clear" w:color="auto" w:fill="auto"/>
          </w:tcPr>
          <w:p w14:paraId="57EE0AA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T5</w:t>
            </w:r>
          </w:p>
        </w:tc>
        <w:tc>
          <w:tcPr>
            <w:tcW w:w="677" w:type="pct"/>
            <w:shd w:val="clear" w:color="auto" w:fill="auto"/>
          </w:tcPr>
          <w:p w14:paraId="621C839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7AF0EB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0.88</w:t>
            </w:r>
          </w:p>
        </w:tc>
      </w:tr>
      <w:tr w:rsidR="00AC7C7B" w:rsidRPr="00AC7C7B" w14:paraId="1331B8E3" w14:textId="77777777" w:rsidTr="00695D05">
        <w:trPr>
          <w:trHeight w:val="164"/>
          <w:jc w:val="center"/>
        </w:trPr>
        <w:tc>
          <w:tcPr>
            <w:tcW w:w="2728" w:type="pct"/>
            <w:gridSpan w:val="2"/>
            <w:shd w:val="clear" w:color="auto" w:fill="auto"/>
          </w:tcPr>
          <w:p w14:paraId="1B993FD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677" w:type="pct"/>
            <w:shd w:val="clear" w:color="auto" w:fill="auto"/>
          </w:tcPr>
          <w:p w14:paraId="61329B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6D91F35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0.84</w:t>
            </w:r>
          </w:p>
        </w:tc>
      </w:tr>
      <w:tr w:rsidR="00AC7C7B" w:rsidRPr="00AC7C7B" w14:paraId="79B35C87" w14:textId="77777777" w:rsidTr="00695D05">
        <w:trPr>
          <w:trHeight w:val="50"/>
          <w:jc w:val="center"/>
        </w:trPr>
        <w:tc>
          <w:tcPr>
            <w:tcW w:w="5000" w:type="pct"/>
            <w:gridSpan w:val="4"/>
          </w:tcPr>
          <w:p w14:paraId="758E933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UE-specific PDCCH is not transmitted after T1 starts.</w:t>
            </w:r>
          </w:p>
        </w:tc>
      </w:tr>
    </w:tbl>
    <w:p w14:paraId="70F1B16F" w14:textId="77777777" w:rsidR="00AC7C7B" w:rsidRPr="00AC7C7B" w:rsidRDefault="00AC7C7B" w:rsidP="00AC7C7B">
      <w:pPr>
        <w:overflowPunct w:val="0"/>
        <w:autoSpaceDE w:val="0"/>
        <w:autoSpaceDN w:val="0"/>
        <w:adjustRightInd w:val="0"/>
        <w:textAlignment w:val="baseline"/>
        <w:rPr>
          <w:rFonts w:eastAsia="Times New Roman"/>
        </w:rPr>
      </w:pPr>
    </w:p>
    <w:p w14:paraId="0330DC0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14.4.1.6.4.2</w:t>
      </w:r>
      <w:r w:rsidRPr="00AC7C7B">
        <w:rPr>
          <w:rFonts w:ascii="Arial" w:eastAsia="Times New Roman" w:hAnsi="Arial"/>
        </w:rPr>
        <w:tab/>
        <w:t>Test Procedure</w:t>
      </w:r>
    </w:p>
    <w:p w14:paraId="0476816B"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14.4.1.6.4.1-3.</w:t>
      </w:r>
    </w:p>
    <w:p w14:paraId="514F9D2B"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764D6D66"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periodic CSI reporting.</w:t>
      </w:r>
    </w:p>
    <w:p w14:paraId="136ADD7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05BED80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14.4.1.6.5-1.</w:t>
      </w:r>
      <w:r w:rsidRPr="00AC7C7B">
        <w:rPr>
          <w:rFonts w:eastAsia="Times New Roman"/>
        </w:rPr>
        <w:t xml:space="preserve"> Propagation conditions are set according to clause C.2.3</w:t>
      </w:r>
      <w:r w:rsidRPr="00AC7C7B">
        <w:rPr>
          <w:rFonts w:eastAsia="??"/>
        </w:rPr>
        <w:t>. T1 starts.</w:t>
      </w:r>
    </w:p>
    <w:p w14:paraId="0571539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14.4.1.6.5-1. T2 starts.</w:t>
      </w:r>
    </w:p>
    <w:p w14:paraId="679F93CD"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14.4.1.6.5-1. T3 starts.</w:t>
      </w:r>
    </w:p>
    <w:p w14:paraId="6FF60D2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7.</w:t>
      </w:r>
      <w:r w:rsidRPr="00AC7C7B">
        <w:rPr>
          <w:rFonts w:eastAsia="??"/>
        </w:rPr>
        <w:tab/>
        <w:t>When T3 expires the SS shall change the SNR value to T4 as specified in Table 14.4.1.6.5-1. T4 starts.</w:t>
      </w:r>
    </w:p>
    <w:p w14:paraId="4D640176"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8.</w:t>
      </w:r>
      <w:r w:rsidRPr="00AC7C7B">
        <w:rPr>
          <w:rFonts w:eastAsia="??"/>
        </w:rPr>
        <w:tab/>
        <w:t>When T4 expires the SS shall change the SNR value to T5 as specified in Table 14.4.1.6.5-1. T5 starts.</w:t>
      </w:r>
    </w:p>
    <w:p w14:paraId="1098F9CA"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 xml:space="preserve">If the SS 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7B37FC4"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1C3963B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60B2167A"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4-9 until the confidence level according to Annex G clause G.2.3 is achieved.</w:t>
      </w:r>
    </w:p>
    <w:p w14:paraId="2B15215C"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14.4.1.6.4.3</w:t>
      </w:r>
      <w:r w:rsidRPr="00AC7C7B">
        <w:rPr>
          <w:rFonts w:ascii="Arial" w:eastAsia="Times New Roman" w:hAnsi="Arial"/>
        </w:rPr>
        <w:tab/>
        <w:t>Message Contents</w:t>
      </w:r>
    </w:p>
    <w:p w14:paraId="64AD947F"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7226B050"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cs="v4.2.0"/>
          <w:b/>
        </w:rPr>
        <w:t xml:space="preserve">Table 14.4.1.6.4.3-1: Common Exception messages 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28318514"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146E7A5"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3E13468A"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CB057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D9D7EB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2D2DF663"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485F2F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1C7284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H.3.1-1</w:t>
            </w:r>
          </w:p>
          <w:p w14:paraId="7061F6C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 xml:space="preserve">Table H.3.1-2 with Condition L3 FILTERING NEEDED, </w:t>
            </w:r>
          </w:p>
          <w:p w14:paraId="7944095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H.3.1-3 with Condition RLM</w:t>
            </w:r>
          </w:p>
          <w:p w14:paraId="4227A73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CSI-RS RLM</w:t>
            </w:r>
          </w:p>
          <w:p w14:paraId="0647145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H.3.5-4</w:t>
            </w:r>
          </w:p>
          <w:p w14:paraId="6FE4374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CSI-RS RLM</w:t>
            </w:r>
          </w:p>
          <w:p w14:paraId="212896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57520B7B" w14:textId="77777777" w:rsidR="00AC7C7B" w:rsidRPr="00AC7C7B" w:rsidRDefault="00AC7C7B" w:rsidP="00AC7C7B">
      <w:pPr>
        <w:overflowPunct w:val="0"/>
        <w:autoSpaceDE w:val="0"/>
        <w:autoSpaceDN w:val="0"/>
        <w:adjustRightInd w:val="0"/>
        <w:textAlignment w:val="baseline"/>
        <w:rPr>
          <w:rFonts w:eastAsia="Times New Roman"/>
        </w:rPr>
      </w:pPr>
    </w:p>
    <w:p w14:paraId="018F4D85"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Table 14.4.1.6</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481CBA57"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719DA7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630BD57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1256D0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5769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3299A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33C80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1E60E82C"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808220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B0E0F1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556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AF47C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2058DFF"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6B79B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CDFF92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7675C6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0136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631EDEF"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A2523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DDD9FE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A4CAA8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37B5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DC64EB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481C9C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27D7D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D8F9A6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228EA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F5850B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BC5A97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9038A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7E93B9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A0F8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83FA7EA"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A1DD9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62037A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04125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40FD3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5D196990" w14:textId="77777777" w:rsidR="00AC7C7B" w:rsidRPr="00AC7C7B" w:rsidRDefault="00AC7C7B" w:rsidP="00AC7C7B">
      <w:pPr>
        <w:overflowPunct w:val="0"/>
        <w:autoSpaceDE w:val="0"/>
        <w:autoSpaceDN w:val="0"/>
        <w:adjustRightInd w:val="0"/>
        <w:textAlignment w:val="baseline"/>
        <w:rPr>
          <w:rFonts w:eastAsia="Times New Roman"/>
        </w:rPr>
      </w:pPr>
    </w:p>
    <w:p w14:paraId="32F3A3F0"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14.4.1.6.5</w:t>
      </w:r>
      <w:r w:rsidRPr="00AC7C7B">
        <w:rPr>
          <w:rFonts w:ascii="Arial" w:eastAsia="Times New Roman" w:hAnsi="Arial"/>
        </w:rPr>
        <w:tab/>
        <w:t>Test Requirement</w:t>
      </w:r>
    </w:p>
    <w:p w14:paraId="47E4F3DF"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14.4.1.6.5-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In-sync for </w:t>
      </w:r>
      <w:proofErr w:type="spellStart"/>
      <w:r w:rsidRPr="00AC7C7B">
        <w:rPr>
          <w:rFonts w:eastAsia="Batang"/>
        </w:rPr>
        <w:t>PCell</w:t>
      </w:r>
      <w:proofErr w:type="spellEnd"/>
      <w:r w:rsidRPr="00AC7C7B">
        <w:rPr>
          <w:rFonts w:eastAsia="Batang"/>
        </w:rPr>
        <w:t xml:space="preserve"> configured with CSI-RS-based RLM RS in non-DRX mode for Satellite Access.</w:t>
      </w:r>
    </w:p>
    <w:p w14:paraId="356C8901" w14:textId="77777777" w:rsidR="00AC7C7B" w:rsidRPr="00AC7C7B" w:rsidDel="00255D77" w:rsidRDefault="00AC7C7B" w:rsidP="00AC7C7B">
      <w:pPr>
        <w:keepNext/>
        <w:keepLines/>
        <w:overflowPunct w:val="0"/>
        <w:autoSpaceDE w:val="0"/>
        <w:autoSpaceDN w:val="0"/>
        <w:adjustRightInd w:val="0"/>
        <w:spacing w:before="60"/>
        <w:jc w:val="center"/>
        <w:textAlignment w:val="baseline"/>
        <w:rPr>
          <w:rFonts w:eastAsia="Times New Roman"/>
        </w:rPr>
      </w:pPr>
      <w:r w:rsidRPr="00AC7C7B">
        <w:rPr>
          <w:rFonts w:ascii="Arial" w:eastAsia="Times New Roman" w:hAnsi="Arial"/>
          <w:b/>
        </w:rPr>
        <w:t xml:space="preserve">Table 14.4.1.6.5-1: Cell-specific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C7C7B" w:rsidRPr="00AC7C7B" w14:paraId="469739A7" w14:textId="77777777" w:rsidTr="00695D05">
        <w:trPr>
          <w:cantSplit/>
          <w:trHeight w:val="169"/>
          <w:jc w:val="center"/>
        </w:trPr>
        <w:tc>
          <w:tcPr>
            <w:tcW w:w="2887" w:type="dxa"/>
            <w:gridSpan w:val="2"/>
            <w:tcBorders>
              <w:top w:val="single" w:sz="4" w:space="0" w:color="auto"/>
              <w:left w:val="single" w:sz="4" w:space="0" w:color="auto"/>
              <w:bottom w:val="nil"/>
            </w:tcBorders>
            <w:shd w:val="clear" w:color="auto" w:fill="auto"/>
          </w:tcPr>
          <w:p w14:paraId="1FD0C0C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701" w:type="dxa"/>
            <w:tcBorders>
              <w:top w:val="single" w:sz="4" w:space="0" w:color="auto"/>
              <w:bottom w:val="nil"/>
            </w:tcBorders>
            <w:shd w:val="clear" w:color="auto" w:fill="auto"/>
          </w:tcPr>
          <w:p w14:paraId="2680953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5154" w:type="dxa"/>
            <w:gridSpan w:val="5"/>
            <w:tcBorders>
              <w:top w:val="single" w:sz="4" w:space="0" w:color="auto"/>
            </w:tcBorders>
          </w:tcPr>
          <w:p w14:paraId="2DE85F2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7D5AC259" w14:textId="77777777" w:rsidTr="00695D05">
        <w:trPr>
          <w:cantSplit/>
          <w:trHeight w:val="191"/>
          <w:jc w:val="center"/>
        </w:trPr>
        <w:tc>
          <w:tcPr>
            <w:tcW w:w="2887" w:type="dxa"/>
            <w:gridSpan w:val="2"/>
            <w:tcBorders>
              <w:top w:val="nil"/>
              <w:left w:val="single" w:sz="4" w:space="0" w:color="auto"/>
              <w:bottom w:val="single" w:sz="4" w:space="0" w:color="auto"/>
            </w:tcBorders>
            <w:shd w:val="clear" w:color="auto" w:fill="auto"/>
          </w:tcPr>
          <w:p w14:paraId="328B976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303B4AA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6DAC413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1031" w:type="dxa"/>
            <w:tcBorders>
              <w:bottom w:val="single" w:sz="4" w:space="0" w:color="auto"/>
            </w:tcBorders>
          </w:tcPr>
          <w:p w14:paraId="044E8C3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1031" w:type="dxa"/>
            <w:tcBorders>
              <w:bottom w:val="single" w:sz="4" w:space="0" w:color="auto"/>
            </w:tcBorders>
          </w:tcPr>
          <w:p w14:paraId="5465B4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c>
          <w:tcPr>
            <w:tcW w:w="1031" w:type="dxa"/>
            <w:tcBorders>
              <w:bottom w:val="single" w:sz="4" w:space="0" w:color="auto"/>
            </w:tcBorders>
          </w:tcPr>
          <w:p w14:paraId="5CBC3E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T4</w:t>
            </w:r>
          </w:p>
        </w:tc>
        <w:tc>
          <w:tcPr>
            <w:tcW w:w="1031" w:type="dxa"/>
            <w:tcBorders>
              <w:bottom w:val="single" w:sz="4" w:space="0" w:color="auto"/>
            </w:tcBorders>
          </w:tcPr>
          <w:p w14:paraId="3CC56F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T5</w:t>
            </w:r>
          </w:p>
        </w:tc>
      </w:tr>
      <w:tr w:rsidR="00AC7C7B" w:rsidRPr="00AC7C7B" w14:paraId="7BC53CE2" w14:textId="77777777" w:rsidTr="00695D05">
        <w:trPr>
          <w:cantSplit/>
          <w:trHeight w:val="169"/>
          <w:jc w:val="center"/>
        </w:trPr>
        <w:tc>
          <w:tcPr>
            <w:tcW w:w="2887" w:type="dxa"/>
            <w:gridSpan w:val="2"/>
            <w:tcBorders>
              <w:left w:val="single" w:sz="4" w:space="0" w:color="auto"/>
              <w:bottom w:val="single" w:sz="4" w:space="0" w:color="auto"/>
            </w:tcBorders>
          </w:tcPr>
          <w:p w14:paraId="1DDEC3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DMRS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PDCCH_beta</w:t>
            </w:r>
            <w:proofErr w:type="spellEnd"/>
          </w:p>
        </w:tc>
        <w:tc>
          <w:tcPr>
            <w:tcW w:w="1701" w:type="dxa"/>
            <w:tcBorders>
              <w:bottom w:val="single" w:sz="4" w:space="0" w:color="auto"/>
            </w:tcBorders>
          </w:tcPr>
          <w:p w14:paraId="05FEC0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shd w:val="clear" w:color="auto" w:fill="auto"/>
          </w:tcPr>
          <w:p w14:paraId="191954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180B9B1D" w14:textId="77777777" w:rsidTr="00695D05">
        <w:trPr>
          <w:cantSplit/>
          <w:trHeight w:val="180"/>
          <w:jc w:val="center"/>
        </w:trPr>
        <w:tc>
          <w:tcPr>
            <w:tcW w:w="2887" w:type="dxa"/>
            <w:gridSpan w:val="2"/>
            <w:tcBorders>
              <w:left w:val="single" w:sz="4" w:space="0" w:color="auto"/>
              <w:bottom w:val="single" w:sz="4" w:space="0" w:color="auto"/>
            </w:tcBorders>
          </w:tcPr>
          <w:p w14:paraId="58BD9B8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to PDCCH </w:t>
            </w:r>
            <w:proofErr w:type="spellStart"/>
            <w:r w:rsidRPr="00AC7C7B">
              <w:rPr>
                <w:rFonts w:ascii="Arial" w:eastAsia="Times New Roman" w:hAnsi="Arial" w:cs="Arial"/>
                <w:sz w:val="18"/>
                <w:szCs w:val="16"/>
                <w:lang w:eastAsia="ja-JP"/>
              </w:rPr>
              <w:t>DMRS</w:t>
            </w:r>
            <w:r w:rsidRPr="00AC7C7B" w:rsidDel="008E2A09">
              <w:rPr>
                <w:rFonts w:ascii="Arial" w:eastAsia="Times New Roman" w:hAnsi="Arial"/>
                <w:sz w:val="18"/>
              </w:rPr>
              <w:t>PDCCH_DMRS_beta</w:t>
            </w:r>
            <w:proofErr w:type="spellEnd"/>
          </w:p>
        </w:tc>
        <w:tc>
          <w:tcPr>
            <w:tcW w:w="1701" w:type="dxa"/>
            <w:tcBorders>
              <w:bottom w:val="single" w:sz="4" w:space="0" w:color="auto"/>
            </w:tcBorders>
          </w:tcPr>
          <w:p w14:paraId="7D04FDA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bottom w:val="single" w:sz="4" w:space="0" w:color="auto"/>
            </w:tcBorders>
            <w:shd w:val="clear" w:color="auto" w:fill="auto"/>
          </w:tcPr>
          <w:p w14:paraId="43831D6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E685501" w14:textId="77777777" w:rsidTr="00695D05">
        <w:trPr>
          <w:cantSplit/>
          <w:trHeight w:val="169"/>
          <w:jc w:val="center"/>
        </w:trPr>
        <w:tc>
          <w:tcPr>
            <w:tcW w:w="2887" w:type="dxa"/>
            <w:gridSpan w:val="2"/>
            <w:tcBorders>
              <w:left w:val="single" w:sz="4" w:space="0" w:color="auto"/>
              <w:bottom w:val="single" w:sz="4" w:space="0" w:color="auto"/>
            </w:tcBorders>
          </w:tcPr>
          <w:p w14:paraId="104A5ED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DMRS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PBCH_beta</w:t>
            </w:r>
            <w:proofErr w:type="spellEnd"/>
          </w:p>
        </w:tc>
        <w:tc>
          <w:tcPr>
            <w:tcW w:w="1701" w:type="dxa"/>
            <w:tcBorders>
              <w:bottom w:val="single" w:sz="4" w:space="0" w:color="auto"/>
            </w:tcBorders>
          </w:tcPr>
          <w:p w14:paraId="1024ED2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bottom w:val="nil"/>
            </w:tcBorders>
            <w:shd w:val="clear" w:color="auto" w:fill="auto"/>
          </w:tcPr>
          <w:p w14:paraId="73AB51A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160B54F0" w14:textId="77777777" w:rsidTr="00695D05">
        <w:trPr>
          <w:cantSplit/>
          <w:trHeight w:val="169"/>
          <w:jc w:val="center"/>
        </w:trPr>
        <w:tc>
          <w:tcPr>
            <w:tcW w:w="2887" w:type="dxa"/>
            <w:gridSpan w:val="2"/>
            <w:tcBorders>
              <w:left w:val="single" w:sz="4" w:space="0" w:color="auto"/>
              <w:bottom w:val="single" w:sz="4" w:space="0" w:color="auto"/>
            </w:tcBorders>
          </w:tcPr>
          <w:p w14:paraId="5391B9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to PBCH </w:t>
            </w:r>
            <w:proofErr w:type="spellStart"/>
            <w:r w:rsidRPr="00AC7C7B">
              <w:rPr>
                <w:rFonts w:ascii="Arial" w:eastAsia="Times New Roman" w:hAnsi="Arial" w:cs="Arial"/>
                <w:sz w:val="18"/>
                <w:szCs w:val="16"/>
                <w:lang w:eastAsia="ja-JP"/>
              </w:rPr>
              <w:t>DMRS</w:t>
            </w:r>
            <w:r w:rsidRPr="00AC7C7B" w:rsidDel="008E2A09">
              <w:rPr>
                <w:rFonts w:ascii="Arial" w:eastAsia="Times New Roman" w:hAnsi="Arial"/>
                <w:sz w:val="18"/>
              </w:rPr>
              <w:t>PSS_beta</w:t>
            </w:r>
            <w:proofErr w:type="spellEnd"/>
          </w:p>
        </w:tc>
        <w:tc>
          <w:tcPr>
            <w:tcW w:w="1701" w:type="dxa"/>
            <w:tcBorders>
              <w:bottom w:val="single" w:sz="4" w:space="0" w:color="auto"/>
            </w:tcBorders>
          </w:tcPr>
          <w:p w14:paraId="18749EE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4D000D4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7E94A3E2" w14:textId="77777777" w:rsidTr="00695D05">
        <w:trPr>
          <w:cantSplit/>
          <w:trHeight w:val="180"/>
          <w:jc w:val="center"/>
        </w:trPr>
        <w:tc>
          <w:tcPr>
            <w:tcW w:w="2887" w:type="dxa"/>
            <w:gridSpan w:val="2"/>
            <w:tcBorders>
              <w:left w:val="single" w:sz="4" w:space="0" w:color="auto"/>
              <w:bottom w:val="single" w:sz="4" w:space="0" w:color="auto"/>
            </w:tcBorders>
          </w:tcPr>
          <w:p w14:paraId="4BC628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PSS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SSS_beta</w:t>
            </w:r>
            <w:proofErr w:type="spellEnd"/>
          </w:p>
        </w:tc>
        <w:tc>
          <w:tcPr>
            <w:tcW w:w="1701" w:type="dxa"/>
            <w:tcBorders>
              <w:bottom w:val="single" w:sz="4" w:space="0" w:color="auto"/>
            </w:tcBorders>
          </w:tcPr>
          <w:p w14:paraId="0C078C4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189DF3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15BA23B4" w14:textId="77777777" w:rsidTr="00695D05">
        <w:trPr>
          <w:cantSplit/>
          <w:trHeight w:val="169"/>
          <w:jc w:val="center"/>
        </w:trPr>
        <w:tc>
          <w:tcPr>
            <w:tcW w:w="2887" w:type="dxa"/>
            <w:gridSpan w:val="2"/>
            <w:tcBorders>
              <w:left w:val="single" w:sz="4" w:space="0" w:color="auto"/>
              <w:bottom w:val="single" w:sz="4" w:space="0" w:color="auto"/>
            </w:tcBorders>
          </w:tcPr>
          <w:p w14:paraId="2760227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PDSCH DMRS to SSS </w:t>
            </w:r>
            <w:proofErr w:type="spellStart"/>
            <w:r w:rsidRPr="00AC7C7B" w:rsidDel="008E2A09">
              <w:rPr>
                <w:rFonts w:ascii="Arial" w:eastAsia="Times New Roman" w:hAnsi="Arial"/>
                <w:sz w:val="18"/>
              </w:rPr>
              <w:t>PDSCH_beta</w:t>
            </w:r>
            <w:proofErr w:type="spellEnd"/>
          </w:p>
        </w:tc>
        <w:tc>
          <w:tcPr>
            <w:tcW w:w="1701" w:type="dxa"/>
            <w:tcBorders>
              <w:bottom w:val="single" w:sz="4" w:space="0" w:color="auto"/>
            </w:tcBorders>
          </w:tcPr>
          <w:p w14:paraId="2E180C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6B9D89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798CF1B3" w14:textId="77777777" w:rsidTr="00695D05">
        <w:trPr>
          <w:cantSplit/>
          <w:trHeight w:val="169"/>
          <w:jc w:val="center"/>
        </w:trPr>
        <w:tc>
          <w:tcPr>
            <w:tcW w:w="2887" w:type="dxa"/>
            <w:gridSpan w:val="2"/>
            <w:tcBorders>
              <w:left w:val="single" w:sz="4" w:space="0" w:color="auto"/>
              <w:bottom w:val="single" w:sz="4" w:space="0" w:color="auto"/>
            </w:tcBorders>
          </w:tcPr>
          <w:p w14:paraId="20F8769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76EAAC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23FB44D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629E6A8B" w14:textId="77777777" w:rsidTr="00695D05">
        <w:trPr>
          <w:cantSplit/>
          <w:trHeight w:val="169"/>
          <w:jc w:val="center"/>
        </w:trPr>
        <w:tc>
          <w:tcPr>
            <w:tcW w:w="2887" w:type="dxa"/>
            <w:gridSpan w:val="2"/>
            <w:tcBorders>
              <w:left w:val="single" w:sz="4" w:space="0" w:color="auto"/>
              <w:bottom w:val="single" w:sz="4" w:space="0" w:color="auto"/>
            </w:tcBorders>
          </w:tcPr>
          <w:p w14:paraId="2F215B1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2DAF32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3524DF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4FD20BCE" w14:textId="77777777" w:rsidTr="00695D05">
        <w:trPr>
          <w:cantSplit/>
          <w:trHeight w:val="169"/>
          <w:jc w:val="center"/>
        </w:trPr>
        <w:tc>
          <w:tcPr>
            <w:tcW w:w="2887" w:type="dxa"/>
            <w:gridSpan w:val="2"/>
            <w:tcBorders>
              <w:left w:val="single" w:sz="4" w:space="0" w:color="auto"/>
              <w:bottom w:val="single" w:sz="4" w:space="0" w:color="auto"/>
            </w:tcBorders>
            <w:vAlign w:val="center"/>
          </w:tcPr>
          <w:p w14:paraId="726A2FC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6EB905D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tcBorders>
            <w:shd w:val="clear" w:color="auto" w:fill="auto"/>
          </w:tcPr>
          <w:p w14:paraId="4B21193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82DC569" w14:textId="77777777" w:rsidTr="00695D05">
        <w:trPr>
          <w:cantSplit/>
          <w:trHeight w:val="185"/>
          <w:jc w:val="center"/>
        </w:trPr>
        <w:tc>
          <w:tcPr>
            <w:tcW w:w="1328" w:type="dxa"/>
            <w:tcBorders>
              <w:bottom w:val="nil"/>
            </w:tcBorders>
            <w:shd w:val="clear" w:color="auto" w:fill="auto"/>
          </w:tcPr>
          <w:p w14:paraId="481BC51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559" w:type="dxa"/>
          </w:tcPr>
          <w:p w14:paraId="6C64C2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7081872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030" w:type="dxa"/>
          </w:tcPr>
          <w:p w14:paraId="342A0E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1031" w:type="dxa"/>
          </w:tcPr>
          <w:p w14:paraId="4C72751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-6.2</w:t>
            </w:r>
          </w:p>
        </w:tc>
        <w:tc>
          <w:tcPr>
            <w:tcW w:w="1031" w:type="dxa"/>
          </w:tcPr>
          <w:p w14:paraId="5E01B4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-15.8</w:t>
            </w:r>
          </w:p>
        </w:tc>
        <w:tc>
          <w:tcPr>
            <w:tcW w:w="1031" w:type="dxa"/>
          </w:tcPr>
          <w:p w14:paraId="026E4D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1031" w:type="dxa"/>
          </w:tcPr>
          <w:p w14:paraId="5CA6DB0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r>
      <w:tr w:rsidR="00AC7C7B" w:rsidRPr="00AC7C7B" w14:paraId="79C2FF17" w14:textId="77777777" w:rsidTr="00695D05">
        <w:trPr>
          <w:cantSplit/>
          <w:trHeight w:val="189"/>
          <w:jc w:val="center"/>
        </w:trPr>
        <w:tc>
          <w:tcPr>
            <w:tcW w:w="1328" w:type="dxa"/>
            <w:tcBorders>
              <w:bottom w:val="nil"/>
            </w:tcBorders>
            <w:shd w:val="clear" w:color="auto" w:fill="auto"/>
          </w:tcPr>
          <w:p w14:paraId="5EFB0F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object w:dxaOrig="420" w:dyaOrig="360" w14:anchorId="5B308465">
                <v:shape id="_x0000_i1037" type="#_x0000_t75" style="width:15.9pt;height:16.2pt" o:ole="" fillcolor="window">
                  <v:imagedata r:id="rId15" o:title=""/>
                </v:shape>
                <o:OLEObject Type="Embed" ProgID="Equation.3" ShapeID="_x0000_i1037" DrawAspect="Content" ObjectID="_1816788070" r:id="rId28"/>
              </w:object>
            </w:r>
          </w:p>
        </w:tc>
        <w:tc>
          <w:tcPr>
            <w:tcW w:w="1559" w:type="dxa"/>
          </w:tcPr>
          <w:p w14:paraId="60814C5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5B5AAB8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5154" w:type="dxa"/>
            <w:gridSpan w:val="5"/>
          </w:tcPr>
          <w:p w14:paraId="40723E0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61197533" w14:textId="77777777" w:rsidTr="00695D05">
        <w:trPr>
          <w:cantSplit/>
          <w:trHeight w:val="207"/>
          <w:jc w:val="center"/>
        </w:trPr>
        <w:tc>
          <w:tcPr>
            <w:tcW w:w="2887" w:type="dxa"/>
            <w:gridSpan w:val="2"/>
          </w:tcPr>
          <w:p w14:paraId="48C1000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w:t>
            </w:r>
          </w:p>
        </w:tc>
        <w:tc>
          <w:tcPr>
            <w:tcW w:w="1701" w:type="dxa"/>
          </w:tcPr>
          <w:p w14:paraId="2F2BE5B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4219568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NTN-TDLC5-200</w:t>
            </w:r>
          </w:p>
        </w:tc>
      </w:tr>
      <w:tr w:rsidR="00AC7C7B" w:rsidRPr="00AC7C7B" w14:paraId="5323CEC4" w14:textId="77777777" w:rsidTr="00695D05">
        <w:trPr>
          <w:cantSplit/>
          <w:trHeight w:val="2119"/>
          <w:jc w:val="center"/>
        </w:trPr>
        <w:tc>
          <w:tcPr>
            <w:tcW w:w="9742" w:type="dxa"/>
            <w:gridSpan w:val="8"/>
          </w:tcPr>
          <w:p w14:paraId="28B1FE8B"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4F7EEC3E"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uplink resources for CSI reporting are assigned to the UE prior to the start of time period T1.</w:t>
            </w:r>
          </w:p>
          <w:p w14:paraId="5339E6E1"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NZP CSI-RS resource set configuration for CSI reporting are assigned to the UE prior to the start of time period T1.</w:t>
            </w:r>
          </w:p>
          <w:p w14:paraId="6F5B3634"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Measurement gap configuration is assigned to the UE prior to the start of time period T1.</w:t>
            </w:r>
          </w:p>
          <w:p w14:paraId="193B5B6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5:</w:t>
            </w:r>
            <w:r w:rsidRPr="00AC7C7B">
              <w:rPr>
                <w:rFonts w:ascii="Arial" w:eastAsia="Times New Roman" w:hAnsi="Arial"/>
                <w:sz w:val="18"/>
              </w:rPr>
              <w:tab/>
              <w:t>The timers and layer 3 filtering related parameters are configured prior to the start of time period T1.</w:t>
            </w:r>
          </w:p>
          <w:p w14:paraId="152D870F"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6:</w:t>
            </w:r>
            <w:r w:rsidRPr="00AC7C7B">
              <w:rPr>
                <w:rFonts w:ascii="Arial" w:eastAsia="Times New Roman" w:hAnsi="Arial"/>
                <w:sz w:val="18"/>
              </w:rPr>
              <w:tab/>
              <w:t>The signal contains PDCCH for UEs other than the device under test as part of OCNG.</w:t>
            </w:r>
          </w:p>
          <w:p w14:paraId="0EA316BB"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7:</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21ABB3F7"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8:</w:t>
            </w:r>
            <w:r w:rsidRPr="00AC7C7B">
              <w:rPr>
                <w:rFonts w:ascii="Arial" w:eastAsia="Times New Roman" w:hAnsi="Arial"/>
                <w:sz w:val="18"/>
              </w:rPr>
              <w:tab/>
              <w:t>The SNR in time periods T1, T2, T3, T4 and T5 is denoted as SNR1, SNR2, SNR3, SNR4 and SNR5 respectively in figure 14.4.1.6.4-1.</w:t>
            </w:r>
          </w:p>
        </w:tc>
      </w:tr>
    </w:tbl>
    <w:p w14:paraId="1FC00C59" w14:textId="77777777" w:rsidR="00AC7C7B" w:rsidRPr="00AC7C7B" w:rsidRDefault="00AC7C7B" w:rsidP="00AC7C7B">
      <w:pPr>
        <w:overflowPunct w:val="0"/>
        <w:autoSpaceDE w:val="0"/>
        <w:autoSpaceDN w:val="0"/>
        <w:adjustRightInd w:val="0"/>
        <w:textAlignment w:val="baseline"/>
        <w:rPr>
          <w:rFonts w:eastAsia="Times New Roman"/>
        </w:rPr>
      </w:pPr>
    </w:p>
    <w:p w14:paraId="25A66F5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T3, T4 and T5 shall be as follows:</w:t>
      </w:r>
    </w:p>
    <w:p w14:paraId="7D099771"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403D78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526FBA65"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lastRenderedPageBreak/>
        <w:t>14.4.1.7</w:t>
      </w:r>
      <w:r w:rsidRPr="00AC7C7B">
        <w:rPr>
          <w:rFonts w:ascii="Arial" w:eastAsia="Times New Roman" w:hAnsi="Arial"/>
          <w:sz w:val="24"/>
        </w:rPr>
        <w:tab/>
        <w:t xml:space="preserve">NR SA FR1 Radio Link Monitoring Out-of-sync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CSI-RS-based RLM RS in DRX mode for Satellite Access</w:t>
      </w:r>
    </w:p>
    <w:p w14:paraId="234E8DA2" w14:textId="01C323C8" w:rsidR="00AC7C7B" w:rsidRPr="00AC7C7B" w:rsidDel="007E6BC4" w:rsidRDefault="00AC7C7B" w:rsidP="00AC7C7B">
      <w:pPr>
        <w:keepLines/>
        <w:overflowPunct w:val="0"/>
        <w:autoSpaceDE w:val="0"/>
        <w:autoSpaceDN w:val="0"/>
        <w:adjustRightInd w:val="0"/>
        <w:ind w:left="1135" w:hanging="851"/>
        <w:textAlignment w:val="baseline"/>
        <w:rPr>
          <w:del w:id="125" w:author="Fernando Alonso Macias" w:date="2025-08-04T16:22:00Z" w16du:dateUtc="2025-08-04T23:22:00Z"/>
          <w:rFonts w:eastAsia="SimSun"/>
          <w:color w:val="FF0000"/>
          <w:lang w:eastAsia="zh-CN"/>
        </w:rPr>
      </w:pPr>
      <w:del w:id="126" w:author="Fernando Alonso Macias" w:date="2025-08-04T16:22:00Z" w16du:dateUtc="2025-08-04T23:22: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179C4AA2" w14:textId="5F222148" w:rsidR="00AC7C7B" w:rsidRPr="00AC7C7B" w:rsidDel="007E6BC4" w:rsidRDefault="00AC7C7B" w:rsidP="00AC7C7B">
      <w:pPr>
        <w:keepLines/>
        <w:numPr>
          <w:ilvl w:val="0"/>
          <w:numId w:val="6"/>
        </w:numPr>
        <w:overflowPunct w:val="0"/>
        <w:autoSpaceDE w:val="0"/>
        <w:autoSpaceDN w:val="0"/>
        <w:adjustRightInd w:val="0"/>
        <w:textAlignment w:val="baseline"/>
        <w:rPr>
          <w:del w:id="127" w:author="Fernando Alonso Macias" w:date="2025-08-04T16:22:00Z" w16du:dateUtc="2025-08-04T23:22:00Z"/>
          <w:rFonts w:eastAsia="SimSun"/>
          <w:color w:val="FF0000"/>
          <w:lang w:eastAsia="zh-CN"/>
        </w:rPr>
      </w:pPr>
      <w:del w:id="128" w:author="Fernando Alonso Macias" w:date="2025-08-04T16:22:00Z" w16du:dateUtc="2025-08-04T23:22:00Z">
        <w:r w:rsidRPr="00AC7C7B" w:rsidDel="007E6BC4">
          <w:rPr>
            <w:rFonts w:eastAsia="SimSun"/>
            <w:color w:val="FF0000"/>
            <w:lang w:eastAsia="zh-CN"/>
          </w:rPr>
          <w:delText>Modified parameters for RLM testing with 4RX antenna connection are not specified in TS 38.133</w:delText>
        </w:r>
      </w:del>
    </w:p>
    <w:p w14:paraId="61E7E6F7"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14.4.1.7.1</w:t>
      </w:r>
      <w:r w:rsidRPr="00AC7C7B">
        <w:rPr>
          <w:rFonts w:ascii="Arial" w:eastAsia="Times New Roman" w:hAnsi="Arial"/>
        </w:rPr>
        <w:tab/>
        <w:t>Test purpose</w:t>
      </w:r>
    </w:p>
    <w:p w14:paraId="189481D3"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AC7C7B">
        <w:rPr>
          <w:rFonts w:eastAsia="Times New Roman"/>
        </w:rPr>
        <w:t>PCell</w:t>
      </w:r>
      <w:proofErr w:type="spellEnd"/>
      <w:r w:rsidRPr="00AC7C7B">
        <w:rPr>
          <w:rFonts w:eastAsia="Times New Roman"/>
        </w:rPr>
        <w:t xml:space="preserve"> when DRX is used. This test will partly verify the FR1 </w:t>
      </w:r>
      <w:proofErr w:type="spellStart"/>
      <w:r w:rsidRPr="00AC7C7B">
        <w:rPr>
          <w:rFonts w:eastAsia="Times New Roman"/>
        </w:rPr>
        <w:t>PCell</w:t>
      </w:r>
      <w:proofErr w:type="spellEnd"/>
      <w:r w:rsidRPr="00AC7C7B">
        <w:rPr>
          <w:rFonts w:eastAsia="Times New Roman"/>
        </w:rPr>
        <w:t xml:space="preserve"> CSI-RS based radio link monitoring requirements in clause 14.4.1.0.</w:t>
      </w:r>
    </w:p>
    <w:p w14:paraId="14454B4E"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14.4.1.7.2</w:t>
      </w:r>
      <w:r w:rsidRPr="00AC7C7B">
        <w:rPr>
          <w:rFonts w:ascii="Arial" w:eastAsia="Times New Roman" w:hAnsi="Arial"/>
        </w:rPr>
        <w:tab/>
        <w:t>Test applicability</w:t>
      </w:r>
    </w:p>
    <w:p w14:paraId="4166A609"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CSI-RS based RLM and long DRX.</w:t>
      </w:r>
    </w:p>
    <w:p w14:paraId="19FC71A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14.4.1.7.3</w:t>
      </w:r>
      <w:r w:rsidRPr="00AC7C7B">
        <w:rPr>
          <w:rFonts w:ascii="Arial" w:eastAsia="Times New Roman" w:hAnsi="Arial"/>
        </w:rPr>
        <w:tab/>
        <w:t>Minimum conformance requirement</w:t>
      </w:r>
    </w:p>
    <w:p w14:paraId="04A1BB7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4BA26262"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A.14.4.1.7.</w:t>
      </w:r>
    </w:p>
    <w:p w14:paraId="2FA51761"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14.4.1.7.4</w:t>
      </w:r>
      <w:r w:rsidRPr="00AC7C7B">
        <w:rPr>
          <w:rFonts w:ascii="Arial" w:eastAsia="Times New Roman" w:hAnsi="Arial"/>
        </w:rPr>
        <w:tab/>
        <w:t>Test description</w:t>
      </w:r>
    </w:p>
    <w:p w14:paraId="6B7EAC8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CSI-RS,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CSI-RS,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14.4.1.7.4.1</w:t>
      </w:r>
      <w:r w:rsidRPr="00AC7C7B">
        <w:rPr>
          <w:rFonts w:eastAsia="Times New Roman"/>
        </w:rPr>
        <w:t xml:space="preserve">-1. The test parameters are given in Tables </w:t>
      </w:r>
      <w:r w:rsidRPr="00AC7C7B">
        <w:rPr>
          <w:rFonts w:eastAsia="Times New Roman"/>
          <w:snapToGrid w:val="0"/>
          <w:lang w:eastAsia="zh-CN"/>
        </w:rPr>
        <w:t>14.4.1.7.4.1-3</w:t>
      </w:r>
      <w:r w:rsidRPr="00AC7C7B">
        <w:rPr>
          <w:rFonts w:eastAsia="Times New Roman"/>
        </w:rPr>
        <w:t xml:space="preserve">, </w:t>
      </w:r>
      <w:r w:rsidRPr="00AC7C7B">
        <w:rPr>
          <w:rFonts w:eastAsia="Times New Roman"/>
          <w:snapToGrid w:val="0"/>
          <w:lang w:eastAsia="zh-CN"/>
        </w:rPr>
        <w:t>14.4.1.7.5-1</w:t>
      </w:r>
      <w:r w:rsidRPr="00AC7C7B">
        <w:rPr>
          <w:rFonts w:eastAsia="Times New Roman"/>
        </w:rPr>
        <w:t xml:space="preserve">, and </w:t>
      </w:r>
      <w:r w:rsidRPr="00AC7C7B">
        <w:rPr>
          <w:rFonts w:eastAsia="Times New Roman"/>
          <w:snapToGrid w:val="0"/>
          <w:lang w:eastAsia="zh-CN"/>
        </w:rPr>
        <w:t>14.4.1.7.5-2</w:t>
      </w:r>
      <w:r w:rsidRPr="00AC7C7B">
        <w:rPr>
          <w:rFonts w:eastAsia="Times New Roman"/>
        </w:rPr>
        <w:t xml:space="preserve"> below. There is one cell (Cell 1), which is the active NR cell in FR1, in the test.</w:t>
      </w:r>
    </w:p>
    <w:p w14:paraId="75AE3532"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three successive time periods, with time duration of T1, T2 and T3, respectively. Figure </w:t>
      </w:r>
      <w:r w:rsidRPr="00AC7C7B">
        <w:rPr>
          <w:rFonts w:eastAsia="Times New Roman"/>
          <w:snapToGrid w:val="0"/>
          <w:lang w:eastAsia="zh-CN"/>
        </w:rPr>
        <w:t>14.4.1.7.4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w:t>
      </w:r>
    </w:p>
    <w:p w14:paraId="373BC42A" w14:textId="77777777" w:rsidR="00AC7C7B" w:rsidRPr="00AC7C7B" w:rsidRDefault="00AC7C7B" w:rsidP="00AC7C7B">
      <w:pPr>
        <w:rPr>
          <w:rFonts w:eastAsia="Malgun Gothic"/>
        </w:rPr>
      </w:pPr>
      <w:r w:rsidRPr="00AC7C7B">
        <w:rPr>
          <w:rFonts w:eastAsia="Times New Roman"/>
        </w:rPr>
        <w:t>The UE shall be provided with valid information about the SAN serving each cell in the test before the test.</w:t>
      </w:r>
    </w:p>
    <w:p w14:paraId="0AE1429F"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object w:dxaOrig="8265" w:dyaOrig="3855" w14:anchorId="6F53F76C">
          <v:shape id="_x0000_i1038" type="#_x0000_t75" style="width:419.55pt;height:196.05pt" o:ole="">
            <v:imagedata r:id="rId13" o:title=""/>
          </v:shape>
          <o:OLEObject Type="Embed" ProgID="Word.Picture.8" ShapeID="_x0000_i1038" DrawAspect="Content" ObjectID="_1816788071" r:id="rId29"/>
        </w:object>
      </w:r>
    </w:p>
    <w:p w14:paraId="7EC58C8C"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14.4.1.7.4-1: SNR variation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p w14:paraId="7BADDF4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cs="Arial"/>
        </w:rPr>
      </w:pPr>
      <w:r w:rsidRPr="00AC7C7B">
        <w:rPr>
          <w:rFonts w:ascii="Arial" w:eastAsia="Times New Roman" w:hAnsi="Arial" w:cs="Arial"/>
        </w:rPr>
        <w:t>14.4.1.7.4.1</w:t>
      </w:r>
      <w:r w:rsidRPr="00AC7C7B">
        <w:rPr>
          <w:rFonts w:ascii="Arial" w:eastAsia="Times New Roman" w:hAnsi="Arial" w:cs="Arial"/>
        </w:rPr>
        <w:tab/>
        <w:t>Initial conditions</w:t>
      </w:r>
    </w:p>
    <w:p w14:paraId="585C8455"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14.4.1.7.4.1-1</w:t>
      </w:r>
      <w:r w:rsidRPr="00AC7C7B">
        <w:rPr>
          <w:rFonts w:eastAsia="Times New Roman"/>
          <w:lang w:eastAsia="sv-SE"/>
        </w:rPr>
        <w:t>.</w:t>
      </w:r>
    </w:p>
    <w:p w14:paraId="704D985A"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 xml:space="preserve">Table 14.4.1.7.4.1-1: Supported test configurations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69F9B62C"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DAAEFA"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779772"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59C00087"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CE93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14.4.1.7-1</w:t>
            </w:r>
          </w:p>
        </w:tc>
        <w:tc>
          <w:tcPr>
            <w:tcW w:w="6348" w:type="dxa"/>
            <w:tcBorders>
              <w:top w:val="single" w:sz="4" w:space="0" w:color="auto"/>
              <w:left w:val="single" w:sz="4" w:space="0" w:color="auto"/>
              <w:bottom w:val="single" w:sz="4" w:space="0" w:color="auto"/>
              <w:right w:val="single" w:sz="4" w:space="0" w:color="auto"/>
            </w:tcBorders>
            <w:hideMark/>
          </w:tcPr>
          <w:p w14:paraId="2F0E7C3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7F986F32"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E11D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14.4.1.7-2</w:t>
            </w:r>
          </w:p>
        </w:tc>
        <w:tc>
          <w:tcPr>
            <w:tcW w:w="6348" w:type="dxa"/>
            <w:tcBorders>
              <w:top w:val="single" w:sz="4" w:space="0" w:color="auto"/>
              <w:left w:val="single" w:sz="4" w:space="0" w:color="auto"/>
              <w:bottom w:val="single" w:sz="4" w:space="0" w:color="auto"/>
              <w:right w:val="single" w:sz="4" w:space="0" w:color="auto"/>
            </w:tcBorders>
            <w:hideMark/>
          </w:tcPr>
          <w:p w14:paraId="1843E44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05223D7D"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EECC59" w14:textId="0F5B5789" w:rsidR="00AC7C7B" w:rsidRPr="00AC7C7B" w:rsidRDefault="00AC7C7B" w:rsidP="00AC7C7B">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AC7C7B">
              <w:rPr>
                <w:rFonts w:ascii="Arial" w:eastAsia="Times New Roman" w:hAnsi="Arial"/>
                <w:sz w:val="18"/>
                <w:lang w:eastAsia="zh-TW"/>
              </w:rPr>
              <w:t>Note:</w:t>
            </w:r>
            <w:r w:rsidRPr="00AC7C7B">
              <w:rPr>
                <w:rFonts w:ascii="Arial" w:eastAsia="Times New Roman" w:hAnsi="Arial"/>
                <w:sz w:val="18"/>
                <w:lang w:eastAsia="ko-KR"/>
              </w:rPr>
              <w:tab/>
            </w:r>
            <w:ins w:id="129" w:author="Fernando Alonso Macias" w:date="2025-08-04T16:23:00Z" w16du:dateUtc="2025-08-04T23:23:00Z">
              <w:r w:rsidR="007E6BC4" w:rsidRPr="007E6BC4">
                <w:rPr>
                  <w:rFonts w:ascii="Arial" w:eastAsia="Times New Roman" w:hAnsi="Arial"/>
                  <w:sz w:val="18"/>
                  <w:lang w:eastAsia="zh-TW"/>
                </w:rPr>
                <w:t>If UE supports both NGSO and GSO, the GSO-based test cases can be skipped if the UE passes NGSO-based test cases.</w:t>
              </w:r>
            </w:ins>
            <w:del w:id="130" w:author="Fernando Alonso Macias" w:date="2025-08-04T16:23:00Z" w16du:dateUtc="2025-08-04T23:23:00Z">
              <w:r w:rsidRPr="00AC7C7B" w:rsidDel="007E6BC4">
                <w:rPr>
                  <w:rFonts w:ascii="Arial" w:eastAsia="Times New Roman" w:hAnsi="Arial"/>
                  <w:sz w:val="18"/>
                  <w:lang w:eastAsia="zh-TW"/>
                </w:rPr>
                <w:delText>If UE supports both NGSO and GSO, the test case Config 1 can be skipped if the UE passes test case Config 2.</w:delText>
              </w:r>
            </w:del>
          </w:p>
        </w:tc>
      </w:tr>
    </w:tbl>
    <w:p w14:paraId="0D9D9F02"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72E9C4D9"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14.4.1.7.4.1-2.</w:t>
      </w:r>
    </w:p>
    <w:p w14:paraId="0D31B0B9"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14.4.1.7.4.1-2: Initial conditions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05419C17" w14:textId="77777777" w:rsidTr="00695D05">
        <w:trPr>
          <w:jc w:val="center"/>
        </w:trPr>
        <w:tc>
          <w:tcPr>
            <w:tcW w:w="1838" w:type="dxa"/>
            <w:shd w:val="clear" w:color="auto" w:fill="auto"/>
          </w:tcPr>
          <w:p w14:paraId="46554E4C"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51A99013"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71091A44"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09491787" w14:textId="77777777" w:rsidTr="00695D05">
        <w:trPr>
          <w:jc w:val="center"/>
        </w:trPr>
        <w:tc>
          <w:tcPr>
            <w:tcW w:w="1838" w:type="dxa"/>
            <w:shd w:val="clear" w:color="auto" w:fill="auto"/>
          </w:tcPr>
          <w:p w14:paraId="410DDBB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4BB318F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30D227A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7705AA6F" w14:textId="77777777" w:rsidTr="00695D05">
        <w:trPr>
          <w:jc w:val="center"/>
        </w:trPr>
        <w:tc>
          <w:tcPr>
            <w:tcW w:w="1838" w:type="dxa"/>
            <w:shd w:val="clear" w:color="auto" w:fill="auto"/>
          </w:tcPr>
          <w:p w14:paraId="54185D4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45C022D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74B0B06E" w14:textId="77777777" w:rsidTr="00695D05">
        <w:trPr>
          <w:jc w:val="center"/>
        </w:trPr>
        <w:tc>
          <w:tcPr>
            <w:tcW w:w="1838" w:type="dxa"/>
            <w:shd w:val="clear" w:color="auto" w:fill="auto"/>
          </w:tcPr>
          <w:p w14:paraId="2F6848B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4EBAF0B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14.4.1.7.4.1-1</w:t>
            </w:r>
          </w:p>
        </w:tc>
      </w:tr>
      <w:tr w:rsidR="00AC7C7B" w:rsidRPr="00AC7C7B" w14:paraId="7C097A03" w14:textId="77777777" w:rsidTr="00695D05">
        <w:trPr>
          <w:jc w:val="center"/>
        </w:trPr>
        <w:tc>
          <w:tcPr>
            <w:tcW w:w="1838" w:type="dxa"/>
            <w:shd w:val="clear" w:color="auto" w:fill="auto"/>
          </w:tcPr>
          <w:p w14:paraId="396D6F0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3648941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1966139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7F2BA47B" w14:textId="77777777" w:rsidTr="00695D05">
        <w:trPr>
          <w:jc w:val="center"/>
        </w:trPr>
        <w:tc>
          <w:tcPr>
            <w:tcW w:w="1838" w:type="dxa"/>
            <w:vMerge w:val="restart"/>
            <w:shd w:val="clear" w:color="auto" w:fill="auto"/>
          </w:tcPr>
          <w:p w14:paraId="129ACB3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5772B5D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66B740D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1F4041D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132867BB" w14:textId="77777777" w:rsidTr="00695D05">
        <w:trPr>
          <w:jc w:val="center"/>
        </w:trPr>
        <w:tc>
          <w:tcPr>
            <w:tcW w:w="1838" w:type="dxa"/>
            <w:vMerge/>
            <w:shd w:val="clear" w:color="auto" w:fill="auto"/>
          </w:tcPr>
          <w:p w14:paraId="485203C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D680EA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6C073EA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6CFBCE5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1350B742" w14:textId="77777777" w:rsidTr="00695D05">
        <w:trPr>
          <w:jc w:val="center"/>
        </w:trPr>
        <w:tc>
          <w:tcPr>
            <w:tcW w:w="1838" w:type="dxa"/>
            <w:shd w:val="clear" w:color="auto" w:fill="auto"/>
          </w:tcPr>
          <w:p w14:paraId="10202F5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3DC54EEF"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55720C5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1A931B4C"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188AEE8E"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14.4.1.7.4.3.</w:t>
      </w:r>
    </w:p>
    <w:p w14:paraId="24EE7D0D"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6C402FCA"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14.4.1.7.4.1-3.</w:t>
      </w:r>
    </w:p>
    <w:p w14:paraId="757650F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570C116E" w14:textId="77777777" w:rsidR="00AC7C7B" w:rsidRPr="00AC7C7B" w:rsidDel="00255D77" w:rsidRDefault="00AC7C7B" w:rsidP="00AC7C7B">
      <w:pPr>
        <w:keepNext/>
        <w:keepLines/>
        <w:overflowPunct w:val="0"/>
        <w:autoSpaceDE w:val="0"/>
        <w:autoSpaceDN w:val="0"/>
        <w:adjustRightInd w:val="0"/>
        <w:spacing w:before="60"/>
        <w:jc w:val="center"/>
        <w:textAlignment w:val="baseline"/>
        <w:rPr>
          <w:rFonts w:eastAsia="Times New Roman"/>
          <w:b/>
        </w:rPr>
      </w:pPr>
      <w:r w:rsidRPr="00AC7C7B">
        <w:rPr>
          <w:rFonts w:ascii="Arial" w:eastAsia="Times New Roman" w:hAnsi="Arial"/>
          <w:b/>
        </w:rPr>
        <w:lastRenderedPageBreak/>
        <w:t xml:space="preserve">Table 14.4.1.7.4.1-3: General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C7C7B" w:rsidRPr="00AC7C7B" w14:paraId="021C9EFE" w14:textId="77777777" w:rsidTr="00695D05">
        <w:trPr>
          <w:trHeight w:val="187"/>
          <w:jc w:val="center"/>
        </w:trPr>
        <w:tc>
          <w:tcPr>
            <w:tcW w:w="2728" w:type="pct"/>
            <w:gridSpan w:val="2"/>
            <w:tcBorders>
              <w:bottom w:val="nil"/>
            </w:tcBorders>
            <w:shd w:val="clear" w:color="auto" w:fill="auto"/>
          </w:tcPr>
          <w:p w14:paraId="050587C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677" w:type="pct"/>
            <w:tcBorders>
              <w:bottom w:val="nil"/>
            </w:tcBorders>
            <w:shd w:val="clear" w:color="auto" w:fill="auto"/>
          </w:tcPr>
          <w:p w14:paraId="40357B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595" w:type="pct"/>
            <w:shd w:val="clear" w:color="auto" w:fill="auto"/>
          </w:tcPr>
          <w:p w14:paraId="5ED3E59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0FBE3873" w14:textId="77777777" w:rsidTr="00695D05">
        <w:trPr>
          <w:trHeight w:val="187"/>
          <w:jc w:val="center"/>
        </w:trPr>
        <w:tc>
          <w:tcPr>
            <w:tcW w:w="2728" w:type="pct"/>
            <w:gridSpan w:val="2"/>
            <w:tcBorders>
              <w:top w:val="nil"/>
            </w:tcBorders>
            <w:shd w:val="clear" w:color="auto" w:fill="auto"/>
          </w:tcPr>
          <w:p w14:paraId="1F0C19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2E37D8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2F7DFF7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2E1AD559" w14:textId="77777777" w:rsidTr="00695D05">
        <w:trPr>
          <w:trHeight w:val="187"/>
          <w:jc w:val="center"/>
        </w:trPr>
        <w:tc>
          <w:tcPr>
            <w:tcW w:w="2728" w:type="pct"/>
            <w:gridSpan w:val="2"/>
            <w:shd w:val="clear" w:color="auto" w:fill="auto"/>
          </w:tcPr>
          <w:p w14:paraId="0F883A7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r w:rsidRPr="00AC7C7B">
              <w:rPr>
                <w:rFonts w:ascii="Arial" w:eastAsia="Times New Roman" w:hAnsi="Arial"/>
                <w:sz w:val="18"/>
              </w:rPr>
              <w:t xml:space="preserve"> </w:t>
            </w:r>
          </w:p>
        </w:tc>
        <w:tc>
          <w:tcPr>
            <w:tcW w:w="677" w:type="pct"/>
            <w:shd w:val="clear" w:color="auto" w:fill="auto"/>
          </w:tcPr>
          <w:p w14:paraId="7836D06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E5C09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216441A1" w14:textId="77777777" w:rsidTr="00695D05">
        <w:trPr>
          <w:trHeight w:val="187"/>
          <w:jc w:val="center"/>
        </w:trPr>
        <w:tc>
          <w:tcPr>
            <w:tcW w:w="2728" w:type="pct"/>
            <w:gridSpan w:val="2"/>
            <w:shd w:val="clear" w:color="auto" w:fill="auto"/>
          </w:tcPr>
          <w:p w14:paraId="5677856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677" w:type="pct"/>
            <w:tcBorders>
              <w:bottom w:val="single" w:sz="4" w:space="0" w:color="auto"/>
            </w:tcBorders>
            <w:shd w:val="clear" w:color="auto" w:fill="auto"/>
          </w:tcPr>
          <w:p w14:paraId="4245CA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A88139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0D0D42D7" w14:textId="77777777" w:rsidTr="00695D05">
        <w:trPr>
          <w:trHeight w:val="187"/>
          <w:jc w:val="center"/>
        </w:trPr>
        <w:tc>
          <w:tcPr>
            <w:tcW w:w="1072" w:type="pct"/>
            <w:tcBorders>
              <w:bottom w:val="nil"/>
            </w:tcBorders>
            <w:shd w:val="clear" w:color="auto" w:fill="auto"/>
          </w:tcPr>
          <w:p w14:paraId="1E3672B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rPr>
              <w:t>Satellite information</w:t>
            </w:r>
          </w:p>
        </w:tc>
        <w:tc>
          <w:tcPr>
            <w:tcW w:w="1656" w:type="pct"/>
            <w:shd w:val="clear" w:color="auto" w:fill="auto"/>
          </w:tcPr>
          <w:p w14:paraId="29DAA2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677" w:type="pct"/>
            <w:tcBorders>
              <w:bottom w:val="nil"/>
            </w:tcBorders>
            <w:shd w:val="clear" w:color="auto" w:fill="auto"/>
          </w:tcPr>
          <w:p w14:paraId="43961D4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0EE9D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SSC.1</w:t>
            </w:r>
          </w:p>
        </w:tc>
      </w:tr>
      <w:tr w:rsidR="00AC7C7B" w:rsidRPr="00AC7C7B" w14:paraId="1AA712D4" w14:textId="77777777" w:rsidTr="00695D05">
        <w:trPr>
          <w:trHeight w:val="187"/>
          <w:jc w:val="center"/>
        </w:trPr>
        <w:tc>
          <w:tcPr>
            <w:tcW w:w="1072" w:type="pct"/>
            <w:tcBorders>
              <w:bottom w:val="nil"/>
            </w:tcBorders>
            <w:shd w:val="clear" w:color="auto" w:fill="auto"/>
          </w:tcPr>
          <w:p w14:paraId="50C9F0A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E22C3A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677" w:type="pct"/>
            <w:tcBorders>
              <w:bottom w:val="nil"/>
            </w:tcBorders>
            <w:shd w:val="clear" w:color="auto" w:fill="auto"/>
          </w:tcPr>
          <w:p w14:paraId="46B907A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3687D9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SSC.2</w:t>
            </w:r>
          </w:p>
        </w:tc>
      </w:tr>
      <w:tr w:rsidR="00AC7C7B" w:rsidRPr="00AC7C7B" w14:paraId="7151DCF1" w14:textId="77777777" w:rsidTr="00695D05">
        <w:trPr>
          <w:trHeight w:val="187"/>
          <w:jc w:val="center"/>
        </w:trPr>
        <w:tc>
          <w:tcPr>
            <w:tcW w:w="1072" w:type="pct"/>
            <w:tcBorders>
              <w:bottom w:val="nil"/>
            </w:tcBorders>
            <w:shd w:val="clear" w:color="auto" w:fill="auto"/>
          </w:tcPr>
          <w:p w14:paraId="168A03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Duplex mode</w:t>
            </w:r>
          </w:p>
        </w:tc>
        <w:tc>
          <w:tcPr>
            <w:tcW w:w="1656" w:type="pct"/>
            <w:shd w:val="clear" w:color="auto" w:fill="auto"/>
          </w:tcPr>
          <w:p w14:paraId="47C7EA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5B89CD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A1FC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FDD</w:t>
            </w:r>
          </w:p>
        </w:tc>
      </w:tr>
      <w:tr w:rsidR="00AC7C7B" w:rsidRPr="00AC7C7B" w14:paraId="6AF16000" w14:textId="77777777" w:rsidTr="00695D05">
        <w:trPr>
          <w:trHeight w:val="187"/>
          <w:jc w:val="center"/>
        </w:trPr>
        <w:tc>
          <w:tcPr>
            <w:tcW w:w="1072" w:type="pct"/>
            <w:shd w:val="clear" w:color="auto" w:fill="auto"/>
          </w:tcPr>
          <w:p w14:paraId="6C9605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initial BWP configuration</w:t>
            </w:r>
          </w:p>
        </w:tc>
        <w:tc>
          <w:tcPr>
            <w:tcW w:w="1656" w:type="pct"/>
            <w:shd w:val="clear" w:color="auto" w:fill="auto"/>
          </w:tcPr>
          <w:p w14:paraId="5268A9C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144686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0904D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DLBWP.0.1</w:t>
            </w:r>
          </w:p>
        </w:tc>
      </w:tr>
      <w:tr w:rsidR="00AC7C7B" w:rsidRPr="00AC7C7B" w14:paraId="176BFAE3" w14:textId="77777777" w:rsidTr="00695D05">
        <w:trPr>
          <w:trHeight w:val="187"/>
          <w:jc w:val="center"/>
        </w:trPr>
        <w:tc>
          <w:tcPr>
            <w:tcW w:w="1072" w:type="pct"/>
            <w:shd w:val="clear" w:color="auto" w:fill="auto"/>
          </w:tcPr>
          <w:p w14:paraId="48FCDDA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dedicated BWP configuration</w:t>
            </w:r>
          </w:p>
        </w:tc>
        <w:tc>
          <w:tcPr>
            <w:tcW w:w="1656" w:type="pct"/>
            <w:shd w:val="clear" w:color="auto" w:fill="auto"/>
          </w:tcPr>
          <w:p w14:paraId="27D0410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7B5BC9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B45FF9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DLBWP.1.1</w:t>
            </w:r>
          </w:p>
        </w:tc>
      </w:tr>
      <w:tr w:rsidR="00AC7C7B" w:rsidRPr="00AC7C7B" w14:paraId="7184AE9B" w14:textId="77777777" w:rsidTr="00695D05">
        <w:trPr>
          <w:trHeight w:val="187"/>
          <w:jc w:val="center"/>
        </w:trPr>
        <w:tc>
          <w:tcPr>
            <w:tcW w:w="1072" w:type="pct"/>
            <w:shd w:val="clear" w:color="auto" w:fill="auto"/>
          </w:tcPr>
          <w:p w14:paraId="2484899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initial BWP configuration</w:t>
            </w:r>
          </w:p>
        </w:tc>
        <w:tc>
          <w:tcPr>
            <w:tcW w:w="1656" w:type="pct"/>
            <w:shd w:val="clear" w:color="auto" w:fill="auto"/>
          </w:tcPr>
          <w:p w14:paraId="0B9E54D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542AB6A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5ADA44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ULBWP.0.1</w:t>
            </w:r>
          </w:p>
        </w:tc>
      </w:tr>
      <w:tr w:rsidR="00AC7C7B" w:rsidRPr="00AC7C7B" w14:paraId="0FD9192E" w14:textId="77777777" w:rsidTr="00695D05">
        <w:trPr>
          <w:trHeight w:val="187"/>
          <w:jc w:val="center"/>
        </w:trPr>
        <w:tc>
          <w:tcPr>
            <w:tcW w:w="1072" w:type="pct"/>
            <w:tcBorders>
              <w:bottom w:val="single" w:sz="4" w:space="0" w:color="auto"/>
            </w:tcBorders>
            <w:shd w:val="clear" w:color="auto" w:fill="auto"/>
          </w:tcPr>
          <w:p w14:paraId="0A2B569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dedicated BWP configuration</w:t>
            </w:r>
          </w:p>
        </w:tc>
        <w:tc>
          <w:tcPr>
            <w:tcW w:w="1656" w:type="pct"/>
            <w:shd w:val="clear" w:color="auto" w:fill="auto"/>
          </w:tcPr>
          <w:p w14:paraId="3BA5901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59955C6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07C9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ULBWP.1.1</w:t>
            </w:r>
          </w:p>
        </w:tc>
      </w:tr>
      <w:tr w:rsidR="00AC7C7B" w:rsidRPr="00AC7C7B" w14:paraId="744D95F2" w14:textId="77777777" w:rsidTr="00695D05">
        <w:trPr>
          <w:trHeight w:val="187"/>
          <w:jc w:val="center"/>
        </w:trPr>
        <w:tc>
          <w:tcPr>
            <w:tcW w:w="1072" w:type="pct"/>
            <w:tcBorders>
              <w:bottom w:val="single" w:sz="4" w:space="0" w:color="auto"/>
            </w:tcBorders>
            <w:shd w:val="clear" w:color="auto" w:fill="auto"/>
          </w:tcPr>
          <w:p w14:paraId="16A7BC0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656" w:type="pct"/>
            <w:shd w:val="clear" w:color="auto" w:fill="auto"/>
          </w:tcPr>
          <w:p w14:paraId="3BE5028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5B9DDDE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5725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0DE28B3F" w14:textId="77777777" w:rsidTr="00695D05">
        <w:trPr>
          <w:trHeight w:val="187"/>
          <w:jc w:val="center"/>
        </w:trPr>
        <w:tc>
          <w:tcPr>
            <w:tcW w:w="1072" w:type="pct"/>
            <w:tcBorders>
              <w:top w:val="single" w:sz="4" w:space="0" w:color="auto"/>
              <w:bottom w:val="nil"/>
            </w:tcBorders>
            <w:shd w:val="clear" w:color="auto" w:fill="auto"/>
          </w:tcPr>
          <w:p w14:paraId="5F7E49E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AE6908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top w:val="single" w:sz="4" w:space="0" w:color="auto"/>
              <w:bottom w:val="nil"/>
            </w:tcBorders>
            <w:shd w:val="clear" w:color="auto" w:fill="auto"/>
          </w:tcPr>
          <w:p w14:paraId="4A42F1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528EB9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CCR.1.3 FDD</w:t>
            </w:r>
          </w:p>
        </w:tc>
      </w:tr>
      <w:tr w:rsidR="00AC7C7B" w:rsidRPr="00AC7C7B" w14:paraId="5EFE93C0" w14:textId="77777777" w:rsidTr="00695D05">
        <w:trPr>
          <w:trHeight w:val="187"/>
          <w:jc w:val="center"/>
        </w:trPr>
        <w:tc>
          <w:tcPr>
            <w:tcW w:w="1072" w:type="pct"/>
            <w:tcBorders>
              <w:bottom w:val="nil"/>
            </w:tcBorders>
            <w:shd w:val="clear" w:color="auto" w:fill="auto"/>
          </w:tcPr>
          <w:p w14:paraId="4704BAB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656" w:type="pct"/>
            <w:shd w:val="clear" w:color="auto" w:fill="auto"/>
          </w:tcPr>
          <w:p w14:paraId="1B7CD0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1E4887C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F8DD3A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1001856B" w14:textId="77777777" w:rsidTr="00695D05">
        <w:trPr>
          <w:trHeight w:val="187"/>
          <w:jc w:val="center"/>
        </w:trPr>
        <w:tc>
          <w:tcPr>
            <w:tcW w:w="1072" w:type="pct"/>
            <w:tcBorders>
              <w:bottom w:val="nil"/>
            </w:tcBorders>
            <w:shd w:val="clear" w:color="auto" w:fill="auto"/>
          </w:tcPr>
          <w:p w14:paraId="677708E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656" w:type="pct"/>
            <w:shd w:val="clear" w:color="auto" w:fill="auto"/>
          </w:tcPr>
          <w:p w14:paraId="5C9DBC8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2A56070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590AD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0F80F726" w14:textId="77777777" w:rsidTr="00695D05">
        <w:trPr>
          <w:trHeight w:val="187"/>
          <w:jc w:val="center"/>
        </w:trPr>
        <w:tc>
          <w:tcPr>
            <w:tcW w:w="1072" w:type="pct"/>
            <w:tcBorders>
              <w:bottom w:val="nil"/>
            </w:tcBorders>
            <w:shd w:val="clear" w:color="auto" w:fill="auto"/>
          </w:tcPr>
          <w:p w14:paraId="25680CE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656" w:type="pct"/>
            <w:shd w:val="clear" w:color="auto" w:fill="auto"/>
          </w:tcPr>
          <w:p w14:paraId="23C3A1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2322416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3425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4FE6BDA6" w14:textId="77777777" w:rsidTr="00695D05">
        <w:trPr>
          <w:trHeight w:val="187"/>
          <w:jc w:val="center"/>
        </w:trPr>
        <w:tc>
          <w:tcPr>
            <w:tcW w:w="1072" w:type="pct"/>
            <w:tcBorders>
              <w:bottom w:val="nil"/>
            </w:tcBorders>
            <w:shd w:val="clear" w:color="auto" w:fill="auto"/>
          </w:tcPr>
          <w:p w14:paraId="61961B0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TRS configuration</w:t>
            </w:r>
          </w:p>
        </w:tc>
        <w:tc>
          <w:tcPr>
            <w:tcW w:w="1656" w:type="pct"/>
            <w:shd w:val="clear" w:color="auto" w:fill="auto"/>
          </w:tcPr>
          <w:p w14:paraId="569804E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2100191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CE2ED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TRS.1.1 FDD</w:t>
            </w:r>
          </w:p>
        </w:tc>
      </w:tr>
      <w:tr w:rsidR="00AC7C7B" w:rsidRPr="00AC7C7B" w14:paraId="4A94EE8E" w14:textId="77777777" w:rsidTr="00695D05">
        <w:trPr>
          <w:trHeight w:val="187"/>
          <w:jc w:val="center"/>
        </w:trPr>
        <w:tc>
          <w:tcPr>
            <w:tcW w:w="1072" w:type="pct"/>
            <w:tcBorders>
              <w:bottom w:val="nil"/>
            </w:tcBorders>
            <w:shd w:val="clear" w:color="auto" w:fill="auto"/>
          </w:tcPr>
          <w:p w14:paraId="62066C3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RLM</w:t>
            </w:r>
          </w:p>
        </w:tc>
        <w:tc>
          <w:tcPr>
            <w:tcW w:w="1656" w:type="pct"/>
            <w:shd w:val="clear" w:color="auto" w:fill="auto"/>
          </w:tcPr>
          <w:p w14:paraId="2B72247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54EDC2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52FB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Resource #4 in TRS.1.1 FDD</w:t>
            </w:r>
          </w:p>
        </w:tc>
      </w:tr>
      <w:tr w:rsidR="00AC7C7B" w:rsidRPr="00AC7C7B" w14:paraId="6E7BF43B" w14:textId="77777777" w:rsidTr="00695D05">
        <w:trPr>
          <w:trHeight w:val="187"/>
          <w:jc w:val="center"/>
        </w:trPr>
        <w:tc>
          <w:tcPr>
            <w:tcW w:w="2728" w:type="pct"/>
            <w:gridSpan w:val="2"/>
            <w:shd w:val="clear" w:color="auto" w:fill="auto"/>
          </w:tcPr>
          <w:p w14:paraId="4E9089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TCI configuration for PDCCH/PDSCH</w:t>
            </w:r>
          </w:p>
        </w:tc>
        <w:tc>
          <w:tcPr>
            <w:tcW w:w="677" w:type="pct"/>
            <w:shd w:val="clear" w:color="auto" w:fill="auto"/>
          </w:tcPr>
          <w:p w14:paraId="1A08998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F7762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C7C7B">
              <w:rPr>
                <w:rFonts w:ascii="Arial" w:eastAsia="Times New Roman" w:hAnsi="Arial"/>
                <w:sz w:val="18"/>
              </w:rPr>
              <w:t>TCI.State</w:t>
            </w:r>
            <w:proofErr w:type="spellEnd"/>
            <w:r w:rsidRPr="00AC7C7B">
              <w:rPr>
                <w:rFonts w:ascii="Arial" w:eastAsia="Times New Roman" w:hAnsi="Arial"/>
                <w:sz w:val="18"/>
              </w:rPr>
              <w:t>. 2</w:t>
            </w:r>
          </w:p>
        </w:tc>
      </w:tr>
      <w:tr w:rsidR="00AC7C7B" w:rsidRPr="00AC7C7B" w14:paraId="3D48103B" w14:textId="77777777" w:rsidTr="00695D05">
        <w:trPr>
          <w:trHeight w:val="187"/>
          <w:jc w:val="center"/>
        </w:trPr>
        <w:tc>
          <w:tcPr>
            <w:tcW w:w="2728" w:type="pct"/>
            <w:gridSpan w:val="2"/>
            <w:shd w:val="clear" w:color="auto" w:fill="auto"/>
          </w:tcPr>
          <w:p w14:paraId="24555B4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677" w:type="pct"/>
            <w:shd w:val="clear" w:color="auto" w:fill="auto"/>
          </w:tcPr>
          <w:p w14:paraId="799B25D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0725F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007D3EE5" w14:textId="77777777" w:rsidTr="00695D05">
        <w:trPr>
          <w:trHeight w:val="187"/>
          <w:jc w:val="center"/>
        </w:trPr>
        <w:tc>
          <w:tcPr>
            <w:tcW w:w="2728" w:type="pct"/>
            <w:gridSpan w:val="2"/>
            <w:shd w:val="clear" w:color="auto" w:fill="auto"/>
          </w:tcPr>
          <w:p w14:paraId="10A3745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p>
        </w:tc>
        <w:tc>
          <w:tcPr>
            <w:tcW w:w="677" w:type="pct"/>
            <w:shd w:val="clear" w:color="auto" w:fill="auto"/>
          </w:tcPr>
          <w:p w14:paraId="69B1E2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84A2BB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4D5E52AA" w14:textId="77777777" w:rsidTr="00695D05">
        <w:trPr>
          <w:trHeight w:val="187"/>
          <w:jc w:val="center"/>
        </w:trPr>
        <w:tc>
          <w:tcPr>
            <w:tcW w:w="2728" w:type="pct"/>
            <w:gridSpan w:val="2"/>
            <w:shd w:val="clear" w:color="auto" w:fill="auto"/>
          </w:tcPr>
          <w:p w14:paraId="5FE2780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677" w:type="pct"/>
            <w:shd w:val="clear" w:color="auto" w:fill="auto"/>
          </w:tcPr>
          <w:p w14:paraId="0E22D4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2BB8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280295F1" w14:textId="77777777" w:rsidTr="00695D05">
        <w:trPr>
          <w:trHeight w:val="187"/>
          <w:jc w:val="center"/>
        </w:trPr>
        <w:tc>
          <w:tcPr>
            <w:tcW w:w="1072" w:type="pct"/>
            <w:tcBorders>
              <w:bottom w:val="nil"/>
            </w:tcBorders>
            <w:shd w:val="clear" w:color="auto" w:fill="auto"/>
          </w:tcPr>
          <w:p w14:paraId="36961FB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Out of sync transmission parameters</w:t>
            </w:r>
          </w:p>
        </w:tc>
        <w:tc>
          <w:tcPr>
            <w:tcW w:w="1656" w:type="pct"/>
            <w:shd w:val="clear" w:color="auto" w:fill="auto"/>
          </w:tcPr>
          <w:p w14:paraId="384AC4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tcPr>
          <w:p w14:paraId="276653F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AF1D4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6C5AFDB1" w14:textId="77777777" w:rsidTr="00695D05">
        <w:trPr>
          <w:trHeight w:val="187"/>
          <w:jc w:val="center"/>
        </w:trPr>
        <w:tc>
          <w:tcPr>
            <w:tcW w:w="1072" w:type="pct"/>
            <w:tcBorders>
              <w:top w:val="nil"/>
              <w:bottom w:val="nil"/>
            </w:tcBorders>
            <w:shd w:val="clear" w:color="auto" w:fill="auto"/>
          </w:tcPr>
          <w:p w14:paraId="063F090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B4A408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tcPr>
          <w:p w14:paraId="2A99BBC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C69BF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07449A24" w14:textId="77777777" w:rsidTr="00695D05">
        <w:trPr>
          <w:trHeight w:val="187"/>
          <w:jc w:val="center"/>
        </w:trPr>
        <w:tc>
          <w:tcPr>
            <w:tcW w:w="1072" w:type="pct"/>
            <w:tcBorders>
              <w:top w:val="nil"/>
              <w:bottom w:val="nil"/>
            </w:tcBorders>
            <w:shd w:val="clear" w:color="auto" w:fill="auto"/>
          </w:tcPr>
          <w:p w14:paraId="79C365C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823CA6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701970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1AF6C0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6D208578" w14:textId="77777777" w:rsidTr="00695D05">
        <w:trPr>
          <w:trHeight w:val="187"/>
          <w:jc w:val="center"/>
        </w:trPr>
        <w:tc>
          <w:tcPr>
            <w:tcW w:w="1072" w:type="pct"/>
            <w:tcBorders>
              <w:top w:val="nil"/>
              <w:bottom w:val="nil"/>
            </w:tcBorders>
            <w:shd w:val="clear" w:color="auto" w:fill="auto"/>
          </w:tcPr>
          <w:p w14:paraId="6DDA192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30442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356655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31DC57C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668E99C9" w14:textId="77777777" w:rsidTr="00695D05">
        <w:trPr>
          <w:trHeight w:val="187"/>
          <w:jc w:val="center"/>
        </w:trPr>
        <w:tc>
          <w:tcPr>
            <w:tcW w:w="1072" w:type="pct"/>
            <w:tcBorders>
              <w:top w:val="nil"/>
              <w:bottom w:val="nil"/>
            </w:tcBorders>
            <w:shd w:val="clear" w:color="auto" w:fill="auto"/>
          </w:tcPr>
          <w:p w14:paraId="13AD49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9E6A5B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207197B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40D5D6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5A5A4ECC" w14:textId="77777777" w:rsidTr="00695D05">
        <w:trPr>
          <w:trHeight w:val="187"/>
          <w:jc w:val="center"/>
        </w:trPr>
        <w:tc>
          <w:tcPr>
            <w:tcW w:w="1072" w:type="pct"/>
            <w:tcBorders>
              <w:top w:val="nil"/>
              <w:bottom w:val="nil"/>
            </w:tcBorders>
            <w:shd w:val="clear" w:color="auto" w:fill="auto"/>
          </w:tcPr>
          <w:p w14:paraId="07AE9D9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0E0A76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tcPr>
          <w:p w14:paraId="558437A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57AB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7655F4EE" w14:textId="77777777" w:rsidTr="00695D05">
        <w:trPr>
          <w:trHeight w:val="187"/>
          <w:jc w:val="center"/>
        </w:trPr>
        <w:tc>
          <w:tcPr>
            <w:tcW w:w="1072" w:type="pct"/>
            <w:tcBorders>
              <w:top w:val="nil"/>
            </w:tcBorders>
            <w:shd w:val="clear" w:color="auto" w:fill="auto"/>
          </w:tcPr>
          <w:p w14:paraId="558DBC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973432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tcPr>
          <w:p w14:paraId="15E48E4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341D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1BED461D" w14:textId="77777777" w:rsidTr="00695D05">
        <w:trPr>
          <w:trHeight w:val="187"/>
          <w:jc w:val="center"/>
        </w:trPr>
        <w:tc>
          <w:tcPr>
            <w:tcW w:w="2728" w:type="pct"/>
            <w:gridSpan w:val="2"/>
            <w:shd w:val="clear" w:color="auto" w:fill="auto"/>
          </w:tcPr>
          <w:p w14:paraId="5AA2515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677" w:type="pct"/>
            <w:shd w:val="clear" w:color="auto" w:fill="auto"/>
          </w:tcPr>
          <w:p w14:paraId="20181CD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17964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DRX.3</w:t>
            </w:r>
          </w:p>
        </w:tc>
      </w:tr>
      <w:tr w:rsidR="00AC7C7B" w:rsidRPr="00AC7C7B" w14:paraId="77D3089B" w14:textId="77777777" w:rsidTr="00695D05">
        <w:trPr>
          <w:trHeight w:val="187"/>
          <w:jc w:val="center"/>
        </w:trPr>
        <w:tc>
          <w:tcPr>
            <w:tcW w:w="2728" w:type="pct"/>
            <w:gridSpan w:val="2"/>
            <w:shd w:val="clear" w:color="auto" w:fill="auto"/>
          </w:tcPr>
          <w:p w14:paraId="78A786F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677" w:type="pct"/>
            <w:shd w:val="clear" w:color="auto" w:fill="auto"/>
          </w:tcPr>
          <w:p w14:paraId="4DF1E0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3A1F6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N.A.</w:t>
            </w:r>
          </w:p>
        </w:tc>
      </w:tr>
      <w:tr w:rsidR="00AC7C7B" w:rsidRPr="00AC7C7B" w14:paraId="5B1B8504" w14:textId="77777777" w:rsidTr="00695D05">
        <w:trPr>
          <w:trHeight w:val="187"/>
          <w:jc w:val="center"/>
        </w:trPr>
        <w:tc>
          <w:tcPr>
            <w:tcW w:w="2728" w:type="pct"/>
            <w:gridSpan w:val="2"/>
            <w:shd w:val="clear" w:color="auto" w:fill="auto"/>
          </w:tcPr>
          <w:p w14:paraId="75FE14D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677" w:type="pct"/>
            <w:shd w:val="clear" w:color="auto" w:fill="auto"/>
          </w:tcPr>
          <w:p w14:paraId="2F73A4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288F49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Cs/>
                <w:sz w:val="18"/>
              </w:rPr>
              <w:t>Enabled</w:t>
            </w:r>
          </w:p>
        </w:tc>
      </w:tr>
      <w:tr w:rsidR="00AC7C7B" w:rsidRPr="00AC7C7B" w14:paraId="55B67EA4" w14:textId="77777777" w:rsidTr="00695D05">
        <w:trPr>
          <w:trHeight w:val="187"/>
          <w:jc w:val="center"/>
        </w:trPr>
        <w:tc>
          <w:tcPr>
            <w:tcW w:w="2728" w:type="pct"/>
            <w:gridSpan w:val="2"/>
            <w:shd w:val="clear" w:color="auto" w:fill="auto"/>
          </w:tcPr>
          <w:p w14:paraId="49CACD9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677" w:type="pct"/>
            <w:shd w:val="clear" w:color="auto" w:fill="auto"/>
          </w:tcPr>
          <w:p w14:paraId="043DC9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595" w:type="pct"/>
            <w:shd w:val="clear" w:color="auto" w:fill="auto"/>
          </w:tcPr>
          <w:p w14:paraId="5176CD8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0</w:t>
            </w:r>
          </w:p>
        </w:tc>
      </w:tr>
      <w:tr w:rsidR="00AC7C7B" w:rsidRPr="00AC7C7B" w14:paraId="181F9E72" w14:textId="77777777" w:rsidTr="00695D05">
        <w:trPr>
          <w:trHeight w:val="187"/>
          <w:jc w:val="center"/>
        </w:trPr>
        <w:tc>
          <w:tcPr>
            <w:tcW w:w="2728" w:type="pct"/>
            <w:gridSpan w:val="2"/>
            <w:shd w:val="clear" w:color="auto" w:fill="auto"/>
          </w:tcPr>
          <w:p w14:paraId="55253CE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677" w:type="pct"/>
            <w:shd w:val="clear" w:color="auto" w:fill="auto"/>
          </w:tcPr>
          <w:p w14:paraId="109F711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595" w:type="pct"/>
            <w:shd w:val="clear" w:color="auto" w:fill="auto"/>
          </w:tcPr>
          <w:p w14:paraId="4FC373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6622336A" w14:textId="77777777" w:rsidTr="00695D05">
        <w:trPr>
          <w:trHeight w:val="187"/>
          <w:jc w:val="center"/>
        </w:trPr>
        <w:tc>
          <w:tcPr>
            <w:tcW w:w="2728" w:type="pct"/>
            <w:gridSpan w:val="2"/>
            <w:shd w:val="clear" w:color="auto" w:fill="auto"/>
          </w:tcPr>
          <w:p w14:paraId="100E2DE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677" w:type="pct"/>
            <w:shd w:val="clear" w:color="auto" w:fill="auto"/>
          </w:tcPr>
          <w:p w14:paraId="0B04542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1E515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31C69A1C" w14:textId="77777777" w:rsidTr="00695D05">
        <w:trPr>
          <w:trHeight w:val="187"/>
          <w:jc w:val="center"/>
        </w:trPr>
        <w:tc>
          <w:tcPr>
            <w:tcW w:w="2728" w:type="pct"/>
            <w:gridSpan w:val="2"/>
            <w:shd w:val="clear" w:color="auto" w:fill="auto"/>
          </w:tcPr>
          <w:p w14:paraId="491B630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677" w:type="pct"/>
            <w:tcBorders>
              <w:bottom w:val="single" w:sz="4" w:space="0" w:color="auto"/>
            </w:tcBorders>
            <w:shd w:val="clear" w:color="auto" w:fill="auto"/>
          </w:tcPr>
          <w:p w14:paraId="3AB3684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FB51A8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B73EBE1" w14:textId="77777777" w:rsidTr="00695D05">
        <w:trPr>
          <w:trHeight w:val="187"/>
          <w:jc w:val="center"/>
        </w:trPr>
        <w:tc>
          <w:tcPr>
            <w:tcW w:w="1072" w:type="pct"/>
            <w:tcBorders>
              <w:bottom w:val="nil"/>
            </w:tcBorders>
            <w:shd w:val="clear" w:color="auto" w:fill="auto"/>
          </w:tcPr>
          <w:p w14:paraId="2B12F67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656" w:type="pct"/>
            <w:shd w:val="clear" w:color="auto" w:fill="auto"/>
          </w:tcPr>
          <w:p w14:paraId="118537D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3EBB6D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5BE5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CSI-RS.1.1 FDD</w:t>
            </w:r>
          </w:p>
        </w:tc>
      </w:tr>
      <w:tr w:rsidR="00AC7C7B" w:rsidRPr="00AC7C7B" w14:paraId="1AB362BC" w14:textId="77777777" w:rsidTr="00695D05">
        <w:trPr>
          <w:trHeight w:val="187"/>
          <w:jc w:val="center"/>
        </w:trPr>
        <w:tc>
          <w:tcPr>
            <w:tcW w:w="2728" w:type="pct"/>
            <w:gridSpan w:val="2"/>
            <w:shd w:val="clear" w:color="auto" w:fill="auto"/>
          </w:tcPr>
          <w:p w14:paraId="092CEC3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677" w:type="pct"/>
            <w:shd w:val="clear" w:color="auto" w:fill="auto"/>
          </w:tcPr>
          <w:p w14:paraId="1B6F76F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1E32B76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75506801" w14:textId="77777777" w:rsidTr="00695D05">
        <w:trPr>
          <w:trHeight w:val="187"/>
          <w:jc w:val="center"/>
        </w:trPr>
        <w:tc>
          <w:tcPr>
            <w:tcW w:w="2728" w:type="pct"/>
            <w:gridSpan w:val="2"/>
            <w:shd w:val="clear" w:color="auto" w:fill="auto"/>
          </w:tcPr>
          <w:p w14:paraId="6EDF781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677" w:type="pct"/>
            <w:shd w:val="clear" w:color="auto" w:fill="auto"/>
          </w:tcPr>
          <w:p w14:paraId="0E10357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1EDF3D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1.28</w:t>
            </w:r>
          </w:p>
        </w:tc>
      </w:tr>
      <w:tr w:rsidR="00AC7C7B" w:rsidRPr="00AC7C7B" w14:paraId="7CC6D23A" w14:textId="77777777" w:rsidTr="00695D05">
        <w:trPr>
          <w:trHeight w:val="187"/>
          <w:jc w:val="center"/>
        </w:trPr>
        <w:tc>
          <w:tcPr>
            <w:tcW w:w="2728" w:type="pct"/>
            <w:gridSpan w:val="2"/>
            <w:shd w:val="clear" w:color="auto" w:fill="auto"/>
          </w:tcPr>
          <w:p w14:paraId="28B2E13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w:t>
            </w:r>
          </w:p>
        </w:tc>
        <w:tc>
          <w:tcPr>
            <w:tcW w:w="677" w:type="pct"/>
            <w:shd w:val="clear" w:color="auto" w:fill="auto"/>
          </w:tcPr>
          <w:p w14:paraId="7177597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0AAF290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1.28</w:t>
            </w:r>
          </w:p>
        </w:tc>
      </w:tr>
      <w:tr w:rsidR="00AC7C7B" w:rsidRPr="00AC7C7B" w14:paraId="107AB5CC" w14:textId="77777777" w:rsidTr="00695D05">
        <w:trPr>
          <w:trHeight w:val="187"/>
          <w:jc w:val="center"/>
        </w:trPr>
        <w:tc>
          <w:tcPr>
            <w:tcW w:w="2728" w:type="pct"/>
            <w:gridSpan w:val="2"/>
            <w:shd w:val="clear" w:color="auto" w:fill="auto"/>
          </w:tcPr>
          <w:p w14:paraId="727BFA9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677" w:type="pct"/>
            <w:shd w:val="clear" w:color="auto" w:fill="auto"/>
          </w:tcPr>
          <w:p w14:paraId="19499F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38758B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1.24</w:t>
            </w:r>
          </w:p>
        </w:tc>
      </w:tr>
      <w:tr w:rsidR="00AC7C7B" w:rsidRPr="00AC7C7B" w14:paraId="7B34A197" w14:textId="77777777" w:rsidTr="00695D05">
        <w:trPr>
          <w:trHeight w:val="187"/>
          <w:jc w:val="center"/>
        </w:trPr>
        <w:tc>
          <w:tcPr>
            <w:tcW w:w="5000" w:type="pct"/>
            <w:gridSpan w:val="4"/>
          </w:tcPr>
          <w:p w14:paraId="4E9D14D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UE-specific PDCCH is not transmitted after T1 starts.</w:t>
            </w:r>
          </w:p>
        </w:tc>
      </w:tr>
    </w:tbl>
    <w:p w14:paraId="2D280DE0" w14:textId="77777777" w:rsidR="00AC7C7B" w:rsidRPr="00AC7C7B" w:rsidRDefault="00AC7C7B" w:rsidP="00AC7C7B">
      <w:pPr>
        <w:overflowPunct w:val="0"/>
        <w:autoSpaceDE w:val="0"/>
        <w:autoSpaceDN w:val="0"/>
        <w:adjustRightInd w:val="0"/>
        <w:textAlignment w:val="baseline"/>
        <w:rPr>
          <w:rFonts w:eastAsia="Times New Roman"/>
        </w:rPr>
      </w:pPr>
    </w:p>
    <w:p w14:paraId="74A91321"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14.4.1.7.4.2</w:t>
      </w:r>
      <w:r w:rsidRPr="00AC7C7B">
        <w:rPr>
          <w:rFonts w:ascii="Arial" w:eastAsia="Times New Roman" w:hAnsi="Arial"/>
        </w:rPr>
        <w:tab/>
        <w:t>Test Procedure</w:t>
      </w:r>
    </w:p>
    <w:p w14:paraId="154FC124"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14.4.1.7.4.1-3.</w:t>
      </w:r>
    </w:p>
    <w:p w14:paraId="2FB14823"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F293A2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2BAA0441"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periodic CSI reporting and DRX according to section 14.4.1.7.4.3.</w:t>
      </w:r>
    </w:p>
    <w:p w14:paraId="3471E9A9"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111DCD24"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14.4.1.7.5-1.</w:t>
      </w:r>
      <w:r w:rsidRPr="00AC7C7B">
        <w:rPr>
          <w:rFonts w:eastAsia="Times New Roman"/>
        </w:rPr>
        <w:t xml:space="preserve"> Propagation conditions are set according to clause C.2.3</w:t>
      </w:r>
      <w:r w:rsidRPr="00AC7C7B">
        <w:rPr>
          <w:rFonts w:eastAsia="??"/>
        </w:rPr>
        <w:t>. T1 starts.</w:t>
      </w:r>
    </w:p>
    <w:p w14:paraId="3F53A243"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14.4.1.7.5-1. T2 starts.</w:t>
      </w:r>
    </w:p>
    <w:p w14:paraId="0684C96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14.4.1.7.5-1. T3 starts.</w:t>
      </w:r>
    </w:p>
    <w:p w14:paraId="2F2FE8FC"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7</w:t>
      </w:r>
      <w:r w:rsidRPr="00AC7C7B">
        <w:rPr>
          <w:rFonts w:eastAsia="Times New Roman"/>
        </w:rPr>
        <w:t>.</w:t>
      </w:r>
      <w:r w:rsidRPr="00AC7C7B">
        <w:rPr>
          <w:rFonts w:eastAsia="Times New Roman"/>
        </w:rPr>
        <w:tab/>
      </w:r>
      <w:r w:rsidRPr="00AC7C7B">
        <w:rPr>
          <w:rFonts w:eastAsia="??"/>
        </w:rPr>
        <w:t>If the SS:</w:t>
      </w:r>
    </w:p>
    <w:p w14:paraId="5C09E097"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a)</w:t>
      </w:r>
      <w:r w:rsidRPr="00AC7C7B">
        <w:rPr>
          <w:rFonts w:eastAsia="??"/>
        </w:rPr>
        <w:tab/>
        <w:t xml:space="preserve">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B; and</w:t>
      </w:r>
    </w:p>
    <w:p w14:paraId="01F9E0EB"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b)</w:t>
      </w:r>
      <w:r w:rsidRPr="00AC7C7B">
        <w:rPr>
          <w:rFonts w:eastAsia="??"/>
        </w:rPr>
        <w:tab/>
        <w:t xml:space="preserve">does not detect any uplink power higher than </w:t>
      </w:r>
      <w:r w:rsidRPr="00AC7C7B">
        <w:rPr>
          <w:rFonts w:eastAsia="Times New Roman"/>
        </w:rPr>
        <w:t xml:space="preserve">OFF power </w:t>
      </w:r>
      <w:r w:rsidRPr="00AC7C7B">
        <w:rPr>
          <w:rFonts w:eastAsia="??"/>
        </w:rPr>
        <w:t>from time point C (</w:t>
      </w:r>
      <w:r w:rsidRPr="00AC7C7B">
        <w:rPr>
          <w:rFonts w:eastAsia="??"/>
          <w:lang w:eastAsia="ja-JP"/>
        </w:rPr>
        <w:t>D1</w:t>
      </w:r>
      <w:r w:rsidRPr="00AC7C7B">
        <w:rPr>
          <w:rFonts w:eastAsia="??"/>
        </w:rPr>
        <w:t xml:space="preserve"> after the start of T3) until T3 expires, the number of successful tests is increased by one.</w:t>
      </w:r>
    </w:p>
    <w:p w14:paraId="6A364599"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Otherwise, the number of failed tests is increased by one and proceed with step 10.</w:t>
      </w:r>
    </w:p>
    <w:p w14:paraId="3F19018F"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8</w:t>
      </w:r>
      <w:r w:rsidRPr="00AC7C7B">
        <w:rPr>
          <w:rFonts w:eastAsia="Times New Roman"/>
        </w:rPr>
        <w:t>.</w:t>
      </w:r>
      <w:r w:rsidRPr="00AC7C7B">
        <w:rPr>
          <w:rFonts w:eastAsia="Times New Roman"/>
        </w:rPr>
        <w:tab/>
        <w:t>When T3 expires the SS shall change the SNR value to T1 as specified in Table 14.4.1.7.5-1</w:t>
      </w:r>
      <w:r w:rsidRPr="00AC7C7B">
        <w:rPr>
          <w:rFonts w:eastAsia="??"/>
        </w:rPr>
        <w:t>.</w:t>
      </w:r>
    </w:p>
    <w:p w14:paraId="3D5DA8E9"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If the UE has re-established the connection within 2 seconds, proceed with step 11. Otherwise, proceed with step 10.</w:t>
      </w:r>
    </w:p>
    <w:p w14:paraId="4D25C3F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3CDAD176"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1-9 until the confidence level according to Annex G clause G.2.3 is achieved.</w:t>
      </w:r>
    </w:p>
    <w:p w14:paraId="31A27EB3"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14.4.1.7.4.3</w:t>
      </w:r>
      <w:r w:rsidRPr="00AC7C7B">
        <w:rPr>
          <w:rFonts w:ascii="Arial" w:eastAsia="Times New Roman" w:hAnsi="Arial"/>
        </w:rPr>
        <w:tab/>
        <w:t>Message Contents</w:t>
      </w:r>
    </w:p>
    <w:p w14:paraId="41E362E8"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4B563BDE"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cs="v4.2.0"/>
          <w:b/>
        </w:rPr>
      </w:pPr>
      <w:r w:rsidRPr="00AC7C7B">
        <w:rPr>
          <w:rFonts w:ascii="Arial" w:eastAsia="Times New Roman" w:hAnsi="Arial" w:cs="v4.2.0"/>
          <w:b/>
        </w:rPr>
        <w:t xml:space="preserve">Table 14.4.1.7.4.3-1: Common Exception messages 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27D72EC0"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64388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156FBF07"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29365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916A97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B16C1FD"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003A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2E41F1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H.3.1-1</w:t>
            </w:r>
          </w:p>
          <w:p w14:paraId="148A19F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H.3.1-2 with Condition L3 FILTERING NEEDED</w:t>
            </w:r>
          </w:p>
          <w:p w14:paraId="1112D35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H.3.1-3 with Condition RLM</w:t>
            </w:r>
          </w:p>
          <w:p w14:paraId="1A41F2A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CSI-RS RLM</w:t>
            </w:r>
          </w:p>
          <w:p w14:paraId="6F064F1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H.3.5-4</w:t>
            </w:r>
          </w:p>
          <w:p w14:paraId="601563E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H.3.5-9 with Condition CSI-RS RLM</w:t>
            </w:r>
          </w:p>
          <w:p w14:paraId="2FA6451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H.3.7-1 with condition DRX.3</w:t>
            </w:r>
          </w:p>
          <w:p w14:paraId="18B5A20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031CC4A8" w14:textId="77777777" w:rsidR="00AC7C7B" w:rsidRPr="00AC7C7B" w:rsidRDefault="00AC7C7B" w:rsidP="00AC7C7B">
      <w:pPr>
        <w:overflowPunct w:val="0"/>
        <w:autoSpaceDE w:val="0"/>
        <w:autoSpaceDN w:val="0"/>
        <w:adjustRightInd w:val="0"/>
        <w:textAlignment w:val="baseline"/>
        <w:rPr>
          <w:rFonts w:eastAsia="Times New Roman"/>
        </w:rPr>
      </w:pPr>
    </w:p>
    <w:p w14:paraId="01B107EC"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Table 14.4.1.7</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5ECA3A4F"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7F89A6A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6DA0DD7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F2BDA8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6AD06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CA8A3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2619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68C47A98"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4F5C08D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CB594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2D9FD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AA04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4A549713"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4A0042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9CBBA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7C3C5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85211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2D0DEC4"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2A3494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E36F7C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DCD2AF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F742F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308D29F"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21FEC14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54A4E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E9FABE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346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4A90BC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484F29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B5B094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E7FF0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B64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1B52D3D1"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435A3B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D675D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73117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1FF0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5394CBF2" w14:textId="77777777" w:rsidR="00AC7C7B" w:rsidRPr="00AC7C7B" w:rsidRDefault="00AC7C7B" w:rsidP="00AC7C7B">
      <w:pPr>
        <w:overflowPunct w:val="0"/>
        <w:autoSpaceDE w:val="0"/>
        <w:autoSpaceDN w:val="0"/>
        <w:adjustRightInd w:val="0"/>
        <w:textAlignment w:val="baseline"/>
        <w:rPr>
          <w:rFonts w:eastAsia="Times New Roman"/>
        </w:rPr>
      </w:pPr>
    </w:p>
    <w:p w14:paraId="0E60E6A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14.4.1.7.5</w:t>
      </w:r>
      <w:r w:rsidRPr="00AC7C7B">
        <w:rPr>
          <w:rFonts w:ascii="Arial" w:eastAsia="Times New Roman" w:hAnsi="Arial"/>
        </w:rPr>
        <w:tab/>
        <w:t>Test Requirement</w:t>
      </w:r>
    </w:p>
    <w:p w14:paraId="367D18B7"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14.4.1.7.5-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Out-of-sync for </w:t>
      </w:r>
      <w:proofErr w:type="spellStart"/>
      <w:r w:rsidRPr="00AC7C7B">
        <w:rPr>
          <w:rFonts w:eastAsia="Batang"/>
        </w:rPr>
        <w:t>PCell</w:t>
      </w:r>
      <w:proofErr w:type="spellEnd"/>
      <w:r w:rsidRPr="00AC7C7B">
        <w:rPr>
          <w:rFonts w:eastAsia="Batang"/>
        </w:rPr>
        <w:t xml:space="preserve"> configured with CSI-RS-based RLM RS in DRX mode for Satellite Access.</w:t>
      </w:r>
    </w:p>
    <w:p w14:paraId="7829F6F9" w14:textId="77777777" w:rsidR="00AC7C7B" w:rsidRPr="00AC7C7B" w:rsidDel="002042BA"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14.4.1.7.5-1: Cell-specific test parameters for NR SA FR1 Radio Link Monitoring Out-of-sync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C7C7B" w:rsidRPr="00AC7C7B" w14:paraId="39A05B5A" w14:textId="77777777" w:rsidTr="00695D05">
        <w:trPr>
          <w:cantSplit/>
          <w:trHeight w:val="169"/>
          <w:jc w:val="center"/>
        </w:trPr>
        <w:tc>
          <w:tcPr>
            <w:tcW w:w="2887" w:type="dxa"/>
            <w:gridSpan w:val="2"/>
            <w:tcBorders>
              <w:top w:val="single" w:sz="4" w:space="0" w:color="auto"/>
              <w:left w:val="single" w:sz="4" w:space="0" w:color="auto"/>
              <w:bottom w:val="nil"/>
            </w:tcBorders>
            <w:shd w:val="clear" w:color="auto" w:fill="auto"/>
          </w:tcPr>
          <w:p w14:paraId="7CF4AE2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701" w:type="dxa"/>
            <w:tcBorders>
              <w:top w:val="single" w:sz="4" w:space="0" w:color="auto"/>
              <w:bottom w:val="nil"/>
            </w:tcBorders>
            <w:shd w:val="clear" w:color="auto" w:fill="auto"/>
          </w:tcPr>
          <w:p w14:paraId="51C93B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5154" w:type="dxa"/>
            <w:gridSpan w:val="3"/>
            <w:tcBorders>
              <w:top w:val="single" w:sz="4" w:space="0" w:color="auto"/>
            </w:tcBorders>
          </w:tcPr>
          <w:p w14:paraId="300E8F6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6A5C0ACA" w14:textId="77777777" w:rsidTr="00695D05">
        <w:trPr>
          <w:cantSplit/>
          <w:trHeight w:val="191"/>
          <w:jc w:val="center"/>
        </w:trPr>
        <w:tc>
          <w:tcPr>
            <w:tcW w:w="2887" w:type="dxa"/>
            <w:gridSpan w:val="2"/>
            <w:tcBorders>
              <w:top w:val="nil"/>
              <w:left w:val="single" w:sz="4" w:space="0" w:color="auto"/>
              <w:bottom w:val="single" w:sz="4" w:space="0" w:color="auto"/>
            </w:tcBorders>
            <w:shd w:val="clear" w:color="auto" w:fill="auto"/>
          </w:tcPr>
          <w:p w14:paraId="57DD6BF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64843F5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407DFD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1718" w:type="dxa"/>
            <w:tcBorders>
              <w:bottom w:val="single" w:sz="4" w:space="0" w:color="auto"/>
            </w:tcBorders>
          </w:tcPr>
          <w:p w14:paraId="3C6130B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1718" w:type="dxa"/>
            <w:tcBorders>
              <w:bottom w:val="single" w:sz="4" w:space="0" w:color="auto"/>
            </w:tcBorders>
          </w:tcPr>
          <w:p w14:paraId="7796AC4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r>
      <w:tr w:rsidR="00AC7C7B" w:rsidRPr="00AC7C7B" w14:paraId="19FBF175" w14:textId="77777777" w:rsidTr="00695D05">
        <w:trPr>
          <w:cantSplit/>
          <w:trHeight w:val="169"/>
          <w:jc w:val="center"/>
        </w:trPr>
        <w:tc>
          <w:tcPr>
            <w:tcW w:w="2887" w:type="dxa"/>
            <w:gridSpan w:val="2"/>
            <w:tcBorders>
              <w:left w:val="single" w:sz="4" w:space="0" w:color="auto"/>
              <w:bottom w:val="single" w:sz="4" w:space="0" w:color="auto"/>
            </w:tcBorders>
          </w:tcPr>
          <w:p w14:paraId="6816CFE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DMRS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PDCCH_beta</w:t>
            </w:r>
            <w:proofErr w:type="spellEnd"/>
          </w:p>
        </w:tc>
        <w:tc>
          <w:tcPr>
            <w:tcW w:w="1701" w:type="dxa"/>
            <w:tcBorders>
              <w:bottom w:val="single" w:sz="4" w:space="0" w:color="auto"/>
            </w:tcBorders>
          </w:tcPr>
          <w:p w14:paraId="4E32E00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shd w:val="clear" w:color="auto" w:fill="auto"/>
          </w:tcPr>
          <w:p w14:paraId="10C96A3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Times New Roman" w:hAnsi="Arial"/>
                <w:sz w:val="18"/>
                <w:szCs w:val="18"/>
              </w:rPr>
              <w:t>4</w:t>
            </w:r>
          </w:p>
        </w:tc>
      </w:tr>
      <w:tr w:rsidR="00AC7C7B" w:rsidRPr="00AC7C7B" w14:paraId="1EF4C2C1" w14:textId="77777777" w:rsidTr="00695D05">
        <w:trPr>
          <w:cantSplit/>
          <w:trHeight w:val="180"/>
          <w:jc w:val="center"/>
        </w:trPr>
        <w:tc>
          <w:tcPr>
            <w:tcW w:w="2887" w:type="dxa"/>
            <w:gridSpan w:val="2"/>
            <w:tcBorders>
              <w:left w:val="single" w:sz="4" w:space="0" w:color="auto"/>
              <w:bottom w:val="single" w:sz="4" w:space="0" w:color="auto"/>
            </w:tcBorders>
          </w:tcPr>
          <w:p w14:paraId="716AE1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to PDCCH </w:t>
            </w:r>
            <w:proofErr w:type="spellStart"/>
            <w:r w:rsidRPr="00AC7C7B">
              <w:rPr>
                <w:rFonts w:ascii="Arial" w:eastAsia="Times New Roman" w:hAnsi="Arial" w:cs="Arial"/>
                <w:sz w:val="18"/>
                <w:szCs w:val="16"/>
                <w:lang w:eastAsia="ja-JP"/>
              </w:rPr>
              <w:t>DMRS</w:t>
            </w:r>
            <w:r w:rsidRPr="00AC7C7B" w:rsidDel="006E4D3B">
              <w:rPr>
                <w:rFonts w:ascii="Arial" w:eastAsia="Times New Roman" w:hAnsi="Arial"/>
                <w:sz w:val="18"/>
              </w:rPr>
              <w:t>PDCCH_DMRS_beta</w:t>
            </w:r>
            <w:proofErr w:type="spellEnd"/>
          </w:p>
        </w:tc>
        <w:tc>
          <w:tcPr>
            <w:tcW w:w="1701" w:type="dxa"/>
            <w:tcBorders>
              <w:bottom w:val="single" w:sz="4" w:space="0" w:color="auto"/>
            </w:tcBorders>
          </w:tcPr>
          <w:p w14:paraId="2C5BEC7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bottom w:val="single" w:sz="4" w:space="0" w:color="auto"/>
            </w:tcBorders>
            <w:shd w:val="clear" w:color="auto" w:fill="auto"/>
          </w:tcPr>
          <w:p w14:paraId="5D8A553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AC7C7B" w:rsidRPr="00AC7C7B" w14:paraId="091A3397" w14:textId="77777777" w:rsidTr="00695D05">
        <w:trPr>
          <w:cantSplit/>
          <w:trHeight w:val="169"/>
          <w:jc w:val="center"/>
        </w:trPr>
        <w:tc>
          <w:tcPr>
            <w:tcW w:w="2887" w:type="dxa"/>
            <w:gridSpan w:val="2"/>
            <w:tcBorders>
              <w:left w:val="single" w:sz="4" w:space="0" w:color="auto"/>
              <w:bottom w:val="single" w:sz="4" w:space="0" w:color="auto"/>
            </w:tcBorders>
          </w:tcPr>
          <w:p w14:paraId="2EE025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DMRS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PBCH_beta</w:t>
            </w:r>
            <w:proofErr w:type="spellEnd"/>
          </w:p>
        </w:tc>
        <w:tc>
          <w:tcPr>
            <w:tcW w:w="1701" w:type="dxa"/>
            <w:tcBorders>
              <w:bottom w:val="single" w:sz="4" w:space="0" w:color="auto"/>
            </w:tcBorders>
          </w:tcPr>
          <w:p w14:paraId="6808B31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bottom w:val="nil"/>
            </w:tcBorders>
            <w:shd w:val="clear" w:color="auto" w:fill="auto"/>
            <w:vAlign w:val="center"/>
          </w:tcPr>
          <w:p w14:paraId="30CB7A2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0</w:t>
            </w:r>
          </w:p>
        </w:tc>
      </w:tr>
      <w:tr w:rsidR="00AC7C7B" w:rsidRPr="00AC7C7B" w14:paraId="286499A5" w14:textId="77777777" w:rsidTr="00695D05">
        <w:trPr>
          <w:cantSplit/>
          <w:trHeight w:val="169"/>
          <w:jc w:val="center"/>
        </w:trPr>
        <w:tc>
          <w:tcPr>
            <w:tcW w:w="2887" w:type="dxa"/>
            <w:gridSpan w:val="2"/>
            <w:tcBorders>
              <w:left w:val="single" w:sz="4" w:space="0" w:color="auto"/>
              <w:bottom w:val="single" w:sz="4" w:space="0" w:color="auto"/>
            </w:tcBorders>
          </w:tcPr>
          <w:p w14:paraId="4D39E04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to PBCH </w:t>
            </w:r>
            <w:proofErr w:type="spellStart"/>
            <w:r w:rsidRPr="00AC7C7B">
              <w:rPr>
                <w:rFonts w:ascii="Arial" w:eastAsia="Times New Roman" w:hAnsi="Arial" w:cs="Arial"/>
                <w:sz w:val="18"/>
                <w:szCs w:val="16"/>
                <w:lang w:eastAsia="ja-JP"/>
              </w:rPr>
              <w:t>DMRS</w:t>
            </w:r>
            <w:r w:rsidRPr="00AC7C7B" w:rsidDel="006E4D3B">
              <w:rPr>
                <w:rFonts w:ascii="Arial" w:eastAsia="Times New Roman" w:hAnsi="Arial"/>
                <w:sz w:val="18"/>
              </w:rPr>
              <w:t>PSS_beta</w:t>
            </w:r>
            <w:proofErr w:type="spellEnd"/>
          </w:p>
        </w:tc>
        <w:tc>
          <w:tcPr>
            <w:tcW w:w="1701" w:type="dxa"/>
            <w:tcBorders>
              <w:bottom w:val="single" w:sz="4" w:space="0" w:color="auto"/>
            </w:tcBorders>
          </w:tcPr>
          <w:p w14:paraId="405DD50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6AC1D06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2BE8FB4E" w14:textId="77777777" w:rsidTr="00695D05">
        <w:trPr>
          <w:cantSplit/>
          <w:trHeight w:val="180"/>
          <w:jc w:val="center"/>
        </w:trPr>
        <w:tc>
          <w:tcPr>
            <w:tcW w:w="2887" w:type="dxa"/>
            <w:gridSpan w:val="2"/>
            <w:tcBorders>
              <w:left w:val="single" w:sz="4" w:space="0" w:color="auto"/>
              <w:bottom w:val="single" w:sz="4" w:space="0" w:color="auto"/>
            </w:tcBorders>
          </w:tcPr>
          <w:p w14:paraId="3667187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PSS to </w:t>
            </w:r>
            <w:proofErr w:type="spellStart"/>
            <w:r w:rsidRPr="00AC7C7B">
              <w:rPr>
                <w:rFonts w:ascii="Arial" w:eastAsia="Times New Roman" w:hAnsi="Arial" w:cs="Arial"/>
                <w:sz w:val="18"/>
                <w:szCs w:val="16"/>
                <w:lang w:eastAsia="ja-JP"/>
              </w:rPr>
              <w:t>SSS</w:t>
            </w:r>
            <w:r w:rsidRPr="00AC7C7B" w:rsidDel="006E4D3B">
              <w:rPr>
                <w:rFonts w:ascii="Arial" w:eastAsia="Times New Roman" w:hAnsi="Arial"/>
                <w:sz w:val="18"/>
              </w:rPr>
              <w:t>SSS_beta</w:t>
            </w:r>
            <w:proofErr w:type="spellEnd"/>
          </w:p>
        </w:tc>
        <w:tc>
          <w:tcPr>
            <w:tcW w:w="1701" w:type="dxa"/>
            <w:tcBorders>
              <w:bottom w:val="single" w:sz="4" w:space="0" w:color="auto"/>
            </w:tcBorders>
          </w:tcPr>
          <w:p w14:paraId="2C21AE8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23310D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26A2FC94" w14:textId="77777777" w:rsidTr="00695D05">
        <w:trPr>
          <w:cantSplit/>
          <w:trHeight w:val="169"/>
          <w:jc w:val="center"/>
        </w:trPr>
        <w:tc>
          <w:tcPr>
            <w:tcW w:w="2887" w:type="dxa"/>
            <w:gridSpan w:val="2"/>
            <w:tcBorders>
              <w:left w:val="single" w:sz="4" w:space="0" w:color="auto"/>
              <w:bottom w:val="single" w:sz="4" w:space="0" w:color="auto"/>
            </w:tcBorders>
          </w:tcPr>
          <w:p w14:paraId="23FDAB8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PDSCH DMRS to SSS </w:t>
            </w:r>
            <w:proofErr w:type="spellStart"/>
            <w:r w:rsidRPr="00AC7C7B" w:rsidDel="006E4D3B">
              <w:rPr>
                <w:rFonts w:ascii="Arial" w:eastAsia="Times New Roman" w:hAnsi="Arial"/>
                <w:sz w:val="18"/>
              </w:rPr>
              <w:t>PDSCH_beta</w:t>
            </w:r>
            <w:proofErr w:type="spellEnd"/>
          </w:p>
        </w:tc>
        <w:tc>
          <w:tcPr>
            <w:tcW w:w="1701" w:type="dxa"/>
            <w:tcBorders>
              <w:bottom w:val="single" w:sz="4" w:space="0" w:color="auto"/>
            </w:tcBorders>
          </w:tcPr>
          <w:p w14:paraId="55AA9C8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0D44E21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08405119" w14:textId="77777777" w:rsidTr="00695D05">
        <w:trPr>
          <w:cantSplit/>
          <w:trHeight w:val="169"/>
          <w:jc w:val="center"/>
        </w:trPr>
        <w:tc>
          <w:tcPr>
            <w:tcW w:w="2887" w:type="dxa"/>
            <w:gridSpan w:val="2"/>
            <w:tcBorders>
              <w:left w:val="single" w:sz="4" w:space="0" w:color="auto"/>
              <w:bottom w:val="single" w:sz="4" w:space="0" w:color="auto"/>
            </w:tcBorders>
          </w:tcPr>
          <w:p w14:paraId="55C07A4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541FDEB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65AF118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5616CE1C" w14:textId="77777777" w:rsidTr="00695D05">
        <w:trPr>
          <w:cantSplit/>
          <w:trHeight w:val="169"/>
          <w:jc w:val="center"/>
        </w:trPr>
        <w:tc>
          <w:tcPr>
            <w:tcW w:w="2887" w:type="dxa"/>
            <w:gridSpan w:val="2"/>
            <w:tcBorders>
              <w:left w:val="single" w:sz="4" w:space="0" w:color="auto"/>
              <w:bottom w:val="single" w:sz="4" w:space="0" w:color="auto"/>
            </w:tcBorders>
          </w:tcPr>
          <w:p w14:paraId="2673D28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460192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bottom w:val="nil"/>
            </w:tcBorders>
            <w:shd w:val="clear" w:color="auto" w:fill="auto"/>
          </w:tcPr>
          <w:p w14:paraId="35B0AE2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6D471C84" w14:textId="77777777" w:rsidTr="00695D05">
        <w:trPr>
          <w:cantSplit/>
          <w:trHeight w:val="169"/>
          <w:jc w:val="center"/>
        </w:trPr>
        <w:tc>
          <w:tcPr>
            <w:tcW w:w="2887" w:type="dxa"/>
            <w:gridSpan w:val="2"/>
            <w:tcBorders>
              <w:left w:val="single" w:sz="4" w:space="0" w:color="auto"/>
              <w:bottom w:val="single" w:sz="4" w:space="0" w:color="auto"/>
            </w:tcBorders>
            <w:vAlign w:val="center"/>
          </w:tcPr>
          <w:p w14:paraId="43EDF9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1B7F76A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3"/>
            <w:tcBorders>
              <w:top w:val="nil"/>
            </w:tcBorders>
            <w:shd w:val="clear" w:color="auto" w:fill="auto"/>
          </w:tcPr>
          <w:p w14:paraId="03F8725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AC7C7B" w:rsidRPr="00AC7C7B" w14:paraId="0C604BC6" w14:textId="77777777" w:rsidTr="00695D05">
        <w:trPr>
          <w:cantSplit/>
          <w:trHeight w:val="185"/>
          <w:jc w:val="center"/>
        </w:trPr>
        <w:tc>
          <w:tcPr>
            <w:tcW w:w="1328" w:type="dxa"/>
            <w:tcBorders>
              <w:bottom w:val="nil"/>
            </w:tcBorders>
            <w:shd w:val="clear" w:color="auto" w:fill="auto"/>
          </w:tcPr>
          <w:p w14:paraId="5C1DD4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559" w:type="dxa"/>
          </w:tcPr>
          <w:p w14:paraId="7F6F6A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70631A4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718" w:type="dxa"/>
          </w:tcPr>
          <w:p w14:paraId="24F474B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1.8</w:t>
            </w:r>
          </w:p>
        </w:tc>
        <w:tc>
          <w:tcPr>
            <w:tcW w:w="1718" w:type="dxa"/>
          </w:tcPr>
          <w:p w14:paraId="512E05E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-6.2</w:t>
            </w:r>
          </w:p>
        </w:tc>
        <w:tc>
          <w:tcPr>
            <w:tcW w:w="1718" w:type="dxa"/>
          </w:tcPr>
          <w:p w14:paraId="6DA5CA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-15.8</w:t>
            </w:r>
          </w:p>
        </w:tc>
      </w:tr>
      <w:tr w:rsidR="00AC7C7B" w:rsidRPr="00AC7C7B" w14:paraId="4121E68B" w14:textId="77777777" w:rsidTr="00695D05">
        <w:trPr>
          <w:cantSplit/>
          <w:trHeight w:val="189"/>
          <w:jc w:val="center"/>
        </w:trPr>
        <w:tc>
          <w:tcPr>
            <w:tcW w:w="1328" w:type="dxa"/>
            <w:tcBorders>
              <w:bottom w:val="nil"/>
            </w:tcBorders>
            <w:shd w:val="clear" w:color="auto" w:fill="auto"/>
          </w:tcPr>
          <w:p w14:paraId="65478F9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object w:dxaOrig="420" w:dyaOrig="360" w14:anchorId="0347D72F">
                <v:shape id="_x0000_i1039" type="#_x0000_t75" style="width:19.95pt;height:20.55pt" o:ole="" fillcolor="window">
                  <v:imagedata r:id="rId15" o:title=""/>
                </v:shape>
                <o:OLEObject Type="Embed" ProgID="Equation.3" ShapeID="_x0000_i1039" DrawAspect="Content" ObjectID="_1816788072" r:id="rId30"/>
              </w:object>
            </w:r>
          </w:p>
        </w:tc>
        <w:tc>
          <w:tcPr>
            <w:tcW w:w="1559" w:type="dxa"/>
          </w:tcPr>
          <w:p w14:paraId="055BA71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2824CE2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5154" w:type="dxa"/>
            <w:gridSpan w:val="3"/>
          </w:tcPr>
          <w:p w14:paraId="27068B7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C7C7B">
              <w:rPr>
                <w:rFonts w:ascii="Arial" w:eastAsia="Times New Roman" w:hAnsi="Arial" w:cs="Arial"/>
                <w:sz w:val="18"/>
                <w:szCs w:val="18"/>
              </w:rPr>
              <w:t>-98</w:t>
            </w:r>
          </w:p>
        </w:tc>
      </w:tr>
      <w:tr w:rsidR="00AC7C7B" w:rsidRPr="00AC7C7B" w14:paraId="600B67DC" w14:textId="77777777" w:rsidTr="00695D05">
        <w:trPr>
          <w:cantSplit/>
          <w:trHeight w:val="207"/>
          <w:jc w:val="center"/>
        </w:trPr>
        <w:tc>
          <w:tcPr>
            <w:tcW w:w="2887" w:type="dxa"/>
            <w:gridSpan w:val="2"/>
          </w:tcPr>
          <w:p w14:paraId="4C963BC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w:t>
            </w:r>
          </w:p>
        </w:tc>
        <w:tc>
          <w:tcPr>
            <w:tcW w:w="1701" w:type="dxa"/>
          </w:tcPr>
          <w:p w14:paraId="3A8161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109285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szCs w:val="18"/>
              </w:rPr>
            </w:pPr>
            <w:r w:rsidRPr="00AC7C7B">
              <w:rPr>
                <w:rFonts w:ascii="Arial" w:eastAsia="MS Mincho" w:hAnsi="Arial"/>
                <w:sz w:val="18"/>
              </w:rPr>
              <w:t>NTN-TDLC5-200</w:t>
            </w:r>
          </w:p>
        </w:tc>
      </w:tr>
      <w:tr w:rsidR="00AC7C7B" w:rsidRPr="00AC7C7B" w14:paraId="0C539A5F" w14:textId="77777777" w:rsidTr="00695D05">
        <w:trPr>
          <w:cantSplit/>
          <w:trHeight w:val="2119"/>
          <w:jc w:val="center"/>
        </w:trPr>
        <w:tc>
          <w:tcPr>
            <w:tcW w:w="9742" w:type="dxa"/>
            <w:gridSpan w:val="6"/>
          </w:tcPr>
          <w:p w14:paraId="309C4754"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76692446"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uplink resources for CSI reporting are assigned to the UE prior to the start of time period T1.</w:t>
            </w:r>
          </w:p>
          <w:p w14:paraId="3AA18B9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NZP CSI-RS resource set configuration for CSI reporting are assigned to the UE prior to the start of time period T1.</w:t>
            </w:r>
          </w:p>
          <w:p w14:paraId="6273F026"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Measurement gap configuration is assigned to the UE prior to the start of time period T1.</w:t>
            </w:r>
          </w:p>
          <w:p w14:paraId="14D0BDAB"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5:</w:t>
            </w:r>
            <w:r w:rsidRPr="00AC7C7B">
              <w:rPr>
                <w:rFonts w:ascii="Arial" w:eastAsia="Times New Roman" w:hAnsi="Arial"/>
                <w:sz w:val="18"/>
              </w:rPr>
              <w:tab/>
              <w:t>The timers and layer 3 filtering related parameters are configured prior to the start of time period T1.</w:t>
            </w:r>
          </w:p>
          <w:p w14:paraId="27091720"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6:</w:t>
            </w:r>
            <w:r w:rsidRPr="00AC7C7B">
              <w:rPr>
                <w:rFonts w:ascii="Arial" w:eastAsia="Times New Roman" w:hAnsi="Arial"/>
                <w:sz w:val="18"/>
              </w:rPr>
              <w:tab/>
              <w:t>The signal contains PDCCH for UEs other than the device under test as part of OCNG.</w:t>
            </w:r>
          </w:p>
          <w:p w14:paraId="22C8DD7A"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7:</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0EE5434D"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8:</w:t>
            </w:r>
            <w:r w:rsidRPr="00AC7C7B">
              <w:rPr>
                <w:rFonts w:ascii="Arial" w:eastAsia="Times New Roman" w:hAnsi="Arial"/>
                <w:sz w:val="18"/>
              </w:rPr>
              <w:tab/>
              <w:t>The SNR in time periods T1, T2 and T3 is denoted as SNR1, SNR2 and SNR3 respectively in figure 14.4.1.7.4-1.</w:t>
            </w:r>
          </w:p>
        </w:tc>
      </w:tr>
    </w:tbl>
    <w:p w14:paraId="7E55E73B" w14:textId="77777777" w:rsidR="00AC7C7B" w:rsidRPr="00AC7C7B" w:rsidRDefault="00AC7C7B" w:rsidP="00AC7C7B">
      <w:pPr>
        <w:overflowPunct w:val="0"/>
        <w:autoSpaceDE w:val="0"/>
        <w:autoSpaceDN w:val="0"/>
        <w:adjustRightInd w:val="0"/>
        <w:textAlignment w:val="baseline"/>
        <w:rPr>
          <w:rFonts w:eastAsia="Times New Roman"/>
        </w:rPr>
      </w:pPr>
    </w:p>
    <w:p w14:paraId="4094AF88"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and T3 shall be as follows:</w:t>
      </w:r>
    </w:p>
    <w:p w14:paraId="231EB9DE"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During the period from time point A to time point B the UE shall transmit uplink signal at least in all uplink slots configured for CSI transmission according to the configured periodic CSI reporting.</w:t>
      </w:r>
    </w:p>
    <w:p w14:paraId="6CCD3BB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w:t>
      </w:r>
      <w:r w:rsidRPr="00AC7C7B">
        <w:rPr>
          <w:rFonts w:eastAsia="Times New Roman"/>
        </w:rPr>
        <w:tab/>
        <w:t>The UE shall stop transmitting uplink signal no later than time point C (D1 second after the start of the time duration T3).</w:t>
      </w:r>
    </w:p>
    <w:p w14:paraId="18797D15"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lastRenderedPageBreak/>
        <w:t>The rate of correct events observed during repeated tests shall be at least 90%.</w:t>
      </w:r>
    </w:p>
    <w:p w14:paraId="07C043C2" w14:textId="77777777" w:rsidR="00AC7C7B" w:rsidRPr="00AC7C7B" w:rsidRDefault="00AC7C7B" w:rsidP="00AC7C7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C7C7B">
        <w:rPr>
          <w:rFonts w:ascii="Arial" w:eastAsia="Times New Roman" w:hAnsi="Arial"/>
          <w:sz w:val="24"/>
        </w:rPr>
        <w:t>14.4.1.8</w:t>
      </w:r>
      <w:r w:rsidRPr="00AC7C7B">
        <w:rPr>
          <w:rFonts w:ascii="Arial" w:eastAsia="Times New Roman" w:hAnsi="Arial"/>
          <w:sz w:val="24"/>
        </w:rPr>
        <w:tab/>
        <w:t xml:space="preserve">NR SA FR1 Radio Link Monitoring In-sync for </w:t>
      </w:r>
      <w:proofErr w:type="spellStart"/>
      <w:r w:rsidRPr="00AC7C7B">
        <w:rPr>
          <w:rFonts w:ascii="Arial" w:eastAsia="Times New Roman" w:hAnsi="Arial"/>
          <w:sz w:val="24"/>
        </w:rPr>
        <w:t>PCell</w:t>
      </w:r>
      <w:proofErr w:type="spellEnd"/>
      <w:r w:rsidRPr="00AC7C7B">
        <w:rPr>
          <w:rFonts w:ascii="Arial" w:eastAsia="Times New Roman" w:hAnsi="Arial"/>
          <w:sz w:val="24"/>
        </w:rPr>
        <w:t xml:space="preserve"> configured with CSI-RS-based RLM RS in DRX mode for Satellite Access</w:t>
      </w:r>
    </w:p>
    <w:p w14:paraId="75F414A2" w14:textId="5CABDB8D" w:rsidR="00AC7C7B" w:rsidRPr="00AC7C7B" w:rsidDel="007E6BC4" w:rsidRDefault="00AC7C7B" w:rsidP="00AC7C7B">
      <w:pPr>
        <w:keepLines/>
        <w:overflowPunct w:val="0"/>
        <w:autoSpaceDE w:val="0"/>
        <w:autoSpaceDN w:val="0"/>
        <w:adjustRightInd w:val="0"/>
        <w:ind w:left="1135" w:hanging="851"/>
        <w:textAlignment w:val="baseline"/>
        <w:rPr>
          <w:del w:id="131" w:author="Fernando Alonso Macias" w:date="2025-08-04T16:23:00Z" w16du:dateUtc="2025-08-04T23:23:00Z"/>
          <w:rFonts w:eastAsia="SimSun"/>
          <w:color w:val="FF0000"/>
          <w:lang w:eastAsia="zh-CN"/>
        </w:rPr>
      </w:pPr>
      <w:del w:id="132" w:author="Fernando Alonso Macias" w:date="2025-08-04T16:23:00Z" w16du:dateUtc="2025-08-04T23:23:00Z">
        <w:r w:rsidRPr="00AC7C7B" w:rsidDel="007E6BC4">
          <w:rPr>
            <w:rFonts w:eastAsia="SimSun"/>
            <w:color w:val="FF0000"/>
            <w:lang w:eastAsia="zh-CN"/>
          </w:rPr>
          <w:delText>Editor's Note:</w:delText>
        </w:r>
        <w:r w:rsidRPr="00AC7C7B" w:rsidDel="007E6BC4">
          <w:rPr>
            <w:rFonts w:eastAsia="Times New Roman"/>
            <w:color w:val="FF0000"/>
          </w:rPr>
          <w:delText xml:space="preserve"> </w:delText>
        </w:r>
        <w:r w:rsidRPr="00AC7C7B" w:rsidDel="007E6BC4">
          <w:rPr>
            <w:rFonts w:eastAsia="SimSun"/>
            <w:color w:val="FF0000"/>
            <w:lang w:eastAsia="zh-CN"/>
          </w:rPr>
          <w:delText>This test is complete, but the following aspect needs to be updated:</w:delText>
        </w:r>
      </w:del>
    </w:p>
    <w:p w14:paraId="2FC87CAB" w14:textId="0D77B4C2" w:rsidR="00AC7C7B" w:rsidRPr="00AC7C7B" w:rsidDel="007E6BC4" w:rsidRDefault="00AC7C7B" w:rsidP="00AC7C7B">
      <w:pPr>
        <w:keepLines/>
        <w:numPr>
          <w:ilvl w:val="0"/>
          <w:numId w:val="6"/>
        </w:numPr>
        <w:overflowPunct w:val="0"/>
        <w:autoSpaceDE w:val="0"/>
        <w:autoSpaceDN w:val="0"/>
        <w:adjustRightInd w:val="0"/>
        <w:textAlignment w:val="baseline"/>
        <w:rPr>
          <w:del w:id="133" w:author="Fernando Alonso Macias" w:date="2025-08-04T16:23:00Z" w16du:dateUtc="2025-08-04T23:23:00Z"/>
          <w:rFonts w:eastAsia="SimSun"/>
          <w:color w:val="FF0000"/>
          <w:lang w:eastAsia="zh-CN"/>
        </w:rPr>
      </w:pPr>
      <w:del w:id="134" w:author="Fernando Alonso Macias" w:date="2025-08-04T16:23:00Z" w16du:dateUtc="2025-08-04T23:23:00Z">
        <w:r w:rsidRPr="00AC7C7B" w:rsidDel="007E6BC4">
          <w:rPr>
            <w:rFonts w:eastAsia="SimSun"/>
            <w:color w:val="FF0000"/>
            <w:lang w:eastAsia="zh-CN"/>
          </w:rPr>
          <w:delText>Modified parameters for RLM testing with 4RX antenna connection are not specified in TS 38.133</w:delText>
        </w:r>
      </w:del>
    </w:p>
    <w:p w14:paraId="396382AA"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14.4.1.8.1</w:t>
      </w:r>
      <w:r w:rsidRPr="00AC7C7B">
        <w:rPr>
          <w:rFonts w:ascii="Arial" w:eastAsia="Times New Roman" w:hAnsi="Arial"/>
        </w:rPr>
        <w:tab/>
        <w:t>Test purpose</w:t>
      </w:r>
    </w:p>
    <w:p w14:paraId="399885BB"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AC7C7B">
        <w:rPr>
          <w:rFonts w:eastAsia="Times New Roman"/>
        </w:rPr>
        <w:t>PCell</w:t>
      </w:r>
      <w:proofErr w:type="spellEnd"/>
      <w:r w:rsidRPr="00AC7C7B">
        <w:rPr>
          <w:rFonts w:eastAsia="Times New Roman"/>
        </w:rPr>
        <w:t xml:space="preserve"> when DRX is used. This test will partly verify the FR1 </w:t>
      </w:r>
      <w:proofErr w:type="spellStart"/>
      <w:r w:rsidRPr="00AC7C7B">
        <w:rPr>
          <w:rFonts w:eastAsia="Times New Roman"/>
        </w:rPr>
        <w:t>PCell</w:t>
      </w:r>
      <w:proofErr w:type="spellEnd"/>
      <w:r w:rsidRPr="00AC7C7B">
        <w:rPr>
          <w:rFonts w:eastAsia="Times New Roman"/>
        </w:rPr>
        <w:t xml:space="preserve"> CSI-RS based radio link monitoring requirements in clause 14.4.1.0.</w:t>
      </w:r>
    </w:p>
    <w:p w14:paraId="2B4F25D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14.4.1.8.2</w:t>
      </w:r>
      <w:r w:rsidRPr="00AC7C7B">
        <w:rPr>
          <w:rFonts w:ascii="Arial" w:eastAsia="Times New Roman" w:hAnsi="Arial"/>
        </w:rPr>
        <w:tab/>
        <w:t>Test applicability</w:t>
      </w:r>
    </w:p>
    <w:p w14:paraId="166B407C" w14:textId="77777777" w:rsidR="00AC7C7B" w:rsidRPr="00AC7C7B" w:rsidRDefault="00AC7C7B" w:rsidP="00AC7C7B">
      <w:pPr>
        <w:overflowPunct w:val="0"/>
        <w:autoSpaceDE w:val="0"/>
        <w:autoSpaceDN w:val="0"/>
        <w:adjustRightInd w:val="0"/>
        <w:textAlignment w:val="baseline"/>
        <w:rPr>
          <w:rFonts w:eastAsia="?? ??" w:cs="v3.7.0"/>
        </w:rPr>
      </w:pPr>
      <w:r w:rsidRPr="00AC7C7B">
        <w:rPr>
          <w:rFonts w:eastAsia="?? ??" w:cs="v3.7.0"/>
        </w:rPr>
        <w:t>This test applies to all types of NR UE release 17 and forward supporting satellite access, CSI-RS based RLM and long DRX.</w:t>
      </w:r>
    </w:p>
    <w:p w14:paraId="2B95A24D"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14.4.1.8.3</w:t>
      </w:r>
      <w:r w:rsidRPr="00AC7C7B">
        <w:rPr>
          <w:rFonts w:ascii="Arial" w:eastAsia="Times New Roman" w:hAnsi="Arial"/>
        </w:rPr>
        <w:tab/>
        <w:t>Minimum conformance requirement</w:t>
      </w:r>
    </w:p>
    <w:p w14:paraId="268021D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minimum requirements are specified in clause 14.4.1.0.1.</w:t>
      </w:r>
    </w:p>
    <w:p w14:paraId="1C9FF67A"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normative reference for this requirement is TS 38.133 [6] clause A.14.4.1.8.</w:t>
      </w:r>
    </w:p>
    <w:p w14:paraId="3FBF5BF8"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14.4.1.8.4</w:t>
      </w:r>
      <w:r w:rsidRPr="00AC7C7B">
        <w:rPr>
          <w:rFonts w:ascii="Arial" w:eastAsia="Times New Roman" w:hAnsi="Arial"/>
        </w:rPr>
        <w:tab/>
        <w:t>Test description</w:t>
      </w:r>
    </w:p>
    <w:p w14:paraId="2B381508"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In the test, UE is configured to perform RLM based on CSI-RS, with </w:t>
      </w:r>
      <w:proofErr w:type="spellStart"/>
      <w:r w:rsidRPr="00AC7C7B">
        <w:rPr>
          <w:rFonts w:eastAsia="Times New Roman"/>
          <w:i/>
        </w:rPr>
        <w:t>detectionResource</w:t>
      </w:r>
      <w:proofErr w:type="spellEnd"/>
      <w:r w:rsidRPr="00AC7C7B">
        <w:rPr>
          <w:rFonts w:eastAsia="Times New Roman"/>
        </w:rPr>
        <w:t xml:space="preserve"> included in </w:t>
      </w:r>
      <w:proofErr w:type="spellStart"/>
      <w:r w:rsidRPr="00AC7C7B">
        <w:rPr>
          <w:rFonts w:eastAsia="Times New Roman"/>
          <w:i/>
        </w:rPr>
        <w:t>RadioLinkMonitoringRS</w:t>
      </w:r>
      <w:proofErr w:type="spellEnd"/>
      <w:r w:rsidRPr="00AC7C7B">
        <w:rPr>
          <w:rFonts w:eastAsia="Times New Roman"/>
        </w:rPr>
        <w:t xml:space="preserve"> set to CSI-RS, and </w:t>
      </w:r>
      <w:r w:rsidRPr="00AC7C7B">
        <w:rPr>
          <w:rFonts w:eastAsia="Times New Roman"/>
          <w:i/>
        </w:rPr>
        <w:t>purpose</w:t>
      </w:r>
      <w:r w:rsidRPr="00AC7C7B">
        <w:rPr>
          <w:rFonts w:eastAsia="Times New Roman"/>
        </w:rPr>
        <w:t xml:space="preserve"> set to ‘</w:t>
      </w:r>
      <w:proofErr w:type="spellStart"/>
      <w:r w:rsidRPr="00AC7C7B">
        <w:rPr>
          <w:rFonts w:eastAsia="Times New Roman"/>
          <w:i/>
        </w:rPr>
        <w:t>rlf</w:t>
      </w:r>
      <w:proofErr w:type="spellEnd"/>
      <w:r w:rsidRPr="00AC7C7B">
        <w:rPr>
          <w:rFonts w:eastAsia="Times New Roman"/>
        </w:rPr>
        <w:t xml:space="preserve">’. Supported test configurations are shown in Table </w:t>
      </w:r>
      <w:r w:rsidRPr="00AC7C7B">
        <w:rPr>
          <w:rFonts w:eastAsia="Times New Roman"/>
          <w:snapToGrid w:val="0"/>
          <w:lang w:eastAsia="zh-CN"/>
        </w:rPr>
        <w:t>14.4.1.8.4.1</w:t>
      </w:r>
      <w:r w:rsidRPr="00AC7C7B">
        <w:rPr>
          <w:rFonts w:eastAsia="Times New Roman"/>
        </w:rPr>
        <w:t xml:space="preserve">-1. The test parameters are given in Tables </w:t>
      </w:r>
      <w:r w:rsidRPr="00AC7C7B">
        <w:rPr>
          <w:rFonts w:eastAsia="Times New Roman"/>
          <w:snapToGrid w:val="0"/>
          <w:lang w:eastAsia="zh-CN"/>
        </w:rPr>
        <w:t>14.4.1.8.4.1-3,</w:t>
      </w:r>
      <w:r w:rsidRPr="00AC7C7B">
        <w:rPr>
          <w:rFonts w:eastAsia="Times New Roman"/>
        </w:rPr>
        <w:t xml:space="preserve"> </w:t>
      </w:r>
      <w:r w:rsidRPr="00AC7C7B">
        <w:rPr>
          <w:rFonts w:eastAsia="Times New Roman"/>
          <w:snapToGrid w:val="0"/>
          <w:lang w:eastAsia="zh-CN"/>
        </w:rPr>
        <w:t>14.4.1.8.5-1 and 14.4.1.8.5-2</w:t>
      </w:r>
      <w:r w:rsidRPr="00AC7C7B">
        <w:rPr>
          <w:rFonts w:eastAsia="Times New Roman"/>
        </w:rPr>
        <w:t xml:space="preserve"> below. There is one cell (Cell 1), which is the active NR cell in FR1, in the test.</w:t>
      </w:r>
    </w:p>
    <w:p w14:paraId="218BA8E1"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 xml:space="preserve">The test consists of five successive time periods, with time duration of T1, T2, T3, T4 and T5, respectively. Figure </w:t>
      </w:r>
      <w:r w:rsidRPr="00AC7C7B">
        <w:rPr>
          <w:rFonts w:eastAsia="Times New Roman"/>
          <w:snapToGrid w:val="0"/>
          <w:lang w:eastAsia="zh-CN"/>
        </w:rPr>
        <w:t>14.4.1.8.4</w:t>
      </w:r>
      <w:r w:rsidRPr="00AC7C7B">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C7C7B">
        <w:rPr>
          <w:rFonts w:eastAsia="Times New Roman"/>
        </w:rPr>
        <w:t>ms</w:t>
      </w:r>
      <w:proofErr w:type="spellEnd"/>
      <w:r w:rsidRPr="00AC7C7B">
        <w:rPr>
          <w:rFonts w:eastAsia="Times New Roman"/>
        </w:rPr>
        <w:t>. The UE is configured to perform inter-frequency measurements using GP ID #0 (40ms) in test.</w:t>
      </w:r>
    </w:p>
    <w:p w14:paraId="05DA7278"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shall be provided with valid information about the SAN serving each cell in the test before the test.</w:t>
      </w:r>
    </w:p>
    <w:p w14:paraId="286617F3"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noProof/>
        </w:rPr>
        <w:drawing>
          <wp:inline distT="0" distB="0" distL="0" distR="0" wp14:anchorId="147F87D3" wp14:editId="7B8A6B5C">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6FB17B26" w14:textId="77777777" w:rsidR="00AC7C7B" w:rsidRPr="00AC7C7B" w:rsidRDefault="00AC7C7B" w:rsidP="00AC7C7B">
      <w:pPr>
        <w:keepLines/>
        <w:overflowPunct w:val="0"/>
        <w:autoSpaceDE w:val="0"/>
        <w:autoSpaceDN w:val="0"/>
        <w:adjustRightInd w:val="0"/>
        <w:spacing w:after="240"/>
        <w:jc w:val="center"/>
        <w:textAlignment w:val="baseline"/>
        <w:rPr>
          <w:rFonts w:ascii="Arial" w:eastAsia="Times New Roman" w:hAnsi="Arial"/>
          <w:b/>
        </w:rPr>
      </w:pPr>
      <w:r w:rsidRPr="00AC7C7B">
        <w:rPr>
          <w:rFonts w:ascii="Arial" w:eastAsia="Times New Roman" w:hAnsi="Arial"/>
          <w:b/>
        </w:rPr>
        <w:t xml:space="preserve">Figure 14.4.1.8.4-1: SNR variation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p w14:paraId="06CE51A7"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lastRenderedPageBreak/>
        <w:t>14.4.1.8.4.1</w:t>
      </w:r>
      <w:r w:rsidRPr="00AC7C7B">
        <w:rPr>
          <w:rFonts w:ascii="Arial" w:eastAsia="Times New Roman" w:hAnsi="Arial"/>
        </w:rPr>
        <w:tab/>
        <w:t>Initial conditions</w:t>
      </w:r>
    </w:p>
    <w:p w14:paraId="341F1610"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 xml:space="preserve">This test shall be tested using any of the test configurations in Table </w:t>
      </w:r>
      <w:r w:rsidRPr="00AC7C7B">
        <w:rPr>
          <w:rFonts w:eastAsia="Times New Roman"/>
        </w:rPr>
        <w:t>14.4.1.8.4.1-1</w:t>
      </w:r>
      <w:r w:rsidRPr="00AC7C7B">
        <w:rPr>
          <w:rFonts w:eastAsia="Times New Roman"/>
          <w:lang w:eastAsia="sv-SE"/>
        </w:rPr>
        <w:t>.</w:t>
      </w:r>
    </w:p>
    <w:p w14:paraId="279E259A"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14.4.1.8.4.1-1: Supported test configurations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7C7B" w:rsidRPr="00AC7C7B" w14:paraId="3E6356C6"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154ADA"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0E57918"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b/>
                <w:sz w:val="18"/>
              </w:rPr>
              <w:t>Description</w:t>
            </w:r>
          </w:p>
        </w:tc>
      </w:tr>
      <w:tr w:rsidR="00AC7C7B" w:rsidRPr="00AC7C7B" w14:paraId="631CCBF9"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04C79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14.4.1.8-1</w:t>
            </w:r>
          </w:p>
        </w:tc>
        <w:tc>
          <w:tcPr>
            <w:tcW w:w="6348" w:type="dxa"/>
            <w:tcBorders>
              <w:top w:val="single" w:sz="4" w:space="0" w:color="auto"/>
              <w:left w:val="single" w:sz="4" w:space="0" w:color="auto"/>
              <w:bottom w:val="single" w:sz="4" w:space="0" w:color="auto"/>
              <w:right w:val="single" w:sz="4" w:space="0" w:color="auto"/>
            </w:tcBorders>
            <w:hideMark/>
          </w:tcPr>
          <w:p w14:paraId="4669C7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GSO, NR FDD, SSB SCS 15 kHz, data SCS 15 kHz, BW 10 MHz</w:t>
            </w:r>
          </w:p>
        </w:tc>
      </w:tr>
      <w:tr w:rsidR="00AC7C7B" w:rsidRPr="00AC7C7B" w14:paraId="16CF329D"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C9F0C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14.4.1.8-2</w:t>
            </w:r>
          </w:p>
        </w:tc>
        <w:tc>
          <w:tcPr>
            <w:tcW w:w="6348" w:type="dxa"/>
            <w:tcBorders>
              <w:top w:val="single" w:sz="4" w:space="0" w:color="auto"/>
              <w:left w:val="single" w:sz="4" w:space="0" w:color="auto"/>
              <w:bottom w:val="single" w:sz="4" w:space="0" w:color="auto"/>
              <w:right w:val="single" w:sz="4" w:space="0" w:color="auto"/>
            </w:tcBorders>
            <w:hideMark/>
          </w:tcPr>
          <w:p w14:paraId="78274D5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NGSO, NR FDD, SSB SCS 15 kHz, data SCS 15 kHz, BW 10 MHz</w:t>
            </w:r>
          </w:p>
        </w:tc>
      </w:tr>
      <w:tr w:rsidR="00AC7C7B" w:rsidRPr="00AC7C7B" w14:paraId="0A605A85"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D57E70" w14:textId="7075F74A"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w:t>
            </w:r>
            <w:r w:rsidRPr="00AC7C7B">
              <w:rPr>
                <w:rFonts w:ascii="Arial" w:eastAsia="Times New Roman" w:hAnsi="Arial"/>
                <w:sz w:val="18"/>
              </w:rPr>
              <w:tab/>
            </w:r>
            <w:ins w:id="135" w:author="Fernando Alonso Macias" w:date="2025-08-04T16:23:00Z" w16du:dateUtc="2025-08-04T23:23:00Z">
              <w:r w:rsidR="007E6BC4" w:rsidRPr="007E6BC4">
                <w:rPr>
                  <w:rFonts w:ascii="Arial" w:eastAsia="Times New Roman" w:hAnsi="Arial"/>
                  <w:sz w:val="18"/>
                </w:rPr>
                <w:t>If UE supports both NGSO and GSO, the GSO-based test cases can be skipped if the UE passes NGSO-based test cases.</w:t>
              </w:r>
            </w:ins>
            <w:del w:id="136" w:author="Fernando Alonso Macias" w:date="2025-08-04T16:23:00Z" w16du:dateUtc="2025-08-04T23:23:00Z">
              <w:r w:rsidRPr="00AC7C7B" w:rsidDel="007E6BC4">
                <w:rPr>
                  <w:rFonts w:ascii="Arial" w:eastAsia="Times New Roman" w:hAnsi="Arial"/>
                  <w:sz w:val="18"/>
                </w:rPr>
                <w:delText>If UE supports both NGSO and GSO, the test case Config 1 can be skipped if the UE passes test case Config 2.</w:delText>
              </w:r>
            </w:del>
          </w:p>
        </w:tc>
      </w:tr>
    </w:tbl>
    <w:p w14:paraId="2D7D4CE6"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3AFBF051"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Configure the test equipment and the DUT according to the parameters in Table 14.4.1.8.4.1-2.</w:t>
      </w:r>
    </w:p>
    <w:p w14:paraId="6E3F2851"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14.4.1.8.4.1-2: Initial conditions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7C7B" w:rsidRPr="00AC7C7B" w14:paraId="022718DD" w14:textId="77777777" w:rsidTr="00695D05">
        <w:trPr>
          <w:jc w:val="center"/>
        </w:trPr>
        <w:tc>
          <w:tcPr>
            <w:tcW w:w="1838" w:type="dxa"/>
            <w:shd w:val="clear" w:color="auto" w:fill="auto"/>
          </w:tcPr>
          <w:p w14:paraId="07FAA3EA"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3806" w:type="dxa"/>
            <w:gridSpan w:val="2"/>
            <w:shd w:val="clear" w:color="auto" w:fill="auto"/>
          </w:tcPr>
          <w:p w14:paraId="356EFE7B"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c>
          <w:tcPr>
            <w:tcW w:w="3961" w:type="dxa"/>
          </w:tcPr>
          <w:p w14:paraId="7E25908B"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r>
      <w:tr w:rsidR="00AC7C7B" w:rsidRPr="00AC7C7B" w14:paraId="49672608" w14:textId="77777777" w:rsidTr="00695D05">
        <w:trPr>
          <w:jc w:val="center"/>
        </w:trPr>
        <w:tc>
          <w:tcPr>
            <w:tcW w:w="1838" w:type="dxa"/>
            <w:shd w:val="clear" w:color="auto" w:fill="auto"/>
          </w:tcPr>
          <w:p w14:paraId="30F18D35"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environment</w:t>
            </w:r>
          </w:p>
        </w:tc>
        <w:tc>
          <w:tcPr>
            <w:tcW w:w="3806" w:type="dxa"/>
            <w:gridSpan w:val="2"/>
            <w:shd w:val="clear" w:color="auto" w:fill="auto"/>
          </w:tcPr>
          <w:p w14:paraId="3DC30991"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NC</w:t>
            </w:r>
          </w:p>
        </w:tc>
        <w:tc>
          <w:tcPr>
            <w:tcW w:w="3961" w:type="dxa"/>
          </w:tcPr>
          <w:p w14:paraId="7E52CBF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clause 4.1.</w:t>
            </w:r>
          </w:p>
        </w:tc>
      </w:tr>
      <w:tr w:rsidR="00AC7C7B" w:rsidRPr="00AC7C7B" w14:paraId="288A2391" w14:textId="77777777" w:rsidTr="00695D05">
        <w:trPr>
          <w:jc w:val="center"/>
        </w:trPr>
        <w:tc>
          <w:tcPr>
            <w:tcW w:w="1838" w:type="dxa"/>
            <w:shd w:val="clear" w:color="auto" w:fill="auto"/>
          </w:tcPr>
          <w:p w14:paraId="152AEB6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Test frequencies</w:t>
            </w:r>
          </w:p>
        </w:tc>
        <w:tc>
          <w:tcPr>
            <w:tcW w:w="7767" w:type="dxa"/>
            <w:gridSpan w:val="3"/>
            <w:shd w:val="clear" w:color="auto" w:fill="auto"/>
          </w:tcPr>
          <w:p w14:paraId="2A94C65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E, Table E.12-1 and TS 38.508-1 [14] clause 4.3.1.</w:t>
            </w:r>
          </w:p>
        </w:tc>
      </w:tr>
      <w:tr w:rsidR="00AC7C7B" w:rsidRPr="00AC7C7B" w14:paraId="642CC10F" w14:textId="77777777" w:rsidTr="00695D05">
        <w:trPr>
          <w:jc w:val="center"/>
        </w:trPr>
        <w:tc>
          <w:tcPr>
            <w:tcW w:w="1838" w:type="dxa"/>
            <w:shd w:val="clear" w:color="auto" w:fill="auto"/>
          </w:tcPr>
          <w:p w14:paraId="5683465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Channel bandwidth</w:t>
            </w:r>
          </w:p>
        </w:tc>
        <w:tc>
          <w:tcPr>
            <w:tcW w:w="7767" w:type="dxa"/>
            <w:gridSpan w:val="3"/>
            <w:shd w:val="clear" w:color="auto" w:fill="auto"/>
          </w:tcPr>
          <w:p w14:paraId="052E818D"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by the test configuration selected from Table 14.4.1.8.4.1-1</w:t>
            </w:r>
          </w:p>
        </w:tc>
      </w:tr>
      <w:tr w:rsidR="00AC7C7B" w:rsidRPr="00AC7C7B" w14:paraId="0AFCDD7B" w14:textId="77777777" w:rsidTr="00695D05">
        <w:trPr>
          <w:jc w:val="center"/>
        </w:trPr>
        <w:tc>
          <w:tcPr>
            <w:tcW w:w="1838" w:type="dxa"/>
            <w:shd w:val="clear" w:color="auto" w:fill="auto"/>
          </w:tcPr>
          <w:p w14:paraId="23F7373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conditions</w:t>
            </w:r>
          </w:p>
        </w:tc>
        <w:tc>
          <w:tcPr>
            <w:tcW w:w="3806" w:type="dxa"/>
            <w:gridSpan w:val="2"/>
            <w:shd w:val="clear" w:color="auto" w:fill="auto"/>
          </w:tcPr>
          <w:p w14:paraId="5E0D050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AWGN</w:t>
            </w:r>
          </w:p>
        </w:tc>
        <w:tc>
          <w:tcPr>
            <w:tcW w:w="3961" w:type="dxa"/>
          </w:tcPr>
          <w:p w14:paraId="3485C5A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Annex C.2.2.</w:t>
            </w:r>
          </w:p>
        </w:tc>
      </w:tr>
      <w:tr w:rsidR="00AC7C7B" w:rsidRPr="00AC7C7B" w14:paraId="1C671E8A" w14:textId="77777777" w:rsidTr="00695D05">
        <w:trPr>
          <w:jc w:val="center"/>
        </w:trPr>
        <w:tc>
          <w:tcPr>
            <w:tcW w:w="1838" w:type="dxa"/>
            <w:vMerge w:val="restart"/>
            <w:shd w:val="clear" w:color="auto" w:fill="auto"/>
          </w:tcPr>
          <w:p w14:paraId="21C97F8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Connection Diagram</w:t>
            </w:r>
          </w:p>
        </w:tc>
        <w:tc>
          <w:tcPr>
            <w:tcW w:w="997" w:type="dxa"/>
            <w:shd w:val="clear" w:color="auto" w:fill="auto"/>
          </w:tcPr>
          <w:p w14:paraId="4A2EB26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TE Part</w:t>
            </w:r>
          </w:p>
        </w:tc>
        <w:tc>
          <w:tcPr>
            <w:tcW w:w="2809" w:type="dxa"/>
            <w:shd w:val="clear" w:color="auto" w:fill="auto"/>
          </w:tcPr>
          <w:p w14:paraId="7C7E775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A.3.1.7.1</w:t>
            </w:r>
          </w:p>
        </w:tc>
        <w:tc>
          <w:tcPr>
            <w:tcW w:w="3961" w:type="dxa"/>
            <w:vMerge w:val="restart"/>
          </w:tcPr>
          <w:p w14:paraId="1AB4928E"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As specified in TS 38.508-1 [14] Annex A.</w:t>
            </w:r>
          </w:p>
        </w:tc>
      </w:tr>
      <w:tr w:rsidR="00AC7C7B" w:rsidRPr="00AC7C7B" w14:paraId="79244101" w14:textId="77777777" w:rsidTr="00695D05">
        <w:trPr>
          <w:jc w:val="center"/>
        </w:trPr>
        <w:tc>
          <w:tcPr>
            <w:tcW w:w="1838" w:type="dxa"/>
            <w:vMerge/>
            <w:shd w:val="clear" w:color="auto" w:fill="auto"/>
          </w:tcPr>
          <w:p w14:paraId="3B0B5C8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3DE8F94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DUT Part</w:t>
            </w:r>
          </w:p>
        </w:tc>
        <w:tc>
          <w:tcPr>
            <w:tcW w:w="2809" w:type="dxa"/>
            <w:shd w:val="clear" w:color="auto" w:fill="auto"/>
          </w:tcPr>
          <w:p w14:paraId="2DAF59D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A.3.2.3.4</w:t>
            </w:r>
          </w:p>
        </w:tc>
        <w:tc>
          <w:tcPr>
            <w:tcW w:w="3961" w:type="dxa"/>
            <w:vMerge/>
          </w:tcPr>
          <w:p w14:paraId="3B16EA38"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595228E3" w14:textId="77777777" w:rsidTr="00695D05">
        <w:trPr>
          <w:jc w:val="center"/>
        </w:trPr>
        <w:tc>
          <w:tcPr>
            <w:tcW w:w="1838" w:type="dxa"/>
            <w:shd w:val="clear" w:color="auto" w:fill="auto"/>
          </w:tcPr>
          <w:p w14:paraId="7EDEBB5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Exceptions to connection diagram</w:t>
            </w:r>
          </w:p>
        </w:tc>
        <w:tc>
          <w:tcPr>
            <w:tcW w:w="3806" w:type="dxa"/>
            <w:gridSpan w:val="2"/>
            <w:shd w:val="clear" w:color="auto" w:fill="auto"/>
          </w:tcPr>
          <w:p w14:paraId="41C531A6"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N/A</w:t>
            </w:r>
          </w:p>
        </w:tc>
        <w:tc>
          <w:tcPr>
            <w:tcW w:w="3961" w:type="dxa"/>
          </w:tcPr>
          <w:p w14:paraId="450E86B2"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bl>
    <w:p w14:paraId="3FF77E95" w14:textId="77777777" w:rsidR="00AC7C7B" w:rsidRPr="00AC7C7B" w:rsidRDefault="00AC7C7B" w:rsidP="00AC7C7B">
      <w:pPr>
        <w:overflowPunct w:val="0"/>
        <w:autoSpaceDE w:val="0"/>
        <w:autoSpaceDN w:val="0"/>
        <w:adjustRightInd w:val="0"/>
        <w:textAlignment w:val="baseline"/>
        <w:rPr>
          <w:rFonts w:eastAsia="Times New Roman"/>
          <w:lang w:eastAsia="sv-SE"/>
        </w:rPr>
      </w:pPr>
    </w:p>
    <w:p w14:paraId="14BFE61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Message contents are defined in clause 14.4.1.8.4.3.</w:t>
      </w:r>
    </w:p>
    <w:p w14:paraId="20EB7AB1"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2.</w:t>
      </w:r>
      <w:r w:rsidRPr="00AC7C7B">
        <w:rPr>
          <w:rFonts w:eastAsia="Times New Roman"/>
        </w:rPr>
        <w:tab/>
        <w:t>The power levels and settings for Cell 1 are set according to Annex C.1.2 and C.1.3. Cell 1 is a satellite access cell.</w:t>
      </w:r>
    </w:p>
    <w:p w14:paraId="04CEACD3"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3.</w:t>
      </w:r>
      <w:r w:rsidRPr="00AC7C7B">
        <w:rPr>
          <w:rFonts w:eastAsia="Times New Roman"/>
        </w:rPr>
        <w:tab/>
        <w:t>The test parameters are given in Table 14.4.1.8.4.1-3.</w:t>
      </w:r>
    </w:p>
    <w:p w14:paraId="07C8C9F0"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4.</w:t>
      </w:r>
      <w:r w:rsidRPr="00AC7C7B">
        <w:rPr>
          <w:rFonts w:eastAsia="Times New Roman"/>
        </w:rPr>
        <w:tab/>
        <w:t>The initial test environment conditions are setup according to section 14.0.5.</w:t>
      </w:r>
    </w:p>
    <w:p w14:paraId="3CF7A0E7" w14:textId="77777777" w:rsidR="00AC7C7B" w:rsidRPr="00AC7C7B" w:rsidDel="00255D77" w:rsidRDefault="00AC7C7B" w:rsidP="00AC7C7B">
      <w:pPr>
        <w:keepNext/>
        <w:keepLines/>
        <w:overflowPunct w:val="0"/>
        <w:autoSpaceDE w:val="0"/>
        <w:autoSpaceDN w:val="0"/>
        <w:adjustRightInd w:val="0"/>
        <w:spacing w:before="60"/>
        <w:jc w:val="center"/>
        <w:textAlignment w:val="baseline"/>
        <w:rPr>
          <w:rFonts w:eastAsia="Times New Roman"/>
        </w:rPr>
      </w:pPr>
      <w:r w:rsidRPr="00AC7C7B">
        <w:rPr>
          <w:rFonts w:ascii="Arial" w:eastAsia="Times New Roman" w:hAnsi="Arial"/>
          <w:b/>
        </w:rPr>
        <w:lastRenderedPageBreak/>
        <w:t xml:space="preserve">Table 14.4.1.8.4.1-3: General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C7C7B" w:rsidRPr="00AC7C7B" w14:paraId="2EB279CD" w14:textId="77777777" w:rsidTr="00695D05">
        <w:trPr>
          <w:trHeight w:val="164"/>
          <w:jc w:val="center"/>
        </w:trPr>
        <w:tc>
          <w:tcPr>
            <w:tcW w:w="2728" w:type="pct"/>
            <w:gridSpan w:val="2"/>
            <w:tcBorders>
              <w:bottom w:val="nil"/>
            </w:tcBorders>
            <w:shd w:val="clear" w:color="auto" w:fill="auto"/>
          </w:tcPr>
          <w:p w14:paraId="02E497E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lastRenderedPageBreak/>
              <w:t>Parameter</w:t>
            </w:r>
          </w:p>
        </w:tc>
        <w:tc>
          <w:tcPr>
            <w:tcW w:w="677" w:type="pct"/>
            <w:tcBorders>
              <w:bottom w:val="nil"/>
            </w:tcBorders>
            <w:shd w:val="clear" w:color="auto" w:fill="auto"/>
          </w:tcPr>
          <w:p w14:paraId="16A47EE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1595" w:type="pct"/>
            <w:shd w:val="clear" w:color="auto" w:fill="auto"/>
          </w:tcPr>
          <w:p w14:paraId="3FA4C1F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1D871E73" w14:textId="77777777" w:rsidTr="00695D05">
        <w:trPr>
          <w:trHeight w:val="74"/>
          <w:jc w:val="center"/>
        </w:trPr>
        <w:tc>
          <w:tcPr>
            <w:tcW w:w="2728" w:type="pct"/>
            <w:gridSpan w:val="2"/>
            <w:tcBorders>
              <w:top w:val="nil"/>
            </w:tcBorders>
            <w:shd w:val="clear" w:color="auto" w:fill="auto"/>
          </w:tcPr>
          <w:p w14:paraId="0FF769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21886DD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09EB28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5A52BEF5" w14:textId="77777777" w:rsidTr="00695D05">
        <w:trPr>
          <w:trHeight w:val="64"/>
          <w:jc w:val="center"/>
        </w:trPr>
        <w:tc>
          <w:tcPr>
            <w:tcW w:w="2728" w:type="pct"/>
            <w:gridSpan w:val="2"/>
            <w:shd w:val="clear" w:color="auto" w:fill="auto"/>
          </w:tcPr>
          <w:p w14:paraId="63A7ED4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Active </w:t>
            </w:r>
            <w:proofErr w:type="spellStart"/>
            <w:r w:rsidRPr="00AC7C7B">
              <w:rPr>
                <w:rFonts w:ascii="Arial" w:eastAsia="Times New Roman" w:hAnsi="Arial"/>
                <w:sz w:val="18"/>
              </w:rPr>
              <w:t>PCell</w:t>
            </w:r>
            <w:proofErr w:type="spellEnd"/>
            <w:r w:rsidRPr="00AC7C7B">
              <w:rPr>
                <w:rFonts w:ascii="Arial" w:eastAsia="Times New Roman" w:hAnsi="Arial"/>
                <w:sz w:val="18"/>
              </w:rPr>
              <w:t xml:space="preserve"> </w:t>
            </w:r>
          </w:p>
        </w:tc>
        <w:tc>
          <w:tcPr>
            <w:tcW w:w="677" w:type="pct"/>
            <w:shd w:val="clear" w:color="auto" w:fill="auto"/>
          </w:tcPr>
          <w:p w14:paraId="3C47A6C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D5C0D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Cell 1</w:t>
            </w:r>
          </w:p>
        </w:tc>
      </w:tr>
      <w:tr w:rsidR="00AC7C7B" w:rsidRPr="00AC7C7B" w14:paraId="79AB8F0D" w14:textId="77777777" w:rsidTr="00695D05">
        <w:trPr>
          <w:trHeight w:val="164"/>
          <w:jc w:val="center"/>
        </w:trPr>
        <w:tc>
          <w:tcPr>
            <w:tcW w:w="2728" w:type="pct"/>
            <w:gridSpan w:val="2"/>
            <w:shd w:val="clear" w:color="auto" w:fill="auto"/>
          </w:tcPr>
          <w:p w14:paraId="33749D3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RF Channel Number</w:t>
            </w:r>
          </w:p>
        </w:tc>
        <w:tc>
          <w:tcPr>
            <w:tcW w:w="677" w:type="pct"/>
            <w:tcBorders>
              <w:bottom w:val="single" w:sz="4" w:space="0" w:color="auto"/>
            </w:tcBorders>
            <w:shd w:val="clear" w:color="auto" w:fill="auto"/>
          </w:tcPr>
          <w:p w14:paraId="1BC0032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0459D2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59942F15" w14:textId="77777777" w:rsidTr="00695D05">
        <w:trPr>
          <w:trHeight w:val="93"/>
          <w:jc w:val="center"/>
        </w:trPr>
        <w:tc>
          <w:tcPr>
            <w:tcW w:w="1072" w:type="pct"/>
            <w:tcBorders>
              <w:bottom w:val="nil"/>
            </w:tcBorders>
            <w:shd w:val="clear" w:color="auto" w:fill="auto"/>
          </w:tcPr>
          <w:p w14:paraId="459BDF6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rPr>
              <w:t>Satellite information</w:t>
            </w:r>
          </w:p>
        </w:tc>
        <w:tc>
          <w:tcPr>
            <w:tcW w:w="1656" w:type="pct"/>
            <w:shd w:val="clear" w:color="auto" w:fill="auto"/>
          </w:tcPr>
          <w:p w14:paraId="07D6720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w:t>
            </w:r>
          </w:p>
        </w:tc>
        <w:tc>
          <w:tcPr>
            <w:tcW w:w="677" w:type="pct"/>
            <w:tcBorders>
              <w:bottom w:val="nil"/>
            </w:tcBorders>
            <w:shd w:val="clear" w:color="auto" w:fill="auto"/>
          </w:tcPr>
          <w:p w14:paraId="48E110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D419F9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SSC.1</w:t>
            </w:r>
          </w:p>
        </w:tc>
      </w:tr>
      <w:tr w:rsidR="00AC7C7B" w:rsidRPr="00AC7C7B" w14:paraId="23FED40A" w14:textId="77777777" w:rsidTr="00695D05">
        <w:trPr>
          <w:trHeight w:val="93"/>
          <w:jc w:val="center"/>
        </w:trPr>
        <w:tc>
          <w:tcPr>
            <w:tcW w:w="1072" w:type="pct"/>
            <w:tcBorders>
              <w:bottom w:val="nil"/>
            </w:tcBorders>
            <w:shd w:val="clear" w:color="auto" w:fill="auto"/>
          </w:tcPr>
          <w:p w14:paraId="24DF20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F0BEF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2</w:t>
            </w:r>
          </w:p>
        </w:tc>
        <w:tc>
          <w:tcPr>
            <w:tcW w:w="677" w:type="pct"/>
            <w:tcBorders>
              <w:bottom w:val="nil"/>
            </w:tcBorders>
            <w:shd w:val="clear" w:color="auto" w:fill="auto"/>
          </w:tcPr>
          <w:p w14:paraId="14DA68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9E93E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SSC.2</w:t>
            </w:r>
          </w:p>
        </w:tc>
      </w:tr>
      <w:tr w:rsidR="00AC7C7B" w:rsidRPr="00AC7C7B" w14:paraId="58063AF1" w14:textId="77777777" w:rsidTr="00695D05">
        <w:trPr>
          <w:trHeight w:val="93"/>
          <w:jc w:val="center"/>
        </w:trPr>
        <w:tc>
          <w:tcPr>
            <w:tcW w:w="1072" w:type="pct"/>
            <w:tcBorders>
              <w:bottom w:val="nil"/>
            </w:tcBorders>
            <w:shd w:val="clear" w:color="auto" w:fill="auto"/>
          </w:tcPr>
          <w:p w14:paraId="0219508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Duplex mode</w:t>
            </w:r>
          </w:p>
        </w:tc>
        <w:tc>
          <w:tcPr>
            <w:tcW w:w="1656" w:type="pct"/>
            <w:shd w:val="clear" w:color="auto" w:fill="auto"/>
          </w:tcPr>
          <w:p w14:paraId="2032730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4A72B6C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DDB7A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FDD</w:t>
            </w:r>
          </w:p>
        </w:tc>
      </w:tr>
      <w:tr w:rsidR="00AC7C7B" w:rsidRPr="00AC7C7B" w14:paraId="35BF8A3A" w14:textId="77777777" w:rsidTr="00695D05">
        <w:trPr>
          <w:trHeight w:val="189"/>
          <w:jc w:val="center"/>
        </w:trPr>
        <w:tc>
          <w:tcPr>
            <w:tcW w:w="1072" w:type="pct"/>
            <w:shd w:val="clear" w:color="auto" w:fill="auto"/>
          </w:tcPr>
          <w:p w14:paraId="02101FA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initial BWP configuration</w:t>
            </w:r>
          </w:p>
        </w:tc>
        <w:tc>
          <w:tcPr>
            <w:tcW w:w="1656" w:type="pct"/>
            <w:shd w:val="clear" w:color="auto" w:fill="auto"/>
          </w:tcPr>
          <w:p w14:paraId="3F9ACC9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0A799E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8C8ADC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DLBWP.0.1</w:t>
            </w:r>
          </w:p>
        </w:tc>
      </w:tr>
      <w:tr w:rsidR="00AC7C7B" w:rsidRPr="00AC7C7B" w14:paraId="1FB4F31F" w14:textId="77777777" w:rsidTr="00695D05">
        <w:trPr>
          <w:trHeight w:val="189"/>
          <w:jc w:val="center"/>
        </w:trPr>
        <w:tc>
          <w:tcPr>
            <w:tcW w:w="1072" w:type="pct"/>
            <w:shd w:val="clear" w:color="auto" w:fill="auto"/>
          </w:tcPr>
          <w:p w14:paraId="1026B23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DL dedicated BWP configuration</w:t>
            </w:r>
          </w:p>
        </w:tc>
        <w:tc>
          <w:tcPr>
            <w:tcW w:w="1656" w:type="pct"/>
            <w:shd w:val="clear" w:color="auto" w:fill="auto"/>
          </w:tcPr>
          <w:p w14:paraId="37904F2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638B30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839E28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DLBWP.1.1</w:t>
            </w:r>
          </w:p>
        </w:tc>
      </w:tr>
      <w:tr w:rsidR="00AC7C7B" w:rsidRPr="00AC7C7B" w14:paraId="7763D032" w14:textId="77777777" w:rsidTr="00695D05">
        <w:trPr>
          <w:trHeight w:val="189"/>
          <w:jc w:val="center"/>
        </w:trPr>
        <w:tc>
          <w:tcPr>
            <w:tcW w:w="1072" w:type="pct"/>
            <w:shd w:val="clear" w:color="auto" w:fill="auto"/>
          </w:tcPr>
          <w:p w14:paraId="7BDFB31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initial BWP configuration</w:t>
            </w:r>
          </w:p>
        </w:tc>
        <w:tc>
          <w:tcPr>
            <w:tcW w:w="1656" w:type="pct"/>
            <w:shd w:val="clear" w:color="auto" w:fill="auto"/>
          </w:tcPr>
          <w:p w14:paraId="4FE585F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351391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E06D69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ULBWP.0.1</w:t>
            </w:r>
          </w:p>
        </w:tc>
      </w:tr>
      <w:tr w:rsidR="00AC7C7B" w:rsidRPr="00AC7C7B" w14:paraId="548A9E9E" w14:textId="77777777" w:rsidTr="00695D05">
        <w:trPr>
          <w:trHeight w:val="189"/>
          <w:jc w:val="center"/>
        </w:trPr>
        <w:tc>
          <w:tcPr>
            <w:tcW w:w="1072" w:type="pct"/>
            <w:tcBorders>
              <w:bottom w:val="single" w:sz="4" w:space="0" w:color="auto"/>
            </w:tcBorders>
            <w:shd w:val="clear" w:color="auto" w:fill="auto"/>
          </w:tcPr>
          <w:p w14:paraId="4B3710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UL dedicated BWP configuration</w:t>
            </w:r>
          </w:p>
        </w:tc>
        <w:tc>
          <w:tcPr>
            <w:tcW w:w="1656" w:type="pct"/>
            <w:shd w:val="clear" w:color="auto" w:fill="auto"/>
          </w:tcPr>
          <w:p w14:paraId="1A8DD98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4EDFE11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DCA4A2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ULBWP.1.1</w:t>
            </w:r>
          </w:p>
        </w:tc>
      </w:tr>
      <w:tr w:rsidR="00AC7C7B" w:rsidRPr="00AC7C7B" w14:paraId="0A6A6436" w14:textId="77777777" w:rsidTr="00695D05">
        <w:trPr>
          <w:trHeight w:val="189"/>
          <w:jc w:val="center"/>
        </w:trPr>
        <w:tc>
          <w:tcPr>
            <w:tcW w:w="1072" w:type="pct"/>
            <w:tcBorders>
              <w:bottom w:val="single" w:sz="4" w:space="0" w:color="auto"/>
            </w:tcBorders>
            <w:shd w:val="clear" w:color="auto" w:fill="auto"/>
          </w:tcPr>
          <w:p w14:paraId="64F3E9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RMSI CORESET Reference Channel</w:t>
            </w:r>
          </w:p>
        </w:tc>
        <w:tc>
          <w:tcPr>
            <w:tcW w:w="1656" w:type="pct"/>
            <w:shd w:val="clear" w:color="auto" w:fill="auto"/>
          </w:tcPr>
          <w:p w14:paraId="7C62948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single" w:sz="4" w:space="0" w:color="auto"/>
            </w:tcBorders>
            <w:shd w:val="clear" w:color="auto" w:fill="auto"/>
          </w:tcPr>
          <w:p w14:paraId="6CE8A79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71BCF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CR.1.1 FDD</w:t>
            </w:r>
          </w:p>
        </w:tc>
      </w:tr>
      <w:tr w:rsidR="00AC7C7B" w:rsidRPr="00AC7C7B" w14:paraId="1C2841AE" w14:textId="77777777" w:rsidTr="00695D05">
        <w:trPr>
          <w:trHeight w:val="189"/>
          <w:jc w:val="center"/>
        </w:trPr>
        <w:tc>
          <w:tcPr>
            <w:tcW w:w="1072" w:type="pct"/>
            <w:tcBorders>
              <w:top w:val="single" w:sz="4" w:space="0" w:color="auto"/>
              <w:bottom w:val="nil"/>
            </w:tcBorders>
            <w:shd w:val="clear" w:color="auto" w:fill="auto"/>
          </w:tcPr>
          <w:p w14:paraId="2E932C5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F19768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top w:val="single" w:sz="4" w:space="0" w:color="auto"/>
              <w:bottom w:val="nil"/>
            </w:tcBorders>
            <w:shd w:val="clear" w:color="auto" w:fill="auto"/>
          </w:tcPr>
          <w:p w14:paraId="6EE3E55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37E30AF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CCR.1.1 FDD</w:t>
            </w:r>
          </w:p>
        </w:tc>
      </w:tr>
      <w:tr w:rsidR="00AC7C7B" w:rsidRPr="00AC7C7B" w14:paraId="59D16673" w14:textId="77777777" w:rsidTr="00695D05">
        <w:trPr>
          <w:trHeight w:val="125"/>
          <w:jc w:val="center"/>
        </w:trPr>
        <w:tc>
          <w:tcPr>
            <w:tcW w:w="1072" w:type="pct"/>
            <w:tcBorders>
              <w:bottom w:val="nil"/>
            </w:tcBorders>
            <w:shd w:val="clear" w:color="auto" w:fill="auto"/>
          </w:tcPr>
          <w:p w14:paraId="4F6C808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SSB Configuration</w:t>
            </w:r>
          </w:p>
        </w:tc>
        <w:tc>
          <w:tcPr>
            <w:tcW w:w="1656" w:type="pct"/>
            <w:shd w:val="clear" w:color="auto" w:fill="auto"/>
          </w:tcPr>
          <w:p w14:paraId="108BD6D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tcBorders>
              <w:bottom w:val="nil"/>
            </w:tcBorders>
            <w:shd w:val="clear" w:color="auto" w:fill="auto"/>
          </w:tcPr>
          <w:p w14:paraId="5FBD01F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1014C1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SSB.1 FR1</w:t>
            </w:r>
          </w:p>
        </w:tc>
      </w:tr>
      <w:tr w:rsidR="00AC7C7B" w:rsidRPr="00AC7C7B" w14:paraId="7B5A04A5" w14:textId="77777777" w:rsidTr="00695D05">
        <w:trPr>
          <w:trHeight w:val="223"/>
          <w:jc w:val="center"/>
        </w:trPr>
        <w:tc>
          <w:tcPr>
            <w:tcW w:w="1072" w:type="pct"/>
            <w:tcBorders>
              <w:bottom w:val="nil"/>
            </w:tcBorders>
            <w:shd w:val="clear" w:color="auto" w:fill="auto"/>
          </w:tcPr>
          <w:p w14:paraId="51541DE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SMTC Configuration</w:t>
            </w:r>
          </w:p>
        </w:tc>
        <w:tc>
          <w:tcPr>
            <w:tcW w:w="1656" w:type="pct"/>
            <w:shd w:val="clear" w:color="auto" w:fill="auto"/>
          </w:tcPr>
          <w:p w14:paraId="230CBFE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B2ABA3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1378E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SMTC.1</w:t>
            </w:r>
          </w:p>
        </w:tc>
      </w:tr>
      <w:tr w:rsidR="00AC7C7B" w:rsidRPr="00AC7C7B" w14:paraId="2A4FFC44" w14:textId="77777777" w:rsidTr="00695D05">
        <w:trPr>
          <w:trHeight w:val="284"/>
          <w:jc w:val="center"/>
        </w:trPr>
        <w:tc>
          <w:tcPr>
            <w:tcW w:w="1072" w:type="pct"/>
            <w:tcBorders>
              <w:bottom w:val="nil"/>
            </w:tcBorders>
            <w:shd w:val="clear" w:color="auto" w:fill="auto"/>
          </w:tcPr>
          <w:p w14:paraId="4771197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PDSCH/PDCCH subcarrier spacing</w:t>
            </w:r>
          </w:p>
        </w:tc>
        <w:tc>
          <w:tcPr>
            <w:tcW w:w="1656" w:type="pct"/>
            <w:shd w:val="clear" w:color="auto" w:fill="auto"/>
          </w:tcPr>
          <w:p w14:paraId="58EAB6E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F76CEF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EEFC4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 kHz</w:t>
            </w:r>
          </w:p>
        </w:tc>
      </w:tr>
      <w:tr w:rsidR="00AC7C7B" w:rsidRPr="00AC7C7B" w14:paraId="07834755" w14:textId="77777777" w:rsidTr="00695D05">
        <w:trPr>
          <w:trHeight w:val="283"/>
          <w:jc w:val="center"/>
        </w:trPr>
        <w:tc>
          <w:tcPr>
            <w:tcW w:w="1072" w:type="pct"/>
            <w:tcBorders>
              <w:bottom w:val="nil"/>
            </w:tcBorders>
            <w:shd w:val="clear" w:color="auto" w:fill="auto"/>
          </w:tcPr>
          <w:p w14:paraId="598D8E7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TRS configuration</w:t>
            </w:r>
          </w:p>
        </w:tc>
        <w:tc>
          <w:tcPr>
            <w:tcW w:w="1656" w:type="pct"/>
            <w:shd w:val="clear" w:color="auto" w:fill="auto"/>
          </w:tcPr>
          <w:p w14:paraId="269EB22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3124B2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ECEE6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TRS.1.1 FDD</w:t>
            </w:r>
          </w:p>
        </w:tc>
      </w:tr>
      <w:tr w:rsidR="00AC7C7B" w:rsidRPr="00AC7C7B" w14:paraId="2C223235" w14:textId="77777777" w:rsidTr="00695D05">
        <w:trPr>
          <w:trHeight w:val="283"/>
          <w:jc w:val="center"/>
        </w:trPr>
        <w:tc>
          <w:tcPr>
            <w:tcW w:w="1072" w:type="pct"/>
            <w:tcBorders>
              <w:bottom w:val="nil"/>
            </w:tcBorders>
            <w:shd w:val="clear" w:color="auto" w:fill="auto"/>
          </w:tcPr>
          <w:p w14:paraId="52542DC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for RLM</w:t>
            </w:r>
          </w:p>
        </w:tc>
        <w:tc>
          <w:tcPr>
            <w:tcW w:w="1656" w:type="pct"/>
            <w:shd w:val="clear" w:color="auto" w:fill="auto"/>
          </w:tcPr>
          <w:p w14:paraId="026D9B2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41E5781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3DC7A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Resource #4 in TRS.1.1 FDD</w:t>
            </w:r>
          </w:p>
        </w:tc>
      </w:tr>
      <w:tr w:rsidR="00AC7C7B" w:rsidRPr="00AC7C7B" w14:paraId="27EFAD88" w14:textId="77777777" w:rsidTr="00695D05">
        <w:trPr>
          <w:trHeight w:val="176"/>
          <w:jc w:val="center"/>
        </w:trPr>
        <w:tc>
          <w:tcPr>
            <w:tcW w:w="2728" w:type="pct"/>
            <w:gridSpan w:val="2"/>
            <w:shd w:val="clear" w:color="auto" w:fill="auto"/>
          </w:tcPr>
          <w:p w14:paraId="36ECE67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TCI configuration for PDCCH/PDSCH</w:t>
            </w:r>
          </w:p>
        </w:tc>
        <w:tc>
          <w:tcPr>
            <w:tcW w:w="677" w:type="pct"/>
            <w:shd w:val="clear" w:color="auto" w:fill="auto"/>
          </w:tcPr>
          <w:p w14:paraId="3952E4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3C190C0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C7C7B">
              <w:rPr>
                <w:rFonts w:ascii="Arial" w:eastAsia="Times New Roman" w:hAnsi="Arial"/>
                <w:sz w:val="18"/>
              </w:rPr>
              <w:t>TCI.State</w:t>
            </w:r>
            <w:proofErr w:type="spellEnd"/>
            <w:r w:rsidRPr="00AC7C7B">
              <w:rPr>
                <w:rFonts w:ascii="Arial" w:eastAsia="Times New Roman" w:hAnsi="Arial"/>
                <w:sz w:val="18"/>
              </w:rPr>
              <w:t>. 2</w:t>
            </w:r>
          </w:p>
        </w:tc>
      </w:tr>
      <w:tr w:rsidR="00AC7C7B" w:rsidRPr="00AC7C7B" w14:paraId="3211F85F" w14:textId="77777777" w:rsidTr="00695D05">
        <w:trPr>
          <w:trHeight w:val="176"/>
          <w:jc w:val="center"/>
        </w:trPr>
        <w:tc>
          <w:tcPr>
            <w:tcW w:w="2728" w:type="pct"/>
            <w:gridSpan w:val="2"/>
            <w:shd w:val="clear" w:color="auto" w:fill="auto"/>
          </w:tcPr>
          <w:p w14:paraId="30E1025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OCNG parameters</w:t>
            </w:r>
          </w:p>
        </w:tc>
        <w:tc>
          <w:tcPr>
            <w:tcW w:w="677" w:type="pct"/>
            <w:shd w:val="clear" w:color="auto" w:fill="auto"/>
          </w:tcPr>
          <w:p w14:paraId="432385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4C419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OP.1</w:t>
            </w:r>
          </w:p>
        </w:tc>
      </w:tr>
      <w:tr w:rsidR="00AC7C7B" w:rsidRPr="00AC7C7B" w14:paraId="7486B6D2" w14:textId="77777777" w:rsidTr="00695D05">
        <w:trPr>
          <w:trHeight w:val="164"/>
          <w:jc w:val="center"/>
        </w:trPr>
        <w:tc>
          <w:tcPr>
            <w:tcW w:w="2728" w:type="pct"/>
            <w:gridSpan w:val="2"/>
            <w:shd w:val="clear" w:color="auto" w:fill="auto"/>
          </w:tcPr>
          <w:p w14:paraId="76721D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CP length</w:t>
            </w:r>
          </w:p>
        </w:tc>
        <w:tc>
          <w:tcPr>
            <w:tcW w:w="677" w:type="pct"/>
            <w:shd w:val="clear" w:color="auto" w:fill="auto"/>
          </w:tcPr>
          <w:p w14:paraId="12F380B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9CCD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Normal</w:t>
            </w:r>
          </w:p>
        </w:tc>
      </w:tr>
      <w:tr w:rsidR="00AC7C7B" w:rsidRPr="00AC7C7B" w14:paraId="64E25F4B" w14:textId="77777777" w:rsidTr="00695D05">
        <w:trPr>
          <w:trHeight w:val="340"/>
          <w:jc w:val="center"/>
        </w:trPr>
        <w:tc>
          <w:tcPr>
            <w:tcW w:w="2728" w:type="pct"/>
            <w:gridSpan w:val="2"/>
            <w:shd w:val="clear" w:color="auto" w:fill="auto"/>
          </w:tcPr>
          <w:p w14:paraId="6F20884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Correlation Matrix and Antenna Configuration</w:t>
            </w:r>
          </w:p>
        </w:tc>
        <w:tc>
          <w:tcPr>
            <w:tcW w:w="677" w:type="pct"/>
            <w:shd w:val="clear" w:color="auto" w:fill="auto"/>
          </w:tcPr>
          <w:p w14:paraId="4E180A1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B48048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2x2 Low</w:t>
            </w:r>
          </w:p>
        </w:tc>
      </w:tr>
      <w:tr w:rsidR="00AC7C7B" w:rsidRPr="00AC7C7B" w14:paraId="15839929" w14:textId="77777777" w:rsidTr="00695D05">
        <w:trPr>
          <w:trHeight w:val="164"/>
          <w:jc w:val="center"/>
        </w:trPr>
        <w:tc>
          <w:tcPr>
            <w:tcW w:w="1072" w:type="pct"/>
            <w:tcBorders>
              <w:bottom w:val="nil"/>
            </w:tcBorders>
            <w:shd w:val="clear" w:color="auto" w:fill="auto"/>
          </w:tcPr>
          <w:p w14:paraId="5B6EBF8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Out of sync transmission parameters </w:t>
            </w:r>
          </w:p>
        </w:tc>
        <w:tc>
          <w:tcPr>
            <w:tcW w:w="1656" w:type="pct"/>
            <w:shd w:val="clear" w:color="auto" w:fill="auto"/>
          </w:tcPr>
          <w:p w14:paraId="42B74F0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tcPr>
          <w:p w14:paraId="0D5E977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E6136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7D0894F3" w14:textId="77777777" w:rsidTr="00695D05">
        <w:trPr>
          <w:trHeight w:val="93"/>
          <w:jc w:val="center"/>
        </w:trPr>
        <w:tc>
          <w:tcPr>
            <w:tcW w:w="1072" w:type="pct"/>
            <w:tcBorders>
              <w:top w:val="nil"/>
              <w:bottom w:val="nil"/>
            </w:tcBorders>
            <w:shd w:val="clear" w:color="auto" w:fill="auto"/>
          </w:tcPr>
          <w:p w14:paraId="7497709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0C74D1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tcPr>
          <w:p w14:paraId="28E695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0EFDD4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36EBDA37" w14:textId="77777777" w:rsidTr="00695D05">
        <w:trPr>
          <w:trHeight w:val="176"/>
          <w:jc w:val="center"/>
        </w:trPr>
        <w:tc>
          <w:tcPr>
            <w:tcW w:w="1072" w:type="pct"/>
            <w:tcBorders>
              <w:top w:val="nil"/>
              <w:bottom w:val="nil"/>
            </w:tcBorders>
            <w:shd w:val="clear" w:color="auto" w:fill="auto"/>
          </w:tcPr>
          <w:p w14:paraId="4D473C4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0DFDE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676CD63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55624B3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8</w:t>
            </w:r>
          </w:p>
        </w:tc>
      </w:tr>
      <w:tr w:rsidR="00AC7C7B" w:rsidRPr="00AC7C7B" w14:paraId="4A5CCBE1" w14:textId="77777777" w:rsidTr="00695D05">
        <w:trPr>
          <w:trHeight w:val="369"/>
          <w:jc w:val="center"/>
        </w:trPr>
        <w:tc>
          <w:tcPr>
            <w:tcW w:w="1072" w:type="pct"/>
            <w:tcBorders>
              <w:top w:val="nil"/>
              <w:bottom w:val="nil"/>
            </w:tcBorders>
            <w:shd w:val="clear" w:color="auto" w:fill="auto"/>
          </w:tcPr>
          <w:p w14:paraId="111F3F0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6C1E19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06F7FC8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729E9F9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3931CBE9" w14:textId="77777777" w:rsidTr="00695D05">
        <w:trPr>
          <w:trHeight w:val="307"/>
          <w:jc w:val="center"/>
        </w:trPr>
        <w:tc>
          <w:tcPr>
            <w:tcW w:w="1072" w:type="pct"/>
            <w:tcBorders>
              <w:top w:val="nil"/>
              <w:bottom w:val="nil"/>
            </w:tcBorders>
            <w:shd w:val="clear" w:color="auto" w:fill="auto"/>
          </w:tcPr>
          <w:p w14:paraId="65064B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D9617B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42189C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4528618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24746E84" w14:textId="77777777" w:rsidTr="00695D05">
        <w:trPr>
          <w:trHeight w:val="50"/>
          <w:jc w:val="center"/>
        </w:trPr>
        <w:tc>
          <w:tcPr>
            <w:tcW w:w="1072" w:type="pct"/>
            <w:tcBorders>
              <w:top w:val="nil"/>
              <w:bottom w:val="nil"/>
            </w:tcBorders>
            <w:shd w:val="clear" w:color="auto" w:fill="auto"/>
          </w:tcPr>
          <w:p w14:paraId="4668840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29D1CD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vAlign w:val="center"/>
          </w:tcPr>
          <w:p w14:paraId="50673A7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3ADE7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77919F6B" w14:textId="77777777" w:rsidTr="00695D05">
        <w:trPr>
          <w:trHeight w:val="188"/>
          <w:jc w:val="center"/>
        </w:trPr>
        <w:tc>
          <w:tcPr>
            <w:tcW w:w="1072" w:type="pct"/>
            <w:tcBorders>
              <w:top w:val="nil"/>
              <w:bottom w:val="single" w:sz="4" w:space="0" w:color="auto"/>
            </w:tcBorders>
            <w:shd w:val="clear" w:color="auto" w:fill="auto"/>
          </w:tcPr>
          <w:p w14:paraId="21C0932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3D9E06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vAlign w:val="center"/>
          </w:tcPr>
          <w:p w14:paraId="0883F50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5C5E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636785AD" w14:textId="77777777" w:rsidTr="00695D05">
        <w:trPr>
          <w:trHeight w:val="188"/>
          <w:jc w:val="center"/>
        </w:trPr>
        <w:tc>
          <w:tcPr>
            <w:tcW w:w="1072" w:type="pct"/>
            <w:tcBorders>
              <w:bottom w:val="nil"/>
            </w:tcBorders>
            <w:shd w:val="clear" w:color="auto" w:fill="auto"/>
          </w:tcPr>
          <w:p w14:paraId="289DC5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In sync transmission parameters</w:t>
            </w:r>
          </w:p>
        </w:tc>
        <w:tc>
          <w:tcPr>
            <w:tcW w:w="1656" w:type="pct"/>
            <w:shd w:val="clear" w:color="auto" w:fill="auto"/>
          </w:tcPr>
          <w:p w14:paraId="47B391C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DCI format</w:t>
            </w:r>
          </w:p>
        </w:tc>
        <w:tc>
          <w:tcPr>
            <w:tcW w:w="677" w:type="pct"/>
            <w:shd w:val="clear" w:color="auto" w:fill="auto"/>
            <w:vAlign w:val="center"/>
          </w:tcPr>
          <w:p w14:paraId="4EEC1C1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FD886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1-0</w:t>
            </w:r>
          </w:p>
        </w:tc>
      </w:tr>
      <w:tr w:rsidR="00AC7C7B" w:rsidRPr="00AC7C7B" w14:paraId="4EF056BC" w14:textId="77777777" w:rsidTr="00695D05">
        <w:trPr>
          <w:trHeight w:val="188"/>
          <w:jc w:val="center"/>
        </w:trPr>
        <w:tc>
          <w:tcPr>
            <w:tcW w:w="1072" w:type="pct"/>
            <w:tcBorders>
              <w:top w:val="nil"/>
              <w:bottom w:val="nil"/>
            </w:tcBorders>
            <w:shd w:val="clear" w:color="auto" w:fill="auto"/>
          </w:tcPr>
          <w:p w14:paraId="158034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2581BB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Number of Control OFDM symbols</w:t>
            </w:r>
          </w:p>
        </w:tc>
        <w:tc>
          <w:tcPr>
            <w:tcW w:w="677" w:type="pct"/>
            <w:shd w:val="clear" w:color="auto" w:fill="auto"/>
            <w:vAlign w:val="center"/>
          </w:tcPr>
          <w:p w14:paraId="392C70B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ED9E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2</w:t>
            </w:r>
          </w:p>
        </w:tc>
      </w:tr>
      <w:tr w:rsidR="00AC7C7B" w:rsidRPr="00AC7C7B" w14:paraId="0BB993FF" w14:textId="77777777" w:rsidTr="00695D05">
        <w:trPr>
          <w:trHeight w:val="188"/>
          <w:jc w:val="center"/>
        </w:trPr>
        <w:tc>
          <w:tcPr>
            <w:tcW w:w="1072" w:type="pct"/>
            <w:tcBorders>
              <w:top w:val="nil"/>
              <w:bottom w:val="nil"/>
            </w:tcBorders>
            <w:shd w:val="clear" w:color="auto" w:fill="auto"/>
          </w:tcPr>
          <w:p w14:paraId="753C57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6FA22C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Aggregation level </w:t>
            </w:r>
          </w:p>
        </w:tc>
        <w:tc>
          <w:tcPr>
            <w:tcW w:w="677" w:type="pct"/>
            <w:shd w:val="clear" w:color="auto" w:fill="auto"/>
          </w:tcPr>
          <w:p w14:paraId="65146F1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CCE</w:t>
            </w:r>
          </w:p>
        </w:tc>
        <w:tc>
          <w:tcPr>
            <w:tcW w:w="1595" w:type="pct"/>
            <w:shd w:val="clear" w:color="auto" w:fill="auto"/>
          </w:tcPr>
          <w:p w14:paraId="5BF61CB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092226F7" w14:textId="77777777" w:rsidTr="00695D05">
        <w:trPr>
          <w:trHeight w:val="188"/>
          <w:jc w:val="center"/>
        </w:trPr>
        <w:tc>
          <w:tcPr>
            <w:tcW w:w="1072" w:type="pct"/>
            <w:tcBorders>
              <w:top w:val="nil"/>
              <w:bottom w:val="nil"/>
            </w:tcBorders>
            <w:shd w:val="clear" w:color="auto" w:fill="auto"/>
          </w:tcPr>
          <w:p w14:paraId="696F517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E95F68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RE energy to average CSI-RS RE energy</w:t>
            </w:r>
          </w:p>
        </w:tc>
        <w:tc>
          <w:tcPr>
            <w:tcW w:w="677" w:type="pct"/>
            <w:shd w:val="clear" w:color="auto" w:fill="auto"/>
          </w:tcPr>
          <w:p w14:paraId="0A20B71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241D0A5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3215A686" w14:textId="77777777" w:rsidTr="00695D05">
        <w:trPr>
          <w:trHeight w:val="188"/>
          <w:jc w:val="center"/>
        </w:trPr>
        <w:tc>
          <w:tcPr>
            <w:tcW w:w="1072" w:type="pct"/>
            <w:tcBorders>
              <w:top w:val="nil"/>
              <w:bottom w:val="nil"/>
            </w:tcBorders>
            <w:shd w:val="clear" w:color="auto" w:fill="auto"/>
          </w:tcPr>
          <w:p w14:paraId="7E3D7B2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7AAE54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Ratio of hypothetical PDCCH DMRS energy to average CSI-RS RE energy</w:t>
            </w:r>
          </w:p>
        </w:tc>
        <w:tc>
          <w:tcPr>
            <w:tcW w:w="677" w:type="pct"/>
            <w:shd w:val="clear" w:color="auto" w:fill="auto"/>
          </w:tcPr>
          <w:p w14:paraId="1229D72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595" w:type="pct"/>
            <w:shd w:val="clear" w:color="auto" w:fill="auto"/>
          </w:tcPr>
          <w:p w14:paraId="6A2F427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023F8FAC" w14:textId="77777777" w:rsidTr="00695D05">
        <w:trPr>
          <w:trHeight w:val="188"/>
          <w:jc w:val="center"/>
        </w:trPr>
        <w:tc>
          <w:tcPr>
            <w:tcW w:w="1072" w:type="pct"/>
            <w:tcBorders>
              <w:top w:val="nil"/>
              <w:bottom w:val="nil"/>
            </w:tcBorders>
            <w:shd w:val="clear" w:color="auto" w:fill="auto"/>
          </w:tcPr>
          <w:p w14:paraId="03A22D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FBC85B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DMRS precoder granularity</w:t>
            </w:r>
          </w:p>
        </w:tc>
        <w:tc>
          <w:tcPr>
            <w:tcW w:w="677" w:type="pct"/>
            <w:shd w:val="clear" w:color="auto" w:fill="auto"/>
            <w:vAlign w:val="center"/>
          </w:tcPr>
          <w:p w14:paraId="7E62F20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ECFA0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REG bundle size</w:t>
            </w:r>
          </w:p>
        </w:tc>
      </w:tr>
      <w:tr w:rsidR="00AC7C7B" w:rsidRPr="00AC7C7B" w14:paraId="7FE0A6CE" w14:textId="77777777" w:rsidTr="00695D05">
        <w:trPr>
          <w:trHeight w:val="188"/>
          <w:jc w:val="center"/>
        </w:trPr>
        <w:tc>
          <w:tcPr>
            <w:tcW w:w="1072" w:type="pct"/>
            <w:tcBorders>
              <w:top w:val="nil"/>
            </w:tcBorders>
            <w:shd w:val="clear" w:color="auto" w:fill="auto"/>
          </w:tcPr>
          <w:p w14:paraId="5B77596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0CADACC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REG bundle size</w:t>
            </w:r>
          </w:p>
        </w:tc>
        <w:tc>
          <w:tcPr>
            <w:tcW w:w="677" w:type="pct"/>
            <w:shd w:val="clear" w:color="auto" w:fill="auto"/>
            <w:vAlign w:val="center"/>
          </w:tcPr>
          <w:p w14:paraId="7DCAD9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093F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w:t>
            </w:r>
          </w:p>
        </w:tc>
      </w:tr>
      <w:tr w:rsidR="00AC7C7B" w:rsidRPr="00AC7C7B" w14:paraId="109683D8" w14:textId="77777777" w:rsidTr="00695D05">
        <w:trPr>
          <w:trHeight w:val="176"/>
          <w:jc w:val="center"/>
        </w:trPr>
        <w:tc>
          <w:tcPr>
            <w:tcW w:w="2728" w:type="pct"/>
            <w:gridSpan w:val="2"/>
            <w:shd w:val="clear" w:color="auto" w:fill="auto"/>
          </w:tcPr>
          <w:p w14:paraId="686C34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DRX</w:t>
            </w:r>
          </w:p>
        </w:tc>
        <w:tc>
          <w:tcPr>
            <w:tcW w:w="677" w:type="pct"/>
            <w:shd w:val="clear" w:color="auto" w:fill="auto"/>
          </w:tcPr>
          <w:p w14:paraId="1A19BE2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8A1571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DRX.3</w:t>
            </w:r>
          </w:p>
        </w:tc>
      </w:tr>
      <w:tr w:rsidR="00AC7C7B" w:rsidRPr="00AC7C7B" w14:paraId="3CB3811A" w14:textId="77777777" w:rsidTr="00695D05">
        <w:trPr>
          <w:trHeight w:val="164"/>
          <w:jc w:val="center"/>
        </w:trPr>
        <w:tc>
          <w:tcPr>
            <w:tcW w:w="2728" w:type="pct"/>
            <w:gridSpan w:val="2"/>
            <w:shd w:val="clear" w:color="auto" w:fill="auto"/>
          </w:tcPr>
          <w:p w14:paraId="794CA65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Gap pattern ID </w:t>
            </w:r>
          </w:p>
        </w:tc>
        <w:tc>
          <w:tcPr>
            <w:tcW w:w="677" w:type="pct"/>
            <w:shd w:val="clear" w:color="auto" w:fill="auto"/>
          </w:tcPr>
          <w:p w14:paraId="0C95821E"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AD62C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gp0</w:t>
            </w:r>
          </w:p>
        </w:tc>
      </w:tr>
      <w:tr w:rsidR="00AC7C7B" w:rsidRPr="00AC7C7B" w14:paraId="359E55DB" w14:textId="77777777" w:rsidTr="00695D05">
        <w:trPr>
          <w:trHeight w:val="50"/>
          <w:jc w:val="center"/>
        </w:trPr>
        <w:tc>
          <w:tcPr>
            <w:tcW w:w="2728" w:type="pct"/>
            <w:gridSpan w:val="2"/>
            <w:shd w:val="clear" w:color="auto" w:fill="auto"/>
          </w:tcPr>
          <w:p w14:paraId="4D6C923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Layer 3 filtering</w:t>
            </w:r>
          </w:p>
        </w:tc>
        <w:tc>
          <w:tcPr>
            <w:tcW w:w="677" w:type="pct"/>
            <w:shd w:val="clear" w:color="auto" w:fill="auto"/>
          </w:tcPr>
          <w:p w14:paraId="59333F8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E18B9D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iCs/>
                <w:sz w:val="18"/>
              </w:rPr>
              <w:t>Enabled</w:t>
            </w:r>
          </w:p>
        </w:tc>
      </w:tr>
      <w:tr w:rsidR="00AC7C7B" w:rsidRPr="00AC7C7B" w14:paraId="435F02B3" w14:textId="77777777" w:rsidTr="00695D05">
        <w:trPr>
          <w:trHeight w:val="164"/>
          <w:jc w:val="center"/>
        </w:trPr>
        <w:tc>
          <w:tcPr>
            <w:tcW w:w="2728" w:type="pct"/>
            <w:gridSpan w:val="2"/>
            <w:shd w:val="clear" w:color="auto" w:fill="auto"/>
          </w:tcPr>
          <w:p w14:paraId="165089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T310 timer</w:t>
            </w:r>
          </w:p>
        </w:tc>
        <w:tc>
          <w:tcPr>
            <w:tcW w:w="677" w:type="pct"/>
            <w:shd w:val="clear" w:color="auto" w:fill="auto"/>
          </w:tcPr>
          <w:p w14:paraId="2AC53B2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iCs/>
                <w:sz w:val="18"/>
              </w:rPr>
              <w:t>ms</w:t>
            </w:r>
            <w:proofErr w:type="spellEnd"/>
          </w:p>
        </w:tc>
        <w:tc>
          <w:tcPr>
            <w:tcW w:w="1595" w:type="pct"/>
            <w:shd w:val="clear" w:color="auto" w:fill="auto"/>
          </w:tcPr>
          <w:p w14:paraId="6B7A06A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r w:rsidRPr="00AC7C7B">
              <w:rPr>
                <w:rFonts w:ascii="Arial" w:eastAsia="Times New Roman" w:hAnsi="Arial"/>
                <w:iCs/>
                <w:sz w:val="18"/>
              </w:rPr>
              <w:t>2000</w:t>
            </w:r>
          </w:p>
        </w:tc>
      </w:tr>
      <w:tr w:rsidR="00AC7C7B" w:rsidRPr="00AC7C7B" w14:paraId="2162D4CC" w14:textId="77777777" w:rsidTr="00695D05">
        <w:trPr>
          <w:trHeight w:val="164"/>
          <w:jc w:val="center"/>
        </w:trPr>
        <w:tc>
          <w:tcPr>
            <w:tcW w:w="2728" w:type="pct"/>
            <w:gridSpan w:val="2"/>
            <w:shd w:val="clear" w:color="auto" w:fill="auto"/>
          </w:tcPr>
          <w:p w14:paraId="2EF75D9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T311 timer</w:t>
            </w:r>
          </w:p>
        </w:tc>
        <w:tc>
          <w:tcPr>
            <w:tcW w:w="677" w:type="pct"/>
            <w:shd w:val="clear" w:color="auto" w:fill="auto"/>
          </w:tcPr>
          <w:p w14:paraId="62CDB45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C7C7B">
              <w:rPr>
                <w:rFonts w:ascii="Arial" w:eastAsia="Times New Roman" w:hAnsi="Arial"/>
                <w:sz w:val="18"/>
              </w:rPr>
              <w:t>ms</w:t>
            </w:r>
            <w:proofErr w:type="spellEnd"/>
          </w:p>
        </w:tc>
        <w:tc>
          <w:tcPr>
            <w:tcW w:w="1595" w:type="pct"/>
            <w:shd w:val="clear" w:color="auto" w:fill="auto"/>
          </w:tcPr>
          <w:p w14:paraId="088CECB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r w:rsidRPr="00AC7C7B">
              <w:rPr>
                <w:rFonts w:ascii="Arial" w:eastAsia="Times New Roman" w:hAnsi="Arial"/>
                <w:sz w:val="18"/>
              </w:rPr>
              <w:t>1000</w:t>
            </w:r>
          </w:p>
        </w:tc>
      </w:tr>
      <w:tr w:rsidR="00AC7C7B" w:rsidRPr="00AC7C7B" w14:paraId="2E625D27" w14:textId="77777777" w:rsidTr="00695D05">
        <w:trPr>
          <w:trHeight w:val="164"/>
          <w:jc w:val="center"/>
        </w:trPr>
        <w:tc>
          <w:tcPr>
            <w:tcW w:w="2728" w:type="pct"/>
            <w:gridSpan w:val="2"/>
            <w:shd w:val="clear" w:color="auto" w:fill="auto"/>
          </w:tcPr>
          <w:p w14:paraId="678A4A2F"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N310</w:t>
            </w:r>
          </w:p>
        </w:tc>
        <w:tc>
          <w:tcPr>
            <w:tcW w:w="677" w:type="pct"/>
            <w:shd w:val="clear" w:color="auto" w:fill="auto"/>
          </w:tcPr>
          <w:p w14:paraId="3F4CD02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D960C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4DB36650" w14:textId="77777777" w:rsidTr="00695D05">
        <w:trPr>
          <w:trHeight w:val="164"/>
          <w:jc w:val="center"/>
        </w:trPr>
        <w:tc>
          <w:tcPr>
            <w:tcW w:w="2728" w:type="pct"/>
            <w:gridSpan w:val="2"/>
            <w:shd w:val="clear" w:color="auto" w:fill="auto"/>
          </w:tcPr>
          <w:p w14:paraId="0E9C771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N311</w:t>
            </w:r>
          </w:p>
        </w:tc>
        <w:tc>
          <w:tcPr>
            <w:tcW w:w="677" w:type="pct"/>
            <w:shd w:val="clear" w:color="auto" w:fill="auto"/>
          </w:tcPr>
          <w:p w14:paraId="23925FA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6B554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w:t>
            </w:r>
          </w:p>
        </w:tc>
      </w:tr>
      <w:tr w:rsidR="00AC7C7B" w:rsidRPr="00AC7C7B" w14:paraId="61ED5119" w14:textId="77777777" w:rsidTr="00695D05">
        <w:trPr>
          <w:trHeight w:val="50"/>
          <w:jc w:val="center"/>
        </w:trPr>
        <w:tc>
          <w:tcPr>
            <w:tcW w:w="1072" w:type="pct"/>
            <w:tcBorders>
              <w:bottom w:val="nil"/>
            </w:tcBorders>
            <w:shd w:val="clear" w:color="auto" w:fill="auto"/>
          </w:tcPr>
          <w:p w14:paraId="7668E13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CSI-RS configuration for CSI reporting</w:t>
            </w:r>
          </w:p>
        </w:tc>
        <w:tc>
          <w:tcPr>
            <w:tcW w:w="1656" w:type="pct"/>
            <w:shd w:val="clear" w:color="auto" w:fill="auto"/>
          </w:tcPr>
          <w:p w14:paraId="309569E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677" w:type="pct"/>
            <w:shd w:val="clear" w:color="auto" w:fill="auto"/>
          </w:tcPr>
          <w:p w14:paraId="6F0D8CA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DAB20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 xml:space="preserve">CSI-RS.1.1 FDD </w:t>
            </w:r>
          </w:p>
        </w:tc>
      </w:tr>
      <w:tr w:rsidR="00AC7C7B" w:rsidRPr="00AC7C7B" w14:paraId="490DB60A" w14:textId="77777777" w:rsidTr="00695D05">
        <w:trPr>
          <w:trHeight w:val="164"/>
          <w:jc w:val="center"/>
        </w:trPr>
        <w:tc>
          <w:tcPr>
            <w:tcW w:w="2728" w:type="pct"/>
            <w:gridSpan w:val="2"/>
            <w:shd w:val="clear" w:color="auto" w:fill="auto"/>
          </w:tcPr>
          <w:p w14:paraId="684D04B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T1</w:t>
            </w:r>
          </w:p>
        </w:tc>
        <w:tc>
          <w:tcPr>
            <w:tcW w:w="677" w:type="pct"/>
            <w:shd w:val="clear" w:color="auto" w:fill="auto"/>
          </w:tcPr>
          <w:p w14:paraId="6DBB027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3A5AD0E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44BB865D" w14:textId="77777777" w:rsidTr="00695D05">
        <w:trPr>
          <w:trHeight w:val="176"/>
          <w:jc w:val="center"/>
        </w:trPr>
        <w:tc>
          <w:tcPr>
            <w:tcW w:w="2728" w:type="pct"/>
            <w:gridSpan w:val="2"/>
            <w:shd w:val="clear" w:color="auto" w:fill="auto"/>
          </w:tcPr>
          <w:p w14:paraId="2E0D825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T2</w:t>
            </w:r>
          </w:p>
        </w:tc>
        <w:tc>
          <w:tcPr>
            <w:tcW w:w="677" w:type="pct"/>
            <w:shd w:val="clear" w:color="auto" w:fill="auto"/>
          </w:tcPr>
          <w:p w14:paraId="574DFBE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65C4AA0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6A4A432E" w14:textId="77777777" w:rsidTr="00695D05">
        <w:trPr>
          <w:trHeight w:val="164"/>
          <w:jc w:val="center"/>
        </w:trPr>
        <w:tc>
          <w:tcPr>
            <w:tcW w:w="2728" w:type="pct"/>
            <w:gridSpan w:val="2"/>
            <w:shd w:val="clear" w:color="auto" w:fill="auto"/>
          </w:tcPr>
          <w:p w14:paraId="691E83F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T3</w:t>
            </w:r>
          </w:p>
        </w:tc>
        <w:tc>
          <w:tcPr>
            <w:tcW w:w="677" w:type="pct"/>
            <w:shd w:val="clear" w:color="auto" w:fill="auto"/>
          </w:tcPr>
          <w:p w14:paraId="52BA51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50D3D97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1.24</w:t>
            </w:r>
          </w:p>
        </w:tc>
      </w:tr>
      <w:tr w:rsidR="00AC7C7B" w:rsidRPr="00AC7C7B" w14:paraId="3174D1D8" w14:textId="77777777" w:rsidTr="00695D05">
        <w:trPr>
          <w:trHeight w:val="164"/>
          <w:jc w:val="center"/>
        </w:trPr>
        <w:tc>
          <w:tcPr>
            <w:tcW w:w="2728" w:type="pct"/>
            <w:gridSpan w:val="2"/>
            <w:shd w:val="clear" w:color="auto" w:fill="auto"/>
          </w:tcPr>
          <w:p w14:paraId="3E00283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T4</w:t>
            </w:r>
          </w:p>
        </w:tc>
        <w:tc>
          <w:tcPr>
            <w:tcW w:w="677" w:type="pct"/>
            <w:shd w:val="clear" w:color="auto" w:fill="auto"/>
          </w:tcPr>
          <w:p w14:paraId="271353B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2B7E905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0.2</w:t>
            </w:r>
          </w:p>
        </w:tc>
      </w:tr>
      <w:tr w:rsidR="00AC7C7B" w:rsidRPr="00AC7C7B" w14:paraId="5457A6D3" w14:textId="77777777" w:rsidTr="00695D05">
        <w:trPr>
          <w:trHeight w:val="164"/>
          <w:jc w:val="center"/>
        </w:trPr>
        <w:tc>
          <w:tcPr>
            <w:tcW w:w="2728" w:type="pct"/>
            <w:gridSpan w:val="2"/>
            <w:shd w:val="clear" w:color="auto" w:fill="auto"/>
          </w:tcPr>
          <w:p w14:paraId="69A31CB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T5</w:t>
            </w:r>
          </w:p>
        </w:tc>
        <w:tc>
          <w:tcPr>
            <w:tcW w:w="677" w:type="pct"/>
            <w:shd w:val="clear" w:color="auto" w:fill="auto"/>
          </w:tcPr>
          <w:p w14:paraId="3190883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10C7997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1.88</w:t>
            </w:r>
          </w:p>
        </w:tc>
      </w:tr>
      <w:tr w:rsidR="00AC7C7B" w:rsidRPr="00AC7C7B" w14:paraId="734AEFBA" w14:textId="77777777" w:rsidTr="00695D05">
        <w:trPr>
          <w:trHeight w:val="164"/>
          <w:jc w:val="center"/>
        </w:trPr>
        <w:tc>
          <w:tcPr>
            <w:tcW w:w="2728" w:type="pct"/>
            <w:gridSpan w:val="2"/>
            <w:shd w:val="clear" w:color="auto" w:fill="auto"/>
          </w:tcPr>
          <w:p w14:paraId="41A7CDC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D1</w:t>
            </w:r>
          </w:p>
        </w:tc>
        <w:tc>
          <w:tcPr>
            <w:tcW w:w="677" w:type="pct"/>
            <w:shd w:val="clear" w:color="auto" w:fill="auto"/>
          </w:tcPr>
          <w:p w14:paraId="5D8D74E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s</w:t>
            </w:r>
          </w:p>
        </w:tc>
        <w:tc>
          <w:tcPr>
            <w:tcW w:w="1595" w:type="pct"/>
            <w:shd w:val="clear" w:color="auto" w:fill="auto"/>
          </w:tcPr>
          <w:p w14:paraId="16CA8B3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1.84</w:t>
            </w:r>
          </w:p>
        </w:tc>
      </w:tr>
      <w:tr w:rsidR="00AC7C7B" w:rsidRPr="00AC7C7B" w14:paraId="31D69994" w14:textId="77777777" w:rsidTr="00695D05">
        <w:trPr>
          <w:trHeight w:val="50"/>
          <w:jc w:val="center"/>
        </w:trPr>
        <w:tc>
          <w:tcPr>
            <w:tcW w:w="5000" w:type="pct"/>
            <w:gridSpan w:val="4"/>
          </w:tcPr>
          <w:p w14:paraId="1CDBA85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UE-specific PDCCH is not transmitted after T1 starts.</w:t>
            </w:r>
          </w:p>
        </w:tc>
      </w:tr>
    </w:tbl>
    <w:p w14:paraId="10CE9989" w14:textId="77777777" w:rsidR="00AC7C7B" w:rsidRPr="00AC7C7B" w:rsidRDefault="00AC7C7B" w:rsidP="00AC7C7B">
      <w:pPr>
        <w:overflowPunct w:val="0"/>
        <w:autoSpaceDE w:val="0"/>
        <w:autoSpaceDN w:val="0"/>
        <w:adjustRightInd w:val="0"/>
        <w:textAlignment w:val="baseline"/>
        <w:rPr>
          <w:rFonts w:eastAsia="Times New Roman"/>
        </w:rPr>
      </w:pPr>
    </w:p>
    <w:p w14:paraId="60E4DD48"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14.4.1.8.4.2</w:t>
      </w:r>
      <w:r w:rsidRPr="00AC7C7B">
        <w:rPr>
          <w:rFonts w:ascii="Arial" w:eastAsia="Times New Roman" w:hAnsi="Arial"/>
        </w:rPr>
        <w:tab/>
        <w:t>Test Procedure</w:t>
      </w:r>
    </w:p>
    <w:p w14:paraId="4709FC0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test consists of a single satellite access NR cell (</w:t>
      </w:r>
      <w:proofErr w:type="spellStart"/>
      <w:r w:rsidRPr="00AC7C7B">
        <w:rPr>
          <w:rFonts w:eastAsia="Times New Roman"/>
        </w:rPr>
        <w:t>PCell</w:t>
      </w:r>
      <w:proofErr w:type="spellEnd"/>
      <w:r w:rsidRPr="00AC7C7B">
        <w:rPr>
          <w:rFonts w:eastAsia="Times New Roman"/>
        </w:rPr>
        <w:t xml:space="preserve">). Prior to the start of the time duration T1, the UE shall be fully synchronized to the </w:t>
      </w:r>
      <w:proofErr w:type="spellStart"/>
      <w:r w:rsidRPr="00AC7C7B">
        <w:rPr>
          <w:rFonts w:eastAsia="Times New Roman"/>
        </w:rPr>
        <w:t>PCell</w:t>
      </w:r>
      <w:proofErr w:type="spellEnd"/>
      <w:r w:rsidRPr="00AC7C7B">
        <w:rPr>
          <w:rFonts w:eastAsia="Times New Roman"/>
        </w:rPr>
        <w:t>. The UE shall be configured for periodic CSI reporting in PUCCH format 2 with a reporting periodicity as mentioned in the above table 14.4.1.8.4.1-3.</w:t>
      </w:r>
    </w:p>
    <w:p w14:paraId="65178A50" w14:textId="77777777" w:rsidR="00AC7C7B" w:rsidRPr="00AC7C7B" w:rsidRDefault="00AC7C7B" w:rsidP="00AC7C7B">
      <w:pPr>
        <w:overflowPunct w:val="0"/>
        <w:autoSpaceDE w:val="0"/>
        <w:autoSpaceDN w:val="0"/>
        <w:adjustRightInd w:val="0"/>
        <w:textAlignment w:val="baseline"/>
        <w:rPr>
          <w:rFonts w:eastAsia="??"/>
        </w:rPr>
      </w:pPr>
      <w:r w:rsidRPr="00AC7C7B">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22081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Times New Roman"/>
        </w:rPr>
        <w:t>1.</w:t>
      </w:r>
      <w:r w:rsidRPr="00AC7C7B">
        <w:rPr>
          <w:rFonts w:eastAsia="Times New Roman"/>
        </w:rPr>
        <w:tab/>
        <w:t xml:space="preserve">Ensure the UE is in State RRC_CONNECTED with generic procedure parameters Connectivity </w:t>
      </w:r>
      <w:r w:rsidRPr="00AC7C7B">
        <w:rPr>
          <w:rFonts w:eastAsia="Times New Roman"/>
          <w:i/>
        </w:rPr>
        <w:t>NR</w:t>
      </w:r>
      <w:r w:rsidRPr="00AC7C7B">
        <w:rPr>
          <w:rFonts w:eastAsia="Times New Roman"/>
        </w:rPr>
        <w:t xml:space="preserve">, Connected without release </w:t>
      </w:r>
      <w:r w:rsidRPr="00AC7C7B">
        <w:rPr>
          <w:rFonts w:eastAsia="Times New Roman"/>
          <w:i/>
        </w:rPr>
        <w:t>On</w:t>
      </w:r>
      <w:r w:rsidRPr="00AC7C7B">
        <w:rPr>
          <w:rFonts w:eastAsia="Times New Roman"/>
        </w:rPr>
        <w:t xml:space="preserve"> according to TS 38.508-1 [14] clause 4.5. Cell 1 is the active cell.</w:t>
      </w:r>
    </w:p>
    <w:p w14:paraId="5B9E0D56"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2.</w:t>
      </w:r>
      <w:r w:rsidRPr="00AC7C7B">
        <w:rPr>
          <w:rFonts w:eastAsia="??"/>
        </w:rPr>
        <w:tab/>
        <w:t xml:space="preserve">The SS sends an </w:t>
      </w:r>
      <w:proofErr w:type="spellStart"/>
      <w:r w:rsidRPr="00AC7C7B">
        <w:rPr>
          <w:rFonts w:eastAsia="??"/>
          <w:i/>
        </w:rPr>
        <w:t>RRCReconfiguration</w:t>
      </w:r>
      <w:proofErr w:type="spellEnd"/>
      <w:r w:rsidRPr="00AC7C7B">
        <w:rPr>
          <w:rFonts w:eastAsia="??"/>
        </w:rPr>
        <w:t xml:space="preserve"> message to the UE to configure inter-frequency measurement with the corresponding gap pattern, periodic CSI reporting and DRX according to section 14.4.1.8.4.3.</w:t>
      </w:r>
    </w:p>
    <w:p w14:paraId="59727D0C"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3.</w:t>
      </w:r>
      <w:r w:rsidRPr="00AC7C7B">
        <w:rPr>
          <w:rFonts w:eastAsia="??"/>
        </w:rPr>
        <w:tab/>
        <w:t xml:space="preserve">The UE sends an </w:t>
      </w:r>
      <w:proofErr w:type="spellStart"/>
      <w:r w:rsidRPr="00AC7C7B">
        <w:rPr>
          <w:rFonts w:eastAsia="??"/>
          <w:i/>
          <w:iCs/>
        </w:rPr>
        <w:t>RRCReconfigurationComplete</w:t>
      </w:r>
      <w:proofErr w:type="spellEnd"/>
      <w:r w:rsidRPr="00AC7C7B">
        <w:rPr>
          <w:rFonts w:eastAsia="??"/>
        </w:rPr>
        <w:t xml:space="preserve"> message.</w:t>
      </w:r>
    </w:p>
    <w:p w14:paraId="18342947"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4.</w:t>
      </w:r>
      <w:r w:rsidRPr="00AC7C7B">
        <w:rPr>
          <w:rFonts w:eastAsia="??"/>
        </w:rPr>
        <w:tab/>
        <w:t>Set the parameters of NR Cell according to T1 in Table 14.4.1.8.5-1.</w:t>
      </w:r>
      <w:r w:rsidRPr="00AC7C7B">
        <w:rPr>
          <w:rFonts w:eastAsia="Times New Roman"/>
        </w:rPr>
        <w:t xml:space="preserve"> Propagation conditions are set according to clause C.2.3</w:t>
      </w:r>
      <w:r w:rsidRPr="00AC7C7B">
        <w:rPr>
          <w:rFonts w:eastAsia="??"/>
        </w:rPr>
        <w:t>. T1 starts.</w:t>
      </w:r>
    </w:p>
    <w:p w14:paraId="24203C32"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5.</w:t>
      </w:r>
      <w:r w:rsidRPr="00AC7C7B">
        <w:rPr>
          <w:rFonts w:eastAsia="??"/>
        </w:rPr>
        <w:tab/>
        <w:t>When T1 expires the SS shall change the SNR value to T2 as specified in Table 14.4.1.8.5-1. T2 starts.</w:t>
      </w:r>
    </w:p>
    <w:p w14:paraId="03B214D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6.</w:t>
      </w:r>
      <w:r w:rsidRPr="00AC7C7B">
        <w:rPr>
          <w:rFonts w:eastAsia="??"/>
        </w:rPr>
        <w:tab/>
        <w:t>When T2 expires the SS shall change the SNR value to T3 as specified in Table 14.4.1.8.5-1. T3 starts.</w:t>
      </w:r>
    </w:p>
    <w:p w14:paraId="61D76628"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7.</w:t>
      </w:r>
      <w:r w:rsidRPr="00AC7C7B">
        <w:rPr>
          <w:rFonts w:eastAsia="??"/>
        </w:rPr>
        <w:tab/>
        <w:t>When T3 expires the SS shall change the SNR value to T4 as specified in Table 14.4.1.8.5-1. T4 starts.</w:t>
      </w:r>
    </w:p>
    <w:p w14:paraId="1F7700BF" w14:textId="77777777" w:rsidR="00AC7C7B" w:rsidRPr="00AC7C7B" w:rsidRDefault="00AC7C7B" w:rsidP="00AC7C7B">
      <w:pPr>
        <w:overflowPunct w:val="0"/>
        <w:autoSpaceDE w:val="0"/>
        <w:autoSpaceDN w:val="0"/>
        <w:adjustRightInd w:val="0"/>
        <w:ind w:left="568" w:hanging="284"/>
        <w:textAlignment w:val="baseline"/>
        <w:rPr>
          <w:rFonts w:eastAsia="Times New Roman"/>
        </w:rPr>
      </w:pPr>
      <w:r w:rsidRPr="00AC7C7B">
        <w:rPr>
          <w:rFonts w:eastAsia="??"/>
        </w:rPr>
        <w:t>8.</w:t>
      </w:r>
      <w:r w:rsidRPr="00AC7C7B">
        <w:rPr>
          <w:rFonts w:eastAsia="??"/>
        </w:rPr>
        <w:tab/>
        <w:t>When T4 expires the SS shall change the SNR value to T5 as specified in Table 14.4.1.8.5-1. T5 starts.</w:t>
      </w:r>
    </w:p>
    <w:p w14:paraId="33646EA9" w14:textId="77777777" w:rsidR="00AC7C7B" w:rsidRPr="00AC7C7B" w:rsidRDefault="00AC7C7B" w:rsidP="00AC7C7B">
      <w:pPr>
        <w:overflowPunct w:val="0"/>
        <w:autoSpaceDE w:val="0"/>
        <w:autoSpaceDN w:val="0"/>
        <w:adjustRightInd w:val="0"/>
        <w:ind w:left="568" w:hanging="284"/>
        <w:textAlignment w:val="baseline"/>
        <w:rPr>
          <w:rFonts w:eastAsia="??"/>
        </w:rPr>
      </w:pPr>
      <w:r w:rsidRPr="00AC7C7B">
        <w:rPr>
          <w:rFonts w:eastAsia="??"/>
        </w:rPr>
        <w:t>9</w:t>
      </w:r>
      <w:r w:rsidRPr="00AC7C7B">
        <w:rPr>
          <w:rFonts w:eastAsia="Times New Roman"/>
        </w:rPr>
        <w:t>.</w:t>
      </w:r>
      <w:r w:rsidRPr="00AC7C7B">
        <w:rPr>
          <w:rFonts w:eastAsia="Times New Roman"/>
        </w:rPr>
        <w:tab/>
      </w:r>
      <w:r w:rsidRPr="00AC7C7B">
        <w:rPr>
          <w:rFonts w:eastAsia="??"/>
        </w:rPr>
        <w:t xml:space="preserve">If the SS detects uplink power equal to or higher than </w:t>
      </w:r>
      <w:r w:rsidRPr="00AC7C7B">
        <w:rPr>
          <w:rFonts w:eastAsia="Times New Roman"/>
        </w:rPr>
        <w:t>minimum output power</w:t>
      </w:r>
      <w:r w:rsidRPr="00AC7C7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2EF629FA" w14:textId="77777777" w:rsidR="00AC7C7B" w:rsidRPr="00AC7C7B" w:rsidRDefault="00AC7C7B" w:rsidP="00AC7C7B">
      <w:pPr>
        <w:overflowPunct w:val="0"/>
        <w:autoSpaceDE w:val="0"/>
        <w:autoSpaceDN w:val="0"/>
        <w:adjustRightInd w:val="0"/>
        <w:ind w:left="709"/>
        <w:textAlignment w:val="baseline"/>
        <w:rPr>
          <w:rFonts w:eastAsia="??"/>
        </w:rPr>
      </w:pPr>
      <w:r w:rsidRPr="00AC7C7B">
        <w:rPr>
          <w:rFonts w:eastAsia="??"/>
        </w:rPr>
        <w:t>Otherwise, the number of failed tests is increased by one and proceed with step 10.</w:t>
      </w:r>
    </w:p>
    <w:p w14:paraId="34B53AD5" w14:textId="77777777" w:rsidR="00AC7C7B" w:rsidRPr="00AC7C7B" w:rsidRDefault="00AC7C7B" w:rsidP="00AC7C7B">
      <w:pPr>
        <w:overflowPunct w:val="0"/>
        <w:autoSpaceDE w:val="0"/>
        <w:autoSpaceDN w:val="0"/>
        <w:adjustRightInd w:val="0"/>
        <w:ind w:left="709" w:hanging="425"/>
        <w:textAlignment w:val="baseline"/>
        <w:rPr>
          <w:rFonts w:eastAsia="Times New Roman"/>
        </w:rPr>
      </w:pPr>
      <w:r w:rsidRPr="00AC7C7B">
        <w:rPr>
          <w:rFonts w:eastAsia="??"/>
        </w:rPr>
        <w:t>10</w:t>
      </w:r>
      <w:r w:rsidRPr="00AC7C7B">
        <w:rPr>
          <w:rFonts w:eastAsia="Times New Roman"/>
        </w:rPr>
        <w:t>.</w:t>
      </w:r>
      <w:r w:rsidRPr="00AC7C7B">
        <w:rPr>
          <w:rFonts w:eastAsia="Times New Roman"/>
        </w:rPr>
        <w:tab/>
      </w:r>
      <w:r w:rsidRPr="00AC7C7B">
        <w:rPr>
          <w:rFonts w:eastAsia="??"/>
        </w:rPr>
        <w:t>The SS shall switch off and then on the UE and then proceed with step 1.</w:t>
      </w:r>
    </w:p>
    <w:p w14:paraId="279EBD25" w14:textId="77777777" w:rsidR="00AC7C7B" w:rsidRPr="00AC7C7B" w:rsidRDefault="00AC7C7B" w:rsidP="00AC7C7B">
      <w:pPr>
        <w:overflowPunct w:val="0"/>
        <w:autoSpaceDE w:val="0"/>
        <w:autoSpaceDN w:val="0"/>
        <w:adjustRightInd w:val="0"/>
        <w:ind w:left="709" w:hanging="425"/>
        <w:textAlignment w:val="baseline"/>
        <w:rPr>
          <w:rFonts w:eastAsia="??"/>
        </w:rPr>
      </w:pPr>
      <w:r w:rsidRPr="00AC7C7B">
        <w:rPr>
          <w:rFonts w:eastAsia="??"/>
        </w:rPr>
        <w:t>11</w:t>
      </w:r>
      <w:r w:rsidRPr="00AC7C7B">
        <w:rPr>
          <w:rFonts w:eastAsia="Times New Roman"/>
        </w:rPr>
        <w:t>.</w:t>
      </w:r>
      <w:r w:rsidRPr="00AC7C7B">
        <w:rPr>
          <w:rFonts w:eastAsia="Times New Roman"/>
        </w:rPr>
        <w:tab/>
      </w:r>
      <w:r w:rsidRPr="00AC7C7B">
        <w:rPr>
          <w:rFonts w:eastAsia="??"/>
        </w:rPr>
        <w:t>Repeat steps 4-9 until the confidence level according to Annex G clause G.2.3 is achieved.</w:t>
      </w:r>
    </w:p>
    <w:p w14:paraId="0FCAFE06"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14.4.1.8.4.3</w:t>
      </w:r>
      <w:r w:rsidRPr="00AC7C7B">
        <w:rPr>
          <w:rFonts w:ascii="Arial" w:eastAsia="Times New Roman" w:hAnsi="Arial"/>
        </w:rPr>
        <w:tab/>
        <w:t>Message Contents</w:t>
      </w:r>
    </w:p>
    <w:p w14:paraId="797FEDE3" w14:textId="77777777" w:rsidR="00AC7C7B" w:rsidRPr="00AC7C7B" w:rsidRDefault="00AC7C7B" w:rsidP="00AC7C7B">
      <w:pPr>
        <w:overflowPunct w:val="0"/>
        <w:autoSpaceDE w:val="0"/>
        <w:autoSpaceDN w:val="0"/>
        <w:adjustRightInd w:val="0"/>
        <w:textAlignment w:val="baseline"/>
        <w:rPr>
          <w:rFonts w:eastAsia="Times New Roman"/>
          <w:lang w:eastAsia="sv-SE"/>
        </w:rPr>
      </w:pPr>
      <w:r w:rsidRPr="00AC7C7B">
        <w:rPr>
          <w:rFonts w:eastAsia="Times New Roman"/>
          <w:lang w:eastAsia="sv-SE"/>
        </w:rPr>
        <w:t>Message contents are according to TS 38.508-1 [14] clauses 4.6.1 and 7.3 with the following exceptions:</w:t>
      </w:r>
    </w:p>
    <w:p w14:paraId="3BD62922"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cs="v4.2.0"/>
          <w:b/>
        </w:rPr>
        <w:t xml:space="preserve">Table 14.4.1.8.4.3-1: Common Exception messages 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C7C7B" w:rsidRPr="00AC7C7B" w14:paraId="46836068"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F4C702" w14:textId="77777777" w:rsidR="00AC7C7B" w:rsidRPr="00AC7C7B" w:rsidRDefault="00AC7C7B" w:rsidP="00AC7C7B">
            <w:pPr>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Default Message Contents</w:t>
            </w:r>
          </w:p>
        </w:tc>
      </w:tr>
      <w:tr w:rsidR="00AC7C7B" w:rsidRPr="00AC7C7B" w14:paraId="5AB6FCFF"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1656F7"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9130BC3"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p>
        </w:tc>
      </w:tr>
      <w:tr w:rsidR="00AC7C7B" w:rsidRPr="00AC7C7B" w14:paraId="3B17228B"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14B594"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A86BAA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H.3.1-1</w:t>
            </w:r>
          </w:p>
          <w:p w14:paraId="4DB40C0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H.3.1-2 with Condition INTER-FREQ, L3 FILTERING NEEDED, GAP NEEDED</w:t>
            </w:r>
          </w:p>
          <w:p w14:paraId="0F3E8DEA"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 xml:space="preserve">Table H.3.1-3 with Condition INTER-FREQ MO (where </w:t>
            </w:r>
            <w:proofErr w:type="spellStart"/>
            <w:r w:rsidRPr="00AC7C7B">
              <w:rPr>
                <w:rFonts w:ascii="Arial" w:eastAsia="Times New Roman" w:hAnsi="Arial"/>
                <w:sz w:val="18"/>
                <w:lang w:eastAsia="zh-CN"/>
              </w:rPr>
              <w:t>ssbFrequency</w:t>
            </w:r>
            <w:proofErr w:type="spellEnd"/>
            <w:r w:rsidRPr="00AC7C7B">
              <w:rPr>
                <w:rFonts w:ascii="Arial" w:eastAsia="Times New Roman" w:hAnsi="Arial"/>
                <w:sz w:val="18"/>
                <w:lang w:eastAsia="zh-CN"/>
              </w:rPr>
              <w:t xml:space="preserve"> is set to the ARFCN value of carrier centre of High range)</w:t>
            </w:r>
          </w:p>
          <w:p w14:paraId="6DD6F8E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H.3.1-4 with A3-offset = 0</w:t>
            </w:r>
          </w:p>
          <w:p w14:paraId="6B17F79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 xml:space="preserve">Table H.3.1-6 with conditions </w:t>
            </w:r>
            <w:proofErr w:type="spellStart"/>
            <w:r w:rsidRPr="00AC7C7B">
              <w:rPr>
                <w:rFonts w:ascii="Arial" w:eastAsia="Times New Roman" w:hAnsi="Arial"/>
                <w:sz w:val="18"/>
                <w:lang w:eastAsia="zh-CN"/>
              </w:rPr>
              <w:t>gapUE</w:t>
            </w:r>
            <w:proofErr w:type="spellEnd"/>
            <w:r w:rsidRPr="00AC7C7B">
              <w:rPr>
                <w:rFonts w:ascii="Arial" w:eastAsia="Times New Roman" w:hAnsi="Arial"/>
                <w:sz w:val="18"/>
                <w:lang w:eastAsia="zh-CN"/>
              </w:rPr>
              <w:t xml:space="preserve"> and RLM</w:t>
            </w:r>
          </w:p>
          <w:p w14:paraId="1182E3FB"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H.3.1-8 with Condition CSI-RS RLM</w:t>
            </w:r>
          </w:p>
          <w:p w14:paraId="6570D299"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lang w:eastAsia="zh-CN"/>
              </w:rPr>
              <w:t>Table H.3.5-4</w:t>
            </w:r>
          </w:p>
          <w:p w14:paraId="344C1D30" w14:textId="77777777" w:rsidR="00AC7C7B" w:rsidRPr="00AC7C7B" w:rsidRDefault="00AC7C7B" w:rsidP="00AC7C7B">
            <w:pPr>
              <w:overflowPunct w:val="0"/>
              <w:autoSpaceDE w:val="0"/>
              <w:autoSpaceDN w:val="0"/>
              <w:adjustRightInd w:val="0"/>
              <w:spacing w:after="0"/>
              <w:textAlignment w:val="baseline"/>
              <w:rPr>
                <w:rFonts w:ascii="Arial" w:eastAsia="Times New Roman" w:hAnsi="Arial"/>
                <w:sz w:val="18"/>
                <w:lang w:eastAsia="zh-CN"/>
              </w:rPr>
            </w:pPr>
            <w:r w:rsidRPr="00AC7C7B">
              <w:rPr>
                <w:rFonts w:ascii="Arial" w:eastAsia="Times New Roman" w:hAnsi="Arial"/>
                <w:sz w:val="18"/>
              </w:rPr>
              <w:t>Table H.3.5-9 with Condition CSI-RS RLM</w:t>
            </w:r>
          </w:p>
          <w:p w14:paraId="6708799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H.3.7-1 with condition DRX.3</w:t>
            </w:r>
          </w:p>
          <w:p w14:paraId="4B2DE78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Table 7.3.1-3 in TS 38.508-1 [14] with condition SMTC.1</w:t>
            </w:r>
          </w:p>
        </w:tc>
      </w:tr>
    </w:tbl>
    <w:p w14:paraId="019510CE" w14:textId="77777777" w:rsidR="00AC7C7B" w:rsidRPr="00AC7C7B" w:rsidRDefault="00AC7C7B" w:rsidP="00AC7C7B">
      <w:pPr>
        <w:overflowPunct w:val="0"/>
        <w:autoSpaceDE w:val="0"/>
        <w:autoSpaceDN w:val="0"/>
        <w:adjustRightInd w:val="0"/>
        <w:textAlignment w:val="baseline"/>
        <w:rPr>
          <w:rFonts w:eastAsia="Times New Roman"/>
        </w:rPr>
      </w:pPr>
    </w:p>
    <w:p w14:paraId="4EB26E4D"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Table 14.4.1.8</w:t>
      </w:r>
      <w:r w:rsidRPr="00AC7C7B">
        <w:rPr>
          <w:rFonts w:ascii="Arial" w:eastAsia="Times New Roman" w:hAnsi="Arial" w:cs="v4.2.0"/>
          <w:b/>
        </w:rPr>
        <w:t>.4.3-2</w:t>
      </w:r>
      <w:r w:rsidRPr="00AC7C7B">
        <w:rPr>
          <w:rFonts w:ascii="Arial" w:eastAsia="Times New Roman" w:hAnsi="Arial"/>
          <w:b/>
        </w:rPr>
        <w:t xml:space="preserve">: </w:t>
      </w:r>
      <w:r w:rsidRPr="00AC7C7B">
        <w:rPr>
          <w:rFonts w:ascii="Arial" w:eastAsia="Times New Roman" w:hAnsi="Arial"/>
          <w:b/>
          <w:i/>
        </w:rPr>
        <w:t>RLF-</w:t>
      </w:r>
      <w:proofErr w:type="spellStart"/>
      <w:r w:rsidRPr="00AC7C7B">
        <w:rPr>
          <w:rFonts w:ascii="Arial" w:eastAsia="Times New Roman" w:hAnsi="Arial"/>
          <w:b/>
          <w:i/>
        </w:rPr>
        <w:t>TimersAndConstants</w:t>
      </w:r>
      <w:proofErr w:type="spellEnd"/>
      <w:r w:rsidRPr="00AC7C7B">
        <w:rPr>
          <w:rFonts w:ascii="Arial" w:eastAsia="Times New Roman" w:hAnsi="Arial"/>
          <w:b/>
        </w:rPr>
        <w:t xml:space="preserve"> </w:t>
      </w:r>
      <w:r w:rsidRPr="00AC7C7B">
        <w:rPr>
          <w:rFonts w:ascii="Arial" w:eastAsia="Times New Roman" w:hAnsi="Arial"/>
          <w:b/>
          <w:iCs/>
        </w:rPr>
        <w:t xml:space="preserve">for </w:t>
      </w:r>
      <w:r w:rsidRPr="00AC7C7B">
        <w:rPr>
          <w:rFonts w:ascii="Arial" w:eastAsia="Times New Roman" w:hAnsi="Arial"/>
          <w:b/>
        </w:rPr>
        <w:t xml:space="preserve">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7C7B" w:rsidRPr="00AC7C7B" w14:paraId="282B07A9"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2E3E540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Derivation Path: TS 38.508-1 [14], Table 4.6.3-150</w:t>
            </w:r>
          </w:p>
        </w:tc>
      </w:tr>
      <w:tr w:rsidR="00AC7C7B" w:rsidRPr="00AC7C7B" w14:paraId="01D2FE5B"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5D193D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20A65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99792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C8723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Condition</w:t>
            </w:r>
          </w:p>
        </w:tc>
      </w:tr>
      <w:tr w:rsidR="00AC7C7B" w:rsidRPr="00AC7C7B" w14:paraId="4E6A8AC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1674900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RLF-</w:t>
            </w:r>
            <w:proofErr w:type="spellStart"/>
            <w:r w:rsidRPr="00AC7C7B">
              <w:rPr>
                <w:rFonts w:ascii="Arial" w:eastAsia="Times New Roman" w:hAnsi="Arial"/>
                <w:sz w:val="18"/>
              </w:rPr>
              <w:t>TimersAndConstants</w:t>
            </w:r>
            <w:proofErr w:type="spellEnd"/>
            <w:r w:rsidRPr="00AC7C7B">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0C6120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AED00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EC43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002E229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85AD44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F8E756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173B6A9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7582F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2B6EE383"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4F19AB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C8A67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3A5DDA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4535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3A9E7C81"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81AF26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CD337A3"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E0A1B3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3E7C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5CB86E4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D1B2CD7"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9414F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9F60281"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AEB7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r w:rsidR="00AC7C7B" w:rsidRPr="00AC7C7B" w14:paraId="2139C79E"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2A6B742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53FE9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5BD64D"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393F3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p>
        </w:tc>
      </w:tr>
    </w:tbl>
    <w:p w14:paraId="40ABAE32" w14:textId="77777777" w:rsidR="00AC7C7B" w:rsidRPr="00AC7C7B" w:rsidRDefault="00AC7C7B" w:rsidP="00AC7C7B">
      <w:pPr>
        <w:overflowPunct w:val="0"/>
        <w:autoSpaceDE w:val="0"/>
        <w:autoSpaceDN w:val="0"/>
        <w:adjustRightInd w:val="0"/>
        <w:textAlignment w:val="baseline"/>
        <w:rPr>
          <w:rFonts w:eastAsia="Times New Roman"/>
        </w:rPr>
      </w:pPr>
    </w:p>
    <w:p w14:paraId="15469E0A" w14:textId="77777777" w:rsidR="00AC7C7B" w:rsidRPr="00AC7C7B" w:rsidRDefault="00AC7C7B" w:rsidP="00AC7C7B">
      <w:pPr>
        <w:keepNext/>
        <w:keepLines/>
        <w:overflowPunct w:val="0"/>
        <w:autoSpaceDE w:val="0"/>
        <w:autoSpaceDN w:val="0"/>
        <w:adjustRightInd w:val="0"/>
        <w:spacing w:before="120"/>
        <w:ind w:left="1985" w:hanging="1985"/>
        <w:textAlignment w:val="baseline"/>
        <w:rPr>
          <w:rFonts w:ascii="Arial" w:eastAsia="Times New Roman" w:hAnsi="Arial"/>
        </w:rPr>
      </w:pPr>
      <w:r w:rsidRPr="00AC7C7B">
        <w:rPr>
          <w:rFonts w:ascii="Arial" w:eastAsia="Times New Roman" w:hAnsi="Arial"/>
        </w:rPr>
        <w:t>14.4.1.8.5</w:t>
      </w:r>
      <w:r w:rsidRPr="00AC7C7B">
        <w:rPr>
          <w:rFonts w:ascii="Arial" w:eastAsia="Times New Roman" w:hAnsi="Arial"/>
        </w:rPr>
        <w:tab/>
        <w:t>Test Requirement</w:t>
      </w:r>
    </w:p>
    <w:p w14:paraId="5129B25C" w14:textId="77777777" w:rsidR="00AC7C7B" w:rsidRPr="00AC7C7B" w:rsidRDefault="00AC7C7B" w:rsidP="00AC7C7B">
      <w:pPr>
        <w:overflowPunct w:val="0"/>
        <w:autoSpaceDE w:val="0"/>
        <w:autoSpaceDN w:val="0"/>
        <w:adjustRightInd w:val="0"/>
        <w:textAlignment w:val="baseline"/>
        <w:rPr>
          <w:rFonts w:eastAsia="Batang"/>
        </w:rPr>
      </w:pPr>
      <w:r w:rsidRPr="00AC7C7B">
        <w:rPr>
          <w:rFonts w:eastAsia="Batang"/>
        </w:rPr>
        <w:t xml:space="preserve">Table </w:t>
      </w:r>
      <w:r w:rsidRPr="00AC7C7B">
        <w:rPr>
          <w:rFonts w:eastAsia="Times New Roman"/>
        </w:rPr>
        <w:t>14.4.1.8.5-</w:t>
      </w:r>
      <w:r w:rsidRPr="00AC7C7B">
        <w:rPr>
          <w:rFonts w:eastAsia="Times New Roman"/>
          <w:lang w:eastAsia="ja-JP"/>
        </w:rPr>
        <w:t>1</w:t>
      </w:r>
      <w:r w:rsidRPr="00AC7C7B">
        <w:rPr>
          <w:rFonts w:eastAsia="Batang"/>
        </w:rPr>
        <w:t xml:space="preserve"> defines the cell specific primary level settings including test tolerances for</w:t>
      </w:r>
      <w:r w:rsidRPr="00AC7C7B">
        <w:rPr>
          <w:rFonts w:eastAsia="Times New Roman"/>
        </w:rPr>
        <w:t xml:space="preserve"> </w:t>
      </w:r>
      <w:r w:rsidRPr="00AC7C7B">
        <w:rPr>
          <w:rFonts w:eastAsia="Batang"/>
        </w:rPr>
        <w:t xml:space="preserve">NR SA FR1 Radio Link Monitoring In-sync for </w:t>
      </w:r>
      <w:proofErr w:type="spellStart"/>
      <w:r w:rsidRPr="00AC7C7B">
        <w:rPr>
          <w:rFonts w:eastAsia="Batang"/>
        </w:rPr>
        <w:t>PCell</w:t>
      </w:r>
      <w:proofErr w:type="spellEnd"/>
      <w:r w:rsidRPr="00AC7C7B">
        <w:rPr>
          <w:rFonts w:eastAsia="Batang"/>
        </w:rPr>
        <w:t xml:space="preserve"> configured with CSI-RS-based RLM RS in DRX mode for Satellite Access.</w:t>
      </w:r>
    </w:p>
    <w:p w14:paraId="47AC4D43" w14:textId="77777777" w:rsidR="00AC7C7B" w:rsidRPr="00AC7C7B" w:rsidDel="00255D77"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lastRenderedPageBreak/>
        <w:t xml:space="preserve">Table 14.4.1.8.5-1: Cell-specific test parameters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C7C7B" w:rsidRPr="00AC7C7B" w14:paraId="08F55767" w14:textId="77777777" w:rsidTr="00695D05">
        <w:trPr>
          <w:cantSplit/>
          <w:trHeight w:val="169"/>
          <w:jc w:val="center"/>
        </w:trPr>
        <w:tc>
          <w:tcPr>
            <w:tcW w:w="2887" w:type="dxa"/>
            <w:gridSpan w:val="2"/>
            <w:tcBorders>
              <w:top w:val="single" w:sz="4" w:space="0" w:color="auto"/>
              <w:left w:val="single" w:sz="4" w:space="0" w:color="auto"/>
              <w:bottom w:val="nil"/>
            </w:tcBorders>
            <w:shd w:val="clear" w:color="auto" w:fill="auto"/>
          </w:tcPr>
          <w:p w14:paraId="381CD50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Parameter</w:t>
            </w:r>
          </w:p>
        </w:tc>
        <w:tc>
          <w:tcPr>
            <w:tcW w:w="1701" w:type="dxa"/>
            <w:tcBorders>
              <w:top w:val="single" w:sz="4" w:space="0" w:color="auto"/>
              <w:bottom w:val="nil"/>
            </w:tcBorders>
            <w:shd w:val="clear" w:color="auto" w:fill="auto"/>
          </w:tcPr>
          <w:p w14:paraId="4524AD7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Unit</w:t>
            </w:r>
          </w:p>
        </w:tc>
        <w:tc>
          <w:tcPr>
            <w:tcW w:w="5154" w:type="dxa"/>
            <w:gridSpan w:val="5"/>
            <w:tcBorders>
              <w:top w:val="single" w:sz="4" w:space="0" w:color="auto"/>
            </w:tcBorders>
          </w:tcPr>
          <w:p w14:paraId="2B2015E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05E3756C" w14:textId="77777777" w:rsidTr="00695D05">
        <w:trPr>
          <w:cantSplit/>
          <w:trHeight w:val="191"/>
          <w:jc w:val="center"/>
        </w:trPr>
        <w:tc>
          <w:tcPr>
            <w:tcW w:w="2887" w:type="dxa"/>
            <w:gridSpan w:val="2"/>
            <w:tcBorders>
              <w:top w:val="nil"/>
              <w:left w:val="single" w:sz="4" w:space="0" w:color="auto"/>
              <w:bottom w:val="single" w:sz="4" w:space="0" w:color="auto"/>
            </w:tcBorders>
            <w:shd w:val="clear" w:color="auto" w:fill="auto"/>
          </w:tcPr>
          <w:p w14:paraId="4726B00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323C03C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436A30E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T1</w:t>
            </w:r>
          </w:p>
        </w:tc>
        <w:tc>
          <w:tcPr>
            <w:tcW w:w="1031" w:type="dxa"/>
            <w:tcBorders>
              <w:bottom w:val="single" w:sz="4" w:space="0" w:color="auto"/>
            </w:tcBorders>
          </w:tcPr>
          <w:p w14:paraId="5BE2E3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T2</w:t>
            </w:r>
          </w:p>
        </w:tc>
        <w:tc>
          <w:tcPr>
            <w:tcW w:w="1031" w:type="dxa"/>
            <w:tcBorders>
              <w:bottom w:val="single" w:sz="4" w:space="0" w:color="auto"/>
            </w:tcBorders>
          </w:tcPr>
          <w:p w14:paraId="2A40D66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T3</w:t>
            </w:r>
          </w:p>
        </w:tc>
        <w:tc>
          <w:tcPr>
            <w:tcW w:w="1031" w:type="dxa"/>
            <w:tcBorders>
              <w:bottom w:val="single" w:sz="4" w:space="0" w:color="auto"/>
            </w:tcBorders>
          </w:tcPr>
          <w:p w14:paraId="146D945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T4</w:t>
            </w:r>
          </w:p>
        </w:tc>
        <w:tc>
          <w:tcPr>
            <w:tcW w:w="1031" w:type="dxa"/>
            <w:tcBorders>
              <w:bottom w:val="single" w:sz="4" w:space="0" w:color="auto"/>
            </w:tcBorders>
          </w:tcPr>
          <w:p w14:paraId="4ADFC70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T5</w:t>
            </w:r>
          </w:p>
        </w:tc>
      </w:tr>
      <w:tr w:rsidR="00AC7C7B" w:rsidRPr="00AC7C7B" w14:paraId="676A07C1" w14:textId="77777777" w:rsidTr="00695D05">
        <w:trPr>
          <w:cantSplit/>
          <w:trHeight w:val="169"/>
          <w:jc w:val="center"/>
        </w:trPr>
        <w:tc>
          <w:tcPr>
            <w:tcW w:w="2887" w:type="dxa"/>
            <w:gridSpan w:val="2"/>
            <w:tcBorders>
              <w:left w:val="single" w:sz="4" w:space="0" w:color="auto"/>
              <w:bottom w:val="single" w:sz="4" w:space="0" w:color="auto"/>
            </w:tcBorders>
          </w:tcPr>
          <w:p w14:paraId="021C58DA"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DMRS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PDCCH_beta</w:t>
            </w:r>
            <w:proofErr w:type="spellEnd"/>
          </w:p>
        </w:tc>
        <w:tc>
          <w:tcPr>
            <w:tcW w:w="1701" w:type="dxa"/>
            <w:tcBorders>
              <w:bottom w:val="single" w:sz="4" w:space="0" w:color="auto"/>
            </w:tcBorders>
          </w:tcPr>
          <w:p w14:paraId="1489418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shd w:val="clear" w:color="auto" w:fill="auto"/>
          </w:tcPr>
          <w:p w14:paraId="70A43AA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4</w:t>
            </w:r>
          </w:p>
        </w:tc>
      </w:tr>
      <w:tr w:rsidR="00AC7C7B" w:rsidRPr="00AC7C7B" w14:paraId="3FA37A2C" w14:textId="77777777" w:rsidTr="00695D05">
        <w:trPr>
          <w:cantSplit/>
          <w:trHeight w:val="180"/>
          <w:jc w:val="center"/>
        </w:trPr>
        <w:tc>
          <w:tcPr>
            <w:tcW w:w="2887" w:type="dxa"/>
            <w:gridSpan w:val="2"/>
            <w:tcBorders>
              <w:left w:val="single" w:sz="4" w:space="0" w:color="auto"/>
              <w:bottom w:val="single" w:sz="4" w:space="0" w:color="auto"/>
            </w:tcBorders>
          </w:tcPr>
          <w:p w14:paraId="69B86C3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PDCCH to PDCCH </w:t>
            </w:r>
            <w:proofErr w:type="spellStart"/>
            <w:r w:rsidRPr="00AC7C7B">
              <w:rPr>
                <w:rFonts w:ascii="Arial" w:eastAsia="Times New Roman" w:hAnsi="Arial" w:cs="Arial"/>
                <w:sz w:val="18"/>
                <w:szCs w:val="16"/>
                <w:lang w:eastAsia="ja-JP"/>
              </w:rPr>
              <w:t>DMRS</w:t>
            </w:r>
            <w:r w:rsidRPr="00AC7C7B" w:rsidDel="008E2A09">
              <w:rPr>
                <w:rFonts w:ascii="Arial" w:eastAsia="Times New Roman" w:hAnsi="Arial"/>
                <w:sz w:val="18"/>
              </w:rPr>
              <w:t>PDCCH_DMRS_beta</w:t>
            </w:r>
            <w:proofErr w:type="spellEnd"/>
          </w:p>
        </w:tc>
        <w:tc>
          <w:tcPr>
            <w:tcW w:w="1701" w:type="dxa"/>
            <w:tcBorders>
              <w:bottom w:val="single" w:sz="4" w:space="0" w:color="auto"/>
            </w:tcBorders>
          </w:tcPr>
          <w:p w14:paraId="631CC33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bottom w:val="single" w:sz="4" w:space="0" w:color="auto"/>
            </w:tcBorders>
            <w:shd w:val="clear" w:color="auto" w:fill="auto"/>
          </w:tcPr>
          <w:p w14:paraId="617AD0A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F59BD2C" w14:textId="77777777" w:rsidTr="00695D05">
        <w:trPr>
          <w:cantSplit/>
          <w:trHeight w:val="169"/>
          <w:jc w:val="center"/>
        </w:trPr>
        <w:tc>
          <w:tcPr>
            <w:tcW w:w="2887" w:type="dxa"/>
            <w:gridSpan w:val="2"/>
            <w:tcBorders>
              <w:left w:val="single" w:sz="4" w:space="0" w:color="auto"/>
              <w:bottom w:val="single" w:sz="4" w:space="0" w:color="auto"/>
            </w:tcBorders>
          </w:tcPr>
          <w:p w14:paraId="7D92CC36"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DMRS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PBCH_beta</w:t>
            </w:r>
            <w:proofErr w:type="spellEnd"/>
          </w:p>
        </w:tc>
        <w:tc>
          <w:tcPr>
            <w:tcW w:w="1701" w:type="dxa"/>
            <w:tcBorders>
              <w:bottom w:val="single" w:sz="4" w:space="0" w:color="auto"/>
            </w:tcBorders>
          </w:tcPr>
          <w:p w14:paraId="03B138D8"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bottom w:val="nil"/>
            </w:tcBorders>
            <w:shd w:val="clear" w:color="auto" w:fill="auto"/>
          </w:tcPr>
          <w:p w14:paraId="40DE687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0</w:t>
            </w:r>
          </w:p>
        </w:tc>
      </w:tr>
      <w:tr w:rsidR="00AC7C7B" w:rsidRPr="00AC7C7B" w14:paraId="0D9087EB" w14:textId="77777777" w:rsidTr="00695D05">
        <w:trPr>
          <w:cantSplit/>
          <w:trHeight w:val="169"/>
          <w:jc w:val="center"/>
        </w:trPr>
        <w:tc>
          <w:tcPr>
            <w:tcW w:w="2887" w:type="dxa"/>
            <w:gridSpan w:val="2"/>
            <w:tcBorders>
              <w:left w:val="single" w:sz="4" w:space="0" w:color="auto"/>
              <w:bottom w:val="single" w:sz="4" w:space="0" w:color="auto"/>
            </w:tcBorders>
          </w:tcPr>
          <w:p w14:paraId="20BB2012"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PBCH to PBCH </w:t>
            </w:r>
            <w:proofErr w:type="spellStart"/>
            <w:r w:rsidRPr="00AC7C7B">
              <w:rPr>
                <w:rFonts w:ascii="Arial" w:eastAsia="Times New Roman" w:hAnsi="Arial" w:cs="Arial"/>
                <w:sz w:val="18"/>
                <w:szCs w:val="16"/>
                <w:lang w:eastAsia="ja-JP"/>
              </w:rPr>
              <w:t>DMRS</w:t>
            </w:r>
            <w:r w:rsidRPr="00AC7C7B" w:rsidDel="008E2A09">
              <w:rPr>
                <w:rFonts w:ascii="Arial" w:eastAsia="Times New Roman" w:hAnsi="Arial"/>
                <w:sz w:val="18"/>
              </w:rPr>
              <w:t>PSS_beta</w:t>
            </w:r>
            <w:proofErr w:type="spellEnd"/>
          </w:p>
        </w:tc>
        <w:tc>
          <w:tcPr>
            <w:tcW w:w="1701" w:type="dxa"/>
            <w:tcBorders>
              <w:bottom w:val="single" w:sz="4" w:space="0" w:color="auto"/>
            </w:tcBorders>
          </w:tcPr>
          <w:p w14:paraId="45CA194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753857E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07F8267B" w14:textId="77777777" w:rsidTr="00695D05">
        <w:trPr>
          <w:cantSplit/>
          <w:trHeight w:val="180"/>
          <w:jc w:val="center"/>
        </w:trPr>
        <w:tc>
          <w:tcPr>
            <w:tcW w:w="2887" w:type="dxa"/>
            <w:gridSpan w:val="2"/>
            <w:tcBorders>
              <w:left w:val="single" w:sz="4" w:space="0" w:color="auto"/>
              <w:bottom w:val="single" w:sz="4" w:space="0" w:color="auto"/>
            </w:tcBorders>
          </w:tcPr>
          <w:p w14:paraId="7CBAFDF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PSS to </w:t>
            </w:r>
            <w:proofErr w:type="spellStart"/>
            <w:r w:rsidRPr="00AC7C7B">
              <w:rPr>
                <w:rFonts w:ascii="Arial" w:eastAsia="Times New Roman" w:hAnsi="Arial" w:cs="Arial"/>
                <w:sz w:val="18"/>
                <w:szCs w:val="16"/>
                <w:lang w:eastAsia="ja-JP"/>
              </w:rPr>
              <w:t>SSS</w:t>
            </w:r>
            <w:r w:rsidRPr="00AC7C7B" w:rsidDel="008E2A09">
              <w:rPr>
                <w:rFonts w:ascii="Arial" w:eastAsia="Times New Roman" w:hAnsi="Arial"/>
                <w:sz w:val="18"/>
              </w:rPr>
              <w:t>SSS_beta</w:t>
            </w:r>
            <w:proofErr w:type="spellEnd"/>
          </w:p>
        </w:tc>
        <w:tc>
          <w:tcPr>
            <w:tcW w:w="1701" w:type="dxa"/>
            <w:tcBorders>
              <w:bottom w:val="single" w:sz="4" w:space="0" w:color="auto"/>
            </w:tcBorders>
          </w:tcPr>
          <w:p w14:paraId="2CACC98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7BBC759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36A6691F" w14:textId="77777777" w:rsidTr="00695D05">
        <w:trPr>
          <w:cantSplit/>
          <w:trHeight w:val="169"/>
          <w:jc w:val="center"/>
        </w:trPr>
        <w:tc>
          <w:tcPr>
            <w:tcW w:w="2887" w:type="dxa"/>
            <w:gridSpan w:val="2"/>
            <w:tcBorders>
              <w:left w:val="single" w:sz="4" w:space="0" w:color="auto"/>
              <w:bottom w:val="single" w:sz="4" w:space="0" w:color="auto"/>
            </w:tcBorders>
          </w:tcPr>
          <w:p w14:paraId="55E903A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 xml:space="preserve">EPRE ratio of PDSCH DMRS to SSS </w:t>
            </w:r>
            <w:proofErr w:type="spellStart"/>
            <w:r w:rsidRPr="00AC7C7B" w:rsidDel="008E2A09">
              <w:rPr>
                <w:rFonts w:ascii="Arial" w:eastAsia="Times New Roman" w:hAnsi="Arial"/>
                <w:sz w:val="18"/>
              </w:rPr>
              <w:t>PDSCH_beta</w:t>
            </w:r>
            <w:proofErr w:type="spellEnd"/>
          </w:p>
        </w:tc>
        <w:tc>
          <w:tcPr>
            <w:tcW w:w="1701" w:type="dxa"/>
            <w:tcBorders>
              <w:bottom w:val="single" w:sz="4" w:space="0" w:color="auto"/>
            </w:tcBorders>
          </w:tcPr>
          <w:p w14:paraId="673D84F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3E21ED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299427C7" w14:textId="77777777" w:rsidTr="00695D05">
        <w:trPr>
          <w:cantSplit/>
          <w:trHeight w:val="169"/>
          <w:jc w:val="center"/>
        </w:trPr>
        <w:tc>
          <w:tcPr>
            <w:tcW w:w="2887" w:type="dxa"/>
            <w:gridSpan w:val="2"/>
            <w:tcBorders>
              <w:left w:val="single" w:sz="4" w:space="0" w:color="auto"/>
              <w:bottom w:val="single" w:sz="4" w:space="0" w:color="auto"/>
            </w:tcBorders>
          </w:tcPr>
          <w:p w14:paraId="291B9B1C"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231A5AA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4513F46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487F9AD7" w14:textId="77777777" w:rsidTr="00695D05">
        <w:trPr>
          <w:cantSplit/>
          <w:trHeight w:val="169"/>
          <w:jc w:val="center"/>
        </w:trPr>
        <w:tc>
          <w:tcPr>
            <w:tcW w:w="2887" w:type="dxa"/>
            <w:gridSpan w:val="2"/>
            <w:tcBorders>
              <w:left w:val="single" w:sz="4" w:space="0" w:color="auto"/>
              <w:bottom w:val="single" w:sz="4" w:space="0" w:color="auto"/>
            </w:tcBorders>
          </w:tcPr>
          <w:p w14:paraId="33C6C9A5"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C7C7B">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6C329C4D"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bottom w:val="nil"/>
            </w:tcBorders>
            <w:shd w:val="clear" w:color="auto" w:fill="auto"/>
          </w:tcPr>
          <w:p w14:paraId="6CA31C3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3B8AE29C" w14:textId="77777777" w:rsidTr="00695D05">
        <w:trPr>
          <w:cantSplit/>
          <w:trHeight w:val="169"/>
          <w:jc w:val="center"/>
        </w:trPr>
        <w:tc>
          <w:tcPr>
            <w:tcW w:w="2887" w:type="dxa"/>
            <w:gridSpan w:val="2"/>
            <w:tcBorders>
              <w:left w:val="single" w:sz="4" w:space="0" w:color="auto"/>
              <w:bottom w:val="single" w:sz="4" w:space="0" w:color="auto"/>
            </w:tcBorders>
            <w:vAlign w:val="center"/>
          </w:tcPr>
          <w:p w14:paraId="626410FB"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33EC5616"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5154" w:type="dxa"/>
            <w:gridSpan w:val="5"/>
            <w:tcBorders>
              <w:top w:val="nil"/>
            </w:tcBorders>
            <w:shd w:val="clear" w:color="auto" w:fill="auto"/>
          </w:tcPr>
          <w:p w14:paraId="0CAF48D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r>
      <w:tr w:rsidR="00AC7C7B" w:rsidRPr="00AC7C7B" w14:paraId="759C21DB" w14:textId="77777777" w:rsidTr="00695D05">
        <w:trPr>
          <w:cantSplit/>
          <w:trHeight w:val="185"/>
          <w:jc w:val="center"/>
        </w:trPr>
        <w:tc>
          <w:tcPr>
            <w:tcW w:w="1328" w:type="dxa"/>
            <w:tcBorders>
              <w:bottom w:val="nil"/>
            </w:tcBorders>
            <w:shd w:val="clear" w:color="auto" w:fill="auto"/>
          </w:tcPr>
          <w:p w14:paraId="5A244779"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SNR on RLM-RS</w:t>
            </w:r>
          </w:p>
        </w:tc>
        <w:tc>
          <w:tcPr>
            <w:tcW w:w="1559" w:type="dxa"/>
          </w:tcPr>
          <w:p w14:paraId="3CD6CDC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17A0A5C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w:t>
            </w:r>
          </w:p>
        </w:tc>
        <w:tc>
          <w:tcPr>
            <w:tcW w:w="1030" w:type="dxa"/>
          </w:tcPr>
          <w:p w14:paraId="0903B6E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c>
          <w:tcPr>
            <w:tcW w:w="1031" w:type="dxa"/>
          </w:tcPr>
          <w:p w14:paraId="6E8BA070"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-6.2</w:t>
            </w:r>
          </w:p>
        </w:tc>
        <w:tc>
          <w:tcPr>
            <w:tcW w:w="1031" w:type="dxa"/>
          </w:tcPr>
          <w:p w14:paraId="7D96EC8F"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-15.8</w:t>
            </w:r>
          </w:p>
        </w:tc>
        <w:tc>
          <w:tcPr>
            <w:tcW w:w="1031" w:type="dxa"/>
          </w:tcPr>
          <w:p w14:paraId="21FE1E2A"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-5.3</w:t>
            </w:r>
          </w:p>
        </w:tc>
        <w:tc>
          <w:tcPr>
            <w:tcW w:w="1031" w:type="dxa"/>
          </w:tcPr>
          <w:p w14:paraId="2CD8009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1.8</w:t>
            </w:r>
          </w:p>
        </w:tc>
      </w:tr>
      <w:tr w:rsidR="00AC7C7B" w:rsidRPr="00AC7C7B" w14:paraId="7D52F28E" w14:textId="77777777" w:rsidTr="00695D05">
        <w:trPr>
          <w:cantSplit/>
          <w:trHeight w:val="189"/>
          <w:jc w:val="center"/>
        </w:trPr>
        <w:tc>
          <w:tcPr>
            <w:tcW w:w="1328" w:type="dxa"/>
            <w:tcBorders>
              <w:bottom w:val="nil"/>
            </w:tcBorders>
            <w:shd w:val="clear" w:color="auto" w:fill="auto"/>
          </w:tcPr>
          <w:p w14:paraId="01CBCFD0"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object w:dxaOrig="420" w:dyaOrig="360" w14:anchorId="7616DDBE">
                <v:shape id="_x0000_i1040" type="#_x0000_t75" style="width:15.9pt;height:16.2pt" o:ole="" fillcolor="window">
                  <v:imagedata r:id="rId15" o:title=""/>
                </v:shape>
                <o:OLEObject Type="Embed" ProgID="Equation.3" ShapeID="_x0000_i1040" DrawAspect="Content" ObjectID="_1816788073" r:id="rId31"/>
              </w:object>
            </w:r>
          </w:p>
        </w:tc>
        <w:tc>
          <w:tcPr>
            <w:tcW w:w="1559" w:type="dxa"/>
          </w:tcPr>
          <w:p w14:paraId="02F01EC8"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Config 1, 2</w:t>
            </w:r>
          </w:p>
        </w:tc>
        <w:tc>
          <w:tcPr>
            <w:tcW w:w="1701" w:type="dxa"/>
            <w:tcBorders>
              <w:bottom w:val="nil"/>
            </w:tcBorders>
            <w:shd w:val="clear" w:color="auto" w:fill="auto"/>
          </w:tcPr>
          <w:p w14:paraId="50D98552"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dBm/15kHz</w:t>
            </w:r>
          </w:p>
        </w:tc>
        <w:tc>
          <w:tcPr>
            <w:tcW w:w="5154" w:type="dxa"/>
            <w:gridSpan w:val="5"/>
          </w:tcPr>
          <w:p w14:paraId="43DC8123"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Times New Roman" w:hAnsi="Arial"/>
                <w:sz w:val="18"/>
              </w:rPr>
              <w:t>-98</w:t>
            </w:r>
          </w:p>
        </w:tc>
      </w:tr>
      <w:tr w:rsidR="00AC7C7B" w:rsidRPr="00AC7C7B" w14:paraId="6E08F684" w14:textId="77777777" w:rsidTr="00695D05">
        <w:trPr>
          <w:cantSplit/>
          <w:trHeight w:val="207"/>
          <w:jc w:val="center"/>
        </w:trPr>
        <w:tc>
          <w:tcPr>
            <w:tcW w:w="2887" w:type="dxa"/>
            <w:gridSpan w:val="2"/>
          </w:tcPr>
          <w:p w14:paraId="72301F6E"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sz w:val="18"/>
              </w:rPr>
            </w:pPr>
            <w:r w:rsidRPr="00AC7C7B">
              <w:rPr>
                <w:rFonts w:ascii="Arial" w:eastAsia="Times New Roman" w:hAnsi="Arial"/>
                <w:sz w:val="18"/>
              </w:rPr>
              <w:t>Propagation condition</w:t>
            </w:r>
          </w:p>
        </w:tc>
        <w:tc>
          <w:tcPr>
            <w:tcW w:w="1701" w:type="dxa"/>
          </w:tcPr>
          <w:p w14:paraId="3B32A3E4"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20C62F15"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sz w:val="18"/>
              </w:rPr>
            </w:pPr>
            <w:r w:rsidRPr="00AC7C7B">
              <w:rPr>
                <w:rFonts w:ascii="Arial" w:eastAsia="MS Mincho" w:hAnsi="Arial"/>
                <w:sz w:val="18"/>
              </w:rPr>
              <w:t>NTN-TDLC5-200</w:t>
            </w:r>
          </w:p>
        </w:tc>
      </w:tr>
      <w:tr w:rsidR="00AC7C7B" w:rsidRPr="00AC7C7B" w14:paraId="22C0C2C2" w14:textId="77777777" w:rsidTr="00695D05">
        <w:trPr>
          <w:cantSplit/>
          <w:trHeight w:val="2119"/>
          <w:jc w:val="center"/>
        </w:trPr>
        <w:tc>
          <w:tcPr>
            <w:tcW w:w="9742" w:type="dxa"/>
            <w:gridSpan w:val="8"/>
          </w:tcPr>
          <w:p w14:paraId="68E62781"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1:</w:t>
            </w:r>
            <w:r w:rsidRPr="00AC7C7B">
              <w:rPr>
                <w:rFonts w:ascii="Arial" w:eastAsia="Times New Roman" w:hAnsi="Arial"/>
                <w:sz w:val="18"/>
              </w:rPr>
              <w:tab/>
              <w:t>OCNG shall be used such that the resources in Cell 1 are fully allocated and a constant total transmitted power spectral density is achieved for all OFDM symbols.</w:t>
            </w:r>
          </w:p>
          <w:p w14:paraId="60865BF3"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2:</w:t>
            </w:r>
            <w:r w:rsidRPr="00AC7C7B">
              <w:rPr>
                <w:rFonts w:ascii="Arial" w:eastAsia="Times New Roman" w:hAnsi="Arial"/>
                <w:sz w:val="18"/>
              </w:rPr>
              <w:tab/>
              <w:t>The uplink resources for CSI reporting are assigned to the UE prior to the start of time period T1.</w:t>
            </w:r>
          </w:p>
          <w:p w14:paraId="1D825C2F"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3:</w:t>
            </w:r>
            <w:r w:rsidRPr="00AC7C7B">
              <w:rPr>
                <w:rFonts w:ascii="Arial" w:eastAsia="Times New Roman" w:hAnsi="Arial"/>
                <w:sz w:val="18"/>
              </w:rPr>
              <w:tab/>
              <w:t>NZP CSI-RS resource set configuration for CSI reporting are assigned to the UE prior to the start of time period T1.</w:t>
            </w:r>
          </w:p>
          <w:p w14:paraId="2D1747EC"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4:</w:t>
            </w:r>
            <w:r w:rsidRPr="00AC7C7B">
              <w:rPr>
                <w:rFonts w:ascii="Arial" w:eastAsia="Times New Roman" w:hAnsi="Arial"/>
                <w:sz w:val="18"/>
              </w:rPr>
              <w:tab/>
              <w:t>Measurement gap configuration is assigned to the UE prior to the start of time period T1.</w:t>
            </w:r>
          </w:p>
          <w:p w14:paraId="712F0232"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5:</w:t>
            </w:r>
            <w:r w:rsidRPr="00AC7C7B">
              <w:rPr>
                <w:rFonts w:ascii="Arial" w:eastAsia="Times New Roman" w:hAnsi="Arial"/>
                <w:sz w:val="18"/>
              </w:rPr>
              <w:tab/>
              <w:t>The timers and layer 3 filtering related parameters are configured prior to the start of time period T1.</w:t>
            </w:r>
          </w:p>
          <w:p w14:paraId="337433B9"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6:</w:t>
            </w:r>
            <w:r w:rsidRPr="00AC7C7B">
              <w:rPr>
                <w:rFonts w:ascii="Arial" w:eastAsia="Times New Roman" w:hAnsi="Arial"/>
                <w:sz w:val="18"/>
              </w:rPr>
              <w:tab/>
              <w:t>The signal contains PDCCH for UEs other than the device under test as part of OCNG.</w:t>
            </w:r>
          </w:p>
          <w:p w14:paraId="0BF107EB"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7:</w:t>
            </w:r>
            <w:r w:rsidRPr="00AC7C7B">
              <w:rPr>
                <w:rFonts w:ascii="Arial" w:eastAsia="Times New Roman" w:hAnsi="Arial"/>
                <w:sz w:val="18"/>
              </w:rPr>
              <w:tab/>
              <w:t xml:space="preserve">SNR levels correspond to the signal to noise ratio over the SSS </w:t>
            </w:r>
            <w:proofErr w:type="spellStart"/>
            <w:r w:rsidRPr="00AC7C7B">
              <w:rPr>
                <w:rFonts w:ascii="Arial" w:eastAsia="Times New Roman" w:hAnsi="Arial"/>
                <w:sz w:val="18"/>
              </w:rPr>
              <w:t>REs.</w:t>
            </w:r>
            <w:proofErr w:type="spellEnd"/>
          </w:p>
          <w:p w14:paraId="38C96F54" w14:textId="77777777" w:rsidR="00AC7C7B" w:rsidRPr="00AC7C7B" w:rsidRDefault="00AC7C7B" w:rsidP="00AC7C7B">
            <w:pPr>
              <w:keepNext/>
              <w:keepLines/>
              <w:overflowPunct w:val="0"/>
              <w:autoSpaceDE w:val="0"/>
              <w:autoSpaceDN w:val="0"/>
              <w:adjustRightInd w:val="0"/>
              <w:spacing w:after="0"/>
              <w:ind w:left="851" w:hanging="851"/>
              <w:textAlignment w:val="baseline"/>
              <w:rPr>
                <w:rFonts w:ascii="Arial" w:eastAsia="Times New Roman" w:hAnsi="Arial"/>
                <w:sz w:val="18"/>
              </w:rPr>
            </w:pPr>
            <w:r w:rsidRPr="00AC7C7B">
              <w:rPr>
                <w:rFonts w:ascii="Arial" w:eastAsia="Times New Roman" w:hAnsi="Arial"/>
                <w:sz w:val="18"/>
              </w:rPr>
              <w:t>Note 8:</w:t>
            </w:r>
            <w:r w:rsidRPr="00AC7C7B">
              <w:rPr>
                <w:rFonts w:ascii="Arial" w:eastAsia="Times New Roman" w:hAnsi="Arial"/>
                <w:sz w:val="18"/>
              </w:rPr>
              <w:tab/>
              <w:t>The SNR in time periods T1, T2, T3, T4 and T5 is denoted as SNR1, SNR2, SNR3, SNR4 and SNR5 respectively in figure 14.4.1.8.4-1.</w:t>
            </w:r>
          </w:p>
        </w:tc>
      </w:tr>
    </w:tbl>
    <w:p w14:paraId="57FC4CC4" w14:textId="77777777" w:rsidR="00AC7C7B" w:rsidRPr="00AC7C7B" w:rsidRDefault="00AC7C7B" w:rsidP="00AC7C7B">
      <w:pPr>
        <w:overflowPunct w:val="0"/>
        <w:autoSpaceDE w:val="0"/>
        <w:autoSpaceDN w:val="0"/>
        <w:adjustRightInd w:val="0"/>
        <w:textAlignment w:val="baseline"/>
        <w:rPr>
          <w:rFonts w:eastAsia="Times New Roman"/>
        </w:rPr>
      </w:pPr>
    </w:p>
    <w:p w14:paraId="0519CF34" w14:textId="77777777" w:rsidR="00AC7C7B" w:rsidRPr="00AC7C7B" w:rsidRDefault="00AC7C7B" w:rsidP="00AC7C7B">
      <w:pPr>
        <w:keepNext/>
        <w:keepLines/>
        <w:overflowPunct w:val="0"/>
        <w:autoSpaceDE w:val="0"/>
        <w:autoSpaceDN w:val="0"/>
        <w:adjustRightInd w:val="0"/>
        <w:spacing w:before="60"/>
        <w:jc w:val="center"/>
        <w:textAlignment w:val="baseline"/>
        <w:rPr>
          <w:rFonts w:ascii="Arial" w:eastAsia="Times New Roman" w:hAnsi="Arial"/>
          <w:b/>
        </w:rPr>
      </w:pPr>
      <w:r w:rsidRPr="00AC7C7B">
        <w:rPr>
          <w:rFonts w:ascii="Arial" w:eastAsia="Times New Roman" w:hAnsi="Arial"/>
          <w:b/>
        </w:rPr>
        <w:t xml:space="preserve">Table 14.4.1.8.5-2: Measurement gap configuration for NR SA FR1 Radio Link Monitoring In-sync for </w:t>
      </w:r>
      <w:proofErr w:type="spellStart"/>
      <w:r w:rsidRPr="00AC7C7B">
        <w:rPr>
          <w:rFonts w:ascii="Arial" w:eastAsia="Times New Roman" w:hAnsi="Arial"/>
          <w:b/>
        </w:rPr>
        <w:t>PCell</w:t>
      </w:r>
      <w:proofErr w:type="spellEnd"/>
      <w:r w:rsidRPr="00AC7C7B">
        <w:rPr>
          <w:rFonts w:ascii="Arial" w:eastAsia="Times New Roman" w:hAnsi="Arial"/>
          <w:b/>
        </w:rPr>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AC7C7B" w:rsidRPr="00AC7C7B" w14:paraId="38EF8D00" w14:textId="77777777" w:rsidTr="00695D05">
        <w:trPr>
          <w:trHeight w:val="96"/>
          <w:jc w:val="center"/>
        </w:trPr>
        <w:tc>
          <w:tcPr>
            <w:tcW w:w="3333" w:type="dxa"/>
            <w:vMerge w:val="restart"/>
            <w:vAlign w:val="center"/>
          </w:tcPr>
          <w:p w14:paraId="4A2EA2C1"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Field</w:t>
            </w:r>
          </w:p>
        </w:tc>
        <w:tc>
          <w:tcPr>
            <w:tcW w:w="3147" w:type="dxa"/>
          </w:tcPr>
          <w:p w14:paraId="7A26AE0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Test 1</w:t>
            </w:r>
          </w:p>
        </w:tc>
      </w:tr>
      <w:tr w:rsidR="00AC7C7B" w:rsidRPr="00AC7C7B" w14:paraId="77630E0D" w14:textId="77777777" w:rsidTr="00695D05">
        <w:trPr>
          <w:trHeight w:val="96"/>
          <w:jc w:val="center"/>
        </w:trPr>
        <w:tc>
          <w:tcPr>
            <w:tcW w:w="3333" w:type="dxa"/>
            <w:vMerge/>
            <w:vAlign w:val="center"/>
          </w:tcPr>
          <w:p w14:paraId="59010B0C"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1811A13B"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b/>
                <w:sz w:val="18"/>
              </w:rPr>
            </w:pPr>
            <w:r w:rsidRPr="00AC7C7B">
              <w:rPr>
                <w:rFonts w:ascii="Arial" w:eastAsia="Times New Roman" w:hAnsi="Arial"/>
                <w:b/>
                <w:sz w:val="18"/>
              </w:rPr>
              <w:t>Value</w:t>
            </w:r>
          </w:p>
        </w:tc>
      </w:tr>
      <w:tr w:rsidR="00AC7C7B" w:rsidRPr="00AC7C7B" w14:paraId="08C71BC8" w14:textId="77777777" w:rsidTr="00695D05">
        <w:trPr>
          <w:trHeight w:val="209"/>
          <w:jc w:val="center"/>
        </w:trPr>
        <w:tc>
          <w:tcPr>
            <w:tcW w:w="3333" w:type="dxa"/>
            <w:vAlign w:val="center"/>
          </w:tcPr>
          <w:p w14:paraId="2E1EFCB7"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AC7C7B">
              <w:rPr>
                <w:rFonts w:ascii="Arial" w:eastAsia="Times New Roman" w:hAnsi="Arial"/>
                <w:i/>
                <w:iCs/>
                <w:sz w:val="18"/>
              </w:rPr>
              <w:t>gapOffset</w:t>
            </w:r>
            <w:proofErr w:type="spellEnd"/>
          </w:p>
        </w:tc>
        <w:tc>
          <w:tcPr>
            <w:tcW w:w="3147" w:type="dxa"/>
          </w:tcPr>
          <w:p w14:paraId="75D1B2D9" w14:textId="77777777" w:rsidR="00AC7C7B" w:rsidRPr="00AC7C7B" w:rsidRDefault="00AC7C7B" w:rsidP="00AC7C7B">
            <w:pPr>
              <w:keepNext/>
              <w:keepLines/>
              <w:overflowPunct w:val="0"/>
              <w:autoSpaceDE w:val="0"/>
              <w:autoSpaceDN w:val="0"/>
              <w:adjustRightInd w:val="0"/>
              <w:spacing w:after="0"/>
              <w:jc w:val="center"/>
              <w:textAlignment w:val="baseline"/>
              <w:rPr>
                <w:rFonts w:ascii="Arial" w:eastAsia="Times New Roman" w:hAnsi="Arial" w:cs="Arial"/>
                <w:sz w:val="18"/>
              </w:rPr>
            </w:pPr>
            <w:r w:rsidRPr="00AC7C7B">
              <w:rPr>
                <w:rFonts w:ascii="Arial" w:eastAsia="Times New Roman" w:hAnsi="Arial" w:cs="Arial"/>
                <w:sz w:val="18"/>
              </w:rPr>
              <w:t>0</w:t>
            </w:r>
          </w:p>
        </w:tc>
      </w:tr>
      <w:tr w:rsidR="00AC7C7B" w:rsidRPr="00AC7C7B" w14:paraId="57FE91C8" w14:textId="77777777" w:rsidTr="00695D05">
        <w:trPr>
          <w:trHeight w:val="209"/>
          <w:jc w:val="center"/>
        </w:trPr>
        <w:tc>
          <w:tcPr>
            <w:tcW w:w="6480" w:type="dxa"/>
            <w:gridSpan w:val="2"/>
          </w:tcPr>
          <w:p w14:paraId="59817F54" w14:textId="77777777" w:rsidR="00AC7C7B" w:rsidRPr="00AC7C7B" w:rsidRDefault="00AC7C7B" w:rsidP="00AC7C7B">
            <w:pPr>
              <w:keepNext/>
              <w:keepLines/>
              <w:overflowPunct w:val="0"/>
              <w:autoSpaceDE w:val="0"/>
              <w:autoSpaceDN w:val="0"/>
              <w:adjustRightInd w:val="0"/>
              <w:spacing w:after="0"/>
              <w:textAlignment w:val="baseline"/>
              <w:rPr>
                <w:rFonts w:ascii="Arial" w:eastAsia="Times New Roman" w:hAnsi="Arial" w:cs="Arial"/>
                <w:sz w:val="18"/>
              </w:rPr>
            </w:pPr>
            <w:r w:rsidRPr="00AC7C7B">
              <w:rPr>
                <w:rFonts w:ascii="Arial" w:eastAsia="Times New Roman" w:hAnsi="Arial"/>
                <w:sz w:val="18"/>
              </w:rPr>
              <w:t>NOTE:</w:t>
            </w:r>
            <w:r w:rsidRPr="00AC7C7B">
              <w:rPr>
                <w:rFonts w:ascii="Arial" w:eastAsia="Times New Roman" w:hAnsi="Arial"/>
                <w:snapToGrid w:val="0"/>
                <w:sz w:val="18"/>
              </w:rPr>
              <w:tab/>
            </w:r>
            <w:r w:rsidRPr="00AC7C7B">
              <w:rPr>
                <w:rFonts w:ascii="Arial" w:eastAsia="Times New Roman" w:hAnsi="Arial"/>
                <w:sz w:val="18"/>
                <w:lang w:eastAsia="zh-CN"/>
              </w:rPr>
              <w:t>Ensure that RLM RS is partially overlapped with measurement gap0</w:t>
            </w:r>
          </w:p>
        </w:tc>
      </w:tr>
    </w:tbl>
    <w:p w14:paraId="5C2B7E72" w14:textId="77777777" w:rsidR="00AC7C7B" w:rsidRPr="00AC7C7B" w:rsidRDefault="00AC7C7B" w:rsidP="00AC7C7B">
      <w:pPr>
        <w:overflowPunct w:val="0"/>
        <w:autoSpaceDE w:val="0"/>
        <w:autoSpaceDN w:val="0"/>
        <w:adjustRightInd w:val="0"/>
        <w:textAlignment w:val="baseline"/>
        <w:rPr>
          <w:rFonts w:eastAsia="Times New Roman"/>
        </w:rPr>
      </w:pPr>
    </w:p>
    <w:p w14:paraId="0B9EBE9F"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UE behaviour in each test during time durations T1, T2, T3, T4 and T5 shall be as follows:</w:t>
      </w:r>
    </w:p>
    <w:p w14:paraId="6403A01E"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A228E3D" w14:textId="77777777" w:rsidR="00AC7C7B" w:rsidRPr="00AC7C7B" w:rsidRDefault="00AC7C7B" w:rsidP="00AC7C7B">
      <w:pPr>
        <w:overflowPunct w:val="0"/>
        <w:autoSpaceDE w:val="0"/>
        <w:autoSpaceDN w:val="0"/>
        <w:adjustRightInd w:val="0"/>
        <w:textAlignment w:val="baseline"/>
        <w:rPr>
          <w:rFonts w:eastAsia="Times New Roman"/>
        </w:rPr>
      </w:pPr>
      <w:r w:rsidRPr="00AC7C7B">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DBCF" w14:textId="77777777" w:rsidR="00AC603B" w:rsidRDefault="00AC603B">
      <w:r>
        <w:separator/>
      </w:r>
    </w:p>
  </w:endnote>
  <w:endnote w:type="continuationSeparator" w:id="0">
    <w:p w14:paraId="316EF98A" w14:textId="77777777" w:rsidR="00AC603B" w:rsidRDefault="00AC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9F4A1" w14:textId="77777777" w:rsidR="00AC603B" w:rsidRDefault="00AC603B">
      <w:r>
        <w:separator/>
      </w:r>
    </w:p>
  </w:footnote>
  <w:footnote w:type="continuationSeparator" w:id="0">
    <w:p w14:paraId="6EDA7D8F" w14:textId="77777777" w:rsidR="00AC603B" w:rsidRDefault="00AC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D8830D2"/>
    <w:multiLevelType w:val="hybridMultilevel"/>
    <w:tmpl w:val="48181284"/>
    <w:lvl w:ilvl="0" w:tplc="322636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70"/>
  </w:num>
  <w:num w:numId="7" w16cid:durableId="1644045151">
    <w:abstractNumId w:val="76"/>
  </w:num>
  <w:num w:numId="8" w16cid:durableId="667362911">
    <w:abstractNumId w:val="46"/>
  </w:num>
  <w:num w:numId="9" w16cid:durableId="873539693">
    <w:abstractNumId w:val="40"/>
  </w:num>
  <w:num w:numId="10" w16cid:durableId="1519585088">
    <w:abstractNumId w:val="48"/>
  </w:num>
  <w:num w:numId="11" w16cid:durableId="1920168049">
    <w:abstractNumId w:val="33"/>
  </w:num>
  <w:num w:numId="12" w16cid:durableId="416556257">
    <w:abstractNumId w:val="0"/>
  </w:num>
  <w:num w:numId="13"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1"/>
  </w:num>
  <w:num w:numId="17" w16cid:durableId="2034139132">
    <w:abstractNumId w:val="64"/>
  </w:num>
  <w:num w:numId="18" w16cid:durableId="1132941864">
    <w:abstractNumId w:val="71"/>
  </w:num>
  <w:num w:numId="19" w16cid:durableId="579410791">
    <w:abstractNumId w:val="80"/>
  </w:num>
  <w:num w:numId="20" w16cid:durableId="647785657">
    <w:abstractNumId w:val="6"/>
  </w:num>
  <w:num w:numId="21" w16cid:durableId="1956405501">
    <w:abstractNumId w:val="63"/>
  </w:num>
  <w:num w:numId="22" w16cid:durableId="570390424">
    <w:abstractNumId w:val="34"/>
  </w:num>
  <w:num w:numId="23" w16cid:durableId="170796929">
    <w:abstractNumId w:val="1"/>
  </w:num>
  <w:num w:numId="24" w16cid:durableId="70279835">
    <w:abstractNumId w:val="52"/>
  </w:num>
  <w:num w:numId="25" w16cid:durableId="1849253130">
    <w:abstractNumId w:val="85"/>
  </w:num>
  <w:num w:numId="26" w16cid:durableId="800148221">
    <w:abstractNumId w:val="51"/>
  </w:num>
  <w:num w:numId="27" w16cid:durableId="1438713194">
    <w:abstractNumId w:val="29"/>
  </w:num>
  <w:num w:numId="28" w16cid:durableId="152264585">
    <w:abstractNumId w:val="44"/>
  </w:num>
  <w:num w:numId="29" w16cid:durableId="1760101134">
    <w:abstractNumId w:val="17"/>
  </w:num>
  <w:num w:numId="30" w16cid:durableId="1592204064">
    <w:abstractNumId w:val="65"/>
  </w:num>
  <w:num w:numId="31" w16cid:durableId="1054280747">
    <w:abstractNumId w:val="11"/>
  </w:num>
  <w:num w:numId="32" w16cid:durableId="1499492341">
    <w:abstractNumId w:val="66"/>
  </w:num>
  <w:num w:numId="33" w16cid:durableId="1854563320">
    <w:abstractNumId w:val="73"/>
  </w:num>
  <w:num w:numId="34" w16cid:durableId="1554199565">
    <w:abstractNumId w:val="75"/>
  </w:num>
  <w:num w:numId="35" w16cid:durableId="1459831876">
    <w:abstractNumId w:val="22"/>
  </w:num>
  <w:num w:numId="36" w16cid:durableId="1203909341">
    <w:abstractNumId w:val="67"/>
  </w:num>
  <w:num w:numId="37" w16cid:durableId="1209756822">
    <w:abstractNumId w:val="32"/>
  </w:num>
  <w:num w:numId="38" w16cid:durableId="440761311">
    <w:abstractNumId w:val="41"/>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49"/>
  </w:num>
  <w:num w:numId="46" w16cid:durableId="255328334">
    <w:abstractNumId w:val="42"/>
  </w:num>
  <w:num w:numId="47" w16cid:durableId="1220362302">
    <w:abstractNumId w:val="43"/>
  </w:num>
  <w:num w:numId="48" w16cid:durableId="1885867029">
    <w:abstractNumId w:val="83"/>
  </w:num>
  <w:num w:numId="49" w16cid:durableId="855924163">
    <w:abstractNumId w:val="77"/>
  </w:num>
  <w:num w:numId="50" w16cid:durableId="1415855817">
    <w:abstractNumId w:val="19"/>
  </w:num>
  <w:num w:numId="51" w16cid:durableId="1464695334">
    <w:abstractNumId w:val="50"/>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2"/>
  </w:num>
  <w:num w:numId="58" w16cid:durableId="1195191581">
    <w:abstractNumId w:val="86"/>
  </w:num>
  <w:num w:numId="59" w16cid:durableId="1788699337">
    <w:abstractNumId w:val="24"/>
  </w:num>
  <w:num w:numId="60" w16cid:durableId="384262834">
    <w:abstractNumId w:val="47"/>
  </w:num>
  <w:num w:numId="61" w16cid:durableId="564069495">
    <w:abstractNumId w:val="26"/>
  </w:num>
  <w:num w:numId="62" w16cid:durableId="622809636">
    <w:abstractNumId w:val="59"/>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4"/>
  </w:num>
  <w:num w:numId="66" w16cid:durableId="1360667433">
    <w:abstractNumId w:val="81"/>
  </w:num>
  <w:num w:numId="67" w16cid:durableId="85227637">
    <w:abstractNumId w:val="7"/>
  </w:num>
  <w:num w:numId="68" w16cid:durableId="701787129">
    <w:abstractNumId w:val="74"/>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9"/>
  </w:num>
  <w:num w:numId="75" w16cid:durableId="1798404482">
    <w:abstractNumId w:val="58"/>
  </w:num>
  <w:num w:numId="76" w16cid:durableId="1703048219">
    <w:abstractNumId w:val="60"/>
  </w:num>
  <w:num w:numId="77" w16cid:durableId="263341601">
    <w:abstractNumId w:val="36"/>
  </w:num>
  <w:num w:numId="78" w16cid:durableId="1484617960">
    <w:abstractNumId w:val="25"/>
  </w:num>
  <w:num w:numId="79" w16cid:durableId="379013014">
    <w:abstractNumId w:val="38"/>
  </w:num>
  <w:num w:numId="80" w16cid:durableId="1117605983">
    <w:abstractNumId w:val="55"/>
  </w:num>
  <w:num w:numId="81" w16cid:durableId="1250314237">
    <w:abstractNumId w:val="57"/>
  </w:num>
  <w:num w:numId="82" w16cid:durableId="580022739">
    <w:abstractNumId w:val="21"/>
  </w:num>
  <w:num w:numId="83" w16cid:durableId="1733386992">
    <w:abstractNumId w:val="72"/>
  </w:num>
  <w:num w:numId="84" w16cid:durableId="83262562">
    <w:abstractNumId w:val="88"/>
  </w:num>
  <w:num w:numId="85" w16cid:durableId="650603061">
    <w:abstractNumId w:val="9"/>
  </w:num>
  <w:num w:numId="86" w16cid:durableId="616570348">
    <w:abstractNumId w:val="68"/>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5"/>
  </w:num>
  <w:num w:numId="92" w16cid:durableId="2065568761">
    <w:abstractNumId w:val="87"/>
  </w:num>
  <w:num w:numId="93" w16cid:durableId="95401726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E6BC4"/>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5464"/>
    <w:rsid w:val="009148DE"/>
    <w:rsid w:val="00921D5B"/>
    <w:rsid w:val="00941E30"/>
    <w:rsid w:val="009761EA"/>
    <w:rsid w:val="009777D9"/>
    <w:rsid w:val="00985D12"/>
    <w:rsid w:val="00987E55"/>
    <w:rsid w:val="00991B88"/>
    <w:rsid w:val="009A5753"/>
    <w:rsid w:val="009A579D"/>
    <w:rsid w:val="009B0543"/>
    <w:rsid w:val="009C4E92"/>
    <w:rsid w:val="009D30F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C603B"/>
    <w:rsid w:val="00AC7C7B"/>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11B5"/>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C7C7B"/>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C7C7B"/>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C7C7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7C7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C7C7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C7C7B"/>
    <w:rPr>
      <w:rFonts w:ascii="Arial" w:hAnsi="Arial"/>
      <w:lang w:val="en-GB" w:eastAsia="en-US"/>
    </w:rPr>
  </w:style>
  <w:style w:type="character" w:customStyle="1" w:styleId="Heading7Char">
    <w:name w:val="Heading 7 Char"/>
    <w:aliases w:val="L7 Char,Header 7 Char"/>
    <w:basedOn w:val="DefaultParagraphFont"/>
    <w:link w:val="Heading7"/>
    <w:qFormat/>
    <w:rsid w:val="00AC7C7B"/>
    <w:rPr>
      <w:rFonts w:ascii="Arial" w:hAnsi="Arial"/>
      <w:lang w:val="en-GB" w:eastAsia="en-US"/>
    </w:rPr>
  </w:style>
  <w:style w:type="character" w:customStyle="1" w:styleId="Heading8Char">
    <w:name w:val="Heading 8 Char"/>
    <w:aliases w:val="Table Heading Char"/>
    <w:basedOn w:val="DefaultParagraphFont"/>
    <w:link w:val="Heading8"/>
    <w:qFormat/>
    <w:rsid w:val="00AC7C7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C7C7B"/>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C7C7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7C7B"/>
    <w:rPr>
      <w:rFonts w:ascii="Times New Roman" w:hAnsi="Times New Roman"/>
      <w:sz w:val="16"/>
      <w:lang w:val="en-GB" w:eastAsia="en-US"/>
    </w:rPr>
  </w:style>
  <w:style w:type="paragraph" w:customStyle="1" w:styleId="FL">
    <w:name w:val="FL"/>
    <w:basedOn w:val="Normal"/>
    <w:qFormat/>
    <w:rsid w:val="00AC7C7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C7C7B"/>
    <w:rPr>
      <w:rFonts w:ascii="Arial" w:eastAsia="Times New Roman" w:hAnsi="Arial"/>
      <w:lang w:eastAsia="en-US"/>
    </w:rPr>
  </w:style>
  <w:style w:type="character" w:customStyle="1" w:styleId="Heading7Char4">
    <w:name w:val="Heading 7 Char4"/>
    <w:aliases w:val="L7 Char1,Header 7 Char1"/>
    <w:rsid w:val="00AC7C7B"/>
    <w:rPr>
      <w:rFonts w:ascii="Arial" w:eastAsia="Times New Roman" w:hAnsi="Arial"/>
      <w:lang w:eastAsia="en-US"/>
    </w:rPr>
  </w:style>
  <w:style w:type="character" w:customStyle="1" w:styleId="Heading8Char4">
    <w:name w:val="Heading 8 Char4"/>
    <w:aliases w:val="Table Heading Char1"/>
    <w:rsid w:val="00AC7C7B"/>
    <w:rPr>
      <w:rFonts w:ascii="Arial" w:eastAsia="Times New Roman" w:hAnsi="Arial"/>
      <w:sz w:val="36"/>
      <w:lang w:eastAsia="en-US"/>
    </w:rPr>
  </w:style>
  <w:style w:type="character" w:customStyle="1" w:styleId="Heading9Char3">
    <w:name w:val="Heading 9 Char3"/>
    <w:aliases w:val="标题 9 Char2"/>
    <w:rsid w:val="00AC7C7B"/>
    <w:rPr>
      <w:rFonts w:ascii="Arial" w:eastAsia="Times New Roman" w:hAnsi="Arial"/>
      <w:sz w:val="36"/>
      <w:lang w:eastAsia="en-US"/>
    </w:rPr>
  </w:style>
  <w:style w:type="character" w:customStyle="1" w:styleId="EQChar">
    <w:name w:val="EQ Char"/>
    <w:link w:val="EQ"/>
    <w:qFormat/>
    <w:rsid w:val="00AC7C7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C7C7B"/>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C7C7B"/>
    <w:rPr>
      <w:rFonts w:ascii="Arial" w:eastAsia="Times New Roman" w:hAnsi="Arial"/>
      <w:b/>
      <w:i/>
      <w:noProof/>
      <w:sz w:val="18"/>
      <w:lang w:eastAsia="en-US"/>
    </w:rPr>
  </w:style>
  <w:style w:type="character" w:customStyle="1" w:styleId="NOChar">
    <w:name w:val="NO Char"/>
    <w:link w:val="NO"/>
    <w:qFormat/>
    <w:rsid w:val="00AC7C7B"/>
    <w:rPr>
      <w:rFonts w:ascii="Times New Roman" w:hAnsi="Times New Roman"/>
      <w:lang w:val="en-GB" w:eastAsia="en-US"/>
    </w:rPr>
  </w:style>
  <w:style w:type="character" w:customStyle="1" w:styleId="PLChar">
    <w:name w:val="PL Char"/>
    <w:link w:val="PL"/>
    <w:qFormat/>
    <w:rsid w:val="00AC7C7B"/>
    <w:rPr>
      <w:rFonts w:ascii="Courier New" w:hAnsi="Courier New"/>
      <w:noProof/>
      <w:sz w:val="16"/>
      <w:lang w:val="en-GB" w:eastAsia="en-US"/>
    </w:rPr>
  </w:style>
  <w:style w:type="character" w:customStyle="1" w:styleId="EXChar">
    <w:name w:val="EX Char"/>
    <w:link w:val="EX"/>
    <w:qFormat/>
    <w:rsid w:val="00AC7C7B"/>
    <w:rPr>
      <w:rFonts w:ascii="Times New Roman" w:hAnsi="Times New Roman"/>
      <w:lang w:val="en-GB" w:eastAsia="en-US"/>
    </w:rPr>
  </w:style>
  <w:style w:type="character" w:customStyle="1" w:styleId="ListChar4">
    <w:name w:val="List Char4"/>
    <w:link w:val="List"/>
    <w:rsid w:val="00AC7C7B"/>
    <w:rPr>
      <w:rFonts w:ascii="Times New Roman" w:hAnsi="Times New Roman"/>
      <w:lang w:val="en-GB" w:eastAsia="en-US"/>
    </w:rPr>
  </w:style>
  <w:style w:type="character" w:customStyle="1" w:styleId="EditorsNoteChar2">
    <w:name w:val="Editor's Note Char2"/>
    <w:aliases w:val="EN Char1"/>
    <w:link w:val="EditorsNote"/>
    <w:qFormat/>
    <w:rsid w:val="00AC7C7B"/>
    <w:rPr>
      <w:rFonts w:ascii="Times New Roman" w:hAnsi="Times New Roman"/>
      <w:color w:val="FF0000"/>
      <w:lang w:val="en-GB" w:eastAsia="en-US"/>
    </w:rPr>
  </w:style>
  <w:style w:type="character" w:customStyle="1" w:styleId="TFChar">
    <w:name w:val="TF Char"/>
    <w:link w:val="TF"/>
    <w:qFormat/>
    <w:rsid w:val="00AC7C7B"/>
    <w:rPr>
      <w:rFonts w:ascii="Arial" w:hAnsi="Arial"/>
      <w:b/>
      <w:lang w:val="en-GB" w:eastAsia="en-US"/>
    </w:rPr>
  </w:style>
  <w:style w:type="character" w:customStyle="1" w:styleId="List2Char">
    <w:name w:val="List 2 Char"/>
    <w:link w:val="List2"/>
    <w:qFormat/>
    <w:rsid w:val="00AC7C7B"/>
    <w:rPr>
      <w:rFonts w:ascii="Times New Roman" w:hAnsi="Times New Roman"/>
      <w:lang w:val="en-GB" w:eastAsia="en-US"/>
    </w:rPr>
  </w:style>
  <w:style w:type="character" w:customStyle="1" w:styleId="B2Char">
    <w:name w:val="B2 Char"/>
    <w:link w:val="B2"/>
    <w:qFormat/>
    <w:rsid w:val="00AC7C7B"/>
    <w:rPr>
      <w:rFonts w:ascii="Times New Roman" w:hAnsi="Times New Roman"/>
      <w:lang w:val="en-GB" w:eastAsia="en-US"/>
    </w:rPr>
  </w:style>
  <w:style w:type="character" w:customStyle="1" w:styleId="List3Char">
    <w:name w:val="List 3 Char"/>
    <w:link w:val="List3"/>
    <w:rsid w:val="00AC7C7B"/>
    <w:rPr>
      <w:rFonts w:ascii="Times New Roman" w:hAnsi="Times New Roman"/>
      <w:lang w:val="en-GB" w:eastAsia="en-US"/>
    </w:rPr>
  </w:style>
  <w:style w:type="character" w:customStyle="1" w:styleId="B3Char">
    <w:name w:val="B3 Char"/>
    <w:link w:val="B3"/>
    <w:qFormat/>
    <w:rsid w:val="00AC7C7B"/>
    <w:rPr>
      <w:rFonts w:ascii="Times New Roman" w:hAnsi="Times New Roman"/>
      <w:lang w:val="en-GB" w:eastAsia="en-US"/>
    </w:rPr>
  </w:style>
  <w:style w:type="character" w:customStyle="1" w:styleId="B4Char">
    <w:name w:val="B4 Char"/>
    <w:link w:val="B4"/>
    <w:qFormat/>
    <w:rsid w:val="00AC7C7B"/>
    <w:rPr>
      <w:rFonts w:ascii="Times New Roman" w:hAnsi="Times New Roman"/>
      <w:lang w:val="en-GB" w:eastAsia="en-US"/>
    </w:rPr>
  </w:style>
  <w:style w:type="character" w:customStyle="1" w:styleId="B5Char">
    <w:name w:val="B5 Char"/>
    <w:link w:val="B5"/>
    <w:qFormat/>
    <w:rsid w:val="00AC7C7B"/>
    <w:rPr>
      <w:rFonts w:ascii="Times New Roman" w:hAnsi="Times New Roman"/>
      <w:lang w:val="en-GB" w:eastAsia="en-US"/>
    </w:rPr>
  </w:style>
  <w:style w:type="character" w:customStyle="1" w:styleId="BalloonTextChar">
    <w:name w:val="Balloon Text Char"/>
    <w:basedOn w:val="DefaultParagraphFont"/>
    <w:link w:val="BalloonText"/>
    <w:qFormat/>
    <w:rsid w:val="00AC7C7B"/>
    <w:rPr>
      <w:rFonts w:ascii="Tahoma" w:hAnsi="Tahoma" w:cs="Tahoma"/>
      <w:sz w:val="16"/>
      <w:szCs w:val="16"/>
      <w:lang w:val="en-GB" w:eastAsia="en-US"/>
    </w:rPr>
  </w:style>
  <w:style w:type="character" w:customStyle="1" w:styleId="ListBulletChar">
    <w:name w:val="List Bullet Char"/>
    <w:aliases w:val="UL Char"/>
    <w:link w:val="ListBullet"/>
    <w:qFormat/>
    <w:rsid w:val="00AC7C7B"/>
    <w:rPr>
      <w:rFonts w:ascii="Times New Roman" w:hAnsi="Times New Roman"/>
      <w:lang w:val="en-GB" w:eastAsia="en-US"/>
    </w:rPr>
  </w:style>
  <w:style w:type="character" w:customStyle="1" w:styleId="ListBullet2Char">
    <w:name w:val="List Bullet 2 Char"/>
    <w:aliases w:val="lb2 Char"/>
    <w:link w:val="ListBullet2"/>
    <w:qFormat/>
    <w:rsid w:val="00AC7C7B"/>
    <w:rPr>
      <w:rFonts w:ascii="Times New Roman" w:hAnsi="Times New Roman"/>
      <w:lang w:val="en-GB" w:eastAsia="en-US"/>
    </w:rPr>
  </w:style>
  <w:style w:type="character" w:customStyle="1" w:styleId="ListBullet3Char">
    <w:name w:val="List Bullet 3 Char"/>
    <w:link w:val="ListBullet3"/>
    <w:qFormat/>
    <w:rsid w:val="00AC7C7B"/>
    <w:rPr>
      <w:rFonts w:ascii="Times New Roman" w:hAnsi="Times New Roman"/>
      <w:lang w:val="en-GB" w:eastAsia="en-US"/>
    </w:rPr>
  </w:style>
  <w:style w:type="character" w:customStyle="1" w:styleId="CommentTextChar">
    <w:name w:val="Comment Text Char"/>
    <w:basedOn w:val="DefaultParagraphFont"/>
    <w:link w:val="CommentText"/>
    <w:qFormat/>
    <w:rsid w:val="00AC7C7B"/>
    <w:rPr>
      <w:rFonts w:ascii="Times New Roman" w:hAnsi="Times New Roman"/>
      <w:lang w:val="en-GB" w:eastAsia="en-US"/>
    </w:rPr>
  </w:style>
  <w:style w:type="character" w:customStyle="1" w:styleId="CommentSubjectChar">
    <w:name w:val="Comment Subject Char"/>
    <w:basedOn w:val="CommentTextChar"/>
    <w:link w:val="CommentSubject"/>
    <w:qFormat/>
    <w:rsid w:val="00AC7C7B"/>
    <w:rPr>
      <w:rFonts w:ascii="Times New Roman" w:hAnsi="Times New Roman"/>
      <w:b/>
      <w:bCs/>
      <w:lang w:val="en-GB" w:eastAsia="en-US"/>
    </w:rPr>
  </w:style>
  <w:style w:type="character" w:customStyle="1" w:styleId="DocumentMapChar">
    <w:name w:val="Document Map Char"/>
    <w:basedOn w:val="DefaultParagraphFont"/>
    <w:link w:val="DocumentMap"/>
    <w:qFormat/>
    <w:rsid w:val="00AC7C7B"/>
    <w:rPr>
      <w:rFonts w:ascii="Tahoma" w:hAnsi="Tahoma" w:cs="Tahoma"/>
      <w:shd w:val="clear" w:color="auto" w:fill="000080"/>
      <w:lang w:val="en-GB" w:eastAsia="en-US"/>
    </w:rPr>
  </w:style>
  <w:style w:type="character" w:customStyle="1" w:styleId="TALChar">
    <w:name w:val="TAL Char"/>
    <w:qFormat/>
    <w:rsid w:val="00AC7C7B"/>
    <w:rPr>
      <w:rFonts w:ascii="Arial" w:hAnsi="Arial"/>
      <w:sz w:val="18"/>
      <w:lang w:val="en-GB"/>
    </w:rPr>
  </w:style>
  <w:style w:type="character" w:styleId="Emphasis">
    <w:name w:val="Emphasis"/>
    <w:qFormat/>
    <w:rsid w:val="00AC7C7B"/>
    <w:rPr>
      <w:i/>
      <w:iCs/>
    </w:rPr>
  </w:style>
  <w:style w:type="character" w:customStyle="1" w:styleId="B1Zchn">
    <w:name w:val="B1 Zchn"/>
    <w:qFormat/>
    <w:locked/>
    <w:rsid w:val="00AC7C7B"/>
    <w:rPr>
      <w:rFonts w:ascii="Times New Roman" w:hAnsi="Times New Roman"/>
      <w:lang w:val="en-GB" w:eastAsia="en-US"/>
    </w:rPr>
  </w:style>
  <w:style w:type="character" w:styleId="HTMLAcronym">
    <w:name w:val="HTML Acronym"/>
    <w:uiPriority w:val="99"/>
    <w:unhideWhenUsed/>
    <w:qFormat/>
    <w:rsid w:val="00AC7C7B"/>
  </w:style>
  <w:style w:type="character" w:customStyle="1" w:styleId="EditorsNoteChar">
    <w:name w:val="Editor's Note Char"/>
    <w:qFormat/>
    <w:rsid w:val="00AC7C7B"/>
    <w:rPr>
      <w:rFonts w:ascii="Times New Roman" w:hAnsi="Times New Roman"/>
      <w:color w:val="FF0000"/>
      <w:lang w:val="en-GB"/>
    </w:rPr>
  </w:style>
  <w:style w:type="character" w:customStyle="1" w:styleId="TAL0">
    <w:name w:val="TAL (文字)"/>
    <w:qFormat/>
    <w:rsid w:val="00AC7C7B"/>
    <w:rPr>
      <w:rFonts w:ascii="Arial" w:eastAsia="Times New Roman" w:hAnsi="Arial"/>
      <w:sz w:val="18"/>
      <w:lang w:val="en-GB"/>
    </w:rPr>
  </w:style>
  <w:style w:type="character" w:customStyle="1" w:styleId="TACCar">
    <w:name w:val="TAC Car"/>
    <w:qFormat/>
    <w:rsid w:val="00AC7C7B"/>
    <w:rPr>
      <w:rFonts w:ascii="Arial" w:eastAsia="Times New Roman" w:hAnsi="Arial"/>
      <w:sz w:val="18"/>
      <w:lang w:val="en-GB"/>
    </w:rPr>
  </w:style>
  <w:style w:type="character" w:customStyle="1" w:styleId="CarCar10">
    <w:name w:val="Car Car10"/>
    <w:rsid w:val="00AC7C7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C7C7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C7C7B"/>
    <w:rPr>
      <w:rFonts w:ascii="Times New Roman" w:eastAsia="SimSun" w:hAnsi="Times New Roman"/>
      <w:sz w:val="24"/>
      <w:szCs w:val="24"/>
      <w:lang w:val="en-GB" w:eastAsia="en-GB"/>
    </w:rPr>
  </w:style>
  <w:style w:type="character" w:styleId="Strong">
    <w:name w:val="Strong"/>
    <w:aliases w:val="Level 2"/>
    <w:qFormat/>
    <w:rsid w:val="00AC7C7B"/>
    <w:rPr>
      <w:b/>
      <w:bCs/>
    </w:rPr>
  </w:style>
  <w:style w:type="paragraph" w:styleId="BodyTextIndent">
    <w:name w:val="Body Text Indent"/>
    <w:basedOn w:val="Normal"/>
    <w:link w:val="BodyTextIndentChar"/>
    <w:unhideWhenUsed/>
    <w:qFormat/>
    <w:rsid w:val="00AC7C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C7C7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7C7B"/>
    <w:rPr>
      <w:rFonts w:ascii="Arial" w:hAnsi="Arial"/>
      <w:sz w:val="24"/>
      <w:lang w:val="en-GB"/>
    </w:rPr>
  </w:style>
  <w:style w:type="character" w:styleId="PageNumber">
    <w:name w:val="page number"/>
    <w:qFormat/>
    <w:rsid w:val="00AC7C7B"/>
  </w:style>
  <w:style w:type="paragraph" w:styleId="NormalWeb">
    <w:name w:val="Normal (Web)"/>
    <w:basedOn w:val="Normal"/>
    <w:qFormat/>
    <w:rsid w:val="00AC7C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C7C7B"/>
    <w:rPr>
      <w:rFonts w:ascii="Arial" w:eastAsia="MS Mincho" w:hAnsi="Arial" w:cs="Arial"/>
      <w:b/>
      <w:bCs/>
      <w:lang w:val="en-GB" w:eastAsia="ja-JP"/>
    </w:rPr>
  </w:style>
  <w:style w:type="character" w:customStyle="1" w:styleId="NOZchn">
    <w:name w:val="NO Zchn"/>
    <w:qFormat/>
    <w:rsid w:val="00AC7C7B"/>
    <w:rPr>
      <w:lang w:val="en-GB" w:eastAsia="en-US" w:bidi="ar-SA"/>
    </w:rPr>
  </w:style>
  <w:style w:type="character" w:customStyle="1" w:styleId="TALZchn">
    <w:name w:val="TAL Zchn"/>
    <w:rsid w:val="00AC7C7B"/>
    <w:rPr>
      <w:rFonts w:ascii="Arial" w:hAnsi="Arial"/>
      <w:sz w:val="18"/>
      <w:lang w:val="en-GB" w:eastAsia="en-US" w:bidi="ar-SA"/>
    </w:rPr>
  </w:style>
  <w:style w:type="character" w:customStyle="1" w:styleId="Heading4C">
    <w:name w:val="Heading 4 C"/>
    <w:rsid w:val="00AC7C7B"/>
    <w:rPr>
      <w:rFonts w:ascii="Arial" w:hAnsi="Arial"/>
      <w:sz w:val="24"/>
      <w:szCs w:val="28"/>
      <w:lang w:val="en-GB" w:eastAsia="en-US" w:bidi="ar-SA"/>
    </w:rPr>
  </w:style>
  <w:style w:type="character" w:customStyle="1" w:styleId="H6C">
    <w:name w:val="H6 C"/>
    <w:rsid w:val="00AC7C7B"/>
    <w:rPr>
      <w:rFonts w:ascii="Arial" w:hAnsi="Arial"/>
      <w:sz w:val="22"/>
      <w:lang w:val="en-GB" w:eastAsia="ja-JP" w:bidi="ar-SA"/>
    </w:rPr>
  </w:style>
  <w:style w:type="character" w:customStyle="1" w:styleId="h51">
    <w:name w:val="h5 1"/>
    <w:rsid w:val="00AC7C7B"/>
    <w:rPr>
      <w:rFonts w:ascii="Arial" w:eastAsia="MS Mincho" w:hAnsi="Arial"/>
      <w:sz w:val="22"/>
      <w:lang w:val="en-GB" w:eastAsia="en-US" w:bidi="ar-SA"/>
    </w:rPr>
  </w:style>
  <w:style w:type="character" w:customStyle="1" w:styleId="h4Char">
    <w:name w:val="h4 Char"/>
    <w:aliases w:val="4H Char,4 Char"/>
    <w:rsid w:val="00AC7C7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C7C7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C7C7B"/>
    <w:rPr>
      <w:rFonts w:ascii="Arial" w:hAnsi="Arial"/>
      <w:sz w:val="22"/>
      <w:lang w:val="en-GB" w:eastAsia="en-US" w:bidi="ar-SA"/>
    </w:rPr>
  </w:style>
  <w:style w:type="paragraph" w:styleId="ListNumber5">
    <w:name w:val="List Number 5"/>
    <w:basedOn w:val="Normal"/>
    <w:qFormat/>
    <w:rsid w:val="00AC7C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C7C7B"/>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C7C7B"/>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C7C7B"/>
    <w:rPr>
      <w:rFonts w:ascii="Arial" w:eastAsia="MS Mincho" w:hAnsi="Arial"/>
      <w:sz w:val="22"/>
      <w:lang w:val="en-GB" w:eastAsia="en-US" w:bidi="ar-SA"/>
    </w:rPr>
  </w:style>
  <w:style w:type="character" w:customStyle="1" w:styleId="h4Char1">
    <w:name w:val="h4 Char1"/>
    <w:aliases w:val="H413 Char1,h413 Char1"/>
    <w:rsid w:val="00AC7C7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7C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C7C7B"/>
    <w:rPr>
      <w:rFonts w:ascii="Arial" w:hAnsi="Arial"/>
      <w:sz w:val="24"/>
      <w:szCs w:val="28"/>
      <w:lang w:val="en-GB" w:eastAsia="en-GB" w:bidi="ar-SA"/>
    </w:rPr>
  </w:style>
  <w:style w:type="character" w:customStyle="1" w:styleId="EXCar">
    <w:name w:val="EX Car"/>
    <w:rsid w:val="00AC7C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C7C7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7C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7C7B"/>
    <w:rPr>
      <w:rFonts w:ascii="Arial" w:hAnsi="Arial"/>
      <w:sz w:val="24"/>
      <w:lang w:val="en-GB" w:eastAsia="ja-JP" w:bidi="ar-SA"/>
    </w:rPr>
  </w:style>
  <w:style w:type="character" w:customStyle="1" w:styleId="FootnoteTextChar2">
    <w:name w:val="Footnote Text Char2"/>
    <w:rsid w:val="00AC7C7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C7C7B"/>
    <w:rPr>
      <w:rFonts w:ascii="Arial" w:eastAsia="Times New Roman" w:hAnsi="Arial"/>
      <w:sz w:val="28"/>
      <w:lang w:val="en-GB"/>
    </w:rPr>
  </w:style>
  <w:style w:type="character" w:customStyle="1" w:styleId="ENChar">
    <w:name w:val="EN Char"/>
    <w:rsid w:val="00AC7C7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C7C7B"/>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C7C7B"/>
    <w:rPr>
      <w:rFonts w:ascii="Arial" w:hAnsi="Arial"/>
      <w:b/>
      <w:i/>
      <w:noProof/>
      <w:sz w:val="18"/>
    </w:rPr>
  </w:style>
  <w:style w:type="character" w:customStyle="1" w:styleId="CommentTextChar3">
    <w:name w:val="Comment Text Char3"/>
    <w:rsid w:val="00AC7C7B"/>
    <w:rPr>
      <w:rFonts w:eastAsia="SimSun"/>
      <w:lang w:val="en-GB"/>
    </w:rPr>
  </w:style>
  <w:style w:type="character" w:customStyle="1" w:styleId="CommentSubjectChar2">
    <w:name w:val="Comment Subject Char2"/>
    <w:rsid w:val="00AC7C7B"/>
    <w:rPr>
      <w:rFonts w:eastAsia="SimSun"/>
      <w:b/>
      <w:bCs/>
      <w:lang w:val="en-GB"/>
    </w:rPr>
  </w:style>
  <w:style w:type="character" w:customStyle="1" w:styleId="DocumentMapChar2">
    <w:name w:val="Document Map Char2"/>
    <w:uiPriority w:val="99"/>
    <w:rsid w:val="00AC7C7B"/>
    <w:rPr>
      <w:rFonts w:ascii="Tahoma" w:eastAsia="Times New Roman" w:hAnsi="Tahoma" w:cs="Tahoma"/>
      <w:shd w:val="clear" w:color="auto" w:fill="000080"/>
      <w:lang w:val="en-GB"/>
    </w:rPr>
  </w:style>
  <w:style w:type="character" w:customStyle="1" w:styleId="CharChar21">
    <w:name w:val="Char Char21"/>
    <w:qFormat/>
    <w:rsid w:val="00AC7C7B"/>
    <w:rPr>
      <w:rFonts w:ascii="Times New Roman" w:hAnsi="Times New Roman"/>
      <w:lang w:val="en-GB" w:eastAsia="en-US"/>
    </w:rPr>
  </w:style>
  <w:style w:type="character" w:customStyle="1" w:styleId="CharChar8">
    <w:name w:val="Char Char8"/>
    <w:qFormat/>
    <w:rsid w:val="00AC7C7B"/>
    <w:rPr>
      <w:rFonts w:ascii="Times New Roman" w:hAnsi="Times New Roman"/>
      <w:b/>
      <w:bCs/>
      <w:lang w:val="en-GB" w:eastAsia="en-US"/>
    </w:rPr>
  </w:style>
  <w:style w:type="character" w:customStyle="1" w:styleId="CharChar13">
    <w:name w:val="Char Char13"/>
    <w:semiHidden/>
    <w:rsid w:val="00AC7C7B"/>
    <w:rPr>
      <w:rFonts w:eastAsia="SimSun"/>
      <w:lang w:val="en-GB" w:eastAsia="en-US" w:bidi="ar-SA"/>
    </w:rPr>
  </w:style>
  <w:style w:type="character" w:customStyle="1" w:styleId="CharChar7">
    <w:name w:val="Char Char7"/>
    <w:qFormat/>
    <w:rsid w:val="00AC7C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7C7B"/>
    <w:rPr>
      <w:rFonts w:ascii="Arial" w:eastAsia="SimSun" w:hAnsi="Arial"/>
      <w:sz w:val="32"/>
      <w:lang w:val="en-GB" w:eastAsia="en-US" w:bidi="ar-SA"/>
    </w:rPr>
  </w:style>
  <w:style w:type="character" w:customStyle="1" w:styleId="CharChar5">
    <w:name w:val="Char Char5"/>
    <w:rsid w:val="00AC7C7B"/>
    <w:rPr>
      <w:rFonts w:ascii="Arial" w:eastAsia="SimSun" w:hAnsi="Arial"/>
      <w:sz w:val="28"/>
      <w:lang w:val="en-GB" w:eastAsia="en-US" w:bidi="ar-SA"/>
    </w:rPr>
  </w:style>
  <w:style w:type="character" w:customStyle="1" w:styleId="CharChar16">
    <w:name w:val="Char Char16"/>
    <w:rsid w:val="00AC7C7B"/>
    <w:rPr>
      <w:rFonts w:ascii="Arial" w:eastAsia="SimSun" w:hAnsi="Arial"/>
      <w:lang w:val="en-GB" w:eastAsia="en-US" w:bidi="ar-SA"/>
    </w:rPr>
  </w:style>
  <w:style w:type="character" w:customStyle="1" w:styleId="CharChar14">
    <w:name w:val="Char Char14"/>
    <w:rsid w:val="00AC7C7B"/>
    <w:rPr>
      <w:rFonts w:ascii="Arial" w:eastAsia="SimSun" w:hAnsi="Arial"/>
      <w:sz w:val="36"/>
      <w:lang w:val="en-GB" w:eastAsia="en-US" w:bidi="ar-SA"/>
    </w:rPr>
  </w:style>
  <w:style w:type="character" w:customStyle="1" w:styleId="CharChar11">
    <w:name w:val="Char Char11"/>
    <w:qFormat/>
    <w:rsid w:val="00AC7C7B"/>
    <w:rPr>
      <w:rFonts w:ascii="Tahoma" w:eastAsia="SimSun" w:hAnsi="Tahoma" w:cs="Tahoma"/>
      <w:lang w:val="en-GB" w:eastAsia="en-US" w:bidi="ar-SA"/>
    </w:rPr>
  </w:style>
  <w:style w:type="paragraph" w:customStyle="1" w:styleId="20">
    <w:name w:val="修订2"/>
    <w:hidden/>
    <w:semiHidden/>
    <w:qFormat/>
    <w:rsid w:val="00AC7C7B"/>
    <w:rPr>
      <w:rFonts w:ascii="Times New Roman" w:eastAsia="Batang" w:hAnsi="Times New Roman"/>
      <w:lang w:val="en-GB" w:eastAsia="en-US"/>
    </w:rPr>
  </w:style>
  <w:style w:type="paragraph" w:customStyle="1" w:styleId="a1">
    <w:name w:val="変更箇所"/>
    <w:hidden/>
    <w:semiHidden/>
    <w:qFormat/>
    <w:rsid w:val="00AC7C7B"/>
    <w:rPr>
      <w:rFonts w:ascii="Times New Roman" w:eastAsia="MS Mincho" w:hAnsi="Times New Roman"/>
      <w:lang w:val="en-GB" w:eastAsia="en-US"/>
    </w:rPr>
  </w:style>
  <w:style w:type="character" w:customStyle="1" w:styleId="CharChar">
    <w:name w:val="Char Char"/>
    <w:rsid w:val="00AC7C7B"/>
    <w:rPr>
      <w:rFonts w:ascii="Tahoma" w:hAnsi="Tahoma" w:cs="Tahoma"/>
      <w:sz w:val="16"/>
      <w:szCs w:val="16"/>
      <w:lang w:val="en-GB" w:eastAsia="en-US" w:bidi="ar-SA"/>
    </w:rPr>
  </w:style>
  <w:style w:type="paragraph" w:styleId="NoteHeading">
    <w:name w:val="Note Heading"/>
    <w:basedOn w:val="Normal"/>
    <w:next w:val="Normal"/>
    <w:link w:val="NoteHeadingChar2"/>
    <w:qFormat/>
    <w:rsid w:val="00AC7C7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C7C7B"/>
    <w:rPr>
      <w:rFonts w:ascii="Times New Roman" w:hAnsi="Times New Roman"/>
      <w:lang w:val="en-GB" w:eastAsia="en-US"/>
    </w:rPr>
  </w:style>
  <w:style w:type="character" w:customStyle="1" w:styleId="NoteHeadingChar2">
    <w:name w:val="Note Heading Char2"/>
    <w:link w:val="NoteHeading"/>
    <w:rsid w:val="00AC7C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7C7B"/>
    <w:rPr>
      <w:rFonts w:ascii="Arial" w:hAnsi="Arial"/>
      <w:sz w:val="32"/>
      <w:lang w:val="en-GB" w:eastAsia="en-US"/>
    </w:rPr>
  </w:style>
  <w:style w:type="character" w:customStyle="1" w:styleId="headeroddChar1">
    <w:name w:val="header odd Char1"/>
    <w:aliases w:val="header4 Char1"/>
    <w:qFormat/>
    <w:rsid w:val="00AC7C7B"/>
    <w:rPr>
      <w:rFonts w:ascii="Arial" w:hAnsi="Arial"/>
      <w:b/>
      <w:noProof/>
      <w:sz w:val="18"/>
      <w:lang w:val="en-GB" w:eastAsia="en-US" w:bidi="ar-SA"/>
    </w:rPr>
  </w:style>
  <w:style w:type="paragraph" w:styleId="PlainText">
    <w:name w:val="Plain Text"/>
    <w:basedOn w:val="Normal"/>
    <w:link w:val="PlainTextChar4"/>
    <w:qFormat/>
    <w:rsid w:val="00AC7C7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C7C7B"/>
    <w:rPr>
      <w:rFonts w:ascii="Consolas" w:hAnsi="Consolas"/>
      <w:sz w:val="21"/>
      <w:szCs w:val="21"/>
      <w:lang w:val="en-GB" w:eastAsia="en-US"/>
    </w:rPr>
  </w:style>
  <w:style w:type="character" w:customStyle="1" w:styleId="PlainTextChar4">
    <w:name w:val="Plain Text Char4"/>
    <w:link w:val="PlainText"/>
    <w:rsid w:val="00AC7C7B"/>
    <w:rPr>
      <w:rFonts w:ascii="Courier New" w:eastAsia="SimSun" w:hAnsi="Courier New"/>
      <w:lang w:val="nb-NO" w:eastAsia="en-US"/>
    </w:rPr>
  </w:style>
  <w:style w:type="character" w:customStyle="1" w:styleId="CharChar25">
    <w:name w:val="Char Char25"/>
    <w:rsid w:val="00AC7C7B"/>
    <w:rPr>
      <w:rFonts w:ascii="Arial" w:hAnsi="Arial"/>
      <w:lang w:val="en-GB" w:eastAsia="en-US"/>
    </w:rPr>
  </w:style>
  <w:style w:type="character" w:customStyle="1" w:styleId="CharChar24">
    <w:name w:val="Char Char24"/>
    <w:rsid w:val="00AC7C7B"/>
    <w:rPr>
      <w:rFonts w:ascii="Arial" w:hAnsi="Arial"/>
      <w:sz w:val="36"/>
      <w:lang w:val="en-GB" w:eastAsia="en-US"/>
    </w:rPr>
  </w:style>
  <w:style w:type="character" w:customStyle="1" w:styleId="CharChar17">
    <w:name w:val="Char Char17"/>
    <w:rsid w:val="00AC7C7B"/>
    <w:rPr>
      <w:rFonts w:ascii="Tahoma" w:hAnsi="Tahoma" w:cs="Tahoma"/>
      <w:shd w:val="clear" w:color="auto" w:fill="000080"/>
      <w:lang w:val="en-GB" w:eastAsia="en-US"/>
    </w:rPr>
  </w:style>
  <w:style w:type="character" w:customStyle="1" w:styleId="CharChar19">
    <w:name w:val="Char Char19"/>
    <w:rsid w:val="00AC7C7B"/>
    <w:rPr>
      <w:rFonts w:ascii="Times New Roman" w:hAnsi="Times New Roman"/>
      <w:lang w:val="en-GB"/>
    </w:rPr>
  </w:style>
  <w:style w:type="character" w:customStyle="1" w:styleId="CharChar20">
    <w:name w:val="Char Char20"/>
    <w:rsid w:val="00AC7C7B"/>
    <w:rPr>
      <w:rFonts w:ascii="Tahoma" w:hAnsi="Tahoma" w:cs="Tahoma"/>
      <w:sz w:val="16"/>
      <w:szCs w:val="16"/>
      <w:lang w:val="en-GB" w:eastAsia="en-US"/>
    </w:rPr>
  </w:style>
  <w:style w:type="paragraph" w:customStyle="1" w:styleId="a2">
    <w:name w:val="수정"/>
    <w:hidden/>
    <w:semiHidden/>
    <w:qFormat/>
    <w:rsid w:val="00AC7C7B"/>
    <w:rPr>
      <w:rFonts w:ascii="Times New Roman" w:eastAsia="Batang" w:hAnsi="Times New Roman"/>
      <w:lang w:val="en-GB" w:eastAsia="en-US"/>
    </w:rPr>
  </w:style>
  <w:style w:type="character" w:customStyle="1" w:styleId="CharChar30">
    <w:name w:val="Char Char30"/>
    <w:rsid w:val="00AC7C7B"/>
    <w:rPr>
      <w:rFonts w:ascii="Arial" w:hAnsi="Arial"/>
      <w:lang w:val="en-GB" w:eastAsia="en-US"/>
    </w:rPr>
  </w:style>
  <w:style w:type="character" w:customStyle="1" w:styleId="CharChar29">
    <w:name w:val="Char Char29"/>
    <w:qFormat/>
    <w:rsid w:val="00AC7C7B"/>
    <w:rPr>
      <w:rFonts w:ascii="Arial" w:hAnsi="Arial"/>
      <w:sz w:val="36"/>
      <w:lang w:val="en-GB" w:eastAsia="en-US"/>
    </w:rPr>
  </w:style>
  <w:style w:type="character" w:customStyle="1" w:styleId="CharChar26">
    <w:name w:val="Char Char26"/>
    <w:rsid w:val="00AC7C7B"/>
    <w:rPr>
      <w:rFonts w:ascii="Times New Roman" w:hAnsi="Times New Roman"/>
      <w:lang w:val="en-GB" w:eastAsia="en-US"/>
    </w:rPr>
  </w:style>
  <w:style w:type="character" w:customStyle="1" w:styleId="CharChar28">
    <w:name w:val="Char Char28"/>
    <w:qFormat/>
    <w:rsid w:val="00AC7C7B"/>
    <w:rPr>
      <w:rFonts w:ascii="Arial" w:hAnsi="Arial"/>
      <w:sz w:val="36"/>
      <w:lang w:val="en-GB" w:eastAsia="en-US"/>
    </w:rPr>
  </w:style>
  <w:style w:type="character" w:customStyle="1" w:styleId="CharChar27">
    <w:name w:val="Char Char27"/>
    <w:rsid w:val="00AC7C7B"/>
    <w:rPr>
      <w:rFonts w:ascii="Arial" w:hAnsi="Arial"/>
      <w:b/>
      <w:i/>
      <w:noProof/>
      <w:sz w:val="18"/>
      <w:lang w:val="en-GB" w:eastAsia="en-US"/>
    </w:rPr>
  </w:style>
  <w:style w:type="character" w:customStyle="1" w:styleId="BalloonTextChar2">
    <w:name w:val="Balloon Text Char2"/>
    <w:uiPriority w:val="99"/>
    <w:rsid w:val="00AC7C7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C7C7B"/>
    <w:rPr>
      <w:rFonts w:ascii="Cambria" w:eastAsia="MS Gothic" w:hAnsi="Cambria" w:cs="Times New Roman"/>
      <w:i/>
      <w:iCs/>
      <w:color w:val="243F60"/>
      <w:lang w:eastAsia="en-US"/>
    </w:rPr>
  </w:style>
  <w:style w:type="character" w:customStyle="1" w:styleId="B2Char1">
    <w:name w:val="B2 Char1"/>
    <w:rsid w:val="00AC7C7B"/>
    <w:rPr>
      <w:color w:val="000000"/>
      <w:lang w:val="en-GB" w:eastAsia="ja-JP" w:bidi="ar-SA"/>
    </w:rPr>
  </w:style>
  <w:style w:type="paragraph" w:styleId="IndexHeading">
    <w:name w:val="index heading"/>
    <w:basedOn w:val="Normal"/>
    <w:next w:val="Normal"/>
    <w:qFormat/>
    <w:rsid w:val="00AC7C7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AC7C7B"/>
    <w:rPr>
      <w:rFonts w:ascii="Times New Roman" w:eastAsia="Batang" w:hAnsi="Times New Roman"/>
      <w:lang w:val="en-GB" w:eastAsia="en-US"/>
    </w:rPr>
  </w:style>
  <w:style w:type="character" w:customStyle="1" w:styleId="T1Char3">
    <w:name w:val="T1 Char3"/>
    <w:aliases w:val="Header 6 Char Char3"/>
    <w:qFormat/>
    <w:rsid w:val="00AC7C7B"/>
    <w:rPr>
      <w:rFonts w:ascii="Arial" w:eastAsia="Times New Roman" w:hAnsi="Arial" w:cs="Times New Roman"/>
      <w:sz w:val="20"/>
      <w:szCs w:val="20"/>
      <w:lang w:val="en-GB" w:eastAsia="ja-JP"/>
    </w:rPr>
  </w:style>
  <w:style w:type="character" w:customStyle="1" w:styleId="CharChar9">
    <w:name w:val="Char Char9"/>
    <w:qFormat/>
    <w:rsid w:val="00AC7C7B"/>
    <w:rPr>
      <w:rFonts w:ascii="Arial" w:eastAsia="MS Mincho" w:hAnsi="Arial" w:cs="CG Times (WN)"/>
      <w:kern w:val="0"/>
      <w:sz w:val="22"/>
      <w:szCs w:val="20"/>
      <w:lang w:val="en-GB" w:eastAsia="ar-SA"/>
    </w:rPr>
  </w:style>
  <w:style w:type="character" w:customStyle="1" w:styleId="CharChar3">
    <w:name w:val="Char Char3"/>
    <w:qFormat/>
    <w:rsid w:val="00AC7C7B"/>
    <w:rPr>
      <w:rFonts w:ascii="Arial" w:hAnsi="Arial"/>
      <w:sz w:val="22"/>
      <w:lang w:val="en-GB" w:eastAsia="en-US" w:bidi="ar-SA"/>
    </w:rPr>
  </w:style>
  <w:style w:type="character" w:customStyle="1" w:styleId="CharChar1">
    <w:name w:val="Char Char1"/>
    <w:qFormat/>
    <w:rsid w:val="00AC7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7C7B"/>
    <w:rPr>
      <w:rFonts w:ascii="Arial" w:hAnsi="Arial"/>
      <w:sz w:val="32"/>
      <w:lang w:val="en-GB" w:eastAsia="ja-JP" w:bidi="ar-SA"/>
    </w:rPr>
  </w:style>
  <w:style w:type="character" w:customStyle="1" w:styleId="CharChar4">
    <w:name w:val="Char Char4"/>
    <w:qFormat/>
    <w:rsid w:val="00AC7C7B"/>
    <w:rPr>
      <w:rFonts w:ascii="Courier New" w:hAnsi="Courier New"/>
      <w:lang w:val="nb-NO" w:eastAsia="ja-JP" w:bidi="ar-SA"/>
    </w:rPr>
  </w:style>
  <w:style w:type="character" w:customStyle="1" w:styleId="NOCharChar">
    <w:name w:val="NO Char Char"/>
    <w:qFormat/>
    <w:rsid w:val="00AC7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7C7B"/>
    <w:rPr>
      <w:rFonts w:ascii="Arial" w:hAnsi="Arial"/>
      <w:sz w:val="32"/>
      <w:lang w:val="en-GB" w:eastAsia="en-US" w:bidi="ar-SA"/>
    </w:rPr>
  </w:style>
  <w:style w:type="character" w:customStyle="1" w:styleId="T1Char2">
    <w:name w:val="T1 Char2"/>
    <w:aliases w:val="Header 6 Char Char2"/>
    <w:qFormat/>
    <w:rsid w:val="00AC7C7B"/>
    <w:rPr>
      <w:rFonts w:ascii="Arial" w:hAnsi="Arial"/>
      <w:lang w:val="en-GB" w:eastAsia="en-US"/>
    </w:rPr>
  </w:style>
  <w:style w:type="character" w:customStyle="1" w:styleId="CharChar10">
    <w:name w:val="Char Char10"/>
    <w:qFormat/>
    <w:rsid w:val="00AC7C7B"/>
    <w:rPr>
      <w:rFonts w:ascii="Times New Roman" w:hAnsi="Times New Roman"/>
      <w:lang w:val="en-GB" w:eastAsia="en-US"/>
    </w:rPr>
  </w:style>
  <w:style w:type="paragraph" w:styleId="EndnoteText">
    <w:name w:val="endnote text"/>
    <w:basedOn w:val="Normal"/>
    <w:link w:val="EndnoteTextChar"/>
    <w:qFormat/>
    <w:rsid w:val="00AC7C7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C7C7B"/>
    <w:rPr>
      <w:rFonts w:ascii="Times New Roman" w:eastAsia="SimSun" w:hAnsi="Times New Roman"/>
      <w:lang w:val="en-GB" w:eastAsia="en-US"/>
    </w:rPr>
  </w:style>
  <w:style w:type="character" w:styleId="EndnoteReference">
    <w:name w:val="endnote reference"/>
    <w:qFormat/>
    <w:rsid w:val="00AC7C7B"/>
    <w:rPr>
      <w:vertAlign w:val="superscript"/>
    </w:rPr>
  </w:style>
  <w:style w:type="paragraph" w:customStyle="1" w:styleId="10">
    <w:name w:val="修订1"/>
    <w:hidden/>
    <w:qFormat/>
    <w:rsid w:val="00AC7C7B"/>
    <w:rPr>
      <w:rFonts w:ascii="Times New Roman" w:eastAsia="Batang" w:hAnsi="Times New Roman"/>
      <w:lang w:val="en-GB" w:eastAsia="en-US"/>
    </w:rPr>
  </w:style>
  <w:style w:type="character" w:customStyle="1" w:styleId="Heading1Char2">
    <w:name w:val="Heading 1 Char2"/>
    <w:rsid w:val="00AC7C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C7C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C7C7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C7C7B"/>
    <w:rPr>
      <w:rFonts w:ascii="Times New Roman" w:eastAsia="SimSun" w:hAnsi="Times New Roman"/>
      <w:lang w:val="en-GB" w:eastAsia="x-none"/>
    </w:rPr>
  </w:style>
  <w:style w:type="character" w:customStyle="1" w:styleId="BodyTextIndentChar4">
    <w:name w:val="Body Text Indent Char4"/>
    <w:rsid w:val="00AC7C7B"/>
    <w:rPr>
      <w:rFonts w:eastAsia="Batang"/>
      <w:lang w:val="en-GB"/>
    </w:rPr>
  </w:style>
  <w:style w:type="character" w:customStyle="1" w:styleId="CharChar15">
    <w:name w:val="Char Char15"/>
    <w:rsid w:val="00AC7C7B"/>
    <w:rPr>
      <w:rFonts w:ascii="Arial" w:hAnsi="Arial"/>
      <w:sz w:val="36"/>
      <w:lang w:val="en-GB"/>
    </w:rPr>
  </w:style>
  <w:style w:type="table" w:styleId="TableGrid">
    <w:name w:val="Table Grid"/>
    <w:aliases w:val="SGS Table Basic 1,TableGrid"/>
    <w:basedOn w:val="TableNormal"/>
    <w:qFormat/>
    <w:rsid w:val="00AC7C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AC7C7B"/>
    <w:rPr>
      <w:rFonts w:ascii="Arial" w:hAnsi="Arial"/>
      <w:lang w:val="en-GB" w:eastAsia="en-US" w:bidi="ar-SA"/>
    </w:rPr>
  </w:style>
  <w:style w:type="character" w:customStyle="1" w:styleId="B1Char1">
    <w:name w:val="B1 Char1"/>
    <w:qFormat/>
    <w:rsid w:val="00AC7C7B"/>
    <w:rPr>
      <w:rFonts w:ascii="Times New Roman" w:hAnsi="Times New Roman"/>
      <w:lang w:val="en-GB"/>
    </w:rPr>
  </w:style>
  <w:style w:type="character" w:customStyle="1" w:styleId="msoins0">
    <w:name w:val="msoins0"/>
    <w:qFormat/>
    <w:rsid w:val="00AC7C7B"/>
  </w:style>
  <w:style w:type="paragraph" w:customStyle="1" w:styleId="11">
    <w:name w:val="수정1"/>
    <w:hidden/>
    <w:semiHidden/>
    <w:qFormat/>
    <w:rsid w:val="00AC7C7B"/>
    <w:rPr>
      <w:rFonts w:ascii="Times New Roman" w:eastAsia="Batang" w:hAnsi="Times New Roman"/>
      <w:lang w:val="en-GB" w:eastAsia="en-US"/>
    </w:rPr>
  </w:style>
  <w:style w:type="paragraph" w:customStyle="1" w:styleId="12">
    <w:name w:val="変更箇所1"/>
    <w:hidden/>
    <w:semiHidden/>
    <w:qFormat/>
    <w:rsid w:val="00AC7C7B"/>
    <w:rPr>
      <w:rFonts w:ascii="Times New Roman" w:eastAsia="MS Mincho" w:hAnsi="Times New Roman"/>
      <w:lang w:val="en-GB" w:eastAsia="en-US"/>
    </w:rPr>
  </w:style>
  <w:style w:type="character" w:customStyle="1" w:styleId="hps">
    <w:name w:val="hps"/>
    <w:rsid w:val="00AC7C7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AC7C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AC7C7B"/>
    <w:rPr>
      <w:rFonts w:ascii="Times New Roman" w:eastAsia="SimSun" w:hAnsi="Times New Roman"/>
      <w:b/>
      <w:lang w:val="x-none" w:eastAsia="x-none"/>
    </w:rPr>
  </w:style>
  <w:style w:type="character" w:styleId="HTMLTypewriter">
    <w:name w:val="HTML Typewriter"/>
    <w:rsid w:val="00AC7C7B"/>
    <w:rPr>
      <w:rFonts w:ascii="Courier New" w:eastAsia="Times New Roman" w:hAnsi="Courier New" w:cs="Courier New"/>
      <w:sz w:val="20"/>
      <w:szCs w:val="20"/>
    </w:rPr>
  </w:style>
  <w:style w:type="character" w:customStyle="1" w:styleId="msoins1">
    <w:name w:val="msoins"/>
    <w:qFormat/>
    <w:rsid w:val="00AC7C7B"/>
  </w:style>
  <w:style w:type="paragraph" w:styleId="BodyText2">
    <w:name w:val="Body Text 2"/>
    <w:basedOn w:val="Normal"/>
    <w:link w:val="BodyText2Char4"/>
    <w:qFormat/>
    <w:rsid w:val="00AC7C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C7C7B"/>
    <w:rPr>
      <w:rFonts w:ascii="Times New Roman" w:hAnsi="Times New Roman"/>
      <w:lang w:val="en-GB" w:eastAsia="en-US"/>
    </w:rPr>
  </w:style>
  <w:style w:type="character" w:customStyle="1" w:styleId="BodyText2Char4">
    <w:name w:val="Body Text 2 Char4"/>
    <w:link w:val="BodyText2"/>
    <w:rsid w:val="00AC7C7B"/>
    <w:rPr>
      <w:rFonts w:eastAsia="Malgun Gothic"/>
      <w:i/>
      <w:lang w:val="en-GB" w:eastAsia="ko-KR"/>
    </w:rPr>
  </w:style>
  <w:style w:type="paragraph" w:styleId="BodyText3">
    <w:name w:val="Body Text 3"/>
    <w:basedOn w:val="Normal"/>
    <w:link w:val="BodyText3Char4"/>
    <w:qFormat/>
    <w:rsid w:val="00AC7C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C7C7B"/>
    <w:rPr>
      <w:rFonts w:ascii="Times New Roman" w:hAnsi="Times New Roman"/>
      <w:sz w:val="16"/>
      <w:szCs w:val="16"/>
      <w:lang w:val="en-GB" w:eastAsia="en-US"/>
    </w:rPr>
  </w:style>
  <w:style w:type="character" w:customStyle="1" w:styleId="BodyText3Char4">
    <w:name w:val="Body Text 3 Char4"/>
    <w:link w:val="BodyText3"/>
    <w:rsid w:val="00AC7C7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C7C7B"/>
    <w:rPr>
      <w:b/>
      <w:lang w:val="en-GB" w:eastAsia="en-US" w:bidi="ar-SA"/>
    </w:rPr>
  </w:style>
  <w:style w:type="paragraph" w:styleId="BodyTextIndent2">
    <w:name w:val="Body Text Indent 2"/>
    <w:basedOn w:val="Normal"/>
    <w:link w:val="BodyTextIndent2Char4"/>
    <w:qFormat/>
    <w:rsid w:val="00AC7C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C7C7B"/>
    <w:rPr>
      <w:rFonts w:ascii="Times New Roman" w:hAnsi="Times New Roman"/>
      <w:lang w:val="en-GB" w:eastAsia="en-US"/>
    </w:rPr>
  </w:style>
  <w:style w:type="character" w:customStyle="1" w:styleId="BodyTextIndent2Char4">
    <w:name w:val="Body Text Indent 2 Char4"/>
    <w:link w:val="BodyTextIndent2"/>
    <w:rsid w:val="00AC7C7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C7C7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C7C7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C7C7B"/>
    <w:rPr>
      <w:rFonts w:ascii="Consolas" w:hAnsi="Consolas"/>
      <w:lang w:val="en-GB" w:eastAsia="en-US"/>
    </w:rPr>
  </w:style>
  <w:style w:type="character" w:customStyle="1" w:styleId="HTMLPreformattedChar2">
    <w:name w:val="HTML Preformatted Char2"/>
    <w:link w:val="HTMLPreformatted"/>
    <w:rsid w:val="00AC7C7B"/>
    <w:rPr>
      <w:rFonts w:ascii="Courier New" w:eastAsia="MS Mincho" w:hAnsi="Courier New"/>
      <w:lang w:val="en-GB" w:eastAsia="x-none"/>
    </w:rPr>
  </w:style>
  <w:style w:type="character" w:customStyle="1" w:styleId="Char">
    <w:name w:val="批注主题 Char"/>
    <w:rsid w:val="00AC7C7B"/>
    <w:rPr>
      <w:b/>
      <w:bCs/>
      <w:lang w:val="en-GB" w:eastAsia="en-US" w:bidi="ar-SA"/>
    </w:rPr>
  </w:style>
  <w:style w:type="character" w:customStyle="1" w:styleId="im-content1">
    <w:name w:val="im-content1"/>
    <w:qFormat/>
    <w:rsid w:val="00AC7C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7C7B"/>
  </w:style>
  <w:style w:type="character" w:customStyle="1" w:styleId="B3Char2">
    <w:name w:val="B3 Char2"/>
    <w:qFormat/>
    <w:rsid w:val="00AC7C7B"/>
    <w:rPr>
      <w:rFonts w:ascii="Times New Roman" w:hAnsi="Times New Roman"/>
      <w:lang w:val="en-GB" w:eastAsia="en-US"/>
    </w:rPr>
  </w:style>
  <w:style w:type="character" w:customStyle="1" w:styleId="EditorsNoteChar1">
    <w:name w:val="Editor's Note Char1"/>
    <w:locked/>
    <w:rsid w:val="00AC7C7B"/>
    <w:rPr>
      <w:color w:val="FF0000"/>
      <w:lang w:eastAsia="en-US"/>
    </w:rPr>
  </w:style>
  <w:style w:type="character" w:customStyle="1" w:styleId="PlainTextChar1">
    <w:name w:val="Plain Text Char1"/>
    <w:qFormat/>
    <w:locked/>
    <w:rsid w:val="00AC7C7B"/>
    <w:rPr>
      <w:rFonts w:ascii="Courier New" w:hAnsi="Courier New"/>
      <w:lang w:val="nb-NO"/>
    </w:rPr>
  </w:style>
  <w:style w:type="character" w:customStyle="1" w:styleId="13">
    <w:name w:val="書式なし (文字)1"/>
    <w:rsid w:val="00AC7C7B"/>
    <w:rPr>
      <w:rFonts w:ascii="MS Mincho" w:eastAsia="MS Mincho" w:hAnsi="Courier New" w:cs="Courier New" w:hint="eastAsia"/>
      <w:sz w:val="21"/>
      <w:szCs w:val="21"/>
      <w:lang w:val="en-GB" w:eastAsia="en-US"/>
    </w:rPr>
  </w:style>
  <w:style w:type="character" w:customStyle="1" w:styleId="EndnoteTextChar1">
    <w:name w:val="Endnote Text Char1"/>
    <w:locked/>
    <w:rsid w:val="00AC7C7B"/>
    <w:rPr>
      <w:rFonts w:eastAsia="SimSun"/>
    </w:rPr>
  </w:style>
  <w:style w:type="character" w:customStyle="1" w:styleId="14">
    <w:name w:val="文末脚注文字列 (文字)1"/>
    <w:rsid w:val="00AC7C7B"/>
    <w:rPr>
      <w:rFonts w:ascii="Times New Roman" w:hAnsi="Times New Roman" w:cs="Times New Roman" w:hint="default"/>
      <w:lang w:val="en-GB" w:eastAsia="en-US"/>
    </w:rPr>
  </w:style>
  <w:style w:type="character" w:customStyle="1" w:styleId="B2Car">
    <w:name w:val="B2 Car"/>
    <w:rsid w:val="00AC7C7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C7C7B"/>
    <w:rPr>
      <w:rFonts w:ascii="Arial" w:hAnsi="Arial"/>
      <w:sz w:val="24"/>
      <w:szCs w:val="28"/>
      <w:lang w:val="en-GB" w:eastAsia="en-GB"/>
    </w:rPr>
  </w:style>
  <w:style w:type="character" w:customStyle="1" w:styleId="Heading7Char1">
    <w:name w:val="Heading 7 Char1"/>
    <w:rsid w:val="00AC7C7B"/>
    <w:rPr>
      <w:rFonts w:ascii="Arial" w:hAnsi="Arial"/>
      <w:lang w:val="en-GB"/>
    </w:rPr>
  </w:style>
  <w:style w:type="character" w:customStyle="1" w:styleId="Heading8Char1">
    <w:name w:val="Heading 8 Char1"/>
    <w:rsid w:val="00AC7C7B"/>
    <w:rPr>
      <w:rFonts w:ascii="Arial" w:hAnsi="Arial"/>
      <w:sz w:val="36"/>
      <w:lang w:val="en-GB"/>
    </w:rPr>
  </w:style>
  <w:style w:type="character" w:customStyle="1" w:styleId="Heading9Char1">
    <w:name w:val="Heading 9 Char1"/>
    <w:aliases w:val="Figure Heading Char1,FH Char1,Figure Heading Char,FH Char,제목 9 Char1"/>
    <w:qFormat/>
    <w:rsid w:val="00AC7C7B"/>
    <w:rPr>
      <w:rFonts w:ascii="Arial" w:hAnsi="Arial"/>
      <w:sz w:val="36"/>
      <w:lang w:val="en-GB"/>
    </w:rPr>
  </w:style>
  <w:style w:type="character" w:customStyle="1" w:styleId="DocumentMapChar1">
    <w:name w:val="Document Map Char1"/>
    <w:uiPriority w:val="99"/>
    <w:semiHidden/>
    <w:rsid w:val="00AC7C7B"/>
    <w:rPr>
      <w:rFonts w:ascii="Tahoma" w:hAnsi="Tahoma"/>
      <w:lang w:val="en-GB" w:eastAsia="en-US"/>
    </w:rPr>
  </w:style>
  <w:style w:type="character" w:customStyle="1" w:styleId="BalloonTextChar1">
    <w:name w:val="Balloon Text Char1"/>
    <w:uiPriority w:val="99"/>
    <w:rsid w:val="00AC7C7B"/>
    <w:rPr>
      <w:rFonts w:ascii="Tahoma" w:hAnsi="Tahoma" w:cs="Tahoma"/>
      <w:sz w:val="16"/>
      <w:szCs w:val="16"/>
      <w:lang w:val="en-GB" w:eastAsia="en-GB" w:bidi="ar-SA"/>
    </w:rPr>
  </w:style>
  <w:style w:type="paragraph" w:styleId="Date">
    <w:name w:val="Date"/>
    <w:basedOn w:val="Normal"/>
    <w:next w:val="Normal"/>
    <w:link w:val="DateChar"/>
    <w:qFormat/>
    <w:rsid w:val="00AC7C7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C7C7B"/>
    <w:rPr>
      <w:rFonts w:ascii="Times New Roman" w:eastAsia="Times New Roman" w:hAnsi="Times New Roman"/>
      <w:lang w:val="en-GB" w:eastAsia="x-none"/>
    </w:rPr>
  </w:style>
  <w:style w:type="paragraph" w:customStyle="1" w:styleId="Revision2">
    <w:name w:val="Revision2"/>
    <w:hidden/>
    <w:semiHidden/>
    <w:qFormat/>
    <w:rsid w:val="00AC7C7B"/>
    <w:rPr>
      <w:rFonts w:ascii="Times New Roman" w:eastAsia="MS Mincho" w:hAnsi="Times New Roman"/>
      <w:lang w:val="en-GB" w:eastAsia="en-US"/>
    </w:rPr>
  </w:style>
  <w:style w:type="character" w:customStyle="1" w:styleId="B3c">
    <w:name w:val="B3 c"/>
    <w:rsid w:val="00AC7C7B"/>
    <w:rPr>
      <w:lang w:val="en-GB" w:eastAsia="en-GB"/>
    </w:rPr>
  </w:style>
  <w:style w:type="paragraph" w:customStyle="1" w:styleId="6">
    <w:name w:val="修订6"/>
    <w:hidden/>
    <w:semiHidden/>
    <w:qFormat/>
    <w:rsid w:val="00AC7C7B"/>
    <w:rPr>
      <w:rFonts w:ascii="Times New Roman" w:eastAsia="Batang" w:hAnsi="Times New Roman"/>
      <w:lang w:val="en-GB" w:eastAsia="en-US"/>
    </w:rPr>
  </w:style>
  <w:style w:type="character" w:customStyle="1" w:styleId="fontstyle01">
    <w:name w:val="fontstyle01"/>
    <w:qFormat/>
    <w:rsid w:val="00AC7C7B"/>
    <w:rPr>
      <w:rFonts w:ascii="Times-Roman" w:hAnsi="Times-Roman" w:hint="default"/>
      <w:b w:val="0"/>
      <w:bCs w:val="0"/>
      <w:i w:val="0"/>
      <w:iCs w:val="0"/>
      <w:color w:val="000000"/>
      <w:sz w:val="20"/>
      <w:szCs w:val="20"/>
    </w:rPr>
  </w:style>
  <w:style w:type="paragraph" w:customStyle="1" w:styleId="3">
    <w:name w:val="修订3"/>
    <w:hidden/>
    <w:semiHidden/>
    <w:qFormat/>
    <w:rsid w:val="00AC7C7B"/>
    <w:rPr>
      <w:rFonts w:ascii="Times New Roman" w:eastAsia="Batang" w:hAnsi="Times New Roman"/>
      <w:lang w:val="en-GB" w:eastAsia="en-US"/>
    </w:rPr>
  </w:style>
  <w:style w:type="paragraph" w:customStyle="1" w:styleId="22">
    <w:name w:val="수정2"/>
    <w:hidden/>
    <w:semiHidden/>
    <w:qFormat/>
    <w:rsid w:val="00AC7C7B"/>
    <w:rPr>
      <w:rFonts w:ascii="Times New Roman" w:eastAsia="Batang" w:hAnsi="Times New Roman"/>
      <w:lang w:val="en-GB" w:eastAsia="en-US"/>
    </w:rPr>
  </w:style>
  <w:style w:type="character" w:customStyle="1" w:styleId="apple-style-span">
    <w:name w:val="apple-style-span"/>
    <w:rsid w:val="00AC7C7B"/>
  </w:style>
  <w:style w:type="character" w:customStyle="1" w:styleId="Titre3Car">
    <w:name w:val="Titre 3 Car"/>
    <w:rsid w:val="00AC7C7B"/>
    <w:rPr>
      <w:rFonts w:ascii="Arial" w:hAnsi="Arial"/>
      <w:sz w:val="28"/>
      <w:szCs w:val="28"/>
      <w:lang w:val="en-GB" w:eastAsia="en-GB"/>
    </w:rPr>
  </w:style>
  <w:style w:type="character" w:customStyle="1" w:styleId="CommentTextChar1">
    <w:name w:val="Comment Text Char1"/>
    <w:rsid w:val="00AC7C7B"/>
    <w:rPr>
      <w:lang w:val="en-GB" w:eastAsia="x-none"/>
    </w:rPr>
  </w:style>
  <w:style w:type="character" w:customStyle="1" w:styleId="H6Car">
    <w:name w:val="H6 Car"/>
    <w:rsid w:val="00AC7C7B"/>
    <w:rPr>
      <w:rFonts w:ascii="Arial" w:eastAsia="Times New Roman" w:hAnsi="Arial" w:cs="Times New Roman"/>
      <w:szCs w:val="20"/>
      <w:lang w:val="en-GB"/>
    </w:rPr>
  </w:style>
  <w:style w:type="character" w:customStyle="1" w:styleId="NOChar1">
    <w:name w:val="NO Char1"/>
    <w:qFormat/>
    <w:rsid w:val="00AC7C7B"/>
    <w:rPr>
      <w:rFonts w:eastAsia="MS Mincho"/>
      <w:lang w:val="en-GB" w:eastAsia="en-US" w:bidi="ar-SA"/>
    </w:rPr>
  </w:style>
  <w:style w:type="character" w:customStyle="1" w:styleId="a3">
    <w:name w:val="+"/>
    <w:aliases w:val="superscript"/>
    <w:qFormat/>
    <w:rsid w:val="00AC7C7B"/>
    <w:rPr>
      <w:vertAlign w:val="superscript"/>
    </w:rPr>
  </w:style>
  <w:style w:type="character" w:customStyle="1" w:styleId="CommentSubjectChar1">
    <w:name w:val="Comment Subject Char1"/>
    <w:uiPriority w:val="99"/>
    <w:rsid w:val="00AC7C7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7C7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C7C7B"/>
    <w:rPr>
      <w:sz w:val="28"/>
      <w:lang w:val="en-GB" w:eastAsia="en-US"/>
    </w:rPr>
  </w:style>
  <w:style w:type="character" w:customStyle="1" w:styleId="apple-converted-space">
    <w:name w:val="apple-converted-space"/>
    <w:qFormat/>
    <w:rsid w:val="00AC7C7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C7C7B"/>
    <w:rPr>
      <w:sz w:val="28"/>
      <w:lang w:val="en-GB" w:eastAsia="en-US"/>
    </w:rPr>
  </w:style>
  <w:style w:type="character" w:customStyle="1" w:styleId="mediumtext1">
    <w:name w:val="medium_text1"/>
    <w:rsid w:val="00AC7C7B"/>
    <w:rPr>
      <w:sz w:val="18"/>
      <w:szCs w:val="18"/>
    </w:rPr>
  </w:style>
  <w:style w:type="character" w:customStyle="1" w:styleId="shorttext1">
    <w:name w:val="short_text1"/>
    <w:rsid w:val="00AC7C7B"/>
    <w:rPr>
      <w:sz w:val="29"/>
      <w:szCs w:val="29"/>
    </w:rPr>
  </w:style>
  <w:style w:type="character" w:customStyle="1" w:styleId="EditorsNoteCharCharChar">
    <w:name w:val="Editor's Note Char Char Char"/>
    <w:rsid w:val="00AC7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7C7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C7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7C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7C7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C7C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7C7B"/>
    <w:rPr>
      <w:rFonts w:ascii="Times New Roman" w:eastAsia="SimSun" w:hAnsi="Times New Roman"/>
      <w:lang w:val="en-GB" w:eastAsia="en-US"/>
    </w:rPr>
  </w:style>
  <w:style w:type="paragraph" w:styleId="BodyTextIndent3">
    <w:name w:val="Body Text Indent 3"/>
    <w:basedOn w:val="Normal"/>
    <w:link w:val="BodyTextIndent3Char"/>
    <w:qFormat/>
    <w:rsid w:val="00AC7C7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C7C7B"/>
    <w:rPr>
      <w:rFonts w:ascii="Times New Roman" w:eastAsia="Times New Roman" w:hAnsi="Times New Roman"/>
      <w:lang w:val="x-none" w:eastAsia="ja-JP"/>
    </w:rPr>
  </w:style>
  <w:style w:type="character" w:customStyle="1" w:styleId="h4CharChar">
    <w:name w:val="h4 Char Char"/>
    <w:qFormat/>
    <w:rsid w:val="00AC7C7B"/>
    <w:rPr>
      <w:rFonts w:ascii="Arial" w:hAnsi="Arial"/>
      <w:sz w:val="24"/>
      <w:lang w:val="en-GB" w:eastAsia="ja-JP" w:bidi="ar-SA"/>
    </w:rPr>
  </w:style>
  <w:style w:type="character" w:customStyle="1" w:styleId="FigureCaption1">
    <w:name w:val="Figure Caption1"/>
    <w:aliases w:val="fc Char1,Figure Caption Char Char"/>
    <w:rsid w:val="00AC7C7B"/>
    <w:rPr>
      <w:rFonts w:ascii="Arial" w:eastAsia="????" w:hAnsi="Arial" w:cs="Arial"/>
      <w:color w:val="0000FF"/>
      <w:kern w:val="2"/>
      <w:lang w:val="en-US" w:eastAsia="en-US" w:bidi="ar-SA"/>
    </w:rPr>
  </w:style>
  <w:style w:type="character" w:customStyle="1" w:styleId="H1">
    <w:name w:val="H1_"/>
    <w:rsid w:val="00AC7C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7C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7C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7C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7C7B"/>
    <w:rPr>
      <w:rFonts w:ascii="Arial" w:eastAsia="MS Mincho" w:hAnsi="Arial"/>
      <w:sz w:val="22"/>
      <w:lang w:val="en-GB" w:eastAsia="en-US" w:bidi="ar-SA"/>
    </w:rPr>
  </w:style>
  <w:style w:type="character" w:customStyle="1" w:styleId="T1Car">
    <w:name w:val="T1 Car"/>
    <w:aliases w:val="Header 6 Car Car"/>
    <w:rsid w:val="00AC7C7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7C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7C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7C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7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7C7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C7C7B"/>
    <w:rPr>
      <w:rFonts w:ascii="Arial" w:hAnsi="Arial"/>
      <w:sz w:val="28"/>
      <w:lang w:val="en-GB" w:eastAsia="ja-JP" w:bidi="ar-SA"/>
    </w:rPr>
  </w:style>
  <w:style w:type="character" w:customStyle="1" w:styleId="Absatz-Standardschriftart">
    <w:name w:val="Absatz-Standardschriftart"/>
    <w:rsid w:val="00AC7C7B"/>
  </w:style>
  <w:style w:type="character" w:customStyle="1" w:styleId="WW-Absatz-Standardschriftart">
    <w:name w:val="WW-Absatz-Standardschriftart"/>
    <w:rsid w:val="00AC7C7B"/>
  </w:style>
  <w:style w:type="character" w:customStyle="1" w:styleId="WW8Num1z0">
    <w:name w:val="WW8Num1z0"/>
    <w:rsid w:val="00AC7C7B"/>
    <w:rPr>
      <w:rFonts w:ascii="Symbol" w:hAnsi="Symbol"/>
    </w:rPr>
  </w:style>
  <w:style w:type="character" w:customStyle="1" w:styleId="WW8Num5z0">
    <w:name w:val="WW8Num5z0"/>
    <w:rsid w:val="00AC7C7B"/>
    <w:rPr>
      <w:rFonts w:ascii="Times New Roman" w:eastAsia="MS Mincho" w:hAnsi="Times New Roman" w:cs="Times New Roman"/>
    </w:rPr>
  </w:style>
  <w:style w:type="character" w:customStyle="1" w:styleId="WW8Num5z1">
    <w:name w:val="WW8Num5z1"/>
    <w:rsid w:val="00AC7C7B"/>
    <w:rPr>
      <w:rFonts w:ascii="Courier New" w:hAnsi="Courier New" w:cs="Courier New"/>
    </w:rPr>
  </w:style>
  <w:style w:type="character" w:customStyle="1" w:styleId="WW8Num5z2">
    <w:name w:val="WW8Num5z2"/>
    <w:rsid w:val="00AC7C7B"/>
    <w:rPr>
      <w:rFonts w:ascii="Wingdings" w:hAnsi="Wingdings"/>
    </w:rPr>
  </w:style>
  <w:style w:type="character" w:customStyle="1" w:styleId="WW8Num5z3">
    <w:name w:val="WW8Num5z3"/>
    <w:rsid w:val="00AC7C7B"/>
    <w:rPr>
      <w:rFonts w:ascii="Symbol" w:hAnsi="Symbol"/>
    </w:rPr>
  </w:style>
  <w:style w:type="character" w:customStyle="1" w:styleId="WW8Num6z0">
    <w:name w:val="WW8Num6z0"/>
    <w:rsid w:val="00AC7C7B"/>
    <w:rPr>
      <w:rFonts w:ascii="Arial" w:eastAsia="MS Mincho" w:hAnsi="Arial" w:cs="Arial"/>
    </w:rPr>
  </w:style>
  <w:style w:type="character" w:customStyle="1" w:styleId="WW8Num6z1">
    <w:name w:val="WW8Num6z1"/>
    <w:rsid w:val="00AC7C7B"/>
    <w:rPr>
      <w:rFonts w:ascii="Courier New" w:hAnsi="Courier New" w:cs="Courier New"/>
    </w:rPr>
  </w:style>
  <w:style w:type="character" w:customStyle="1" w:styleId="WW8Num6z2">
    <w:name w:val="WW8Num6z2"/>
    <w:rsid w:val="00AC7C7B"/>
    <w:rPr>
      <w:rFonts w:ascii="Wingdings" w:hAnsi="Wingdings"/>
    </w:rPr>
  </w:style>
  <w:style w:type="character" w:customStyle="1" w:styleId="WW8Num6z3">
    <w:name w:val="WW8Num6z3"/>
    <w:rsid w:val="00AC7C7B"/>
    <w:rPr>
      <w:rFonts w:ascii="Symbol" w:hAnsi="Symbol"/>
    </w:rPr>
  </w:style>
  <w:style w:type="character" w:customStyle="1" w:styleId="WW8Num9z0">
    <w:name w:val="WW8Num9z0"/>
    <w:rsid w:val="00AC7C7B"/>
    <w:rPr>
      <w:rFonts w:ascii="Times New Roman" w:eastAsia="MS Mincho" w:hAnsi="Times New Roman" w:cs="Times New Roman"/>
    </w:rPr>
  </w:style>
  <w:style w:type="character" w:customStyle="1" w:styleId="WW8Num9z1">
    <w:name w:val="WW8Num9z1"/>
    <w:rsid w:val="00AC7C7B"/>
    <w:rPr>
      <w:rFonts w:ascii="Courier New" w:hAnsi="Courier New" w:cs="Courier New"/>
    </w:rPr>
  </w:style>
  <w:style w:type="character" w:customStyle="1" w:styleId="WW8Num9z2">
    <w:name w:val="WW8Num9z2"/>
    <w:rsid w:val="00AC7C7B"/>
    <w:rPr>
      <w:rFonts w:ascii="Wingdings" w:hAnsi="Wingdings"/>
    </w:rPr>
  </w:style>
  <w:style w:type="character" w:customStyle="1" w:styleId="WW8Num9z3">
    <w:name w:val="WW8Num9z3"/>
    <w:rsid w:val="00AC7C7B"/>
    <w:rPr>
      <w:rFonts w:ascii="Symbol" w:hAnsi="Symbol"/>
    </w:rPr>
  </w:style>
  <w:style w:type="character" w:customStyle="1" w:styleId="WW8Num11z0">
    <w:name w:val="WW8Num11z0"/>
    <w:rsid w:val="00AC7C7B"/>
    <w:rPr>
      <w:rFonts w:ascii="Times New Roman" w:eastAsia="MS Mincho" w:hAnsi="Times New Roman" w:cs="Times New Roman"/>
    </w:rPr>
  </w:style>
  <w:style w:type="character" w:customStyle="1" w:styleId="WW8Num11z1">
    <w:name w:val="WW8Num11z1"/>
    <w:rsid w:val="00AC7C7B"/>
    <w:rPr>
      <w:rFonts w:ascii="Courier New" w:hAnsi="Courier New" w:cs="Courier New"/>
    </w:rPr>
  </w:style>
  <w:style w:type="character" w:customStyle="1" w:styleId="WW8Num11z2">
    <w:name w:val="WW8Num11z2"/>
    <w:rsid w:val="00AC7C7B"/>
    <w:rPr>
      <w:rFonts w:ascii="Wingdings" w:hAnsi="Wingdings"/>
    </w:rPr>
  </w:style>
  <w:style w:type="character" w:customStyle="1" w:styleId="WW8Num11z3">
    <w:name w:val="WW8Num11z3"/>
    <w:rsid w:val="00AC7C7B"/>
    <w:rPr>
      <w:rFonts w:ascii="Symbol" w:hAnsi="Symbol"/>
    </w:rPr>
  </w:style>
  <w:style w:type="character" w:customStyle="1" w:styleId="WW8Num15z0">
    <w:name w:val="WW8Num15z0"/>
    <w:rsid w:val="00AC7C7B"/>
    <w:rPr>
      <w:rFonts w:ascii="Times New Roman" w:eastAsia="Times New Roman" w:hAnsi="Times New Roman" w:cs="Times New Roman"/>
    </w:rPr>
  </w:style>
  <w:style w:type="character" w:customStyle="1" w:styleId="WW8Num15z1">
    <w:name w:val="WW8Num15z1"/>
    <w:rsid w:val="00AC7C7B"/>
    <w:rPr>
      <w:rFonts w:ascii="Courier New" w:hAnsi="Courier New" w:cs="Courier New"/>
    </w:rPr>
  </w:style>
  <w:style w:type="character" w:customStyle="1" w:styleId="WW8Num15z2">
    <w:name w:val="WW8Num15z2"/>
    <w:rsid w:val="00AC7C7B"/>
    <w:rPr>
      <w:rFonts w:ascii="Wingdings" w:hAnsi="Wingdings"/>
    </w:rPr>
  </w:style>
  <w:style w:type="character" w:customStyle="1" w:styleId="WW8Num15z3">
    <w:name w:val="WW8Num15z3"/>
    <w:rsid w:val="00AC7C7B"/>
    <w:rPr>
      <w:rFonts w:ascii="Symbol" w:hAnsi="Symbol"/>
    </w:rPr>
  </w:style>
  <w:style w:type="character" w:customStyle="1" w:styleId="WW8Num16z0">
    <w:name w:val="WW8Num16z0"/>
    <w:rsid w:val="00AC7C7B"/>
    <w:rPr>
      <w:rFonts w:ascii="Times New Roman" w:eastAsia="MS Mincho" w:hAnsi="Times New Roman" w:cs="Times New Roman"/>
    </w:rPr>
  </w:style>
  <w:style w:type="character" w:customStyle="1" w:styleId="WW8Num16z1">
    <w:name w:val="WW8Num16z1"/>
    <w:rsid w:val="00AC7C7B"/>
    <w:rPr>
      <w:rFonts w:ascii="Courier New" w:hAnsi="Courier New" w:cs="Courier New"/>
    </w:rPr>
  </w:style>
  <w:style w:type="character" w:customStyle="1" w:styleId="WW8Num16z2">
    <w:name w:val="WW8Num16z2"/>
    <w:rsid w:val="00AC7C7B"/>
    <w:rPr>
      <w:rFonts w:ascii="Wingdings" w:hAnsi="Wingdings"/>
    </w:rPr>
  </w:style>
  <w:style w:type="character" w:customStyle="1" w:styleId="WW8Num16z3">
    <w:name w:val="WW8Num16z3"/>
    <w:rsid w:val="00AC7C7B"/>
    <w:rPr>
      <w:rFonts w:ascii="Symbol" w:hAnsi="Symbol"/>
    </w:rPr>
  </w:style>
  <w:style w:type="character" w:customStyle="1" w:styleId="WW8Num18z0">
    <w:name w:val="WW8Num18z0"/>
    <w:rsid w:val="00AC7C7B"/>
    <w:rPr>
      <w:rFonts w:ascii="Times New Roman" w:eastAsia="Times New Roman" w:hAnsi="Times New Roman" w:cs="Times New Roman"/>
    </w:rPr>
  </w:style>
  <w:style w:type="character" w:customStyle="1" w:styleId="WW8Num18z1">
    <w:name w:val="WW8Num18z1"/>
    <w:rsid w:val="00AC7C7B"/>
    <w:rPr>
      <w:rFonts w:ascii="Courier New" w:hAnsi="Courier New" w:cs="Courier New"/>
    </w:rPr>
  </w:style>
  <w:style w:type="character" w:customStyle="1" w:styleId="WW8Num18z2">
    <w:name w:val="WW8Num18z2"/>
    <w:rsid w:val="00AC7C7B"/>
    <w:rPr>
      <w:rFonts w:ascii="Wingdings" w:hAnsi="Wingdings"/>
    </w:rPr>
  </w:style>
  <w:style w:type="character" w:customStyle="1" w:styleId="WW8Num18z3">
    <w:name w:val="WW8Num18z3"/>
    <w:rsid w:val="00AC7C7B"/>
    <w:rPr>
      <w:rFonts w:ascii="Symbol" w:hAnsi="Symbol"/>
    </w:rPr>
  </w:style>
  <w:style w:type="character" w:customStyle="1" w:styleId="WW8Num19z0">
    <w:name w:val="WW8Num19z0"/>
    <w:rsid w:val="00AC7C7B"/>
    <w:rPr>
      <w:rFonts w:ascii="Times New Roman" w:eastAsia="MS Mincho" w:hAnsi="Times New Roman" w:cs="Times New Roman"/>
    </w:rPr>
  </w:style>
  <w:style w:type="character" w:customStyle="1" w:styleId="WW8Num19z1">
    <w:name w:val="WW8Num19z1"/>
    <w:rsid w:val="00AC7C7B"/>
    <w:rPr>
      <w:rFonts w:ascii="Wingdings" w:hAnsi="Wingdings"/>
    </w:rPr>
  </w:style>
  <w:style w:type="character" w:customStyle="1" w:styleId="WW8Num25z0">
    <w:name w:val="WW8Num25z0"/>
    <w:rsid w:val="00AC7C7B"/>
    <w:rPr>
      <w:rFonts w:ascii="Arial" w:eastAsia="SimSun" w:hAnsi="Arial" w:cs="Arial"/>
    </w:rPr>
  </w:style>
  <w:style w:type="character" w:customStyle="1" w:styleId="WW8Num25z1">
    <w:name w:val="WW8Num25z1"/>
    <w:rsid w:val="00AC7C7B"/>
    <w:rPr>
      <w:rFonts w:ascii="Wingdings" w:hAnsi="Wingdings"/>
    </w:rPr>
  </w:style>
  <w:style w:type="character" w:customStyle="1" w:styleId="WW8Num28z0">
    <w:name w:val="WW8Num28z0"/>
    <w:rsid w:val="00AC7C7B"/>
    <w:rPr>
      <w:rFonts w:ascii="Times New Roman" w:eastAsia="MS Mincho" w:hAnsi="Times New Roman" w:cs="Times New Roman"/>
    </w:rPr>
  </w:style>
  <w:style w:type="character" w:customStyle="1" w:styleId="WW8Num28z1">
    <w:name w:val="WW8Num28z1"/>
    <w:rsid w:val="00AC7C7B"/>
    <w:rPr>
      <w:rFonts w:ascii="Courier New" w:hAnsi="Courier New" w:cs="Courier New"/>
    </w:rPr>
  </w:style>
  <w:style w:type="character" w:customStyle="1" w:styleId="WW8Num28z2">
    <w:name w:val="WW8Num28z2"/>
    <w:rsid w:val="00AC7C7B"/>
    <w:rPr>
      <w:rFonts w:ascii="Wingdings" w:hAnsi="Wingdings"/>
    </w:rPr>
  </w:style>
  <w:style w:type="character" w:customStyle="1" w:styleId="WW8Num28z3">
    <w:name w:val="WW8Num28z3"/>
    <w:rsid w:val="00AC7C7B"/>
    <w:rPr>
      <w:rFonts w:ascii="Symbol" w:hAnsi="Symbol"/>
    </w:rPr>
  </w:style>
  <w:style w:type="character" w:customStyle="1" w:styleId="WW8Num32z0">
    <w:name w:val="WW8Num32z0"/>
    <w:rsid w:val="00AC7C7B"/>
    <w:rPr>
      <w:rFonts w:ascii="Times New Roman" w:eastAsia="Times New Roman" w:hAnsi="Times New Roman" w:cs="Times New Roman"/>
    </w:rPr>
  </w:style>
  <w:style w:type="character" w:customStyle="1" w:styleId="WW8Num32z1">
    <w:name w:val="WW8Num32z1"/>
    <w:rsid w:val="00AC7C7B"/>
    <w:rPr>
      <w:rFonts w:ascii="Courier New" w:hAnsi="Courier New" w:cs="Courier New"/>
    </w:rPr>
  </w:style>
  <w:style w:type="character" w:customStyle="1" w:styleId="WW8Num32z2">
    <w:name w:val="WW8Num32z2"/>
    <w:rsid w:val="00AC7C7B"/>
    <w:rPr>
      <w:rFonts w:ascii="Wingdings" w:hAnsi="Wingdings"/>
    </w:rPr>
  </w:style>
  <w:style w:type="character" w:customStyle="1" w:styleId="WW8Num32z3">
    <w:name w:val="WW8Num32z3"/>
    <w:rsid w:val="00AC7C7B"/>
    <w:rPr>
      <w:rFonts w:ascii="Symbol" w:hAnsi="Symbol"/>
    </w:rPr>
  </w:style>
  <w:style w:type="character" w:customStyle="1" w:styleId="WW8Num34z0">
    <w:name w:val="WW8Num34z0"/>
    <w:rsid w:val="00AC7C7B"/>
    <w:rPr>
      <w:rFonts w:ascii="Times New Roman" w:eastAsia="SimSun" w:hAnsi="Times New Roman" w:cs="Times New Roman"/>
    </w:rPr>
  </w:style>
  <w:style w:type="character" w:customStyle="1" w:styleId="WW8Num34z1">
    <w:name w:val="WW8Num34z1"/>
    <w:rsid w:val="00AC7C7B"/>
    <w:rPr>
      <w:rFonts w:ascii="Wingdings" w:hAnsi="Wingdings"/>
    </w:rPr>
  </w:style>
  <w:style w:type="character" w:customStyle="1" w:styleId="WW8Num35z0">
    <w:name w:val="WW8Num35z0"/>
    <w:rsid w:val="00AC7C7B"/>
    <w:rPr>
      <w:rFonts w:ascii="Times New Roman" w:eastAsia="SimSun" w:hAnsi="Times New Roman" w:cs="Times New Roman"/>
    </w:rPr>
  </w:style>
  <w:style w:type="character" w:customStyle="1" w:styleId="WW8Num35z1">
    <w:name w:val="WW8Num35z1"/>
    <w:rsid w:val="00AC7C7B"/>
    <w:rPr>
      <w:rFonts w:ascii="Wingdings" w:hAnsi="Wingdings"/>
    </w:rPr>
  </w:style>
  <w:style w:type="character" w:customStyle="1" w:styleId="WW8Num36z0">
    <w:name w:val="WW8Num36z0"/>
    <w:rsid w:val="00AC7C7B"/>
    <w:rPr>
      <w:rFonts w:ascii="Times New Roman" w:eastAsia="SimSun" w:hAnsi="Times New Roman" w:cs="Times New Roman"/>
    </w:rPr>
  </w:style>
  <w:style w:type="character" w:customStyle="1" w:styleId="WW8Num36z1">
    <w:name w:val="WW8Num36z1"/>
    <w:rsid w:val="00AC7C7B"/>
    <w:rPr>
      <w:rFonts w:ascii="Wingdings" w:hAnsi="Wingdings"/>
    </w:rPr>
  </w:style>
  <w:style w:type="character" w:customStyle="1" w:styleId="WW8Num39z0">
    <w:name w:val="WW8Num39z0"/>
    <w:rsid w:val="00AC7C7B"/>
    <w:rPr>
      <w:rFonts w:ascii="Times New Roman" w:eastAsia="SimSun" w:hAnsi="Times New Roman" w:cs="Times New Roman"/>
    </w:rPr>
  </w:style>
  <w:style w:type="character" w:customStyle="1" w:styleId="WW8Num39z1">
    <w:name w:val="WW8Num39z1"/>
    <w:rsid w:val="00AC7C7B"/>
    <w:rPr>
      <w:rFonts w:ascii="Wingdings" w:hAnsi="Wingdings"/>
    </w:rPr>
  </w:style>
  <w:style w:type="character" w:customStyle="1" w:styleId="WW8NumSt1z0">
    <w:name w:val="WW8NumSt1z0"/>
    <w:rsid w:val="00AC7C7B"/>
    <w:rPr>
      <w:rFonts w:ascii="Symbol" w:hAnsi="Symbol"/>
    </w:rPr>
  </w:style>
  <w:style w:type="character" w:customStyle="1" w:styleId="WW8NumSt18z0">
    <w:name w:val="WW8NumSt18z0"/>
    <w:rsid w:val="00AC7C7B"/>
    <w:rPr>
      <w:rFonts w:ascii="Geneva" w:hAnsi="Geneva"/>
    </w:rPr>
  </w:style>
  <w:style w:type="character" w:customStyle="1" w:styleId="a4">
    <w:name w:val="段落フォント"/>
    <w:rsid w:val="00AC7C7B"/>
  </w:style>
  <w:style w:type="character" w:customStyle="1" w:styleId="a5">
    <w:name w:val="脚注番号"/>
    <w:rsid w:val="00AC7C7B"/>
    <w:rPr>
      <w:b/>
      <w:position w:val="3"/>
      <w:sz w:val="16"/>
    </w:rPr>
  </w:style>
  <w:style w:type="character" w:customStyle="1" w:styleId="a6">
    <w:name w:val="コメント参照"/>
    <w:rsid w:val="00AC7C7B"/>
    <w:rPr>
      <w:sz w:val="16"/>
    </w:rPr>
  </w:style>
  <w:style w:type="character" w:customStyle="1" w:styleId="H10">
    <w:name w:val="H1 (文字)"/>
    <w:rsid w:val="00AC7C7B"/>
    <w:rPr>
      <w:rFonts w:ascii="Arial" w:eastAsia="MS Mincho" w:hAnsi="Arial"/>
      <w:sz w:val="36"/>
      <w:lang w:val="en-GB" w:eastAsia="ar-SA" w:bidi="ar-SA"/>
    </w:rPr>
  </w:style>
  <w:style w:type="character" w:customStyle="1" w:styleId="Head2A">
    <w:name w:val="Head2A (文字)"/>
    <w:rsid w:val="00AC7C7B"/>
    <w:rPr>
      <w:rFonts w:ascii="Arial" w:eastAsia="MS Mincho" w:hAnsi="Arial"/>
      <w:sz w:val="32"/>
      <w:lang w:val="en-GB" w:eastAsia="ar-SA" w:bidi="ar-SA"/>
    </w:rPr>
  </w:style>
  <w:style w:type="character" w:customStyle="1" w:styleId="Underrubrik2">
    <w:name w:val="Underrubrik2 (文字)"/>
    <w:rsid w:val="00AC7C7B"/>
    <w:rPr>
      <w:rFonts w:ascii="Arial" w:eastAsia="MS Mincho" w:hAnsi="Arial"/>
      <w:sz w:val="28"/>
      <w:lang w:val="en-GB" w:eastAsia="ar-SA" w:bidi="ar-SA"/>
    </w:rPr>
  </w:style>
  <w:style w:type="character" w:customStyle="1" w:styleId="h4">
    <w:name w:val="h4 (文字)"/>
    <w:rsid w:val="00AC7C7B"/>
    <w:rPr>
      <w:rFonts w:ascii="Arial" w:eastAsia="MS Mincho" w:hAnsi="Arial" w:cs="Arial"/>
      <w:color w:val="0000FF"/>
      <w:kern w:val="2"/>
      <w:sz w:val="24"/>
      <w:szCs w:val="28"/>
      <w:lang w:val="en-GB" w:eastAsia="ar-SA" w:bidi="ar-SA"/>
    </w:rPr>
  </w:style>
  <w:style w:type="character" w:customStyle="1" w:styleId="M5">
    <w:name w:val="M5 (文字)"/>
    <w:rsid w:val="00AC7C7B"/>
    <w:rPr>
      <w:rFonts w:ascii="Arial" w:eastAsia="MS Mincho" w:hAnsi="Arial"/>
      <w:sz w:val="22"/>
      <w:lang w:val="en-GB" w:eastAsia="ar-SA" w:bidi="ar-SA"/>
    </w:rPr>
  </w:style>
  <w:style w:type="character" w:customStyle="1" w:styleId="T1">
    <w:name w:val="T1 (文字)"/>
    <w:rsid w:val="00AC7C7B"/>
    <w:rPr>
      <w:rFonts w:ascii="Arial" w:eastAsia="MS Mincho" w:hAnsi="Arial"/>
      <w:lang w:val="en-GB" w:eastAsia="ar-SA" w:bidi="ar-SA"/>
    </w:rPr>
  </w:style>
  <w:style w:type="character" w:customStyle="1" w:styleId="headerodd">
    <w:name w:val="header odd (文字)"/>
    <w:rsid w:val="00AC7C7B"/>
    <w:rPr>
      <w:rFonts w:ascii="Arial" w:eastAsia="MS Mincho" w:hAnsi="Arial"/>
      <w:b/>
      <w:sz w:val="18"/>
      <w:lang w:val="en-GB" w:eastAsia="ar-SA" w:bidi="ar-SA"/>
    </w:rPr>
  </w:style>
  <w:style w:type="character" w:customStyle="1" w:styleId="footnotetext1">
    <w:name w:val="footnote text1 (文字)"/>
    <w:rsid w:val="00AC7C7B"/>
    <w:rPr>
      <w:rFonts w:eastAsia="MS Mincho"/>
      <w:sz w:val="16"/>
      <w:lang w:val="en-GB" w:eastAsia="ar-SA" w:bidi="ar-SA"/>
    </w:rPr>
  </w:style>
  <w:style w:type="character" w:customStyle="1" w:styleId="cap">
    <w:name w:val="cap (文字)"/>
    <w:aliases w:val="図表番号 (文字),cap Char (文字) (文字)1"/>
    <w:rsid w:val="00AC7C7B"/>
    <w:rPr>
      <w:rFonts w:eastAsia="MS Mincho"/>
      <w:b/>
      <w:lang w:val="en-GB" w:eastAsia="ar-SA" w:bidi="ar-SA"/>
    </w:rPr>
  </w:style>
  <w:style w:type="character" w:customStyle="1" w:styleId="bt">
    <w:name w:val="bt (文字)"/>
    <w:rsid w:val="00AC7C7B"/>
    <w:rPr>
      <w:rFonts w:eastAsia="MS Mincho"/>
      <w:lang w:val="en-GB" w:eastAsia="ar-SA" w:bidi="ar-SA"/>
    </w:rPr>
  </w:style>
  <w:style w:type="character" w:customStyle="1" w:styleId="a7">
    <w:name w:val="番号付け記号"/>
    <w:rsid w:val="00AC7C7B"/>
  </w:style>
  <w:style w:type="character" w:customStyle="1" w:styleId="WW8Num27z0">
    <w:name w:val="WW8Num27z0"/>
    <w:rsid w:val="00AC7C7B"/>
    <w:rPr>
      <w:rFonts w:ascii="Arial" w:eastAsia="Times New Roman" w:hAnsi="Arial" w:cs="Arial"/>
    </w:rPr>
  </w:style>
  <w:style w:type="character" w:customStyle="1" w:styleId="WW8Num27z1">
    <w:name w:val="WW8Num27z1"/>
    <w:rsid w:val="00AC7C7B"/>
    <w:rPr>
      <w:rFonts w:ascii="Courier New" w:hAnsi="Courier New" w:cs="Courier New"/>
    </w:rPr>
  </w:style>
  <w:style w:type="character" w:customStyle="1" w:styleId="WW8Num27z2">
    <w:name w:val="WW8Num27z2"/>
    <w:rsid w:val="00AC7C7B"/>
    <w:rPr>
      <w:rFonts w:ascii="Wingdings" w:hAnsi="Wingdings"/>
    </w:rPr>
  </w:style>
  <w:style w:type="character" w:customStyle="1" w:styleId="WW8Num27z3">
    <w:name w:val="WW8Num27z3"/>
    <w:rsid w:val="00AC7C7B"/>
    <w:rPr>
      <w:rFonts w:ascii="Symbol" w:hAnsi="Symbol"/>
    </w:rPr>
  </w:style>
  <w:style w:type="character" w:customStyle="1" w:styleId="WW8Num29z0">
    <w:name w:val="WW8Num29z0"/>
    <w:rsid w:val="00AC7C7B"/>
    <w:rPr>
      <w:rFonts w:ascii="Times New Roman" w:eastAsia="MS Mincho" w:hAnsi="Times New Roman" w:cs="Times New Roman"/>
    </w:rPr>
  </w:style>
  <w:style w:type="character" w:customStyle="1" w:styleId="WW8Num29z1">
    <w:name w:val="WW8Num29z1"/>
    <w:rsid w:val="00AC7C7B"/>
    <w:rPr>
      <w:rFonts w:ascii="Courier New" w:hAnsi="Courier New" w:cs="Courier New"/>
    </w:rPr>
  </w:style>
  <w:style w:type="character" w:customStyle="1" w:styleId="WW8Num29z2">
    <w:name w:val="WW8Num29z2"/>
    <w:rsid w:val="00AC7C7B"/>
    <w:rPr>
      <w:rFonts w:ascii="Wingdings" w:hAnsi="Wingdings"/>
    </w:rPr>
  </w:style>
  <w:style w:type="character" w:customStyle="1" w:styleId="WW8Num29z3">
    <w:name w:val="WW8Num29z3"/>
    <w:rsid w:val="00AC7C7B"/>
    <w:rPr>
      <w:rFonts w:ascii="Symbol" w:hAnsi="Symbol"/>
    </w:rPr>
  </w:style>
  <w:style w:type="character" w:customStyle="1" w:styleId="WW8Num31z0">
    <w:name w:val="WW8Num31z0"/>
    <w:rsid w:val="00AC7C7B"/>
    <w:rPr>
      <w:rFonts w:ascii="Symbol" w:hAnsi="Symbol"/>
    </w:rPr>
  </w:style>
  <w:style w:type="character" w:customStyle="1" w:styleId="WW8Num31z1">
    <w:name w:val="WW8Num31z1"/>
    <w:rsid w:val="00AC7C7B"/>
    <w:rPr>
      <w:rFonts w:ascii="Courier New" w:hAnsi="Courier New" w:cs="Courier New"/>
    </w:rPr>
  </w:style>
  <w:style w:type="character" w:customStyle="1" w:styleId="WW8Num31z2">
    <w:name w:val="WW8Num31z2"/>
    <w:rsid w:val="00AC7C7B"/>
    <w:rPr>
      <w:rFonts w:ascii="Wingdings" w:hAnsi="Wingdings"/>
    </w:rPr>
  </w:style>
  <w:style w:type="character" w:customStyle="1" w:styleId="WW8Num34z2">
    <w:name w:val="WW8Num34z2"/>
    <w:rsid w:val="00AC7C7B"/>
    <w:rPr>
      <w:rFonts w:ascii="Wingdings" w:hAnsi="Wingdings"/>
    </w:rPr>
  </w:style>
  <w:style w:type="character" w:customStyle="1" w:styleId="WW8Num34z3">
    <w:name w:val="WW8Num34z3"/>
    <w:rsid w:val="00AC7C7B"/>
    <w:rPr>
      <w:rFonts w:ascii="Symbol" w:hAnsi="Symbol"/>
    </w:rPr>
  </w:style>
  <w:style w:type="character" w:customStyle="1" w:styleId="WW8Num37z0">
    <w:name w:val="WW8Num37z0"/>
    <w:rsid w:val="00AC7C7B"/>
    <w:rPr>
      <w:rFonts w:ascii="Times New Roman" w:eastAsia="SimSun" w:hAnsi="Times New Roman" w:cs="Times New Roman"/>
    </w:rPr>
  </w:style>
  <w:style w:type="character" w:customStyle="1" w:styleId="WW8Num37z1">
    <w:name w:val="WW8Num37z1"/>
    <w:rsid w:val="00AC7C7B"/>
    <w:rPr>
      <w:rFonts w:ascii="Wingdings" w:hAnsi="Wingdings"/>
    </w:rPr>
  </w:style>
  <w:style w:type="character" w:customStyle="1" w:styleId="WW8Num38z0">
    <w:name w:val="WW8Num38z0"/>
    <w:rsid w:val="00AC7C7B"/>
    <w:rPr>
      <w:rFonts w:ascii="Times New Roman" w:eastAsia="SimSun" w:hAnsi="Times New Roman" w:cs="Times New Roman"/>
    </w:rPr>
  </w:style>
  <w:style w:type="character" w:customStyle="1" w:styleId="WW8Num38z1">
    <w:name w:val="WW8Num38z1"/>
    <w:rsid w:val="00AC7C7B"/>
    <w:rPr>
      <w:rFonts w:ascii="Wingdings" w:hAnsi="Wingdings"/>
    </w:rPr>
  </w:style>
  <w:style w:type="character" w:customStyle="1" w:styleId="WW8Num41z0">
    <w:name w:val="WW8Num41z0"/>
    <w:rsid w:val="00AC7C7B"/>
    <w:rPr>
      <w:rFonts w:ascii="Times New Roman" w:eastAsia="SimSun" w:hAnsi="Times New Roman" w:cs="Times New Roman"/>
    </w:rPr>
  </w:style>
  <w:style w:type="character" w:customStyle="1" w:styleId="WW8Num41z1">
    <w:name w:val="WW8Num41z1"/>
    <w:rsid w:val="00AC7C7B"/>
    <w:rPr>
      <w:rFonts w:ascii="Wingdings" w:hAnsi="Wingdings"/>
    </w:rPr>
  </w:style>
  <w:style w:type="character" w:customStyle="1" w:styleId="WW8NumSt20z0">
    <w:name w:val="WW8NumSt20z0"/>
    <w:rsid w:val="00AC7C7B"/>
    <w:rPr>
      <w:rFonts w:ascii="Geneva" w:hAnsi="Geneva"/>
    </w:rPr>
  </w:style>
  <w:style w:type="character" w:customStyle="1" w:styleId="DefaultParagraphFont1">
    <w:name w:val="Default Paragraph Font1"/>
    <w:rsid w:val="00AC7C7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C7C7B"/>
    <w:rPr>
      <w:rFonts w:ascii="Arial" w:hAnsi="Arial"/>
      <w:sz w:val="36"/>
      <w:lang w:val="en-GB"/>
    </w:rPr>
  </w:style>
  <w:style w:type="character" w:customStyle="1" w:styleId="Heading2-">
    <w:name w:val="Heading 2-"/>
    <w:rsid w:val="00AC7C7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C7C7B"/>
    <w:rPr>
      <w:rFonts w:ascii="Arial" w:hAnsi="Arial"/>
      <w:sz w:val="24"/>
      <w:szCs w:val="28"/>
      <w:lang w:val="en-GB"/>
    </w:rPr>
  </w:style>
  <w:style w:type="character" w:customStyle="1" w:styleId="CommentReference1">
    <w:name w:val="Comment Reference1"/>
    <w:rsid w:val="00AC7C7B"/>
    <w:rPr>
      <w:sz w:val="16"/>
    </w:rPr>
  </w:style>
  <w:style w:type="character" w:customStyle="1" w:styleId="ListChar">
    <w:name w:val="List Char"/>
    <w:qFormat/>
    <w:rsid w:val="00AC7C7B"/>
    <w:rPr>
      <w:lang w:val="en-GB" w:eastAsia="ar-SA" w:bidi="ar-SA"/>
    </w:rPr>
  </w:style>
  <w:style w:type="character" w:customStyle="1" w:styleId="T1Char6">
    <w:name w:val="T1 Char6"/>
    <w:aliases w:val="Header 6 Char Char6"/>
    <w:rsid w:val="00AC7C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7C7B"/>
    <w:rPr>
      <w:b/>
      <w:lang w:val="en-GB" w:eastAsia="en-US" w:bidi="ar-SA"/>
    </w:rPr>
  </w:style>
  <w:style w:type="character" w:customStyle="1" w:styleId="Head2AZchn">
    <w:name w:val="Head2A Zchn"/>
    <w:aliases w:val="2 Zchn,H2 Zchn,h2 Zchn,DO NOT USE_h2 Zchn,h21 Zchn,UNDERRUBRIK 1-2 Zchn Zchn"/>
    <w:rsid w:val="00AC7C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7C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7C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7C7B"/>
    <w:rPr>
      <w:rFonts w:ascii="Arial" w:hAnsi="Arial"/>
      <w:sz w:val="22"/>
      <w:lang w:val="en-GB" w:eastAsia="en-GB" w:bidi="ar-SA"/>
    </w:rPr>
  </w:style>
  <w:style w:type="character" w:customStyle="1" w:styleId="T1Zchn">
    <w:name w:val="T1 Zchn"/>
    <w:aliases w:val="Header 6 Zchn Zchn"/>
    <w:rsid w:val="00AC7C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C7C7B"/>
    <w:rPr>
      <w:rFonts w:ascii="Arial" w:hAnsi="Arial"/>
      <w:sz w:val="36"/>
      <w:lang w:val="en-GB" w:eastAsia="en-US" w:bidi="ar-SA"/>
    </w:rPr>
  </w:style>
  <w:style w:type="character" w:customStyle="1" w:styleId="T1Char4">
    <w:name w:val="T1 Char4"/>
    <w:aliases w:val="Header 6 Char Char4"/>
    <w:rsid w:val="00AC7C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7C7B"/>
    <w:rPr>
      <w:rFonts w:ascii="Times New Roman" w:eastAsia="Batang" w:hAnsi="Times New Roman"/>
      <w:b/>
      <w:lang w:val="en-GB"/>
    </w:rPr>
  </w:style>
  <w:style w:type="character" w:customStyle="1" w:styleId="capChar2">
    <w:name w:val="cap Char2"/>
    <w:qFormat/>
    <w:rsid w:val="00AC7C7B"/>
    <w:rPr>
      <w:rFonts w:eastAsia="Batang"/>
      <w:b/>
      <w:lang w:val="en-GB" w:eastAsia="en-US" w:bidi="ar-SA"/>
    </w:rPr>
  </w:style>
  <w:style w:type="character" w:customStyle="1" w:styleId="Heading6Char2">
    <w:name w:val="Heading 6 Char2"/>
    <w:rsid w:val="00AC7C7B"/>
    <w:rPr>
      <w:rFonts w:ascii="Arial" w:eastAsia="Times New Roman" w:hAnsi="Arial" w:cs="Times New Roman"/>
      <w:sz w:val="20"/>
      <w:szCs w:val="20"/>
      <w:lang w:val="en-GB"/>
    </w:rPr>
  </w:style>
  <w:style w:type="character" w:customStyle="1" w:styleId="T1Char5">
    <w:name w:val="T1 Char5"/>
    <w:aliases w:val="Header 6 Char Char5"/>
    <w:rsid w:val="00AC7C7B"/>
  </w:style>
  <w:style w:type="character" w:customStyle="1" w:styleId="capChar4">
    <w:name w:val="cap Char4"/>
    <w:aliases w:val="cap Char Char4,Caption Char Char3,Caption Char1 Char Char3,cap Char Char1 Char3,Caption Char Char1 Char Char3,cap Char2 Char Char Char3"/>
    <w:rsid w:val="00AC7C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7C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7C7B"/>
    <w:rPr>
      <w:rFonts w:ascii="Arial" w:hAnsi="Arial"/>
      <w:sz w:val="28"/>
      <w:lang w:val="en-GB" w:eastAsia="en-US"/>
    </w:rPr>
  </w:style>
  <w:style w:type="character" w:customStyle="1" w:styleId="h4Char10">
    <w:name w:val="h4 Char10"/>
    <w:aliases w:val="h431 Char10"/>
    <w:rsid w:val="00AC7C7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C7C7B"/>
    <w:rPr>
      <w:rFonts w:ascii="Arial" w:hAnsi="Arial"/>
      <w:sz w:val="32"/>
      <w:lang w:val="en-GB"/>
    </w:rPr>
  </w:style>
  <w:style w:type="character" w:customStyle="1" w:styleId="T1Char8">
    <w:name w:val="T1 Char8"/>
    <w:aliases w:val="Header 6 Char Char7"/>
    <w:rsid w:val="00AC7C7B"/>
    <w:rPr>
      <w:rFonts w:ascii="Arial" w:hAnsi="Arial"/>
      <w:lang w:val="en-GB" w:eastAsia="en-US" w:bidi="ar-SA"/>
    </w:rPr>
  </w:style>
  <w:style w:type="character" w:customStyle="1" w:styleId="Head2AChar8">
    <w:name w:val="Head2A Char8"/>
    <w:aliases w:val="heading 2 Char8"/>
    <w:rsid w:val="00AC7C7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C7C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7C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7C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7C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7C7B"/>
    <w:rPr>
      <w:rFonts w:ascii="Arial" w:hAnsi="Arial"/>
      <w:sz w:val="32"/>
      <w:lang w:val="en-GB" w:eastAsia="en-US"/>
    </w:rPr>
  </w:style>
  <w:style w:type="character" w:customStyle="1" w:styleId="T1Char7">
    <w:name w:val="T1 Char7"/>
    <w:aliases w:val="Header 6 Char Char8"/>
    <w:rsid w:val="00AC7C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7C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7C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7C7B"/>
    <w:rPr>
      <w:rFonts w:ascii="Arial" w:hAnsi="Arial" w:cs="Arial"/>
      <w:sz w:val="24"/>
      <w:szCs w:val="24"/>
      <w:lang w:val="en-GB" w:eastAsia="en-US" w:bidi="he-IL"/>
    </w:rPr>
  </w:style>
  <w:style w:type="character" w:customStyle="1" w:styleId="T1Char9">
    <w:name w:val="T1 Char9"/>
    <w:aliases w:val="Header 6 Char Char9"/>
    <w:rsid w:val="00AC7C7B"/>
    <w:rPr>
      <w:rFonts w:ascii="Arial" w:hAnsi="Arial" w:cs="Arial"/>
      <w:lang w:val="en-GB" w:eastAsia="en-US" w:bidi="he-IL"/>
    </w:rPr>
  </w:style>
  <w:style w:type="character" w:customStyle="1" w:styleId="TF0">
    <w:name w:val="TF (文字)"/>
    <w:rsid w:val="00AC7C7B"/>
    <w:rPr>
      <w:rFonts w:ascii="Arial" w:hAnsi="Arial"/>
      <w:b/>
      <w:lang w:val="en-US" w:eastAsia="en-US"/>
    </w:rPr>
  </w:style>
  <w:style w:type="character" w:customStyle="1" w:styleId="BodyText2Char1">
    <w:name w:val="Body Text 2 Char1"/>
    <w:rsid w:val="00AC7C7B"/>
    <w:rPr>
      <w:lang w:val="en-GB" w:eastAsia="ja-JP"/>
    </w:rPr>
  </w:style>
  <w:style w:type="character" w:customStyle="1" w:styleId="BodyText3Char1">
    <w:name w:val="Body Text 3 Char1"/>
    <w:rsid w:val="00AC7C7B"/>
    <w:rPr>
      <w:lang w:val="en-GB" w:eastAsia="ja-JP"/>
    </w:rPr>
  </w:style>
  <w:style w:type="character" w:customStyle="1" w:styleId="BodyTextIndentChar1">
    <w:name w:val="Body Text Indent Char1"/>
    <w:rsid w:val="00AC7C7B"/>
    <w:rPr>
      <w:rFonts w:eastAsia="MS Mincho"/>
      <w:lang w:val="en-GB" w:eastAsia="x-none"/>
    </w:rPr>
  </w:style>
  <w:style w:type="character" w:customStyle="1" w:styleId="BodyTextIndent2Char1">
    <w:name w:val="Body Text Indent 2 Char1"/>
    <w:rsid w:val="00AC7C7B"/>
    <w:rPr>
      <w:rFonts w:ascii="Arial" w:eastAsia="MS Mincho" w:hAnsi="Arial"/>
      <w:lang w:val="en-GB" w:eastAsia="ja-JP"/>
    </w:rPr>
  </w:style>
  <w:style w:type="character" w:customStyle="1" w:styleId="NoteHeadingChar1">
    <w:name w:val="Note Heading Char1"/>
    <w:rsid w:val="00AC7C7B"/>
    <w:rPr>
      <w:rFonts w:eastAsia="MS Mincho"/>
      <w:lang w:val="en-GB" w:eastAsia="x-none"/>
    </w:rPr>
  </w:style>
  <w:style w:type="character" w:customStyle="1" w:styleId="HTMLPreformattedChar1">
    <w:name w:val="HTML Preformatted Char1"/>
    <w:rsid w:val="00AC7C7B"/>
    <w:rPr>
      <w:rFonts w:ascii="Courier New" w:eastAsia="MS Mincho" w:hAnsi="Courier New"/>
      <w:lang w:val="en-GB" w:eastAsia="x-none"/>
    </w:rPr>
  </w:style>
  <w:style w:type="character" w:customStyle="1" w:styleId="Heading7Char3">
    <w:name w:val="Heading 7 Char3"/>
    <w:rsid w:val="00AC7C7B"/>
    <w:rPr>
      <w:rFonts w:ascii="Arial" w:eastAsia="Times New Roman" w:hAnsi="Arial"/>
      <w:lang w:val="en-GB"/>
    </w:rPr>
  </w:style>
  <w:style w:type="character" w:customStyle="1" w:styleId="Heading8Char3">
    <w:name w:val="Heading 8 Char3"/>
    <w:rsid w:val="00AC7C7B"/>
    <w:rPr>
      <w:rFonts w:ascii="Arial" w:eastAsia="Times New Roman" w:hAnsi="Arial"/>
      <w:sz w:val="36"/>
      <w:lang w:val="en-GB"/>
    </w:rPr>
  </w:style>
  <w:style w:type="character" w:customStyle="1" w:styleId="Heading9Char2">
    <w:name w:val="Heading 9 Char2"/>
    <w:rsid w:val="00AC7C7B"/>
    <w:rPr>
      <w:rFonts w:ascii="Arial" w:eastAsia="Times New Roman" w:hAnsi="Arial"/>
      <w:sz w:val="36"/>
      <w:lang w:val="en-GB"/>
    </w:rPr>
  </w:style>
  <w:style w:type="character" w:customStyle="1" w:styleId="FooterChar2">
    <w:name w:val="Footer Char2"/>
    <w:rsid w:val="00AC7C7B"/>
    <w:rPr>
      <w:rFonts w:ascii="Arial" w:eastAsia="Times New Roman" w:hAnsi="Arial"/>
      <w:b/>
      <w:i/>
      <w:noProof/>
      <w:sz w:val="18"/>
    </w:rPr>
  </w:style>
  <w:style w:type="character" w:customStyle="1" w:styleId="PlainTextChar3">
    <w:name w:val="Plain Text Char3"/>
    <w:rsid w:val="00AC7C7B"/>
    <w:rPr>
      <w:rFonts w:ascii="Courier New" w:hAnsi="Courier New"/>
      <w:lang w:val="nb-NO" w:eastAsia="ja-JP"/>
    </w:rPr>
  </w:style>
  <w:style w:type="character" w:customStyle="1" w:styleId="BodyText2Char3">
    <w:name w:val="Body Text 2 Char3"/>
    <w:rsid w:val="00AC7C7B"/>
    <w:rPr>
      <w:rFonts w:ascii="Times New Roman" w:eastAsia="SimSun" w:hAnsi="Times New Roman"/>
      <w:lang w:val="en-GB" w:eastAsia="ja-JP"/>
    </w:rPr>
  </w:style>
  <w:style w:type="character" w:customStyle="1" w:styleId="BodyText3Char3">
    <w:name w:val="Body Text 3 Char3"/>
    <w:rsid w:val="00AC7C7B"/>
    <w:rPr>
      <w:rFonts w:ascii="Times New Roman" w:eastAsia="SimSun" w:hAnsi="Times New Roman"/>
      <w:lang w:val="en-GB" w:eastAsia="ja-JP"/>
    </w:rPr>
  </w:style>
  <w:style w:type="character" w:customStyle="1" w:styleId="ListChar3">
    <w:name w:val="List Char3"/>
    <w:rsid w:val="00AC7C7B"/>
    <w:rPr>
      <w:rFonts w:ascii="Times New Roman" w:eastAsia="Times New Roman" w:hAnsi="Times New Roman"/>
      <w:lang w:val="en-GB"/>
    </w:rPr>
  </w:style>
  <w:style w:type="character" w:customStyle="1" w:styleId="BodyTextIndentChar3">
    <w:name w:val="Body Text Indent Char3"/>
    <w:rsid w:val="00AC7C7B"/>
    <w:rPr>
      <w:rFonts w:ascii="Times New Roman" w:eastAsia="SimSun" w:hAnsi="Times New Roman"/>
      <w:lang w:val="en-GB" w:eastAsia="ja-JP"/>
    </w:rPr>
  </w:style>
  <w:style w:type="character" w:customStyle="1" w:styleId="BodyTextIndent2Char3">
    <w:name w:val="Body Text Indent 2 Char3"/>
    <w:rsid w:val="00AC7C7B"/>
    <w:rPr>
      <w:rFonts w:ascii="Arial" w:eastAsia="MS Mincho" w:hAnsi="Arial" w:cs="Arial"/>
      <w:lang w:val="en-GB" w:eastAsia="ja-JP"/>
    </w:rPr>
  </w:style>
  <w:style w:type="character" w:customStyle="1" w:styleId="Heading7Char2">
    <w:name w:val="Heading 7 Char2"/>
    <w:rsid w:val="00AC7C7B"/>
    <w:rPr>
      <w:rFonts w:ascii="Arial" w:hAnsi="Arial"/>
      <w:lang w:val="en-GB" w:eastAsia="en-GB" w:bidi="ar-SA"/>
    </w:rPr>
  </w:style>
  <w:style w:type="character" w:customStyle="1" w:styleId="Heading8Char2">
    <w:name w:val="Heading 8 Char2"/>
    <w:rsid w:val="00AC7C7B"/>
    <w:rPr>
      <w:rFonts w:ascii="Arial" w:hAnsi="Arial"/>
      <w:sz w:val="36"/>
      <w:lang w:val="en-GB" w:eastAsia="en-GB" w:bidi="ar-SA"/>
    </w:rPr>
  </w:style>
  <w:style w:type="character" w:customStyle="1" w:styleId="ListChar2">
    <w:name w:val="List Char2"/>
    <w:rsid w:val="00AC7C7B"/>
    <w:rPr>
      <w:lang w:val="en-GB" w:eastAsia="en-GB" w:bidi="ar-SA"/>
    </w:rPr>
  </w:style>
  <w:style w:type="character" w:customStyle="1" w:styleId="PlainTextChar2">
    <w:name w:val="Plain Text Char2"/>
    <w:rsid w:val="00AC7C7B"/>
    <w:rPr>
      <w:rFonts w:ascii="Courier New" w:hAnsi="Courier New"/>
      <w:lang w:val="nb-NO" w:eastAsia="en-US" w:bidi="ar-SA"/>
    </w:rPr>
  </w:style>
  <w:style w:type="character" w:customStyle="1" w:styleId="CommentTextChar2">
    <w:name w:val="Comment Text Char2"/>
    <w:semiHidden/>
    <w:rsid w:val="00AC7C7B"/>
    <w:rPr>
      <w:lang w:val="en-GB" w:eastAsia="en-US" w:bidi="ar-SA"/>
    </w:rPr>
  </w:style>
  <w:style w:type="character" w:customStyle="1" w:styleId="BodyText2Char2">
    <w:name w:val="Body Text 2 Char2"/>
    <w:rsid w:val="00AC7C7B"/>
    <w:rPr>
      <w:lang w:val="en-GB" w:eastAsia="ja-JP" w:bidi="ar-SA"/>
    </w:rPr>
  </w:style>
  <w:style w:type="character" w:customStyle="1" w:styleId="BodyText3Char2">
    <w:name w:val="Body Text 3 Char2"/>
    <w:rsid w:val="00AC7C7B"/>
    <w:rPr>
      <w:lang w:val="en-GB" w:eastAsia="ja-JP" w:bidi="ar-SA"/>
    </w:rPr>
  </w:style>
  <w:style w:type="character" w:customStyle="1" w:styleId="BodyTextIndentChar2">
    <w:name w:val="Body Text Indent Char2"/>
    <w:rsid w:val="00AC7C7B"/>
    <w:rPr>
      <w:lang w:val="en-GB" w:eastAsia="en-US" w:bidi="ar-SA"/>
    </w:rPr>
  </w:style>
  <w:style w:type="character" w:customStyle="1" w:styleId="BodyTextIndent2Char2">
    <w:name w:val="Body Text Indent 2 Char2"/>
    <w:rsid w:val="00AC7C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7C7B"/>
    <w:rPr>
      <w:lang w:val="en-GB" w:eastAsia="ja-JP" w:bidi="ar-SA"/>
    </w:rPr>
  </w:style>
  <w:style w:type="character" w:customStyle="1" w:styleId="15">
    <w:name w:val="段落フォント1"/>
    <w:rsid w:val="00AC7C7B"/>
  </w:style>
  <w:style w:type="character" w:customStyle="1" w:styleId="16">
    <w:name w:val="コメント参照1"/>
    <w:rsid w:val="00AC7C7B"/>
    <w:rPr>
      <w:sz w:val="16"/>
    </w:rPr>
  </w:style>
  <w:style w:type="character" w:customStyle="1" w:styleId="EmailStyle97">
    <w:name w:val="EmailStyle97"/>
    <w:semiHidden/>
    <w:rsid w:val="00AC7C7B"/>
    <w:rPr>
      <w:rFonts w:ascii="Arial" w:hAnsi="Arial" w:cs="Arial"/>
      <w:color w:val="auto"/>
      <w:sz w:val="20"/>
      <w:szCs w:val="20"/>
    </w:rPr>
  </w:style>
  <w:style w:type="character" w:customStyle="1" w:styleId="B1C">
    <w:name w:val="B1 C"/>
    <w:rsid w:val="00AC7C7B"/>
    <w:rPr>
      <w:lang w:val="en-GB" w:eastAsia="en-US" w:bidi="ar-SA"/>
    </w:rPr>
  </w:style>
  <w:style w:type="character" w:customStyle="1" w:styleId="Titre3">
    <w:name w:val="Titre 3"/>
    <w:rsid w:val="00AC7C7B"/>
    <w:rPr>
      <w:rFonts w:ascii="Arial" w:hAnsi="Arial"/>
      <w:sz w:val="28"/>
      <w:szCs w:val="28"/>
      <w:lang w:val="en-GB" w:eastAsia="en-GB"/>
    </w:rPr>
  </w:style>
  <w:style w:type="character" w:customStyle="1" w:styleId="B2C">
    <w:name w:val="B2 C"/>
    <w:rsid w:val="00AC7C7B"/>
    <w:rPr>
      <w:lang w:val="en-GB" w:eastAsia="en-GB"/>
    </w:rPr>
  </w:style>
  <w:style w:type="character" w:customStyle="1" w:styleId="st1">
    <w:name w:val="st1"/>
    <w:rsid w:val="00AC7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7C7B"/>
    <w:rPr>
      <w:rFonts w:ascii="Times New Roman" w:eastAsia="Times New Roman" w:hAnsi="Times New Roman"/>
    </w:rPr>
  </w:style>
  <w:style w:type="character" w:customStyle="1" w:styleId="NMPHeading1Char3">
    <w:name w:val="NMP Heading 1 Char3"/>
    <w:aliases w:val="h112 Char1,h19 Char"/>
    <w:rsid w:val="00AC7C7B"/>
    <w:rPr>
      <w:rFonts w:ascii="Arial" w:hAnsi="Arial"/>
      <w:sz w:val="36"/>
      <w:lang w:val="en-GB" w:eastAsia="en-US" w:bidi="ar-SA"/>
    </w:rPr>
  </w:style>
  <w:style w:type="character" w:customStyle="1" w:styleId="AndreaLeonardi">
    <w:name w:val="Andrea Leonardi"/>
    <w:semiHidden/>
    <w:qFormat/>
    <w:rsid w:val="00AC7C7B"/>
    <w:rPr>
      <w:rFonts w:ascii="Arial" w:hAnsi="Arial" w:cs="Arial"/>
      <w:color w:val="auto"/>
      <w:sz w:val="20"/>
      <w:szCs w:val="20"/>
    </w:rPr>
  </w:style>
  <w:style w:type="paragraph" w:styleId="Title">
    <w:name w:val="Title"/>
    <w:aliases w:val="Section Header,Heading 31"/>
    <w:basedOn w:val="Normal"/>
    <w:next w:val="Normal"/>
    <w:link w:val="TitleChar"/>
    <w:qFormat/>
    <w:rsid w:val="00AC7C7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C7C7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C7C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7C7B"/>
    <w:rPr>
      <w:rFonts w:ascii="Arial" w:eastAsia="MS Mincho" w:hAnsi="Arial"/>
      <w:sz w:val="36"/>
      <w:lang w:val="en-GB" w:eastAsia="en-US" w:bidi="ar-SA"/>
    </w:rPr>
  </w:style>
  <w:style w:type="character" w:customStyle="1" w:styleId="Absatz-Standardschriftart1">
    <w:name w:val="Absatz-Standardschriftart1"/>
    <w:rsid w:val="00AC7C7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7C7B"/>
    <w:rPr>
      <w:rFonts w:ascii="Arial" w:hAnsi="Arial"/>
      <w:sz w:val="28"/>
      <w:lang w:val="en-GB"/>
    </w:rPr>
  </w:style>
  <w:style w:type="character" w:customStyle="1" w:styleId="1Char">
    <w:name w:val="标题 1 Char"/>
    <w:aliases w:val="h132 Char,h151 Char1"/>
    <w:uiPriority w:val="9"/>
    <w:rsid w:val="00AC7C7B"/>
    <w:rPr>
      <w:rFonts w:ascii="Arial" w:hAnsi="Arial"/>
      <w:sz w:val="36"/>
      <w:lang w:val="en-GB" w:eastAsia="en-US" w:bidi="ar-SA"/>
    </w:rPr>
  </w:style>
  <w:style w:type="character" w:customStyle="1" w:styleId="2Char">
    <w:name w:val="标题 2 Char"/>
    <w:aliases w:val="22 Char"/>
    <w:uiPriority w:val="9"/>
    <w:rsid w:val="00AC7C7B"/>
    <w:rPr>
      <w:rFonts w:ascii="Arial" w:hAnsi="Arial"/>
      <w:sz w:val="32"/>
      <w:lang w:val="en-GB"/>
    </w:rPr>
  </w:style>
  <w:style w:type="character" w:customStyle="1" w:styleId="3Char">
    <w:name w:val="标题 3 Char"/>
    <w:aliases w:val="Heading 3 Char Char,H3 Char12"/>
    <w:uiPriority w:val="9"/>
    <w:qFormat/>
    <w:rsid w:val="00AC7C7B"/>
    <w:rPr>
      <w:rFonts w:ascii="Arial" w:hAnsi="Arial"/>
      <w:sz w:val="28"/>
      <w:lang w:val="en-GB"/>
    </w:rPr>
  </w:style>
  <w:style w:type="character" w:customStyle="1" w:styleId="4Char">
    <w:name w:val="标题 4 Char"/>
    <w:aliases w:val="4 Ch"/>
    <w:rsid w:val="00AC7C7B"/>
    <w:rPr>
      <w:rFonts w:ascii="Arial" w:hAnsi="Arial"/>
      <w:sz w:val="24"/>
      <w:szCs w:val="28"/>
      <w:lang w:val="en-GB" w:eastAsia="en-GB"/>
    </w:rPr>
  </w:style>
  <w:style w:type="character" w:customStyle="1" w:styleId="6Char">
    <w:name w:val="标题 6 Char"/>
    <w:uiPriority w:val="9"/>
    <w:rsid w:val="00AC7C7B"/>
    <w:rPr>
      <w:rFonts w:ascii="Arial" w:hAnsi="Arial"/>
      <w:lang w:val="en-GB"/>
    </w:rPr>
  </w:style>
  <w:style w:type="character" w:customStyle="1" w:styleId="7Char">
    <w:name w:val="标题 7 Char"/>
    <w:uiPriority w:val="9"/>
    <w:rsid w:val="00AC7C7B"/>
    <w:rPr>
      <w:rFonts w:ascii="Arial" w:hAnsi="Arial"/>
      <w:lang w:val="en-GB"/>
    </w:rPr>
  </w:style>
  <w:style w:type="character" w:customStyle="1" w:styleId="8Char">
    <w:name w:val="标题 8 Char"/>
    <w:uiPriority w:val="9"/>
    <w:rsid w:val="00AC7C7B"/>
    <w:rPr>
      <w:rFonts w:ascii="Arial" w:hAnsi="Arial"/>
      <w:sz w:val="36"/>
      <w:lang w:val="en-GB"/>
    </w:rPr>
  </w:style>
  <w:style w:type="character" w:customStyle="1" w:styleId="9Char">
    <w:name w:val="标题 9 Char"/>
    <w:uiPriority w:val="9"/>
    <w:rsid w:val="00AC7C7B"/>
    <w:rPr>
      <w:rFonts w:ascii="Arial" w:hAnsi="Arial"/>
      <w:sz w:val="36"/>
      <w:lang w:val="en-GB"/>
    </w:rPr>
  </w:style>
  <w:style w:type="character" w:customStyle="1" w:styleId="Char0">
    <w:name w:val="页脚 Char"/>
    <w:uiPriority w:val="99"/>
    <w:rsid w:val="00AC7C7B"/>
    <w:rPr>
      <w:rFonts w:ascii="Arial" w:hAnsi="Arial"/>
      <w:b/>
      <w:i/>
      <w:noProof/>
      <w:sz w:val="18"/>
    </w:rPr>
  </w:style>
  <w:style w:type="character" w:customStyle="1" w:styleId="Char1">
    <w:name w:val="列表 Char"/>
    <w:rsid w:val="00AC7C7B"/>
    <w:rPr>
      <w:lang w:val="en-GB"/>
    </w:rPr>
  </w:style>
  <w:style w:type="character" w:customStyle="1" w:styleId="Char2">
    <w:name w:val="文档结构图 Char"/>
    <w:uiPriority w:val="99"/>
    <w:rsid w:val="00AC7C7B"/>
    <w:rPr>
      <w:rFonts w:ascii="Tahoma" w:hAnsi="Tahoma"/>
      <w:lang w:val="en-GB" w:eastAsia="en-US"/>
    </w:rPr>
  </w:style>
  <w:style w:type="character" w:customStyle="1" w:styleId="Char3">
    <w:name w:val="纯文本 Char"/>
    <w:rsid w:val="00AC7C7B"/>
    <w:rPr>
      <w:rFonts w:ascii="Courier New" w:hAnsi="Courier New"/>
      <w:lang w:val="nb-NO"/>
    </w:rPr>
  </w:style>
  <w:style w:type="character" w:customStyle="1" w:styleId="Char4">
    <w:name w:val="批注框文本 Char"/>
    <w:uiPriority w:val="99"/>
    <w:rsid w:val="00AC7C7B"/>
    <w:rPr>
      <w:rFonts w:ascii="Tahoma" w:hAnsi="Tahoma" w:cs="Tahoma"/>
      <w:sz w:val="16"/>
      <w:szCs w:val="16"/>
      <w:lang w:val="en-GB" w:eastAsia="en-GB" w:bidi="ar-SA"/>
    </w:rPr>
  </w:style>
  <w:style w:type="character" w:customStyle="1" w:styleId="Char5">
    <w:name w:val="日期 Char"/>
    <w:rsid w:val="00AC7C7B"/>
    <w:rPr>
      <w:lang w:val="en-GB"/>
    </w:rPr>
  </w:style>
  <w:style w:type="paragraph" w:customStyle="1" w:styleId="40">
    <w:name w:val="修订4"/>
    <w:hidden/>
    <w:semiHidden/>
    <w:qFormat/>
    <w:rsid w:val="00AC7C7B"/>
    <w:rPr>
      <w:rFonts w:ascii="Times New Roman" w:eastAsia="Batang" w:hAnsi="Times New Roman"/>
      <w:lang w:val="en-GB" w:eastAsia="en-US"/>
    </w:rPr>
  </w:style>
  <w:style w:type="character" w:customStyle="1" w:styleId="CharChar22">
    <w:name w:val="Char Char22"/>
    <w:rsid w:val="00AC7C7B"/>
    <w:rPr>
      <w:rFonts w:ascii="Arial" w:hAnsi="Arial"/>
      <w:b/>
      <w:i/>
      <w:noProof/>
      <w:sz w:val="18"/>
      <w:lang w:val="en-GB"/>
    </w:rPr>
  </w:style>
  <w:style w:type="character" w:customStyle="1" w:styleId="a8">
    <w:name w:val="(文字) (文字)"/>
    <w:rsid w:val="00AC7C7B"/>
    <w:rPr>
      <w:rFonts w:ascii="Arial" w:eastAsia="MS Mincho" w:hAnsi="Arial" w:cs="Arial"/>
      <w:sz w:val="28"/>
      <w:szCs w:val="28"/>
      <w:lang w:val="en-GB" w:eastAsia="ja-JP"/>
    </w:rPr>
  </w:style>
  <w:style w:type="character" w:customStyle="1" w:styleId="CharChar18">
    <w:name w:val="Char Char18"/>
    <w:rsid w:val="00AC7C7B"/>
    <w:rPr>
      <w:rFonts w:ascii="Arial" w:hAnsi="Arial"/>
      <w:lang w:eastAsia="en-US"/>
    </w:rPr>
  </w:style>
  <w:style w:type="character" w:customStyle="1" w:styleId="CarCar4">
    <w:name w:val="Car Car4"/>
    <w:rsid w:val="00AC7C7B"/>
    <w:rPr>
      <w:rFonts w:ascii="Arial" w:eastAsia="MS Mincho" w:hAnsi="Arial"/>
      <w:lang w:val="en-GB" w:eastAsia="en-US" w:bidi="ar-SA"/>
    </w:rPr>
  </w:style>
  <w:style w:type="character" w:customStyle="1" w:styleId="CarCar8">
    <w:name w:val="Car Car8"/>
    <w:rsid w:val="00AC7C7B"/>
    <w:rPr>
      <w:rFonts w:ascii="Arial" w:eastAsia="MS Mincho" w:hAnsi="Arial"/>
      <w:sz w:val="36"/>
      <w:lang w:val="en-GB" w:eastAsia="en-US" w:bidi="ar-SA"/>
    </w:rPr>
  </w:style>
  <w:style w:type="character" w:customStyle="1" w:styleId="CarCar3">
    <w:name w:val="Car Car3"/>
    <w:rsid w:val="00AC7C7B"/>
    <w:rPr>
      <w:rFonts w:ascii="Arial" w:eastAsia="MS Mincho" w:hAnsi="Arial"/>
      <w:sz w:val="36"/>
      <w:lang w:val="en-GB" w:eastAsia="en-US" w:bidi="ar-SA"/>
    </w:rPr>
  </w:style>
  <w:style w:type="character" w:customStyle="1" w:styleId="CarCar7">
    <w:name w:val="Car Car7"/>
    <w:rsid w:val="00AC7C7B"/>
    <w:rPr>
      <w:rFonts w:eastAsia="MS Mincho"/>
      <w:lang w:val="en-GB" w:eastAsia="en-US" w:bidi="ar-SA"/>
    </w:rPr>
  </w:style>
  <w:style w:type="character" w:customStyle="1" w:styleId="CarCar6">
    <w:name w:val="Car Car6"/>
    <w:rsid w:val="00AC7C7B"/>
    <w:rPr>
      <w:rFonts w:ascii="Courier New" w:hAnsi="Courier New"/>
      <w:lang w:val="nb-NO" w:eastAsia="ja-JP" w:bidi="ar-SA"/>
    </w:rPr>
  </w:style>
  <w:style w:type="character" w:customStyle="1" w:styleId="CarCar2">
    <w:name w:val="Car Car2"/>
    <w:rsid w:val="00AC7C7B"/>
    <w:rPr>
      <w:rFonts w:eastAsia="MS Mincho"/>
      <w:lang w:val="en-GB" w:eastAsia="ja-JP" w:bidi="ar-SA"/>
    </w:rPr>
  </w:style>
  <w:style w:type="character" w:customStyle="1" w:styleId="CarCar9">
    <w:name w:val="Car Car9"/>
    <w:rsid w:val="00AC7C7B"/>
    <w:rPr>
      <w:rFonts w:ascii="Arial" w:hAnsi="Arial"/>
      <w:lang w:val="en-GB" w:eastAsia="ja-JP" w:bidi="ar-SA"/>
    </w:rPr>
  </w:style>
  <w:style w:type="character" w:customStyle="1" w:styleId="8">
    <w:name w:val="(文字) (文字)8"/>
    <w:rsid w:val="00AC7C7B"/>
    <w:rPr>
      <w:rFonts w:ascii="Arial" w:eastAsia="MS Mincho" w:hAnsi="Arial"/>
      <w:lang w:val="en-GB" w:eastAsia="ar-SA" w:bidi="ar-SA"/>
    </w:rPr>
  </w:style>
  <w:style w:type="character" w:customStyle="1" w:styleId="7">
    <w:name w:val="(文字) (文字)7"/>
    <w:rsid w:val="00AC7C7B"/>
    <w:rPr>
      <w:rFonts w:ascii="Arial" w:eastAsia="MS Mincho" w:hAnsi="Arial"/>
      <w:sz w:val="36"/>
      <w:lang w:val="en-GB" w:eastAsia="ar-SA" w:bidi="ar-SA"/>
    </w:rPr>
  </w:style>
  <w:style w:type="character" w:customStyle="1" w:styleId="60">
    <w:name w:val="(文字) (文字)6"/>
    <w:rsid w:val="00AC7C7B"/>
    <w:rPr>
      <w:rFonts w:eastAsia="MS Mincho"/>
      <w:lang w:val="en-GB" w:eastAsia="ar-SA" w:bidi="ar-SA"/>
    </w:rPr>
  </w:style>
  <w:style w:type="character" w:customStyle="1" w:styleId="5">
    <w:name w:val="(文字) (文字)5"/>
    <w:rsid w:val="00AC7C7B"/>
    <w:rPr>
      <w:rFonts w:ascii="Courier New" w:eastAsia="MS Mincho" w:hAnsi="Courier New"/>
      <w:lang w:val="nb-NO" w:eastAsia="ar-SA" w:bidi="ar-SA"/>
    </w:rPr>
  </w:style>
  <w:style w:type="character" w:customStyle="1" w:styleId="31">
    <w:name w:val="(文字) (文字)3"/>
    <w:rsid w:val="00AC7C7B"/>
    <w:rPr>
      <w:rFonts w:eastAsia="MS Mincho"/>
      <w:lang w:val="en-GB" w:eastAsia="ar-SA" w:bidi="ar-SA"/>
    </w:rPr>
  </w:style>
  <w:style w:type="character" w:customStyle="1" w:styleId="17">
    <w:name w:val="(文字) (文字)1"/>
    <w:rsid w:val="00AC7C7B"/>
    <w:rPr>
      <w:rFonts w:eastAsia="MS Mincho"/>
      <w:lang w:val="en-GB" w:eastAsia="ar-SA" w:bidi="ar-SA"/>
    </w:rPr>
  </w:style>
  <w:style w:type="character" w:customStyle="1" w:styleId="CharChar23">
    <w:name w:val="Char Char23"/>
    <w:rsid w:val="00AC7C7B"/>
    <w:rPr>
      <w:rFonts w:ascii="Arial" w:hAnsi="Arial"/>
      <w:lang w:val="en-GB" w:eastAsia="en-US"/>
    </w:rPr>
  </w:style>
  <w:style w:type="character" w:customStyle="1" w:styleId="ZchnZchn5">
    <w:name w:val="Zchn Zchn5"/>
    <w:qFormat/>
    <w:rsid w:val="00AC7C7B"/>
    <w:rPr>
      <w:rFonts w:ascii="Courier New" w:eastAsia="Batang" w:hAnsi="Courier New"/>
      <w:lang w:val="nb-NO" w:eastAsia="en-US" w:bidi="ar-SA"/>
    </w:rPr>
  </w:style>
  <w:style w:type="paragraph" w:customStyle="1" w:styleId="50">
    <w:name w:val="修订5"/>
    <w:hidden/>
    <w:semiHidden/>
    <w:qFormat/>
    <w:rsid w:val="00AC7C7B"/>
    <w:rPr>
      <w:rFonts w:ascii="Times New Roman" w:eastAsia="Batang" w:hAnsi="Times New Roman"/>
      <w:lang w:val="en-GB" w:eastAsia="en-US"/>
    </w:rPr>
  </w:style>
  <w:style w:type="character" w:customStyle="1" w:styleId="Char6">
    <w:name w:val="批注文字 Char"/>
    <w:uiPriority w:val="99"/>
    <w:qFormat/>
    <w:rsid w:val="00AC7C7B"/>
    <w:rPr>
      <w:lang w:val="en-GB" w:eastAsia="x-none"/>
    </w:rPr>
  </w:style>
  <w:style w:type="character" w:customStyle="1" w:styleId="Char10">
    <w:name w:val="批注主题 Char1"/>
    <w:rsid w:val="00AC7C7B"/>
    <w:rPr>
      <w:b/>
      <w:bCs/>
      <w:lang w:val="en-GB" w:eastAsia="x-none"/>
    </w:rPr>
  </w:style>
  <w:style w:type="character" w:customStyle="1" w:styleId="Titre32">
    <w:name w:val="Titre 32"/>
    <w:rsid w:val="00AC7C7B"/>
    <w:rPr>
      <w:rFonts w:ascii="Arial" w:hAnsi="Arial"/>
      <w:sz w:val="28"/>
      <w:szCs w:val="28"/>
      <w:lang w:val="en-GB" w:eastAsia="en-GB"/>
    </w:rPr>
  </w:style>
  <w:style w:type="character" w:customStyle="1" w:styleId="Titre31">
    <w:name w:val="Titre 31"/>
    <w:rsid w:val="00AC7C7B"/>
    <w:rPr>
      <w:rFonts w:ascii="Arial" w:hAnsi="Arial"/>
      <w:sz w:val="28"/>
      <w:szCs w:val="28"/>
      <w:lang w:val="en-GB" w:eastAsia="en-GB"/>
    </w:rPr>
  </w:style>
  <w:style w:type="character" w:customStyle="1" w:styleId="trans">
    <w:name w:val="trans"/>
    <w:rsid w:val="00AC7C7B"/>
  </w:style>
  <w:style w:type="character" w:customStyle="1" w:styleId="Char11">
    <w:name w:val="批注文字 Char1"/>
    <w:uiPriority w:val="99"/>
    <w:rsid w:val="00AC7C7B"/>
    <w:rPr>
      <w:rFonts w:ascii="Times New Roman" w:hAnsi="Times New Roman"/>
      <w:lang w:val="en-GB" w:eastAsia="en-US"/>
    </w:rPr>
  </w:style>
  <w:style w:type="character" w:customStyle="1" w:styleId="h48">
    <w:name w:val="h48"/>
    <w:rsid w:val="00AC7C7B"/>
    <w:rPr>
      <w:rFonts w:ascii="Arial" w:hAnsi="Arial" w:cs="Arial" w:hint="default"/>
      <w:sz w:val="24"/>
      <w:lang w:val="en-GB"/>
    </w:rPr>
  </w:style>
  <w:style w:type="character" w:customStyle="1" w:styleId="h510">
    <w:name w:val="h51"/>
    <w:rsid w:val="00AC7C7B"/>
    <w:rPr>
      <w:rFonts w:ascii="Arial" w:eastAsia="SimSun" w:hAnsi="Arial" w:cs="Arial" w:hint="default"/>
      <w:sz w:val="22"/>
      <w:lang w:val="en-GB" w:eastAsia="en-US" w:bidi="ar-SA"/>
    </w:rPr>
  </w:style>
  <w:style w:type="character" w:customStyle="1" w:styleId="Head2A1">
    <w:name w:val="Head2A1"/>
    <w:rsid w:val="00AC7C7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C7C7B"/>
    <w:rPr>
      <w:lang w:val="en-GB" w:eastAsia="en-US" w:bidi="ar-SA"/>
    </w:rPr>
  </w:style>
  <w:style w:type="character" w:customStyle="1" w:styleId="ListChar1">
    <w:name w:val="List Char1"/>
    <w:rsid w:val="00AC7C7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AC7C7B"/>
    <w:rPr>
      <w:b/>
      <w:lang w:val="en-GB"/>
    </w:rPr>
  </w:style>
  <w:style w:type="character" w:customStyle="1" w:styleId="a9">
    <w:name w:val="標準太字"/>
    <w:autoRedefine/>
    <w:rsid w:val="00AC7C7B"/>
    <w:rPr>
      <w:b/>
    </w:rPr>
  </w:style>
  <w:style w:type="character" w:styleId="HTMLCode">
    <w:name w:val="HTML Code"/>
    <w:rsid w:val="00AC7C7B"/>
    <w:rPr>
      <w:rFonts w:ascii="Arial Unicode MS" w:eastAsia="Arial Unicode MS" w:hAnsi="Arial Unicode MS" w:cs="Arial Unicode MS"/>
      <w:sz w:val="20"/>
      <w:szCs w:val="20"/>
    </w:rPr>
  </w:style>
  <w:style w:type="character" w:customStyle="1" w:styleId="PTK">
    <w:name w:val="PTK"/>
    <w:semiHidden/>
    <w:rsid w:val="00AC7C7B"/>
    <w:rPr>
      <w:rFonts w:ascii="Arial" w:hAnsi="Arial" w:cs="Arial"/>
      <w:color w:val="000080"/>
      <w:sz w:val="20"/>
      <w:szCs w:val="20"/>
    </w:rPr>
  </w:style>
  <w:style w:type="character" w:customStyle="1" w:styleId="MTEquationSection">
    <w:name w:val="MTEquationSection"/>
    <w:qFormat/>
    <w:rsid w:val="00AC7C7B"/>
    <w:rPr>
      <w:noProof w:val="0"/>
      <w:vanish w:val="0"/>
      <w:color w:val="FF0000"/>
      <w:lang w:eastAsia="en-US"/>
    </w:rPr>
  </w:style>
  <w:style w:type="paragraph" w:styleId="TOCHeading">
    <w:name w:val="TOC Heading"/>
    <w:basedOn w:val="Heading1"/>
    <w:next w:val="Normal"/>
    <w:uiPriority w:val="39"/>
    <w:unhideWhenUsed/>
    <w:qFormat/>
    <w:rsid w:val="00AC7C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C7C7B"/>
    <w:rPr>
      <w:color w:val="808080"/>
    </w:rPr>
  </w:style>
  <w:style w:type="character" w:customStyle="1" w:styleId="CharChar31">
    <w:name w:val="Char Char31"/>
    <w:qFormat/>
    <w:rsid w:val="00AC7C7B"/>
    <w:rPr>
      <w:rFonts w:ascii="Arial" w:hAnsi="Arial" w:cs="Arial" w:hint="default"/>
      <w:sz w:val="28"/>
      <w:lang w:val="en-GB" w:eastAsia="ko-KR" w:bidi="ar-SA"/>
    </w:rPr>
  </w:style>
  <w:style w:type="paragraph" w:styleId="Subtitle">
    <w:name w:val="Subtitle"/>
    <w:basedOn w:val="Normal"/>
    <w:next w:val="Normal"/>
    <w:link w:val="SubtitleChar"/>
    <w:qFormat/>
    <w:rsid w:val="00AC7C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C7C7B"/>
    <w:rPr>
      <w:rFonts w:ascii="Calibri Light" w:eastAsia="SimSun" w:hAnsi="Calibri Light"/>
      <w:b/>
      <w:bCs/>
      <w:kern w:val="28"/>
      <w:sz w:val="32"/>
      <w:szCs w:val="32"/>
      <w:lang w:val="en-GB" w:eastAsia="ko-KR"/>
    </w:rPr>
  </w:style>
  <w:style w:type="character" w:customStyle="1" w:styleId="CharChar12">
    <w:name w:val="Char Char12"/>
    <w:rsid w:val="00AC7C7B"/>
    <w:rPr>
      <w:lang w:val="en-GB" w:eastAsia="ja-JP"/>
    </w:rPr>
  </w:style>
  <w:style w:type="character" w:customStyle="1" w:styleId="CharChar41">
    <w:name w:val="Char Char41"/>
    <w:qFormat/>
    <w:rsid w:val="00AC7C7B"/>
    <w:rPr>
      <w:rFonts w:ascii="Times-Roman" w:hAnsi="Times-Roman"/>
      <w:lang w:val="nb-NO" w:eastAsia="ja-JP"/>
    </w:rPr>
  </w:style>
  <w:style w:type="character" w:customStyle="1" w:styleId="CharChar71">
    <w:name w:val="Char Char71"/>
    <w:qFormat/>
    <w:rsid w:val="00AC7C7B"/>
    <w:rPr>
      <w:rFonts w:ascii="SimHei" w:eastAsia="SimHei"/>
      <w:shd w:val="clear" w:color="auto" w:fill="000080"/>
      <w:lang w:val="en-GB" w:eastAsia="en-US"/>
    </w:rPr>
  </w:style>
  <w:style w:type="character" w:customStyle="1" w:styleId="CharChar101">
    <w:name w:val="Char Char101"/>
    <w:qFormat/>
    <w:rsid w:val="00AC7C7B"/>
    <w:rPr>
      <w:rFonts w:ascii="Times New Roman" w:hAnsi="Times New Roman"/>
      <w:lang w:val="en-GB" w:eastAsia="en-US"/>
    </w:rPr>
  </w:style>
  <w:style w:type="character" w:customStyle="1" w:styleId="CharChar91">
    <w:name w:val="Char Char91"/>
    <w:qFormat/>
    <w:rsid w:val="00AC7C7B"/>
    <w:rPr>
      <w:rFonts w:ascii="SimHei" w:eastAsia="SimHei"/>
      <w:sz w:val="16"/>
      <w:lang w:val="en-GB" w:eastAsia="en-US"/>
    </w:rPr>
  </w:style>
  <w:style w:type="character" w:customStyle="1" w:styleId="CharChar81">
    <w:name w:val="Char Char81"/>
    <w:semiHidden/>
    <w:qFormat/>
    <w:rsid w:val="00AC7C7B"/>
    <w:rPr>
      <w:rFonts w:ascii="Times New Roman" w:hAnsi="Times New Roman"/>
      <w:b/>
      <w:lang w:val="en-GB" w:eastAsia="en-US"/>
    </w:rPr>
  </w:style>
  <w:style w:type="paragraph" w:styleId="TableofFigures">
    <w:name w:val="table of figures"/>
    <w:basedOn w:val="Normal"/>
    <w:next w:val="Normal"/>
    <w:qFormat/>
    <w:rsid w:val="00AC7C7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C7C7B"/>
    <w:rPr>
      <w:rFonts w:ascii="Times New Roman" w:hAnsi="Times New Roman"/>
      <w:lang w:val="en-GB" w:eastAsia="x-none"/>
    </w:rPr>
  </w:style>
  <w:style w:type="character" w:customStyle="1" w:styleId="CharChar131">
    <w:name w:val="Char Char131"/>
    <w:semiHidden/>
    <w:rsid w:val="00AC7C7B"/>
    <w:rPr>
      <w:rFonts w:ascii="Malgun Gothic" w:eastAsia="Malgun Gothic" w:hAnsi="Malgun Gothic"/>
      <w:lang w:val="en-GB" w:eastAsia="en-US"/>
    </w:rPr>
  </w:style>
  <w:style w:type="character" w:customStyle="1" w:styleId="CharChar61">
    <w:name w:val="Char Char61"/>
    <w:rsid w:val="00AC7C7B"/>
    <w:rPr>
      <w:rFonts w:ascii="Arial" w:eastAsia="Malgun Gothic" w:hAnsi="Arial"/>
      <w:sz w:val="32"/>
      <w:lang w:val="en-GB" w:eastAsia="en-US"/>
    </w:rPr>
  </w:style>
  <w:style w:type="character" w:customStyle="1" w:styleId="CharChar51">
    <w:name w:val="Char Char51"/>
    <w:rsid w:val="00AC7C7B"/>
    <w:rPr>
      <w:rFonts w:ascii="Arial" w:eastAsia="Malgun Gothic" w:hAnsi="Arial"/>
      <w:sz w:val="28"/>
      <w:lang w:val="en-GB" w:eastAsia="en-US"/>
    </w:rPr>
  </w:style>
  <w:style w:type="character" w:customStyle="1" w:styleId="CharChar161">
    <w:name w:val="Char Char161"/>
    <w:rsid w:val="00AC7C7B"/>
    <w:rPr>
      <w:rFonts w:ascii="Arial" w:eastAsia="Malgun Gothic" w:hAnsi="Arial"/>
      <w:lang w:val="en-GB" w:eastAsia="en-US"/>
    </w:rPr>
  </w:style>
  <w:style w:type="character" w:customStyle="1" w:styleId="CharChar141">
    <w:name w:val="Char Char141"/>
    <w:rsid w:val="00AC7C7B"/>
    <w:rPr>
      <w:rFonts w:ascii="Arial" w:eastAsia="Malgun Gothic" w:hAnsi="Arial"/>
      <w:sz w:val="36"/>
      <w:lang w:val="en-GB" w:eastAsia="en-US"/>
    </w:rPr>
  </w:style>
  <w:style w:type="character" w:customStyle="1" w:styleId="CharChar111">
    <w:name w:val="Char Char111"/>
    <w:rsid w:val="00AC7C7B"/>
    <w:rPr>
      <w:rFonts w:ascii="SimHei" w:eastAsia="Malgun Gothic" w:hAnsi="SimHei"/>
      <w:lang w:val="en-GB" w:eastAsia="en-US"/>
    </w:rPr>
  </w:style>
  <w:style w:type="character" w:customStyle="1" w:styleId="CharChar210">
    <w:name w:val="Char Char210"/>
    <w:rsid w:val="00AC7C7B"/>
    <w:rPr>
      <w:rFonts w:ascii="Arial" w:hAnsi="Arial"/>
      <w:sz w:val="28"/>
      <w:lang w:val="en-GB" w:eastAsia="en-US"/>
    </w:rPr>
  </w:style>
  <w:style w:type="character" w:customStyle="1" w:styleId="CharChar151">
    <w:name w:val="Char Char151"/>
    <w:rsid w:val="00AC7C7B"/>
    <w:rPr>
      <w:rFonts w:ascii="Arial" w:hAnsi="Arial"/>
      <w:sz w:val="36"/>
      <w:lang w:val="en-GB" w:eastAsia="x-none"/>
    </w:rPr>
  </w:style>
  <w:style w:type="character" w:customStyle="1" w:styleId="CharChar251">
    <w:name w:val="Char Char251"/>
    <w:rsid w:val="00AC7C7B"/>
    <w:rPr>
      <w:rFonts w:ascii="Arial" w:hAnsi="Arial"/>
      <w:lang w:val="en-GB" w:eastAsia="en-US"/>
    </w:rPr>
  </w:style>
  <w:style w:type="character" w:customStyle="1" w:styleId="CharChar241">
    <w:name w:val="Char Char241"/>
    <w:rsid w:val="00AC7C7B"/>
    <w:rPr>
      <w:rFonts w:ascii="Arial" w:hAnsi="Arial"/>
      <w:sz w:val="36"/>
      <w:lang w:val="en-GB" w:eastAsia="en-US"/>
    </w:rPr>
  </w:style>
  <w:style w:type="character" w:customStyle="1" w:styleId="CharChar301">
    <w:name w:val="Char Char301"/>
    <w:rsid w:val="00AC7C7B"/>
    <w:rPr>
      <w:rFonts w:ascii="Arial" w:hAnsi="Arial"/>
      <w:lang w:val="en-GB" w:eastAsia="en-US"/>
    </w:rPr>
  </w:style>
  <w:style w:type="character" w:customStyle="1" w:styleId="CharChar291">
    <w:name w:val="Char Char291"/>
    <w:qFormat/>
    <w:rsid w:val="00AC7C7B"/>
    <w:rPr>
      <w:rFonts w:ascii="Arial" w:hAnsi="Arial"/>
      <w:sz w:val="36"/>
      <w:lang w:val="en-GB" w:eastAsia="en-US"/>
    </w:rPr>
  </w:style>
  <w:style w:type="character" w:customStyle="1" w:styleId="CharChar281">
    <w:name w:val="Char Char281"/>
    <w:qFormat/>
    <w:rsid w:val="00AC7C7B"/>
    <w:rPr>
      <w:rFonts w:ascii="Arial" w:hAnsi="Arial"/>
      <w:sz w:val="36"/>
      <w:lang w:val="en-GB" w:eastAsia="en-US"/>
    </w:rPr>
  </w:style>
  <w:style w:type="character" w:customStyle="1" w:styleId="CharChar271">
    <w:name w:val="Char Char271"/>
    <w:rsid w:val="00AC7C7B"/>
    <w:rPr>
      <w:rFonts w:ascii="Arial" w:hAnsi="Arial"/>
      <w:b/>
      <w:i/>
      <w:noProof/>
      <w:sz w:val="18"/>
      <w:lang w:val="en-GB" w:eastAsia="en-US"/>
    </w:rPr>
  </w:style>
  <w:style w:type="character" w:customStyle="1" w:styleId="CharChar261">
    <w:name w:val="Char Char261"/>
    <w:rsid w:val="00AC7C7B"/>
    <w:rPr>
      <w:rFonts w:ascii="Arial" w:hAnsi="Arial"/>
      <w:lang w:val="en-GB" w:eastAsia="x-none"/>
    </w:rPr>
  </w:style>
  <w:style w:type="character" w:customStyle="1" w:styleId="CharChar171">
    <w:name w:val="Char Char171"/>
    <w:rsid w:val="00AC7C7B"/>
    <w:rPr>
      <w:rFonts w:ascii="Arial" w:hAnsi="Arial"/>
      <w:sz w:val="36"/>
      <w:lang w:val="x-none" w:eastAsia="en-US"/>
    </w:rPr>
  </w:style>
  <w:style w:type="character" w:customStyle="1" w:styleId="41">
    <w:name w:val="(文字) (文字)41"/>
    <w:rsid w:val="00AC7C7B"/>
    <w:rPr>
      <w:rFonts w:eastAsia="Times New Roman"/>
      <w:lang w:val="en-GB" w:eastAsia="ar-SA" w:bidi="ar-SA"/>
    </w:rPr>
  </w:style>
  <w:style w:type="character" w:customStyle="1" w:styleId="CharChar211">
    <w:name w:val="Char Char211"/>
    <w:rsid w:val="00AC7C7B"/>
    <w:rPr>
      <w:rFonts w:ascii="Times New Roman" w:hAnsi="Times New Roman"/>
      <w:lang w:val="en-GB" w:eastAsia="en-US"/>
    </w:rPr>
  </w:style>
  <w:style w:type="character" w:customStyle="1" w:styleId="CharChar201">
    <w:name w:val="Char Char201"/>
    <w:rsid w:val="00AC7C7B"/>
    <w:rPr>
      <w:rFonts w:ascii="SimHei" w:eastAsia="SimHei"/>
      <w:sz w:val="16"/>
      <w:lang w:val="en-GB" w:eastAsia="en-US"/>
    </w:rPr>
  </w:style>
  <w:style w:type="character" w:customStyle="1" w:styleId="CharChar221">
    <w:name w:val="Char Char221"/>
    <w:rsid w:val="00AC7C7B"/>
    <w:rPr>
      <w:rFonts w:ascii="Arial" w:hAnsi="Arial"/>
      <w:b/>
      <w:i/>
      <w:noProof/>
      <w:sz w:val="18"/>
      <w:lang w:val="en-GB"/>
    </w:rPr>
  </w:style>
  <w:style w:type="character" w:customStyle="1" w:styleId="9">
    <w:name w:val="(文字) (文字)9"/>
    <w:rsid w:val="00AC7C7B"/>
    <w:rPr>
      <w:rFonts w:ascii="Arial" w:hAnsi="Arial"/>
      <w:sz w:val="28"/>
      <w:lang w:val="en-GB" w:eastAsia="ja-JP"/>
    </w:rPr>
  </w:style>
  <w:style w:type="character" w:customStyle="1" w:styleId="CharChar181">
    <w:name w:val="Char Char181"/>
    <w:rsid w:val="00AC7C7B"/>
    <w:rPr>
      <w:rFonts w:ascii="Arial" w:hAnsi="Arial"/>
      <w:lang w:val="x-none" w:eastAsia="en-US"/>
    </w:rPr>
  </w:style>
  <w:style w:type="character" w:customStyle="1" w:styleId="CarCar41">
    <w:name w:val="Car Car41"/>
    <w:rsid w:val="00AC7C7B"/>
    <w:rPr>
      <w:rFonts w:ascii="Arial" w:hAnsi="Arial"/>
      <w:lang w:val="en-GB" w:eastAsia="en-US"/>
    </w:rPr>
  </w:style>
  <w:style w:type="character" w:customStyle="1" w:styleId="CarCar81">
    <w:name w:val="Car Car81"/>
    <w:rsid w:val="00AC7C7B"/>
    <w:rPr>
      <w:rFonts w:ascii="Arial" w:hAnsi="Arial"/>
      <w:sz w:val="36"/>
      <w:lang w:val="en-GB" w:eastAsia="en-US"/>
    </w:rPr>
  </w:style>
  <w:style w:type="character" w:customStyle="1" w:styleId="CarCar31">
    <w:name w:val="Car Car31"/>
    <w:rsid w:val="00AC7C7B"/>
    <w:rPr>
      <w:rFonts w:ascii="Arial" w:hAnsi="Arial"/>
      <w:sz w:val="36"/>
      <w:lang w:val="en-GB" w:eastAsia="en-US"/>
    </w:rPr>
  </w:style>
  <w:style w:type="character" w:customStyle="1" w:styleId="CarCar71">
    <w:name w:val="Car Car71"/>
    <w:rsid w:val="00AC7C7B"/>
    <w:rPr>
      <w:rFonts w:eastAsia="Times New Roman"/>
      <w:lang w:val="en-GB" w:eastAsia="en-US"/>
    </w:rPr>
  </w:style>
  <w:style w:type="character" w:customStyle="1" w:styleId="CarCar61">
    <w:name w:val="Car Car61"/>
    <w:rsid w:val="00AC7C7B"/>
    <w:rPr>
      <w:rFonts w:ascii="Times-Roman" w:hAnsi="Times-Roman"/>
      <w:lang w:val="nb-NO" w:eastAsia="ja-JP"/>
    </w:rPr>
  </w:style>
  <w:style w:type="character" w:customStyle="1" w:styleId="CarCar21">
    <w:name w:val="Car Car21"/>
    <w:rsid w:val="00AC7C7B"/>
    <w:rPr>
      <w:rFonts w:eastAsia="Times New Roman"/>
      <w:lang w:val="en-GB" w:eastAsia="ja-JP"/>
    </w:rPr>
  </w:style>
  <w:style w:type="character" w:customStyle="1" w:styleId="CarCar91">
    <w:name w:val="Car Car91"/>
    <w:rsid w:val="00AC7C7B"/>
    <w:rPr>
      <w:rFonts w:ascii="Arial" w:hAnsi="Arial"/>
      <w:lang w:val="en-GB" w:eastAsia="ja-JP"/>
    </w:rPr>
  </w:style>
  <w:style w:type="character" w:customStyle="1" w:styleId="CarCar101">
    <w:name w:val="Car Car101"/>
    <w:rsid w:val="00AC7C7B"/>
    <w:rPr>
      <w:rFonts w:ascii="Arial" w:hAnsi="Arial"/>
      <w:lang w:val="en-GB" w:eastAsia="ja-JP"/>
    </w:rPr>
  </w:style>
  <w:style w:type="character" w:customStyle="1" w:styleId="81">
    <w:name w:val="(文字) (文字)81"/>
    <w:rsid w:val="00AC7C7B"/>
    <w:rPr>
      <w:rFonts w:ascii="Arial" w:hAnsi="Arial"/>
      <w:lang w:val="en-GB" w:eastAsia="ar-SA" w:bidi="ar-SA"/>
    </w:rPr>
  </w:style>
  <w:style w:type="character" w:customStyle="1" w:styleId="71">
    <w:name w:val="(文字) (文字)71"/>
    <w:rsid w:val="00AC7C7B"/>
    <w:rPr>
      <w:rFonts w:ascii="Arial" w:hAnsi="Arial"/>
      <w:sz w:val="36"/>
      <w:lang w:val="en-GB" w:eastAsia="ar-SA" w:bidi="ar-SA"/>
    </w:rPr>
  </w:style>
  <w:style w:type="character" w:customStyle="1" w:styleId="61">
    <w:name w:val="(文字) (文字)61"/>
    <w:rsid w:val="00AC7C7B"/>
    <w:rPr>
      <w:rFonts w:eastAsia="Times New Roman"/>
      <w:lang w:val="en-GB" w:eastAsia="ar-SA" w:bidi="ar-SA"/>
    </w:rPr>
  </w:style>
  <w:style w:type="character" w:customStyle="1" w:styleId="51">
    <w:name w:val="(文字) (文字)51"/>
    <w:rsid w:val="00AC7C7B"/>
    <w:rPr>
      <w:rFonts w:ascii="Times-Roman" w:hAnsi="Times-Roman"/>
      <w:lang w:val="nb-NO" w:eastAsia="ar-SA" w:bidi="ar-SA"/>
    </w:rPr>
  </w:style>
  <w:style w:type="character" w:customStyle="1" w:styleId="310">
    <w:name w:val="(文字) (文字)31"/>
    <w:rsid w:val="00AC7C7B"/>
    <w:rPr>
      <w:rFonts w:eastAsia="Times New Roman"/>
      <w:lang w:val="en-GB" w:eastAsia="ar-SA" w:bidi="ar-SA"/>
    </w:rPr>
  </w:style>
  <w:style w:type="character" w:customStyle="1" w:styleId="110">
    <w:name w:val="(文字) (文字)11"/>
    <w:rsid w:val="00AC7C7B"/>
    <w:rPr>
      <w:rFonts w:eastAsia="Times New Roman"/>
      <w:lang w:val="en-GB" w:eastAsia="ar-SA" w:bidi="ar-SA"/>
    </w:rPr>
  </w:style>
  <w:style w:type="character" w:customStyle="1" w:styleId="CharChar231">
    <w:name w:val="Char Char231"/>
    <w:rsid w:val="00AC7C7B"/>
    <w:rPr>
      <w:rFonts w:ascii="Arial" w:hAnsi="Arial"/>
      <w:lang w:val="en-GB" w:eastAsia="en-US"/>
    </w:rPr>
  </w:style>
  <w:style w:type="character" w:customStyle="1" w:styleId="Titre33">
    <w:name w:val="Titre 33"/>
    <w:rsid w:val="00AC7C7B"/>
    <w:rPr>
      <w:rFonts w:ascii="Arial" w:hAnsi="Arial"/>
      <w:sz w:val="28"/>
      <w:lang w:val="en-GB" w:eastAsia="en-GB"/>
    </w:rPr>
  </w:style>
  <w:style w:type="character" w:customStyle="1" w:styleId="ZchnZchn51">
    <w:name w:val="Zchn Zchn51"/>
    <w:qFormat/>
    <w:rsid w:val="00AC7C7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AC7C7B"/>
    <w:rPr>
      <w:rFonts w:ascii="Times New Roman" w:eastAsia="Times New Roman" w:hAnsi="Times New Roman" w:cs="Times New Roman"/>
      <w:b/>
      <w:sz w:val="20"/>
      <w:szCs w:val="20"/>
      <w:lang w:val="en-GB" w:eastAsia="x-none"/>
    </w:rPr>
  </w:style>
  <w:style w:type="table" w:styleId="TableGrid1">
    <w:name w:val="Table Grid 1"/>
    <w:basedOn w:val="TableNormal"/>
    <w:qFormat/>
    <w:rsid w:val="00AC7C7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C7C7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C7C7B"/>
    <w:rPr>
      <w:color w:val="808080"/>
      <w:shd w:val="clear" w:color="auto" w:fill="E6E6E6"/>
    </w:rPr>
  </w:style>
  <w:style w:type="character" w:styleId="SubtleReference">
    <w:name w:val="Subtle Reference"/>
    <w:uiPriority w:val="31"/>
    <w:qFormat/>
    <w:rsid w:val="00AC7C7B"/>
    <w:rPr>
      <w:smallCaps/>
      <w:color w:val="5A5A5A"/>
    </w:rPr>
  </w:style>
  <w:style w:type="character" w:customStyle="1" w:styleId="salin1c">
    <w:name w:val="salin1c"/>
    <w:semiHidden/>
    <w:rsid w:val="00AC7C7B"/>
    <w:rPr>
      <w:rFonts w:ascii="Arial" w:hAnsi="Arial" w:cs="Arial"/>
      <w:color w:val="auto"/>
      <w:sz w:val="20"/>
      <w:szCs w:val="20"/>
    </w:rPr>
  </w:style>
  <w:style w:type="character" w:customStyle="1" w:styleId="TF1">
    <w:name w:val="TF字符"/>
    <w:aliases w:val="left字符"/>
    <w:rsid w:val="00AC7C7B"/>
    <w:rPr>
      <w:rFonts w:ascii="Arial" w:hAnsi="Arial"/>
      <w:b/>
      <w:lang w:val="en-GB" w:eastAsia="en-US"/>
    </w:rPr>
  </w:style>
  <w:style w:type="paragraph" w:customStyle="1" w:styleId="aa">
    <w:name w:val="修订"/>
    <w:hidden/>
    <w:semiHidden/>
    <w:qFormat/>
    <w:rsid w:val="00AC7C7B"/>
    <w:rPr>
      <w:rFonts w:ascii="Times New Roman" w:eastAsia="Batang" w:hAnsi="Times New Roman"/>
      <w:lang w:val="en-GB" w:eastAsia="en-US"/>
    </w:rPr>
  </w:style>
  <w:style w:type="paragraph" w:customStyle="1" w:styleId="-31">
    <w:name w:val="深色列表 - 着色 31"/>
    <w:hidden/>
    <w:uiPriority w:val="99"/>
    <w:semiHidden/>
    <w:qFormat/>
    <w:rsid w:val="00AC7C7B"/>
    <w:rPr>
      <w:rFonts w:ascii="Times New Roman" w:eastAsia="MS Mincho" w:hAnsi="Times New Roman"/>
      <w:lang w:val="en-GB" w:eastAsia="en-US"/>
    </w:rPr>
  </w:style>
  <w:style w:type="character" w:customStyle="1" w:styleId="1-11">
    <w:name w:val="网格表 1 浅色 - 着色 11"/>
    <w:uiPriority w:val="31"/>
    <w:qFormat/>
    <w:rsid w:val="00AC7C7B"/>
    <w:rPr>
      <w:smallCaps/>
      <w:color w:val="5A5A5A"/>
    </w:rPr>
  </w:style>
  <w:style w:type="character" w:customStyle="1" w:styleId="textbodybold1">
    <w:name w:val="textbodybold1"/>
    <w:qFormat/>
    <w:rsid w:val="00AC7C7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C7C7B"/>
    <w:rPr>
      <w:rFonts w:ascii="Cambria" w:eastAsia="Times New Roman" w:hAnsi="Cambria" w:cs="Times New Roman"/>
      <w:b/>
      <w:bCs/>
      <w:kern w:val="28"/>
      <w:sz w:val="32"/>
      <w:szCs w:val="32"/>
      <w:lang w:val="en-GB"/>
    </w:rPr>
  </w:style>
  <w:style w:type="table" w:styleId="TableClassic2">
    <w:name w:val="Table Classic 2"/>
    <w:basedOn w:val="TableNormal"/>
    <w:rsid w:val="00AC7C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7C7B"/>
    <w:rPr>
      <w:rFonts w:ascii="Times New Roman" w:eastAsia="SimSun" w:hAnsi="Times New Roman"/>
      <w:lang w:val="en-GB" w:eastAsia="en-US"/>
    </w:rPr>
  </w:style>
  <w:style w:type="character" w:customStyle="1" w:styleId="-21">
    <w:name w:val="浅色网格 - 着色 21"/>
    <w:uiPriority w:val="99"/>
    <w:unhideWhenUsed/>
    <w:rsid w:val="00AC7C7B"/>
    <w:rPr>
      <w:color w:val="808080"/>
    </w:rPr>
  </w:style>
  <w:style w:type="character" w:customStyle="1" w:styleId="nowrap1">
    <w:name w:val="nowrap1"/>
    <w:rsid w:val="00AC7C7B"/>
  </w:style>
  <w:style w:type="character" w:customStyle="1" w:styleId="shorttext">
    <w:name w:val="short_text"/>
    <w:rsid w:val="00AC7C7B"/>
  </w:style>
  <w:style w:type="character" w:customStyle="1" w:styleId="UnresolvedMention1">
    <w:name w:val="Unresolved Mention1"/>
    <w:uiPriority w:val="99"/>
    <w:unhideWhenUsed/>
    <w:qFormat/>
    <w:rsid w:val="00AC7C7B"/>
    <w:rPr>
      <w:color w:val="808080"/>
      <w:shd w:val="clear" w:color="auto" w:fill="E6E6E6"/>
    </w:rPr>
  </w:style>
  <w:style w:type="character" w:customStyle="1" w:styleId="Char12">
    <w:name w:val="页脚 Char1"/>
    <w:uiPriority w:val="99"/>
    <w:rsid w:val="00AC7C7B"/>
    <w:rPr>
      <w:sz w:val="18"/>
      <w:szCs w:val="18"/>
      <w:lang w:val="en-GB" w:eastAsia="en-US"/>
    </w:rPr>
  </w:style>
  <w:style w:type="character" w:customStyle="1" w:styleId="-11">
    <w:name w:val="浅色网格 - 着色 11"/>
    <w:uiPriority w:val="99"/>
    <w:rsid w:val="00AC7C7B"/>
    <w:rPr>
      <w:color w:val="808080"/>
    </w:rPr>
  </w:style>
  <w:style w:type="character" w:customStyle="1" w:styleId="UnresolvedMention2">
    <w:name w:val="Unresolved Mention2"/>
    <w:uiPriority w:val="99"/>
    <w:rsid w:val="00AC7C7B"/>
    <w:rPr>
      <w:color w:val="808080"/>
      <w:shd w:val="clear" w:color="auto" w:fill="E6E6E6"/>
    </w:rPr>
  </w:style>
  <w:style w:type="paragraph" w:customStyle="1" w:styleId="-110">
    <w:name w:val="彩色底纹 - 着色 11"/>
    <w:hidden/>
    <w:uiPriority w:val="99"/>
    <w:semiHidden/>
    <w:qFormat/>
    <w:rsid w:val="00AC7C7B"/>
    <w:rPr>
      <w:rFonts w:ascii="Times New Roman" w:eastAsia="SimSun" w:hAnsi="Times New Roman"/>
      <w:lang w:val="en-GB" w:eastAsia="en-US"/>
    </w:rPr>
  </w:style>
  <w:style w:type="character" w:customStyle="1" w:styleId="UnresolvedMention3">
    <w:name w:val="Unresolved Mention3"/>
    <w:uiPriority w:val="99"/>
    <w:semiHidden/>
    <w:unhideWhenUsed/>
    <w:rsid w:val="00AC7C7B"/>
    <w:rPr>
      <w:color w:val="808080"/>
      <w:shd w:val="clear" w:color="auto" w:fill="E6E6E6"/>
    </w:rPr>
  </w:style>
  <w:style w:type="character" w:customStyle="1" w:styleId="ab">
    <w:name w:val="未处理的提及"/>
    <w:uiPriority w:val="52"/>
    <w:rsid w:val="00AC7C7B"/>
    <w:rPr>
      <w:color w:val="808080"/>
      <w:shd w:val="clear" w:color="auto" w:fill="E6E6E6"/>
    </w:rPr>
  </w:style>
  <w:style w:type="character" w:customStyle="1" w:styleId="Char13">
    <w:name w:val="标题 Char1"/>
    <w:rsid w:val="00AC7C7B"/>
    <w:rPr>
      <w:rFonts w:ascii="Cambria" w:hAnsi="Cambria" w:cs="Times New Roman"/>
      <w:b/>
      <w:bCs/>
      <w:sz w:val="32"/>
      <w:szCs w:val="32"/>
      <w:lang w:val="en-GB" w:eastAsia="en-US"/>
    </w:rPr>
  </w:style>
  <w:style w:type="character" w:customStyle="1" w:styleId="NoSpacingChar">
    <w:name w:val="No Spacing Char"/>
    <w:link w:val="NoSpacing"/>
    <w:uiPriority w:val="1"/>
    <w:locked/>
    <w:rsid w:val="00AC7C7B"/>
    <w:rPr>
      <w:rFonts w:ascii="Arial" w:eastAsia="PMingLiU" w:hAnsi="Arial" w:cs="Arial"/>
    </w:rPr>
  </w:style>
  <w:style w:type="paragraph" w:styleId="NoSpacing">
    <w:name w:val="No Spacing"/>
    <w:basedOn w:val="Normal"/>
    <w:link w:val="NoSpacingChar"/>
    <w:uiPriority w:val="1"/>
    <w:qFormat/>
    <w:rsid w:val="00AC7C7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C7C7B"/>
    <w:pPr>
      <w:jc w:val="both"/>
    </w:pPr>
    <w:rPr>
      <w:rFonts w:ascii="Arial" w:eastAsia="PMingLiU" w:hAnsi="Arial"/>
      <w:i/>
      <w:iCs/>
      <w:color w:val="000000"/>
    </w:rPr>
  </w:style>
  <w:style w:type="character" w:customStyle="1" w:styleId="QuoteChar">
    <w:name w:val="Quote Char"/>
    <w:basedOn w:val="DefaultParagraphFont"/>
    <w:link w:val="Quote"/>
    <w:uiPriority w:val="29"/>
    <w:rsid w:val="00AC7C7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C7C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C7C7B"/>
    <w:rPr>
      <w:rFonts w:ascii="Arial" w:eastAsia="PMingLiU" w:hAnsi="Arial"/>
      <w:b/>
      <w:bCs/>
      <w:i/>
      <w:iCs/>
      <w:color w:val="4F81BD"/>
      <w:lang w:val="en-GB" w:eastAsia="en-US"/>
    </w:rPr>
  </w:style>
  <w:style w:type="character" w:styleId="SubtleEmphasis">
    <w:name w:val="Subtle Emphasis"/>
    <w:uiPriority w:val="19"/>
    <w:qFormat/>
    <w:rsid w:val="00AC7C7B"/>
    <w:rPr>
      <w:i/>
      <w:iCs/>
      <w:color w:val="808080"/>
    </w:rPr>
  </w:style>
  <w:style w:type="character" w:styleId="IntenseEmphasis">
    <w:name w:val="Intense Emphasis"/>
    <w:uiPriority w:val="21"/>
    <w:qFormat/>
    <w:rsid w:val="00AC7C7B"/>
    <w:rPr>
      <w:b/>
      <w:bCs/>
      <w:i/>
      <w:iCs/>
      <w:color w:val="4F81BD"/>
    </w:rPr>
  </w:style>
  <w:style w:type="character" w:styleId="IntenseReference">
    <w:name w:val="Intense Reference"/>
    <w:uiPriority w:val="32"/>
    <w:qFormat/>
    <w:rsid w:val="00AC7C7B"/>
    <w:rPr>
      <w:b/>
      <w:bCs/>
      <w:smallCaps/>
      <w:color w:val="C0504D"/>
      <w:spacing w:val="5"/>
      <w:u w:val="single"/>
    </w:rPr>
  </w:style>
  <w:style w:type="character" w:styleId="BookTitle">
    <w:name w:val="Book Title"/>
    <w:uiPriority w:val="33"/>
    <w:qFormat/>
    <w:rsid w:val="00AC7C7B"/>
    <w:rPr>
      <w:b/>
      <w:bCs/>
      <w:smallCaps/>
      <w:spacing w:val="5"/>
    </w:rPr>
  </w:style>
  <w:style w:type="character" w:customStyle="1" w:styleId="Char30">
    <w:name w:val="批注主题 Char3"/>
    <w:locked/>
    <w:rsid w:val="00AC7C7B"/>
    <w:rPr>
      <w:rFonts w:ascii="Times New Roman" w:eastAsia="MS Mincho" w:hAnsi="Times New Roman"/>
      <w:b/>
      <w:bCs/>
      <w:lang w:eastAsia="en-US"/>
    </w:rPr>
  </w:style>
  <w:style w:type="character" w:customStyle="1" w:styleId="Char14">
    <w:name w:val="日期 Char1"/>
    <w:rsid w:val="00AC7C7B"/>
    <w:rPr>
      <w:rFonts w:ascii="MS Mincho" w:eastAsia="MS Mincho" w:hAnsi="MS Mincho" w:hint="eastAsia"/>
      <w:lang w:val="en-GB"/>
    </w:rPr>
  </w:style>
  <w:style w:type="character" w:customStyle="1" w:styleId="Absatz-Standardschriftart2">
    <w:name w:val="Absatz-Standardschriftart2"/>
    <w:rsid w:val="00AC7C7B"/>
  </w:style>
  <w:style w:type="character" w:customStyle="1" w:styleId="Absatz-Standardschriftart3">
    <w:name w:val="Absatz-Standardschriftart3"/>
    <w:rsid w:val="00AC7C7B"/>
  </w:style>
  <w:style w:type="character" w:customStyle="1" w:styleId="8Char1">
    <w:name w:val="标题 8 Char1"/>
    <w:rsid w:val="00AC7C7B"/>
    <w:rPr>
      <w:rFonts w:ascii="Arial" w:hAnsi="Arial" w:cs="Arial" w:hint="default"/>
      <w:sz w:val="36"/>
      <w:lang w:val="en-GB" w:eastAsia="en-US" w:bidi="ar-SA"/>
    </w:rPr>
  </w:style>
  <w:style w:type="character" w:customStyle="1" w:styleId="Char20">
    <w:name w:val="批注主题 Char2"/>
    <w:rsid w:val="00AC7C7B"/>
    <w:rPr>
      <w:rFonts w:ascii="SimSun" w:eastAsia="SimSun" w:hAnsi="SimSun" w:hint="eastAsia"/>
      <w:b/>
      <w:bCs/>
      <w:lang w:eastAsia="en-US"/>
    </w:rPr>
  </w:style>
  <w:style w:type="character" w:customStyle="1" w:styleId="Char15">
    <w:name w:val="注释标题 Char1"/>
    <w:rsid w:val="00AC7C7B"/>
    <w:rPr>
      <w:rFonts w:ascii="MS Mincho" w:eastAsia="MS Mincho" w:hAnsi="MS Mincho" w:hint="eastAsia"/>
      <w:lang w:eastAsia="en-US"/>
    </w:rPr>
  </w:style>
  <w:style w:type="character" w:customStyle="1" w:styleId="9Char1">
    <w:name w:val="标题 9 Char1"/>
    <w:rsid w:val="00AC7C7B"/>
    <w:rPr>
      <w:rFonts w:ascii="Arial" w:hAnsi="Arial" w:cs="Arial" w:hint="default"/>
      <w:sz w:val="36"/>
      <w:lang w:val="en-GB"/>
    </w:rPr>
  </w:style>
  <w:style w:type="character" w:customStyle="1" w:styleId="Char16">
    <w:name w:val="文档结构图 Char1"/>
    <w:uiPriority w:val="99"/>
    <w:semiHidden/>
    <w:rsid w:val="00AC7C7B"/>
    <w:rPr>
      <w:rFonts w:ascii="Tahoma" w:hAnsi="Tahoma" w:cs="Tahoma" w:hint="default"/>
      <w:shd w:val="clear" w:color="auto" w:fill="000080"/>
      <w:lang w:val="en-GB"/>
    </w:rPr>
  </w:style>
  <w:style w:type="character" w:customStyle="1" w:styleId="Char17">
    <w:name w:val="纯文本 Char1"/>
    <w:rsid w:val="00AC7C7B"/>
    <w:rPr>
      <w:rFonts w:ascii="Courier New" w:eastAsia="SimSun" w:hAnsi="Courier New" w:cs="Courier New" w:hint="default"/>
      <w:lang w:val="nb-NO"/>
    </w:rPr>
  </w:style>
  <w:style w:type="character" w:customStyle="1" w:styleId="Char18">
    <w:name w:val="批注框文本 Char1"/>
    <w:uiPriority w:val="99"/>
    <w:rsid w:val="00AC7C7B"/>
    <w:rPr>
      <w:rFonts w:ascii="Tahoma" w:hAnsi="Tahoma" w:cs="Tahoma" w:hint="default"/>
      <w:sz w:val="16"/>
      <w:szCs w:val="16"/>
      <w:lang w:val="en-GB"/>
    </w:rPr>
  </w:style>
  <w:style w:type="character" w:customStyle="1" w:styleId="Char19">
    <w:name w:val="尾注文本 Char1"/>
    <w:rsid w:val="00AC7C7B"/>
    <w:rPr>
      <w:rFonts w:ascii="SimSun" w:eastAsia="SimSun" w:hAnsi="SimSun" w:hint="eastAsia"/>
      <w:lang w:val="en-GB"/>
    </w:rPr>
  </w:style>
  <w:style w:type="character" w:customStyle="1" w:styleId="Char1a">
    <w:name w:val="正文文本缩进 Char1"/>
    <w:rsid w:val="00AC7C7B"/>
    <w:rPr>
      <w:rFonts w:ascii="Batang" w:eastAsia="Batang" w:hAnsi="Batang" w:hint="eastAsia"/>
      <w:lang w:val="en-GB"/>
    </w:rPr>
  </w:style>
  <w:style w:type="character" w:customStyle="1" w:styleId="2Char1">
    <w:name w:val="正文文本 2 Char1"/>
    <w:rsid w:val="00AC7C7B"/>
    <w:rPr>
      <w:rFonts w:ascii="CG Times (WN)" w:eastAsia="Malgun Gothic" w:hAnsi="CG Times (WN)" w:hint="default"/>
      <w:i/>
      <w:iCs w:val="0"/>
      <w:lang w:val="en-GB" w:eastAsia="ko-KR"/>
    </w:rPr>
  </w:style>
  <w:style w:type="character" w:customStyle="1" w:styleId="3Char1">
    <w:name w:val="正文文本 3 Char1"/>
    <w:rsid w:val="00AC7C7B"/>
    <w:rPr>
      <w:rFonts w:ascii="CG Times (WN)" w:eastAsia="Osaka" w:hAnsi="CG Times (WN)" w:hint="default"/>
      <w:color w:val="000000"/>
      <w:lang w:val="en-GB" w:eastAsia="ko-KR"/>
    </w:rPr>
  </w:style>
  <w:style w:type="character" w:customStyle="1" w:styleId="2Char10">
    <w:name w:val="正文文本缩进 2 Char1"/>
    <w:rsid w:val="00AC7C7B"/>
    <w:rPr>
      <w:rFonts w:ascii="CG Times (WN)" w:eastAsia="MS Mincho" w:hAnsi="CG Times (WN)" w:hint="default"/>
      <w:lang w:val="en-GB"/>
    </w:rPr>
  </w:style>
  <w:style w:type="character" w:customStyle="1" w:styleId="HTMLChar1">
    <w:name w:val="HTML 预设格式 Char1"/>
    <w:rsid w:val="00AC7C7B"/>
    <w:rPr>
      <w:rFonts w:ascii="Courier New" w:eastAsia="MS Mincho" w:hAnsi="Courier New" w:cs="Courier New" w:hint="default"/>
      <w:lang w:val="en-GB"/>
    </w:rPr>
  </w:style>
  <w:style w:type="character" w:customStyle="1" w:styleId="gt-baf-word-clickable1">
    <w:name w:val="gt-baf-word-clickable1"/>
    <w:rsid w:val="00AC7C7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7C7B"/>
    <w:rPr>
      <w:rFonts w:ascii="Arial" w:hAnsi="Arial" w:cs="Arial" w:hint="default"/>
      <w:b/>
      <w:bCs w:val="0"/>
      <w:sz w:val="18"/>
      <w:lang w:val="en-GB" w:eastAsia="en-US"/>
    </w:rPr>
  </w:style>
  <w:style w:type="character" w:customStyle="1" w:styleId="Char21">
    <w:name w:val="메모 주제 Char2"/>
    <w:rsid w:val="00AC7C7B"/>
    <w:rPr>
      <w:rFonts w:ascii="Times New Roman" w:eastAsia="Times New Roman" w:hAnsi="Times New Roman" w:cs="Times New Roman" w:hint="default"/>
      <w:b/>
      <w:bCs/>
      <w:lang w:val="en-GB" w:eastAsia="en-US"/>
    </w:rPr>
  </w:style>
  <w:style w:type="character" w:customStyle="1" w:styleId="searchcontent1">
    <w:name w:val="search_content1"/>
    <w:rsid w:val="00AC7C7B"/>
    <w:rPr>
      <w:sz w:val="13"/>
      <w:szCs w:val="13"/>
    </w:rPr>
  </w:style>
  <w:style w:type="character" w:customStyle="1" w:styleId="18">
    <w:name w:val="純文字 字元1"/>
    <w:rsid w:val="00AC7C7B"/>
    <w:rPr>
      <w:rFonts w:ascii="MingLiU" w:eastAsia="MingLiU" w:hAnsi="Courier New" w:cs="Courier New" w:hint="eastAsia"/>
      <w:sz w:val="24"/>
      <w:szCs w:val="24"/>
      <w:lang w:val="en-GB" w:eastAsia="en-US"/>
    </w:rPr>
  </w:style>
  <w:style w:type="character" w:customStyle="1" w:styleId="19">
    <w:name w:val="章節附註文字 字元1"/>
    <w:rsid w:val="00AC7C7B"/>
    <w:rPr>
      <w:lang w:val="en-GB" w:eastAsia="en-US"/>
    </w:rPr>
  </w:style>
  <w:style w:type="character" w:customStyle="1" w:styleId="23">
    <w:name w:val="段落フォント2"/>
    <w:rsid w:val="00AC7C7B"/>
  </w:style>
  <w:style w:type="character" w:customStyle="1" w:styleId="24">
    <w:name w:val="コメント参照2"/>
    <w:rsid w:val="00AC7C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7C7B"/>
    <w:rPr>
      <w:rFonts w:ascii="Arial" w:hAnsi="Arial" w:cs="Arial" w:hint="default"/>
      <w:sz w:val="36"/>
      <w:lang w:val="en-GB" w:eastAsia="en-US"/>
    </w:rPr>
  </w:style>
  <w:style w:type="character" w:customStyle="1" w:styleId="32">
    <w:name w:val="段落フォント3"/>
    <w:rsid w:val="00AC7C7B"/>
  </w:style>
  <w:style w:type="character" w:customStyle="1" w:styleId="33">
    <w:name w:val="コメント参照3"/>
    <w:rsid w:val="00AC7C7B"/>
    <w:rPr>
      <w:sz w:val="16"/>
    </w:rPr>
  </w:style>
  <w:style w:type="character" w:customStyle="1" w:styleId="CommentSubjectChar3">
    <w:name w:val="Comment Subject Char3"/>
    <w:rsid w:val="00AC7C7B"/>
    <w:rPr>
      <w:rFonts w:ascii="Times New Roman" w:hAnsi="Times New Roman" w:cs="Times New Roman" w:hint="default"/>
      <w:b/>
      <w:bCs/>
      <w:lang w:val="en-GB" w:eastAsia="en-US"/>
    </w:rPr>
  </w:style>
  <w:style w:type="character" w:customStyle="1" w:styleId="1a">
    <w:name w:val="吹き出し (文字)1"/>
    <w:uiPriority w:val="99"/>
    <w:semiHidden/>
    <w:rsid w:val="00AC7C7B"/>
    <w:rPr>
      <w:rFonts w:ascii="MS Mincho" w:eastAsia="MS Mincho" w:hAnsi="Times New Roman" w:hint="eastAsia"/>
      <w:sz w:val="18"/>
      <w:szCs w:val="18"/>
      <w:lang w:val="en-GB" w:eastAsia="en-US"/>
    </w:rPr>
  </w:style>
  <w:style w:type="character" w:customStyle="1" w:styleId="1b">
    <w:name w:val="見出しマップ (文字)1"/>
    <w:uiPriority w:val="99"/>
    <w:semiHidden/>
    <w:rsid w:val="00AC7C7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C7C7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C7C7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C7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C7C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C7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C7C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C7C7B"/>
    <w:rPr>
      <w:rFonts w:ascii="Arial" w:eastAsia="PMingLiU" w:hAnsi="Arial" w:cs="Arial" w:hint="default"/>
      <w:b/>
      <w:bCs/>
      <w:i/>
      <w:iCs/>
      <w:color w:val="4F81BD"/>
      <w:lang w:val="en-GB" w:eastAsia="en-US"/>
    </w:rPr>
  </w:style>
  <w:style w:type="character" w:customStyle="1" w:styleId="PlainTable35">
    <w:name w:val="Plain Table 35"/>
    <w:uiPriority w:val="19"/>
    <w:qFormat/>
    <w:rsid w:val="00AC7C7B"/>
    <w:rPr>
      <w:i/>
      <w:iCs/>
      <w:color w:val="808080"/>
    </w:rPr>
  </w:style>
  <w:style w:type="character" w:customStyle="1" w:styleId="PlainTable45">
    <w:name w:val="Plain Table 45"/>
    <w:uiPriority w:val="21"/>
    <w:qFormat/>
    <w:rsid w:val="00AC7C7B"/>
    <w:rPr>
      <w:b/>
      <w:bCs/>
      <w:i/>
      <w:iCs/>
      <w:color w:val="4F81BD"/>
    </w:rPr>
  </w:style>
  <w:style w:type="character" w:customStyle="1" w:styleId="PlainTable55">
    <w:name w:val="Plain Table 55"/>
    <w:uiPriority w:val="31"/>
    <w:qFormat/>
    <w:rsid w:val="00AC7C7B"/>
    <w:rPr>
      <w:smallCaps/>
      <w:color w:val="C0504D"/>
      <w:u w:val="single"/>
    </w:rPr>
  </w:style>
  <w:style w:type="character" w:customStyle="1" w:styleId="TableGridLight5">
    <w:name w:val="Table Grid Light5"/>
    <w:uiPriority w:val="32"/>
    <w:qFormat/>
    <w:rsid w:val="00AC7C7B"/>
    <w:rPr>
      <w:b/>
      <w:bCs/>
      <w:smallCaps/>
      <w:color w:val="C0504D"/>
      <w:spacing w:val="5"/>
      <w:u w:val="single"/>
    </w:rPr>
  </w:style>
  <w:style w:type="character" w:customStyle="1" w:styleId="GridTable1Light5">
    <w:name w:val="Grid Table 1 Light5"/>
    <w:uiPriority w:val="33"/>
    <w:qFormat/>
    <w:rsid w:val="00AC7C7B"/>
    <w:rPr>
      <w:b/>
      <w:bCs/>
      <w:smallCaps/>
      <w:spacing w:val="5"/>
    </w:rPr>
  </w:style>
  <w:style w:type="character" w:customStyle="1" w:styleId="ad">
    <w:name w:val="註解文字 字元"/>
    <w:rsid w:val="00AC7C7B"/>
    <w:rPr>
      <w:rFonts w:ascii="Times New Roman" w:eastAsia="Times New Roman" w:hAnsi="Times New Roman" w:cs="Times New Roman" w:hint="default"/>
      <w:lang w:val="en-GB"/>
    </w:rPr>
  </w:style>
  <w:style w:type="character" w:customStyle="1" w:styleId="1f">
    <w:name w:val="註解主旨 字元1"/>
    <w:rsid w:val="00AC7C7B"/>
    <w:rPr>
      <w:b/>
      <w:bCs/>
      <w:lang w:val="en-GB" w:eastAsia="sv-SE"/>
    </w:rPr>
  </w:style>
  <w:style w:type="character" w:customStyle="1" w:styleId="NurTextZchn1">
    <w:name w:val="Nur Text Zchn1"/>
    <w:rsid w:val="00AC7C7B"/>
    <w:rPr>
      <w:rFonts w:ascii="Courier New" w:hAnsi="Courier New" w:cs="Courier New" w:hint="default"/>
      <w:lang w:val="en-GB" w:eastAsia="en-US"/>
    </w:rPr>
  </w:style>
  <w:style w:type="character" w:customStyle="1" w:styleId="EndnotentextZchn1">
    <w:name w:val="Endnotentext Zchn1"/>
    <w:rsid w:val="00AC7C7B"/>
    <w:rPr>
      <w:rFonts w:ascii="Times New Roman" w:hAnsi="Times New Roman" w:cs="Times New Roman" w:hint="default"/>
      <w:lang w:val="en-GB" w:eastAsia="en-US"/>
    </w:rPr>
  </w:style>
  <w:style w:type="character" w:customStyle="1" w:styleId="42">
    <w:name w:val="段落フォント4"/>
    <w:rsid w:val="00AC7C7B"/>
  </w:style>
  <w:style w:type="character" w:customStyle="1" w:styleId="43">
    <w:name w:val="コメント参照4"/>
    <w:rsid w:val="00AC7C7B"/>
    <w:rPr>
      <w:sz w:val="16"/>
    </w:rPr>
  </w:style>
  <w:style w:type="character" w:customStyle="1" w:styleId="Char1b">
    <w:name w:val="글자만 Char1"/>
    <w:uiPriority w:val="99"/>
    <w:semiHidden/>
    <w:rsid w:val="00AC7C7B"/>
    <w:rPr>
      <w:rFonts w:ascii="Malgun Gothic" w:eastAsia="Malgun Gothic" w:hAnsi="Courier New" w:cs="Courier New" w:hint="eastAsia"/>
      <w:lang w:val="en-GB" w:eastAsia="en-US"/>
    </w:rPr>
  </w:style>
  <w:style w:type="character" w:customStyle="1" w:styleId="Char1c">
    <w:name w:val="미주 텍스트 Char1"/>
    <w:uiPriority w:val="99"/>
    <w:semiHidden/>
    <w:rsid w:val="00AC7C7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C7C7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C7C7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C7C7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C7C7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C7C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C7C7B"/>
  </w:style>
  <w:style w:type="character" w:customStyle="1" w:styleId="CommentSubjectChar4">
    <w:name w:val="Comment Subject Char4"/>
    <w:rsid w:val="00AC7C7B"/>
    <w:rPr>
      <w:rFonts w:ascii="Times New Roman" w:hAnsi="Times New Roman" w:cs="Times New Roman" w:hint="default"/>
      <w:b/>
      <w:bCs/>
      <w:lang w:val="en-GB" w:eastAsia="en-US"/>
    </w:rPr>
  </w:style>
  <w:style w:type="character" w:customStyle="1" w:styleId="Char7">
    <w:name w:val="메모 주제 Char"/>
    <w:rsid w:val="00AC7C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C7C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C7C7B"/>
    <w:rPr>
      <w:rFonts w:ascii="Times New Roman" w:hAnsi="Times New Roman" w:cs="Times New Roman" w:hint="default"/>
      <w:b/>
      <w:bCs w:val="0"/>
      <w:lang w:val="en-GB"/>
    </w:rPr>
  </w:style>
  <w:style w:type="character" w:customStyle="1" w:styleId="Absatz-Standardschriftart5">
    <w:name w:val="Absatz-Standardschriftart5"/>
    <w:rsid w:val="00AC7C7B"/>
  </w:style>
  <w:style w:type="character" w:customStyle="1" w:styleId="PlainTable31">
    <w:name w:val="Plain Table 31"/>
    <w:uiPriority w:val="19"/>
    <w:qFormat/>
    <w:rsid w:val="00AC7C7B"/>
    <w:rPr>
      <w:i/>
      <w:iCs/>
      <w:color w:val="808080"/>
    </w:rPr>
  </w:style>
  <w:style w:type="character" w:customStyle="1" w:styleId="PlainTable41">
    <w:name w:val="Plain Table 41"/>
    <w:uiPriority w:val="21"/>
    <w:qFormat/>
    <w:rsid w:val="00AC7C7B"/>
    <w:rPr>
      <w:b/>
      <w:bCs/>
      <w:i/>
      <w:iCs/>
      <w:color w:val="4F81BD"/>
    </w:rPr>
  </w:style>
  <w:style w:type="character" w:customStyle="1" w:styleId="PlainTable51">
    <w:name w:val="Plain Table 51"/>
    <w:uiPriority w:val="31"/>
    <w:qFormat/>
    <w:rsid w:val="00AC7C7B"/>
    <w:rPr>
      <w:smallCaps/>
      <w:color w:val="C0504D"/>
      <w:u w:val="single"/>
    </w:rPr>
  </w:style>
  <w:style w:type="character" w:customStyle="1" w:styleId="TableGridLight1">
    <w:name w:val="Table Grid Light1"/>
    <w:uiPriority w:val="32"/>
    <w:qFormat/>
    <w:rsid w:val="00AC7C7B"/>
    <w:rPr>
      <w:b/>
      <w:bCs/>
      <w:smallCaps/>
      <w:color w:val="C0504D"/>
      <w:spacing w:val="5"/>
      <w:u w:val="single"/>
    </w:rPr>
  </w:style>
  <w:style w:type="character" w:customStyle="1" w:styleId="GridTable1Light1">
    <w:name w:val="Grid Table 1 Light1"/>
    <w:uiPriority w:val="33"/>
    <w:qFormat/>
    <w:rsid w:val="00AC7C7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C7C7B"/>
    <w:rPr>
      <w:rFonts w:ascii="Arial" w:eastAsia="MS Gothic" w:hAnsi="Arial" w:cs="Times New Roman" w:hint="default"/>
      <w:lang w:val="en-GB" w:eastAsia="en-US"/>
    </w:rPr>
  </w:style>
  <w:style w:type="character" w:customStyle="1" w:styleId="PlainTable32">
    <w:name w:val="Plain Table 32"/>
    <w:uiPriority w:val="19"/>
    <w:qFormat/>
    <w:rsid w:val="00AC7C7B"/>
    <w:rPr>
      <w:i/>
      <w:iCs/>
      <w:color w:val="808080"/>
    </w:rPr>
  </w:style>
  <w:style w:type="character" w:customStyle="1" w:styleId="PlainTable42">
    <w:name w:val="Plain Table 42"/>
    <w:uiPriority w:val="21"/>
    <w:qFormat/>
    <w:rsid w:val="00AC7C7B"/>
    <w:rPr>
      <w:b/>
      <w:bCs/>
      <w:i/>
      <w:iCs/>
      <w:color w:val="4F81BD"/>
    </w:rPr>
  </w:style>
  <w:style w:type="character" w:customStyle="1" w:styleId="PlainTable52">
    <w:name w:val="Plain Table 52"/>
    <w:uiPriority w:val="31"/>
    <w:qFormat/>
    <w:rsid w:val="00AC7C7B"/>
    <w:rPr>
      <w:smallCaps/>
      <w:color w:val="C0504D"/>
      <w:u w:val="single"/>
    </w:rPr>
  </w:style>
  <w:style w:type="character" w:customStyle="1" w:styleId="TableGridLight2">
    <w:name w:val="Table Grid Light2"/>
    <w:uiPriority w:val="32"/>
    <w:qFormat/>
    <w:rsid w:val="00AC7C7B"/>
    <w:rPr>
      <w:b/>
      <w:bCs/>
      <w:smallCaps/>
      <w:color w:val="C0504D"/>
      <w:spacing w:val="5"/>
      <w:u w:val="single"/>
    </w:rPr>
  </w:style>
  <w:style w:type="character" w:customStyle="1" w:styleId="GridTable1Light2">
    <w:name w:val="Grid Table 1 Light2"/>
    <w:uiPriority w:val="33"/>
    <w:qFormat/>
    <w:rsid w:val="00AC7C7B"/>
    <w:rPr>
      <w:b/>
      <w:bCs/>
      <w:smallCaps/>
      <w:spacing w:val="5"/>
    </w:rPr>
  </w:style>
  <w:style w:type="character" w:customStyle="1" w:styleId="Absatz-Standardschriftart6">
    <w:name w:val="Absatz-Standardschriftart6"/>
    <w:rsid w:val="00AC7C7B"/>
  </w:style>
  <w:style w:type="character" w:customStyle="1" w:styleId="PlainTable33">
    <w:name w:val="Plain Table 33"/>
    <w:uiPriority w:val="19"/>
    <w:qFormat/>
    <w:rsid w:val="00AC7C7B"/>
    <w:rPr>
      <w:i/>
      <w:iCs/>
      <w:color w:val="808080"/>
    </w:rPr>
  </w:style>
  <w:style w:type="character" w:customStyle="1" w:styleId="PlainTable43">
    <w:name w:val="Plain Table 43"/>
    <w:uiPriority w:val="21"/>
    <w:qFormat/>
    <w:rsid w:val="00AC7C7B"/>
    <w:rPr>
      <w:b/>
      <w:bCs/>
      <w:i/>
      <w:iCs/>
      <w:color w:val="4F81BD"/>
    </w:rPr>
  </w:style>
  <w:style w:type="character" w:customStyle="1" w:styleId="PlainTable53">
    <w:name w:val="Plain Table 53"/>
    <w:uiPriority w:val="31"/>
    <w:qFormat/>
    <w:rsid w:val="00AC7C7B"/>
    <w:rPr>
      <w:smallCaps/>
      <w:color w:val="C0504D"/>
      <w:u w:val="single"/>
    </w:rPr>
  </w:style>
  <w:style w:type="character" w:customStyle="1" w:styleId="TableGridLight3">
    <w:name w:val="Table Grid Light3"/>
    <w:uiPriority w:val="32"/>
    <w:qFormat/>
    <w:rsid w:val="00AC7C7B"/>
    <w:rPr>
      <w:b/>
      <w:bCs/>
      <w:smallCaps/>
      <w:color w:val="C0504D"/>
      <w:spacing w:val="5"/>
      <w:u w:val="single"/>
    </w:rPr>
  </w:style>
  <w:style w:type="character" w:customStyle="1" w:styleId="GridTable1Light3">
    <w:name w:val="Grid Table 1 Light3"/>
    <w:uiPriority w:val="33"/>
    <w:qFormat/>
    <w:rsid w:val="00AC7C7B"/>
    <w:rPr>
      <w:b/>
      <w:bCs/>
      <w:smallCaps/>
      <w:spacing w:val="5"/>
    </w:rPr>
  </w:style>
  <w:style w:type="character" w:customStyle="1" w:styleId="Absatz-Standardschriftart7">
    <w:name w:val="Absatz-Standardschriftart7"/>
    <w:rsid w:val="00AC7C7B"/>
  </w:style>
  <w:style w:type="character" w:customStyle="1" w:styleId="KommentarthemaZchn">
    <w:name w:val="Kommentarthema Zchn"/>
    <w:rsid w:val="00AC7C7B"/>
    <w:rPr>
      <w:b/>
      <w:bCs/>
      <w:lang w:val="en-GB" w:eastAsia="en-US" w:bidi="ar-SA"/>
    </w:rPr>
  </w:style>
  <w:style w:type="table" w:styleId="TableClassic3">
    <w:name w:val="Table Classic 3"/>
    <w:basedOn w:val="TableNormal"/>
    <w:unhideWhenUsed/>
    <w:rsid w:val="00AC7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C7C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C7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C7C7B"/>
    <w:rPr>
      <w:i/>
      <w:iCs/>
      <w:color w:val="808080"/>
    </w:rPr>
  </w:style>
  <w:style w:type="character" w:customStyle="1" w:styleId="PlainTable44">
    <w:name w:val="Plain Table 44"/>
    <w:uiPriority w:val="21"/>
    <w:qFormat/>
    <w:rsid w:val="00AC7C7B"/>
    <w:rPr>
      <w:b/>
      <w:bCs/>
      <w:i/>
      <w:iCs/>
      <w:color w:val="4F81BD"/>
    </w:rPr>
  </w:style>
  <w:style w:type="character" w:customStyle="1" w:styleId="PlainTable54">
    <w:name w:val="Plain Table 54"/>
    <w:uiPriority w:val="31"/>
    <w:qFormat/>
    <w:rsid w:val="00AC7C7B"/>
    <w:rPr>
      <w:smallCaps/>
      <w:color w:val="C0504D"/>
      <w:u w:val="single"/>
    </w:rPr>
  </w:style>
  <w:style w:type="character" w:customStyle="1" w:styleId="TableGridLight4">
    <w:name w:val="Table Grid Light4"/>
    <w:uiPriority w:val="32"/>
    <w:qFormat/>
    <w:rsid w:val="00AC7C7B"/>
    <w:rPr>
      <w:b/>
      <w:bCs/>
      <w:smallCaps/>
      <w:color w:val="C0504D"/>
      <w:spacing w:val="5"/>
      <w:u w:val="single"/>
    </w:rPr>
  </w:style>
  <w:style w:type="character" w:customStyle="1" w:styleId="GridTable1Light4">
    <w:name w:val="Grid Table 1 Light4"/>
    <w:uiPriority w:val="33"/>
    <w:qFormat/>
    <w:rsid w:val="00AC7C7B"/>
    <w:rPr>
      <w:b/>
      <w:bCs/>
      <w:smallCaps/>
      <w:spacing w:val="5"/>
    </w:rPr>
  </w:style>
  <w:style w:type="paragraph" w:customStyle="1" w:styleId="80">
    <w:name w:val="修订8"/>
    <w:hidden/>
    <w:semiHidden/>
    <w:qFormat/>
    <w:rsid w:val="00AC7C7B"/>
    <w:rPr>
      <w:rFonts w:ascii="Times New Roman" w:eastAsia="Batang" w:hAnsi="Times New Roman"/>
      <w:lang w:val="en-GB" w:eastAsia="en-US"/>
    </w:rPr>
  </w:style>
  <w:style w:type="character" w:customStyle="1" w:styleId="ae">
    <w:name w:val="コメント内容 (文字)"/>
    <w:rsid w:val="00AC7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7C7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C7C7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C7C7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C7C7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C7C7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C7C7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C7C7B"/>
    <w:rPr>
      <w:rFonts w:ascii="Times New Roman" w:eastAsia="Yu Mincho" w:hAnsi="Times New Roman"/>
      <w:lang w:val="en-GB" w:eastAsia="en-US"/>
    </w:rPr>
  </w:style>
  <w:style w:type="character" w:customStyle="1" w:styleId="1f2">
    <w:name w:val="註解文字 字元1"/>
    <w:uiPriority w:val="99"/>
    <w:rsid w:val="00AC7C7B"/>
    <w:rPr>
      <w:lang w:eastAsia="en-US"/>
    </w:rPr>
  </w:style>
  <w:style w:type="paragraph" w:customStyle="1" w:styleId="52">
    <w:name w:val="変更箇所5"/>
    <w:hidden/>
    <w:semiHidden/>
    <w:qFormat/>
    <w:rsid w:val="00AC7C7B"/>
    <w:rPr>
      <w:rFonts w:ascii="Times New Roman" w:eastAsia="MS Mincho" w:hAnsi="Times New Roman"/>
      <w:lang w:val="en-GB" w:eastAsia="en-US"/>
    </w:rPr>
  </w:style>
  <w:style w:type="character" w:customStyle="1" w:styleId="53">
    <w:name w:val="段落フォント5"/>
    <w:rsid w:val="00AC7C7B"/>
  </w:style>
  <w:style w:type="character" w:customStyle="1" w:styleId="54">
    <w:name w:val="コメント参照5"/>
    <w:rsid w:val="00AC7C7B"/>
    <w:rPr>
      <w:sz w:val="16"/>
    </w:rPr>
  </w:style>
  <w:style w:type="paragraph" w:customStyle="1" w:styleId="90">
    <w:name w:val="修订9"/>
    <w:hidden/>
    <w:semiHidden/>
    <w:qFormat/>
    <w:rsid w:val="00AC7C7B"/>
    <w:rPr>
      <w:rFonts w:ascii="Times New Roman" w:eastAsia="Batang" w:hAnsi="Times New Roman"/>
      <w:lang w:val="en-GB" w:eastAsia="en-US"/>
    </w:rPr>
  </w:style>
  <w:style w:type="character" w:customStyle="1" w:styleId="Char40">
    <w:name w:val="批注主题 Char4"/>
    <w:rsid w:val="00AC7C7B"/>
    <w:rPr>
      <w:b/>
      <w:bCs/>
      <w:lang w:eastAsia="en-US"/>
    </w:rPr>
  </w:style>
  <w:style w:type="character" w:customStyle="1" w:styleId="Char22">
    <w:name w:val="日期 Char2"/>
    <w:rsid w:val="00AC7C7B"/>
    <w:rPr>
      <w:rFonts w:eastAsia="Times New Roman"/>
      <w:lang w:val="en-GB" w:eastAsia="en-US"/>
    </w:rPr>
  </w:style>
  <w:style w:type="paragraph" w:customStyle="1" w:styleId="100">
    <w:name w:val="修订10"/>
    <w:hidden/>
    <w:semiHidden/>
    <w:qFormat/>
    <w:rsid w:val="00AC7C7B"/>
    <w:rPr>
      <w:rFonts w:ascii="Times New Roman" w:eastAsia="Batang" w:hAnsi="Times New Roman"/>
      <w:lang w:val="en-GB" w:eastAsia="en-US"/>
    </w:rPr>
  </w:style>
  <w:style w:type="character" w:customStyle="1" w:styleId="h5Char">
    <w:name w:val="h5 Char"/>
    <w:aliases w:val="5 Char,Numbered Sub-list Char Char,Heading 811 Char Char,h5 Cha"/>
    <w:qFormat/>
    <w:rsid w:val="00AC7C7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C7C7B"/>
    <w:rPr>
      <w:rFonts w:ascii="Arial" w:hAnsi="Arial"/>
      <w:sz w:val="22"/>
      <w:lang w:val="en-GB" w:eastAsia="en-GB" w:bidi="ar-SA"/>
    </w:rPr>
  </w:style>
  <w:style w:type="character" w:customStyle="1" w:styleId="EditorsNoteCarCar">
    <w:name w:val="Editor's Note Car Car"/>
    <w:qFormat/>
    <w:rsid w:val="00AC7C7B"/>
    <w:rPr>
      <w:color w:val="FF0000"/>
      <w:lang w:val="en-GB" w:eastAsia="en-US" w:bidi="ar-SA"/>
    </w:rPr>
  </w:style>
  <w:style w:type="character" w:customStyle="1" w:styleId="NMPHeading1Char">
    <w:name w:val="NMP Heading 1 Char"/>
    <w:aliases w:val="Huvudrubrik Char,heading 1 Char,1 Char"/>
    <w:rsid w:val="00AC7C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7C7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7C7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C7C7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C7C7B"/>
    <w:rPr>
      <w:rFonts w:ascii="Arial" w:eastAsia="MS Mincho" w:hAnsi="Arial"/>
      <w:sz w:val="22"/>
      <w:lang w:val="en-GB" w:eastAsia="en-US" w:bidi="ar-SA"/>
    </w:rPr>
  </w:style>
  <w:style w:type="paragraph" w:customStyle="1" w:styleId="34">
    <w:name w:val="変更箇所3"/>
    <w:hidden/>
    <w:semiHidden/>
    <w:qFormat/>
    <w:rsid w:val="00AC7C7B"/>
    <w:rPr>
      <w:rFonts w:ascii="Times New Roman" w:eastAsia="MS Mincho" w:hAnsi="Times New Roman"/>
      <w:lang w:val="en-GB" w:eastAsia="en-US"/>
    </w:rPr>
  </w:style>
  <w:style w:type="paragraph" w:customStyle="1" w:styleId="25">
    <w:name w:val="変更箇所2"/>
    <w:hidden/>
    <w:semiHidden/>
    <w:qFormat/>
    <w:rsid w:val="00AC7C7B"/>
    <w:rPr>
      <w:rFonts w:ascii="Times New Roman" w:eastAsia="MS Mincho" w:hAnsi="Times New Roman"/>
      <w:lang w:val="en-GB" w:eastAsia="en-US"/>
    </w:rPr>
  </w:style>
  <w:style w:type="paragraph" w:customStyle="1" w:styleId="35">
    <w:name w:val="수정3"/>
    <w:hidden/>
    <w:semiHidden/>
    <w:qFormat/>
    <w:rsid w:val="00AC7C7B"/>
    <w:rPr>
      <w:rFonts w:ascii="Times New Roman" w:eastAsia="Batang" w:hAnsi="Times New Roman"/>
      <w:lang w:val="en-GB" w:eastAsia="en-US"/>
    </w:rPr>
  </w:style>
  <w:style w:type="paragraph" w:customStyle="1" w:styleId="44">
    <w:name w:val="수정4"/>
    <w:hidden/>
    <w:semiHidden/>
    <w:qFormat/>
    <w:rsid w:val="00AC7C7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C7C7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C7C7B"/>
    <w:rPr>
      <w:rFonts w:ascii="Arial" w:eastAsia="Times New Roman" w:hAnsi="Arial"/>
      <w:sz w:val="36"/>
      <w:lang w:val="en-GB"/>
    </w:rPr>
  </w:style>
  <w:style w:type="paragraph" w:customStyle="1" w:styleId="45">
    <w:name w:val="変更箇所4"/>
    <w:hidden/>
    <w:semiHidden/>
    <w:qFormat/>
    <w:rsid w:val="00AC7C7B"/>
    <w:rPr>
      <w:rFonts w:ascii="Times New Roman" w:eastAsia="MS Mincho" w:hAnsi="Times New Roman"/>
      <w:lang w:val="en-GB" w:eastAsia="en-US"/>
    </w:rPr>
  </w:style>
  <w:style w:type="character" w:customStyle="1" w:styleId="Char1f2">
    <w:name w:val="脚注文本 Char1"/>
    <w:aliases w:val="footnote text41 Char1"/>
    <w:uiPriority w:val="99"/>
    <w:rsid w:val="00AC7C7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C7C7B"/>
    <w:rPr>
      <w:rFonts w:ascii="Times New Roman" w:hAnsi="Times New Roman"/>
      <w:lang w:val="en-GB" w:eastAsia="ja-JP"/>
    </w:rPr>
  </w:style>
  <w:style w:type="character" w:customStyle="1" w:styleId="h49">
    <w:name w:val="h49"/>
    <w:rsid w:val="00AC7C7B"/>
    <w:rPr>
      <w:rFonts w:ascii="Arial" w:hAnsi="Arial" w:cs="Arial" w:hint="default"/>
      <w:sz w:val="24"/>
      <w:lang w:val="en-GB"/>
    </w:rPr>
  </w:style>
  <w:style w:type="character" w:customStyle="1" w:styleId="h52">
    <w:name w:val="h52"/>
    <w:rsid w:val="00AC7C7B"/>
    <w:rPr>
      <w:rFonts w:ascii="Arial" w:eastAsia="SimSun" w:hAnsi="Arial" w:cs="Arial" w:hint="default"/>
      <w:sz w:val="22"/>
      <w:lang w:val="en-GB" w:eastAsia="en-US" w:bidi="ar-SA"/>
    </w:rPr>
  </w:style>
  <w:style w:type="character" w:customStyle="1" w:styleId="Heading8Char5">
    <w:name w:val="Heading 8 Char5"/>
    <w:rsid w:val="00AC7C7B"/>
    <w:rPr>
      <w:rFonts w:ascii="Arial" w:hAnsi="Arial"/>
      <w:sz w:val="36"/>
      <w:lang w:val="en-GB" w:eastAsia="en-US"/>
    </w:rPr>
  </w:style>
  <w:style w:type="character" w:customStyle="1" w:styleId="Heading9Char4">
    <w:name w:val="Heading 9 Char4"/>
    <w:aliases w:val="Figure Heading Char3,FH Char3"/>
    <w:rsid w:val="00AC7C7B"/>
    <w:rPr>
      <w:rFonts w:ascii="Arial" w:hAnsi="Arial"/>
      <w:sz w:val="36"/>
      <w:lang w:val="en-GB" w:eastAsia="en-US"/>
    </w:rPr>
  </w:style>
  <w:style w:type="character" w:customStyle="1" w:styleId="FooterChar4">
    <w:name w:val="Footer Char4"/>
    <w:aliases w:val="footer odd Char3,footer Char3,fo Char3,pie de página Char3"/>
    <w:rsid w:val="00AC7C7B"/>
    <w:rPr>
      <w:rFonts w:ascii="Arial" w:hAnsi="Arial"/>
      <w:b/>
      <w:i/>
      <w:noProof/>
      <w:sz w:val="18"/>
      <w:lang w:val="en-GB" w:eastAsia="en-US"/>
    </w:rPr>
  </w:style>
  <w:style w:type="character" w:customStyle="1" w:styleId="PlainTextChar5">
    <w:name w:val="Plain Text Char5"/>
    <w:rsid w:val="00AC7C7B"/>
    <w:rPr>
      <w:rFonts w:ascii="Courier New" w:eastAsia="Malgun Gothic" w:hAnsi="Courier New"/>
      <w:lang w:val="nb-NO" w:eastAsia="en-GB"/>
    </w:rPr>
  </w:style>
  <w:style w:type="character" w:customStyle="1" w:styleId="BodyText2Char5">
    <w:name w:val="Body Text 2 Char5"/>
    <w:basedOn w:val="DefaultParagraphFont"/>
    <w:uiPriority w:val="99"/>
    <w:rsid w:val="00AC7C7B"/>
    <w:rPr>
      <w:rFonts w:ascii="Times New Roman" w:eastAsia="Malgun Gothic" w:hAnsi="Times New Roman"/>
      <w:lang w:val="en-GB" w:eastAsia="ja-JP"/>
    </w:rPr>
  </w:style>
  <w:style w:type="character" w:customStyle="1" w:styleId="BodyText3Char5">
    <w:name w:val="Body Text 3 Char5"/>
    <w:basedOn w:val="DefaultParagraphFont"/>
    <w:uiPriority w:val="99"/>
    <w:rsid w:val="00AC7C7B"/>
    <w:rPr>
      <w:rFonts w:ascii="Times New Roman" w:eastAsia="Malgun Gothic" w:hAnsi="Times New Roman"/>
      <w:lang w:val="en-GB" w:eastAsia="ja-JP"/>
    </w:rPr>
  </w:style>
  <w:style w:type="character" w:customStyle="1" w:styleId="NOChar2">
    <w:name w:val="NO Char2"/>
    <w:locked/>
    <w:rsid w:val="00AC7C7B"/>
    <w:rPr>
      <w:lang w:eastAsia="en-US"/>
    </w:rPr>
  </w:style>
  <w:style w:type="character" w:customStyle="1" w:styleId="B11">
    <w:name w:val="B1 (文字)"/>
    <w:uiPriority w:val="99"/>
    <w:qFormat/>
    <w:locked/>
    <w:rsid w:val="00AC7C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C7C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C7C7B"/>
    <w:rPr>
      <w:rFonts w:eastAsia="MS Mincho"/>
      <w:lang w:val="en-GB" w:eastAsia="en-GB"/>
    </w:rPr>
  </w:style>
  <w:style w:type="character" w:customStyle="1" w:styleId="HTMLPreformattedChar3">
    <w:name w:val="HTML Preformatted Char3"/>
    <w:basedOn w:val="DefaultParagraphFont"/>
    <w:rsid w:val="00AC7C7B"/>
    <w:rPr>
      <w:rFonts w:ascii="Courier New" w:eastAsia="MS Mincho" w:hAnsi="Courier New"/>
      <w:lang w:val="en-GB" w:eastAsia="x-none"/>
    </w:rPr>
  </w:style>
  <w:style w:type="character" w:customStyle="1" w:styleId="ListChar5">
    <w:name w:val="List Char5"/>
    <w:rsid w:val="00AC7C7B"/>
    <w:rPr>
      <w:rFonts w:ascii="Times New Roman" w:hAnsi="Times New Roman"/>
      <w:lang w:val="en-GB" w:eastAsia="en-US"/>
    </w:rPr>
  </w:style>
  <w:style w:type="character" w:customStyle="1" w:styleId="Char23">
    <w:name w:val="批注文字 Char2"/>
    <w:qFormat/>
    <w:rsid w:val="00AC7C7B"/>
    <w:rPr>
      <w:lang w:val="en-GB" w:eastAsia="en-US"/>
    </w:rPr>
  </w:style>
  <w:style w:type="character" w:customStyle="1" w:styleId="Char31">
    <w:name w:val="批注文字 Char3"/>
    <w:uiPriority w:val="99"/>
    <w:qFormat/>
    <w:rsid w:val="00AC7C7B"/>
    <w:rPr>
      <w:lang w:val="en-GB" w:eastAsia="en-US"/>
    </w:rPr>
  </w:style>
  <w:style w:type="character" w:customStyle="1" w:styleId="8Char2">
    <w:name w:val="标题 8 Char2"/>
    <w:rsid w:val="00AC7C7B"/>
    <w:rPr>
      <w:rFonts w:ascii="Arial" w:eastAsia="Times New Roman" w:hAnsi="Arial"/>
      <w:sz w:val="36"/>
    </w:rPr>
  </w:style>
  <w:style w:type="character" w:customStyle="1" w:styleId="Char24">
    <w:name w:val="批注框文本 Char2"/>
    <w:rsid w:val="00AC7C7B"/>
    <w:rPr>
      <w:rFonts w:ascii="Segoe UI" w:hAnsi="Segoe UI" w:cs="Segoe UI"/>
      <w:sz w:val="18"/>
      <w:szCs w:val="18"/>
      <w:lang w:eastAsia="en-US"/>
    </w:rPr>
  </w:style>
  <w:style w:type="character" w:customStyle="1" w:styleId="Char25">
    <w:name w:val="文档结构图 Char2"/>
    <w:rsid w:val="00AC7C7B"/>
    <w:rPr>
      <w:rFonts w:ascii="Tahoma" w:hAnsi="Tahoma" w:cs="Tahoma"/>
      <w:shd w:val="clear" w:color="auto" w:fill="000080"/>
      <w:lang w:val="en-GB" w:eastAsia="en-US"/>
    </w:rPr>
  </w:style>
  <w:style w:type="character" w:customStyle="1" w:styleId="Char26">
    <w:name w:val="纯文本 Char2"/>
    <w:rsid w:val="00AC7C7B"/>
    <w:rPr>
      <w:rFonts w:ascii="Courier New" w:hAnsi="Courier New"/>
      <w:lang w:val="nb-NO" w:eastAsia="en-US"/>
    </w:rPr>
  </w:style>
  <w:style w:type="character" w:customStyle="1" w:styleId="abstractlabel">
    <w:name w:val="abstractlabel"/>
    <w:rsid w:val="00AC7C7B"/>
  </w:style>
  <w:style w:type="character" w:styleId="HTMLCite">
    <w:name w:val="HTML Cite"/>
    <w:unhideWhenUsed/>
    <w:rsid w:val="00AC7C7B"/>
    <w:rPr>
      <w:i w:val="0"/>
      <w:color w:val="008000"/>
    </w:rPr>
  </w:style>
  <w:style w:type="character" w:customStyle="1" w:styleId="opdict3lineoneresulttip">
    <w:name w:val="op_dict3_lineone_result_tip"/>
    <w:rsid w:val="00AC7C7B"/>
    <w:rPr>
      <w:color w:val="999999"/>
    </w:rPr>
  </w:style>
  <w:style w:type="character" w:customStyle="1" w:styleId="c-icon">
    <w:name w:val="c-icon"/>
    <w:rsid w:val="00AC7C7B"/>
  </w:style>
  <w:style w:type="character" w:customStyle="1" w:styleId="420">
    <w:name w:val="(文字) (文字)42"/>
    <w:rsid w:val="00AC7C7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C7C7B"/>
    <w:rPr>
      <w:rFonts w:ascii="Arial" w:hAnsi="Arial"/>
      <w:sz w:val="28"/>
    </w:rPr>
  </w:style>
  <w:style w:type="character" w:customStyle="1" w:styleId="Head2A2">
    <w:name w:val="Head2A2"/>
    <w:rsid w:val="00AC7C7B"/>
    <w:rPr>
      <w:rFonts w:ascii="Arial" w:eastAsia="MS Mincho" w:hAnsi="Arial"/>
      <w:sz w:val="32"/>
      <w:lang w:val="en-GB" w:eastAsia="en-US" w:bidi="ar-SA"/>
    </w:rPr>
  </w:style>
  <w:style w:type="paragraph" w:customStyle="1" w:styleId="120">
    <w:name w:val="修订12"/>
    <w:hidden/>
    <w:semiHidden/>
    <w:qFormat/>
    <w:rsid w:val="00AC7C7B"/>
    <w:rPr>
      <w:rFonts w:ascii="Times New Roman" w:eastAsia="MS Mincho" w:hAnsi="Times New Roman"/>
      <w:lang w:val="en-GB" w:eastAsia="en-US"/>
    </w:rPr>
  </w:style>
  <w:style w:type="paragraph" w:customStyle="1" w:styleId="112">
    <w:name w:val="修订11"/>
    <w:hidden/>
    <w:semiHidden/>
    <w:qFormat/>
    <w:rsid w:val="00AC7C7B"/>
    <w:rPr>
      <w:rFonts w:ascii="Times New Roman" w:eastAsia="MS Mincho" w:hAnsi="Times New Roman"/>
      <w:lang w:val="en-GB" w:eastAsia="en-US"/>
    </w:rPr>
  </w:style>
  <w:style w:type="character" w:customStyle="1" w:styleId="Char50">
    <w:name w:val="批注主题 Char5"/>
    <w:rsid w:val="00AC7C7B"/>
    <w:rPr>
      <w:b/>
      <w:bCs/>
      <w:lang w:val="en-GB"/>
    </w:rPr>
  </w:style>
  <w:style w:type="character" w:customStyle="1" w:styleId="Char32">
    <w:name w:val="日期 Char3"/>
    <w:rsid w:val="00AC7C7B"/>
    <w:rPr>
      <w:lang w:val="en-GB" w:eastAsia="x-none"/>
    </w:rPr>
  </w:style>
  <w:style w:type="character" w:customStyle="1" w:styleId="h410">
    <w:name w:val="h410"/>
    <w:rsid w:val="00AC7C7B"/>
    <w:rPr>
      <w:rFonts w:ascii="Arial" w:hAnsi="Arial"/>
      <w:sz w:val="24"/>
      <w:lang w:val="en-GB"/>
    </w:rPr>
  </w:style>
  <w:style w:type="character" w:customStyle="1" w:styleId="h53">
    <w:name w:val="h53"/>
    <w:rsid w:val="00AC7C7B"/>
    <w:rPr>
      <w:rFonts w:ascii="Arial" w:eastAsia="SimSun" w:hAnsi="Arial"/>
      <w:sz w:val="22"/>
      <w:lang w:val="en-GB" w:eastAsia="en-US" w:bidi="ar-SA"/>
    </w:rPr>
  </w:style>
  <w:style w:type="character" w:customStyle="1" w:styleId="Titre34">
    <w:name w:val="Titre 34"/>
    <w:rsid w:val="00AC7C7B"/>
    <w:rPr>
      <w:rFonts w:ascii="Arial" w:hAnsi="Arial"/>
      <w:sz w:val="28"/>
      <w:szCs w:val="28"/>
      <w:lang w:val="en-GB" w:eastAsia="en-GB"/>
    </w:rPr>
  </w:style>
  <w:style w:type="character" w:customStyle="1" w:styleId="CharChar110">
    <w:name w:val="Char Char110"/>
    <w:rsid w:val="00AC7C7B"/>
    <w:rPr>
      <w:lang w:val="en-GB" w:eastAsia="ja-JP"/>
    </w:rPr>
  </w:style>
  <w:style w:type="character" w:customStyle="1" w:styleId="CharChar42">
    <w:name w:val="Char Char42"/>
    <w:rsid w:val="00AC7C7B"/>
    <w:rPr>
      <w:rFonts w:ascii="Courier New" w:hAnsi="Courier New"/>
      <w:lang w:val="nb-NO" w:eastAsia="ja-JP"/>
    </w:rPr>
  </w:style>
  <w:style w:type="character" w:customStyle="1" w:styleId="CharChar72">
    <w:name w:val="Char Char72"/>
    <w:rsid w:val="00AC7C7B"/>
    <w:rPr>
      <w:rFonts w:ascii="Tahoma" w:hAnsi="Tahoma"/>
      <w:shd w:val="clear" w:color="auto" w:fill="000080"/>
      <w:lang w:val="en-GB" w:eastAsia="en-US"/>
    </w:rPr>
  </w:style>
  <w:style w:type="character" w:customStyle="1" w:styleId="CharChar102">
    <w:name w:val="Char Char102"/>
    <w:rsid w:val="00AC7C7B"/>
    <w:rPr>
      <w:rFonts w:ascii="Times New Roman" w:hAnsi="Times New Roman"/>
      <w:lang w:val="en-GB" w:eastAsia="en-US"/>
    </w:rPr>
  </w:style>
  <w:style w:type="character" w:customStyle="1" w:styleId="CharChar92">
    <w:name w:val="Char Char92"/>
    <w:rsid w:val="00AC7C7B"/>
    <w:rPr>
      <w:rFonts w:ascii="Tahoma" w:hAnsi="Tahoma"/>
      <w:sz w:val="16"/>
      <w:lang w:val="en-GB" w:eastAsia="en-US"/>
    </w:rPr>
  </w:style>
  <w:style w:type="character" w:customStyle="1" w:styleId="CharChar82">
    <w:name w:val="Char Char82"/>
    <w:semiHidden/>
    <w:rsid w:val="00AC7C7B"/>
    <w:rPr>
      <w:rFonts w:ascii="Times New Roman" w:hAnsi="Times New Roman"/>
      <w:b/>
      <w:lang w:val="en-GB" w:eastAsia="en-US"/>
    </w:rPr>
  </w:style>
  <w:style w:type="character" w:customStyle="1" w:styleId="CharChar192">
    <w:name w:val="Char Char192"/>
    <w:rsid w:val="00AC7C7B"/>
    <w:rPr>
      <w:rFonts w:ascii="Times New Roman" w:hAnsi="Times New Roman" w:cs="Times New Roman" w:hint="default"/>
      <w:lang w:val="en-GB"/>
    </w:rPr>
  </w:style>
  <w:style w:type="character" w:customStyle="1" w:styleId="CharChar132">
    <w:name w:val="Char Char132"/>
    <w:semiHidden/>
    <w:rsid w:val="00AC7C7B"/>
    <w:rPr>
      <w:rFonts w:ascii="SimSun" w:eastAsia="SimSun" w:hAnsi="SimSun" w:hint="eastAsia"/>
      <w:lang w:val="en-GB" w:eastAsia="en-US" w:bidi="ar-SA"/>
    </w:rPr>
  </w:style>
  <w:style w:type="character" w:customStyle="1" w:styleId="CharChar62">
    <w:name w:val="Char Char62"/>
    <w:rsid w:val="00AC7C7B"/>
    <w:rPr>
      <w:rFonts w:ascii="Arial" w:eastAsia="SimSun" w:hAnsi="Arial" w:cs="Arial" w:hint="default"/>
      <w:sz w:val="32"/>
      <w:lang w:val="en-GB" w:eastAsia="en-US" w:bidi="ar-SA"/>
    </w:rPr>
  </w:style>
  <w:style w:type="character" w:customStyle="1" w:styleId="CharChar52">
    <w:name w:val="Char Char52"/>
    <w:rsid w:val="00AC7C7B"/>
    <w:rPr>
      <w:rFonts w:ascii="Arial" w:eastAsia="SimSun" w:hAnsi="Arial" w:cs="Arial" w:hint="default"/>
      <w:sz w:val="28"/>
      <w:lang w:val="en-GB" w:eastAsia="en-US" w:bidi="ar-SA"/>
    </w:rPr>
  </w:style>
  <w:style w:type="character" w:customStyle="1" w:styleId="CharChar162">
    <w:name w:val="Char Char162"/>
    <w:rsid w:val="00AC7C7B"/>
    <w:rPr>
      <w:rFonts w:ascii="Arial" w:eastAsia="SimSun" w:hAnsi="Arial" w:cs="Arial" w:hint="default"/>
      <w:lang w:val="en-GB" w:eastAsia="en-US" w:bidi="ar-SA"/>
    </w:rPr>
  </w:style>
  <w:style w:type="character" w:customStyle="1" w:styleId="CharChar142">
    <w:name w:val="Char Char142"/>
    <w:rsid w:val="00AC7C7B"/>
    <w:rPr>
      <w:rFonts w:ascii="Arial" w:eastAsia="SimSun" w:hAnsi="Arial" w:cs="Arial" w:hint="default"/>
      <w:sz w:val="36"/>
      <w:lang w:val="en-GB" w:eastAsia="en-US" w:bidi="ar-SA"/>
    </w:rPr>
  </w:style>
  <w:style w:type="character" w:customStyle="1" w:styleId="CharChar112">
    <w:name w:val="Char Char112"/>
    <w:rsid w:val="00AC7C7B"/>
    <w:rPr>
      <w:rFonts w:ascii="Tahoma" w:eastAsia="SimSun" w:hAnsi="Tahoma" w:cs="Tahoma" w:hint="default"/>
      <w:lang w:val="en-GB" w:eastAsia="en-US" w:bidi="ar-SA"/>
    </w:rPr>
  </w:style>
  <w:style w:type="character" w:customStyle="1" w:styleId="CharChar34">
    <w:name w:val="Char Char34"/>
    <w:qFormat/>
    <w:rsid w:val="00AC7C7B"/>
    <w:rPr>
      <w:rFonts w:ascii="Arial" w:hAnsi="Arial" w:cs="Arial" w:hint="default"/>
      <w:sz w:val="22"/>
      <w:lang w:val="en-GB" w:eastAsia="en-US" w:bidi="ar-SA"/>
    </w:rPr>
  </w:style>
  <w:style w:type="character" w:customStyle="1" w:styleId="CharChar213">
    <w:name w:val="Char Char213"/>
    <w:rsid w:val="00AC7C7B"/>
    <w:rPr>
      <w:rFonts w:ascii="Arial" w:hAnsi="Arial" w:cs="Arial" w:hint="default"/>
      <w:sz w:val="28"/>
      <w:lang w:val="en-GB" w:eastAsia="en-US"/>
    </w:rPr>
  </w:style>
  <w:style w:type="character" w:customStyle="1" w:styleId="CharChar152">
    <w:name w:val="Char Char152"/>
    <w:rsid w:val="00AC7C7B"/>
    <w:rPr>
      <w:rFonts w:ascii="Arial" w:hAnsi="Arial" w:cs="Arial" w:hint="default"/>
      <w:sz w:val="36"/>
      <w:lang w:val="en-GB"/>
    </w:rPr>
  </w:style>
  <w:style w:type="character" w:customStyle="1" w:styleId="CharChar252">
    <w:name w:val="Char Char252"/>
    <w:rsid w:val="00AC7C7B"/>
    <w:rPr>
      <w:rFonts w:ascii="Arial" w:hAnsi="Arial" w:cs="Arial" w:hint="default"/>
      <w:lang w:val="en-GB" w:eastAsia="en-US"/>
    </w:rPr>
  </w:style>
  <w:style w:type="character" w:customStyle="1" w:styleId="CharChar242">
    <w:name w:val="Char Char242"/>
    <w:rsid w:val="00AC7C7B"/>
    <w:rPr>
      <w:rFonts w:ascii="Arial" w:hAnsi="Arial" w:cs="Arial" w:hint="default"/>
      <w:sz w:val="36"/>
      <w:lang w:val="en-GB" w:eastAsia="en-US"/>
    </w:rPr>
  </w:style>
  <w:style w:type="character" w:customStyle="1" w:styleId="CharChar302">
    <w:name w:val="Char Char302"/>
    <w:rsid w:val="00AC7C7B"/>
    <w:rPr>
      <w:rFonts w:ascii="Arial" w:hAnsi="Arial" w:cs="Arial" w:hint="default"/>
      <w:lang w:val="en-GB" w:eastAsia="en-US"/>
    </w:rPr>
  </w:style>
  <w:style w:type="character" w:customStyle="1" w:styleId="CharChar292">
    <w:name w:val="Char Char292"/>
    <w:rsid w:val="00AC7C7B"/>
    <w:rPr>
      <w:rFonts w:ascii="Arial" w:hAnsi="Arial" w:cs="Arial" w:hint="default"/>
      <w:sz w:val="36"/>
      <w:lang w:val="en-GB" w:eastAsia="en-US"/>
    </w:rPr>
  </w:style>
  <w:style w:type="character" w:customStyle="1" w:styleId="CharChar282">
    <w:name w:val="Char Char282"/>
    <w:rsid w:val="00AC7C7B"/>
    <w:rPr>
      <w:rFonts w:ascii="Arial" w:hAnsi="Arial" w:cs="Arial" w:hint="default"/>
      <w:sz w:val="36"/>
      <w:lang w:val="en-GB" w:eastAsia="en-US"/>
    </w:rPr>
  </w:style>
  <w:style w:type="character" w:customStyle="1" w:styleId="CharChar272">
    <w:name w:val="Char Char272"/>
    <w:rsid w:val="00AC7C7B"/>
    <w:rPr>
      <w:rFonts w:ascii="Arial" w:hAnsi="Arial" w:cs="Arial" w:hint="default"/>
      <w:b/>
      <w:bCs w:val="0"/>
      <w:i/>
      <w:iCs w:val="0"/>
      <w:noProof/>
      <w:sz w:val="18"/>
      <w:lang w:val="en-GB" w:eastAsia="en-US"/>
    </w:rPr>
  </w:style>
  <w:style w:type="character" w:customStyle="1" w:styleId="CharChar212">
    <w:name w:val="Char Char212"/>
    <w:rsid w:val="00AC7C7B"/>
    <w:rPr>
      <w:rFonts w:ascii="Times New Roman" w:hAnsi="Times New Roman"/>
      <w:lang w:val="en-GB" w:eastAsia="en-US"/>
    </w:rPr>
  </w:style>
  <w:style w:type="character" w:customStyle="1" w:styleId="CharChar172">
    <w:name w:val="Char Char172"/>
    <w:rsid w:val="00AC7C7B"/>
    <w:rPr>
      <w:rFonts w:ascii="Tahoma" w:hAnsi="Tahoma" w:cs="Tahoma"/>
      <w:shd w:val="clear" w:color="auto" w:fill="000080"/>
      <w:lang w:val="en-GB" w:eastAsia="en-US"/>
    </w:rPr>
  </w:style>
  <w:style w:type="character" w:customStyle="1" w:styleId="CharChar202">
    <w:name w:val="Char Char202"/>
    <w:rsid w:val="00AC7C7B"/>
    <w:rPr>
      <w:rFonts w:ascii="Tahoma" w:hAnsi="Tahoma" w:cs="Tahoma"/>
      <w:sz w:val="16"/>
      <w:szCs w:val="16"/>
      <w:lang w:val="en-GB" w:eastAsia="en-US"/>
    </w:rPr>
  </w:style>
  <w:style w:type="character" w:customStyle="1" w:styleId="CharChar262">
    <w:name w:val="Char Char262"/>
    <w:rsid w:val="00AC7C7B"/>
    <w:rPr>
      <w:rFonts w:ascii="Times New Roman" w:hAnsi="Times New Roman"/>
      <w:lang w:val="en-GB" w:eastAsia="en-US"/>
    </w:rPr>
  </w:style>
  <w:style w:type="character" w:customStyle="1" w:styleId="CharChar182">
    <w:name w:val="Char Char182"/>
    <w:rsid w:val="00AC7C7B"/>
    <w:rPr>
      <w:rFonts w:ascii="Arial" w:hAnsi="Arial"/>
      <w:lang w:eastAsia="en-US"/>
    </w:rPr>
  </w:style>
  <w:style w:type="character" w:customStyle="1" w:styleId="CarCar92">
    <w:name w:val="Car Car92"/>
    <w:rsid w:val="00AC7C7B"/>
    <w:rPr>
      <w:rFonts w:ascii="Arial" w:hAnsi="Arial"/>
      <w:lang w:val="en-GB" w:eastAsia="ja-JP" w:bidi="ar-SA"/>
    </w:rPr>
  </w:style>
  <w:style w:type="character" w:customStyle="1" w:styleId="101">
    <w:name w:val="(文字) (文字)10"/>
    <w:rsid w:val="00AC7C7B"/>
    <w:rPr>
      <w:rFonts w:ascii="Arial" w:eastAsia="MS Mincho" w:hAnsi="Arial" w:cs="Arial"/>
      <w:sz w:val="28"/>
      <w:szCs w:val="28"/>
      <w:lang w:val="en-GB" w:eastAsia="ja-JP"/>
    </w:rPr>
  </w:style>
  <w:style w:type="character" w:customStyle="1" w:styleId="82">
    <w:name w:val="(文字) (文字)82"/>
    <w:rsid w:val="00AC7C7B"/>
    <w:rPr>
      <w:rFonts w:ascii="Arial" w:eastAsia="MS Mincho" w:hAnsi="Arial"/>
      <w:lang w:val="en-GB" w:eastAsia="ar-SA" w:bidi="ar-SA"/>
    </w:rPr>
  </w:style>
  <w:style w:type="character" w:customStyle="1" w:styleId="72">
    <w:name w:val="(文字) (文字)72"/>
    <w:rsid w:val="00AC7C7B"/>
    <w:rPr>
      <w:rFonts w:ascii="Arial" w:eastAsia="MS Mincho" w:hAnsi="Arial"/>
      <w:sz w:val="36"/>
      <w:lang w:val="en-GB" w:eastAsia="ar-SA" w:bidi="ar-SA"/>
    </w:rPr>
  </w:style>
  <w:style w:type="character" w:customStyle="1" w:styleId="62">
    <w:name w:val="(文字) (文字)62"/>
    <w:rsid w:val="00AC7C7B"/>
    <w:rPr>
      <w:rFonts w:eastAsia="MS Mincho"/>
      <w:lang w:val="en-GB" w:eastAsia="ar-SA" w:bidi="ar-SA"/>
    </w:rPr>
  </w:style>
  <w:style w:type="character" w:customStyle="1" w:styleId="520">
    <w:name w:val="(文字) (文字)52"/>
    <w:rsid w:val="00AC7C7B"/>
    <w:rPr>
      <w:rFonts w:ascii="Courier New" w:eastAsia="MS Mincho" w:hAnsi="Courier New"/>
      <w:lang w:val="nb-NO" w:eastAsia="ar-SA" w:bidi="ar-SA"/>
    </w:rPr>
  </w:style>
  <w:style w:type="character" w:customStyle="1" w:styleId="320">
    <w:name w:val="(文字) (文字)32"/>
    <w:rsid w:val="00AC7C7B"/>
    <w:rPr>
      <w:rFonts w:eastAsia="MS Mincho"/>
      <w:lang w:val="en-GB" w:eastAsia="ar-SA" w:bidi="ar-SA"/>
    </w:rPr>
  </w:style>
  <w:style w:type="character" w:customStyle="1" w:styleId="122">
    <w:name w:val="(文字) (文字)12"/>
    <w:rsid w:val="00AC7C7B"/>
    <w:rPr>
      <w:rFonts w:eastAsia="MS Mincho"/>
      <w:lang w:val="en-GB" w:eastAsia="ar-SA" w:bidi="ar-SA"/>
    </w:rPr>
  </w:style>
  <w:style w:type="character" w:customStyle="1" w:styleId="CharChar222">
    <w:name w:val="Char Char222"/>
    <w:rsid w:val="00AC7C7B"/>
    <w:rPr>
      <w:rFonts w:ascii="Arial" w:hAnsi="Arial"/>
      <w:lang w:val="en-GB"/>
    </w:rPr>
  </w:style>
  <w:style w:type="character" w:customStyle="1" w:styleId="CarCar102">
    <w:name w:val="Car Car102"/>
    <w:rsid w:val="00AC7C7B"/>
    <w:rPr>
      <w:rFonts w:ascii="Arial" w:hAnsi="Arial"/>
      <w:lang w:val="en-GB" w:eastAsia="ja-JP" w:bidi="ar-SA"/>
    </w:rPr>
  </w:style>
  <w:style w:type="character" w:customStyle="1" w:styleId="CharChar232">
    <w:name w:val="Char Char232"/>
    <w:rsid w:val="00AC7C7B"/>
    <w:rPr>
      <w:rFonts w:ascii="Arial" w:hAnsi="Arial"/>
      <w:lang w:val="en-GB" w:eastAsia="en-US"/>
    </w:rPr>
  </w:style>
  <w:style w:type="character" w:customStyle="1" w:styleId="ZchnZchn52">
    <w:name w:val="Zchn Zchn52"/>
    <w:rsid w:val="00AC7C7B"/>
    <w:rPr>
      <w:rFonts w:ascii="Courier New" w:eastAsia="Batang" w:hAnsi="Courier New"/>
      <w:lang w:val="nb-NO" w:eastAsia="en-US" w:bidi="ar-SA"/>
    </w:rPr>
  </w:style>
  <w:style w:type="character" w:customStyle="1" w:styleId="CarCar42">
    <w:name w:val="Car Car42"/>
    <w:rsid w:val="00AC7C7B"/>
    <w:rPr>
      <w:rFonts w:ascii="Arial" w:eastAsia="MS Mincho" w:hAnsi="Arial"/>
      <w:lang w:val="en-GB" w:eastAsia="en-US" w:bidi="ar-SA"/>
    </w:rPr>
  </w:style>
  <w:style w:type="character" w:customStyle="1" w:styleId="CarCar82">
    <w:name w:val="Car Car82"/>
    <w:rsid w:val="00AC7C7B"/>
    <w:rPr>
      <w:rFonts w:ascii="Arial" w:eastAsia="MS Mincho" w:hAnsi="Arial"/>
      <w:sz w:val="36"/>
      <w:lang w:val="en-GB" w:eastAsia="en-US" w:bidi="ar-SA"/>
    </w:rPr>
  </w:style>
  <w:style w:type="character" w:customStyle="1" w:styleId="CarCar32">
    <w:name w:val="Car Car32"/>
    <w:rsid w:val="00AC7C7B"/>
    <w:rPr>
      <w:rFonts w:ascii="Arial" w:eastAsia="MS Mincho" w:hAnsi="Arial"/>
      <w:sz w:val="36"/>
      <w:lang w:val="en-GB" w:eastAsia="en-US" w:bidi="ar-SA"/>
    </w:rPr>
  </w:style>
  <w:style w:type="character" w:customStyle="1" w:styleId="CarCar72">
    <w:name w:val="Car Car72"/>
    <w:rsid w:val="00AC7C7B"/>
    <w:rPr>
      <w:rFonts w:eastAsia="MS Mincho"/>
      <w:lang w:val="en-GB" w:eastAsia="en-US" w:bidi="ar-SA"/>
    </w:rPr>
  </w:style>
  <w:style w:type="character" w:customStyle="1" w:styleId="CarCar62">
    <w:name w:val="Car Car62"/>
    <w:rsid w:val="00AC7C7B"/>
    <w:rPr>
      <w:rFonts w:ascii="Courier New" w:hAnsi="Courier New"/>
      <w:lang w:val="nb-NO" w:eastAsia="ja-JP" w:bidi="ar-SA"/>
    </w:rPr>
  </w:style>
  <w:style w:type="table" w:customStyle="1" w:styleId="TableGrid15">
    <w:name w:val="Table Grid15"/>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C7C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C7C7B"/>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C7C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C7C7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C7C7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C7C7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C7C7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C7C7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C7C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C7C7B"/>
    <w:rPr>
      <w:rFonts w:ascii="Arial" w:eastAsia="MS Mincho" w:hAnsi="Arial"/>
      <w:lang w:val="en-GB" w:eastAsia="en-US"/>
    </w:rPr>
  </w:style>
  <w:style w:type="paragraph" w:customStyle="1" w:styleId="textintend1">
    <w:name w:val="text intend 1"/>
    <w:basedOn w:val="text"/>
    <w:qFormat/>
    <w:rsid w:val="00AC7C7B"/>
    <w:pPr>
      <w:widowControl/>
      <w:tabs>
        <w:tab w:val="num" w:pos="992"/>
      </w:tabs>
      <w:spacing w:after="120"/>
      <w:ind w:left="992" w:hanging="425"/>
    </w:pPr>
    <w:rPr>
      <w:lang w:val="en-US"/>
    </w:rPr>
  </w:style>
  <w:style w:type="paragraph" w:customStyle="1" w:styleId="textintend2">
    <w:name w:val="text intend 2"/>
    <w:basedOn w:val="text"/>
    <w:qFormat/>
    <w:rsid w:val="00AC7C7B"/>
    <w:pPr>
      <w:widowControl/>
      <w:tabs>
        <w:tab w:val="num" w:pos="1418"/>
      </w:tabs>
      <w:spacing w:after="120"/>
      <w:ind w:left="1418" w:hanging="426"/>
    </w:pPr>
    <w:rPr>
      <w:lang w:val="en-US"/>
    </w:rPr>
  </w:style>
  <w:style w:type="paragraph" w:customStyle="1" w:styleId="textintend3">
    <w:name w:val="text intend 3"/>
    <w:basedOn w:val="text"/>
    <w:qFormat/>
    <w:rsid w:val="00AC7C7B"/>
    <w:pPr>
      <w:widowControl/>
      <w:tabs>
        <w:tab w:val="num" w:pos="1843"/>
      </w:tabs>
      <w:spacing w:after="120"/>
      <w:ind w:left="1843" w:hanging="425"/>
    </w:pPr>
    <w:rPr>
      <w:lang w:val="en-US"/>
    </w:rPr>
  </w:style>
  <w:style w:type="paragraph" w:customStyle="1" w:styleId="normalpuce">
    <w:name w:val="normal puce"/>
    <w:basedOn w:val="Normal"/>
    <w:qFormat/>
    <w:rsid w:val="00AC7C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C7C7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C7C7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C7C7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AC7C7B"/>
    <w:rPr>
      <w:rFonts w:ascii="Arial" w:hAnsi="Arial"/>
      <w:lang w:val="en-GB" w:eastAsia="en-US"/>
    </w:rPr>
  </w:style>
  <w:style w:type="paragraph" w:customStyle="1" w:styleId="TdocText">
    <w:name w:val="Tdoc_Text"/>
    <w:basedOn w:val="Normal"/>
    <w:qFormat/>
    <w:rsid w:val="00AC7C7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C7C7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C7C7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C7C7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C7C7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C7C7B"/>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C7C7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C7C7B"/>
    <w:rPr>
      <w:rFonts w:eastAsia="SimSun"/>
      <w:i/>
      <w:color w:val="0000FF"/>
      <w:lang w:val="en-GB" w:eastAsia="en-US"/>
    </w:rPr>
  </w:style>
  <w:style w:type="paragraph" w:customStyle="1" w:styleId="Bulletedo1">
    <w:name w:val="Bulleted o 1"/>
    <w:basedOn w:val="Normal"/>
    <w:uiPriority w:val="99"/>
    <w:qFormat/>
    <w:rsid w:val="00AC7C7B"/>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C7C7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C7C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C7C7B"/>
    <w:rPr>
      <w:rFonts w:ascii="Arial" w:eastAsia="Malgun Gothic" w:hAnsi="Arial"/>
      <w:spacing w:val="2"/>
      <w:lang w:val="en-GB" w:eastAsia="en-GB"/>
    </w:rPr>
  </w:style>
  <w:style w:type="paragraph" w:customStyle="1" w:styleId="BL">
    <w:name w:val="BL"/>
    <w:basedOn w:val="Normal"/>
    <w:qFormat/>
    <w:rsid w:val="00AC7C7B"/>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C7C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7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C7C7B"/>
    <w:rPr>
      <w:b/>
      <w:lang w:val="en-GB" w:eastAsia="en-GB" w:bidi="ar-SA"/>
    </w:rPr>
  </w:style>
  <w:style w:type="paragraph" w:customStyle="1" w:styleId="CharCharCharCharCharChar">
    <w:name w:val="Char Char Char Char Char Char"/>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C7C7B"/>
    <w:rPr>
      <w:rFonts w:ascii="Arial" w:hAnsi="Arial" w:cs="Times New Roman"/>
      <w:sz w:val="20"/>
      <w:szCs w:val="20"/>
      <w:lang w:val="en-GB" w:eastAsia="en-US"/>
    </w:rPr>
  </w:style>
  <w:style w:type="paragraph" w:customStyle="1" w:styleId="CarCar">
    <w:name w:val="Car C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C7C7B"/>
    <w:rPr>
      <w:rFonts w:ascii="Times New Roman" w:eastAsia="Malgun Gothic" w:hAnsi="Times New Roman"/>
      <w:sz w:val="24"/>
      <w:szCs w:val="24"/>
      <w:lang w:val="en-GB" w:eastAsia="ko-KR"/>
    </w:rPr>
  </w:style>
  <w:style w:type="paragraph" w:customStyle="1" w:styleId="-PAGE-">
    <w:name w:val="- PAGE -"/>
    <w:qFormat/>
    <w:rsid w:val="00AC7C7B"/>
    <w:rPr>
      <w:rFonts w:ascii="Times New Roman" w:eastAsia="Malgun Gothic" w:hAnsi="Times New Roman"/>
      <w:sz w:val="24"/>
      <w:szCs w:val="24"/>
      <w:lang w:val="en-GB" w:eastAsia="ko-KR"/>
    </w:rPr>
  </w:style>
  <w:style w:type="paragraph" w:customStyle="1" w:styleId="PageXofY">
    <w:name w:val="Page X of Y"/>
    <w:qFormat/>
    <w:rsid w:val="00AC7C7B"/>
    <w:rPr>
      <w:rFonts w:ascii="Times New Roman" w:eastAsia="Malgun Gothic" w:hAnsi="Times New Roman"/>
      <w:sz w:val="24"/>
      <w:szCs w:val="24"/>
      <w:lang w:val="en-GB" w:eastAsia="ko-KR"/>
    </w:rPr>
  </w:style>
  <w:style w:type="paragraph" w:customStyle="1" w:styleId="Createdby">
    <w:name w:val="Created by"/>
    <w:qFormat/>
    <w:rsid w:val="00AC7C7B"/>
    <w:rPr>
      <w:rFonts w:ascii="Times New Roman" w:eastAsia="Malgun Gothic" w:hAnsi="Times New Roman"/>
      <w:sz w:val="24"/>
      <w:szCs w:val="24"/>
      <w:lang w:val="en-GB" w:eastAsia="ko-KR"/>
    </w:rPr>
  </w:style>
  <w:style w:type="paragraph" w:customStyle="1" w:styleId="Createdon">
    <w:name w:val="Created on"/>
    <w:qFormat/>
    <w:rsid w:val="00AC7C7B"/>
    <w:rPr>
      <w:rFonts w:ascii="Times New Roman" w:eastAsia="Malgun Gothic" w:hAnsi="Times New Roman"/>
      <w:sz w:val="24"/>
      <w:szCs w:val="24"/>
      <w:lang w:val="en-GB" w:eastAsia="ko-KR"/>
    </w:rPr>
  </w:style>
  <w:style w:type="paragraph" w:customStyle="1" w:styleId="Lastprinted">
    <w:name w:val="Last printed"/>
    <w:qFormat/>
    <w:rsid w:val="00AC7C7B"/>
    <w:rPr>
      <w:rFonts w:ascii="Times New Roman" w:eastAsia="Malgun Gothic" w:hAnsi="Times New Roman"/>
      <w:sz w:val="24"/>
      <w:szCs w:val="24"/>
      <w:lang w:val="en-GB" w:eastAsia="ko-KR"/>
    </w:rPr>
  </w:style>
  <w:style w:type="paragraph" w:customStyle="1" w:styleId="Lastsavedby">
    <w:name w:val="Last saved by"/>
    <w:qFormat/>
    <w:rsid w:val="00AC7C7B"/>
    <w:rPr>
      <w:rFonts w:ascii="Times New Roman" w:eastAsia="Malgun Gothic" w:hAnsi="Times New Roman"/>
      <w:sz w:val="24"/>
      <w:szCs w:val="24"/>
      <w:lang w:val="en-GB" w:eastAsia="ko-KR"/>
    </w:rPr>
  </w:style>
  <w:style w:type="paragraph" w:customStyle="1" w:styleId="Filename">
    <w:name w:val="Filename"/>
    <w:qFormat/>
    <w:rsid w:val="00AC7C7B"/>
    <w:rPr>
      <w:rFonts w:ascii="Times New Roman" w:eastAsia="Malgun Gothic" w:hAnsi="Times New Roman"/>
      <w:sz w:val="24"/>
      <w:szCs w:val="24"/>
      <w:lang w:val="en-GB" w:eastAsia="ko-KR"/>
    </w:rPr>
  </w:style>
  <w:style w:type="paragraph" w:customStyle="1" w:styleId="Filenameandpath">
    <w:name w:val="Filename and path"/>
    <w:qFormat/>
    <w:rsid w:val="00AC7C7B"/>
    <w:rPr>
      <w:rFonts w:ascii="Times New Roman" w:eastAsia="Malgun Gothic" w:hAnsi="Times New Roman"/>
      <w:sz w:val="24"/>
      <w:szCs w:val="24"/>
      <w:lang w:val="en-GB" w:eastAsia="ko-KR"/>
    </w:rPr>
  </w:style>
  <w:style w:type="paragraph" w:customStyle="1" w:styleId="AuthorPageDate">
    <w:name w:val="Author  Page #  Date"/>
    <w:qFormat/>
    <w:rsid w:val="00AC7C7B"/>
    <w:rPr>
      <w:rFonts w:ascii="Times New Roman" w:eastAsia="Malgun Gothic" w:hAnsi="Times New Roman"/>
      <w:sz w:val="24"/>
      <w:szCs w:val="24"/>
      <w:lang w:val="en-GB" w:eastAsia="ko-KR"/>
    </w:rPr>
  </w:style>
  <w:style w:type="paragraph" w:customStyle="1" w:styleId="ConfidentialPageDate">
    <w:name w:val="Confidential  Page #  Date"/>
    <w:qFormat/>
    <w:rsid w:val="00AC7C7B"/>
    <w:rPr>
      <w:rFonts w:ascii="Times New Roman" w:eastAsia="Malgun Gothic" w:hAnsi="Times New Roman"/>
      <w:sz w:val="24"/>
      <w:szCs w:val="24"/>
      <w:lang w:val="en-GB" w:eastAsia="ko-KR"/>
    </w:rPr>
  </w:style>
  <w:style w:type="paragraph" w:customStyle="1" w:styleId="INDENT1">
    <w:name w:val="INDENT1"/>
    <w:basedOn w:val="Normal"/>
    <w:qFormat/>
    <w:rsid w:val="00AC7C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C7C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C7C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C7C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C7C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C7C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C7C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C7C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C7C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C7C7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C7C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C7C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7C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C7C7B"/>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7C7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7C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C7C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C7C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C7C7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C7C7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C7C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C7C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C7C7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C7C7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C7C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C7C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7C7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7C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7C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7C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7C7B"/>
    <w:pPr>
      <w:tabs>
        <w:tab w:val="left" w:pos="360"/>
      </w:tabs>
      <w:ind w:left="360" w:hanging="360"/>
    </w:pPr>
    <w:rPr>
      <w:sz w:val="24"/>
      <w:szCs w:val="24"/>
      <w:lang w:val="en-GB"/>
    </w:rPr>
  </w:style>
  <w:style w:type="paragraph" w:customStyle="1" w:styleId="Para1">
    <w:name w:val="Para1"/>
    <w:basedOn w:val="Normal"/>
    <w:qFormat/>
    <w:rsid w:val="00AC7C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7C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7C7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C7C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7C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7C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7C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7C7B"/>
    <w:pPr>
      <w:spacing w:before="120"/>
      <w:outlineLvl w:val="2"/>
    </w:pPr>
    <w:rPr>
      <w:sz w:val="28"/>
    </w:rPr>
  </w:style>
  <w:style w:type="paragraph" w:customStyle="1" w:styleId="Heading2Head2A2">
    <w:name w:val="Heading 2.Head2A.2"/>
    <w:basedOn w:val="Heading1"/>
    <w:next w:val="Normal"/>
    <w:qFormat/>
    <w:rsid w:val="00AC7C7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C7C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7C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C7C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C7C7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C7C7B"/>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C7C7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C7C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C7C7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C7C7B"/>
    <w:rPr>
      <w:rFonts w:ascii="Arial" w:eastAsia="Malgun Gothic" w:hAnsi="Arial"/>
      <w:kern w:val="2"/>
      <w:sz w:val="18"/>
      <w:lang w:val="en-GB" w:eastAsia="en-GB"/>
    </w:rPr>
  </w:style>
  <w:style w:type="paragraph" w:customStyle="1" w:styleId="Default">
    <w:name w:val="Default"/>
    <w:qFormat/>
    <w:rsid w:val="00AC7C7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C7C7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C7C7B"/>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C7C7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C7C7B"/>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C7C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C7C7B"/>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C7C7B"/>
    <w:rPr>
      <w:rFonts w:ascii="Arial" w:hAnsi="Arial"/>
      <w:sz w:val="28"/>
      <w:lang w:val="en-GB" w:eastAsia="ko-KR" w:bidi="ar-SA"/>
    </w:rPr>
  </w:style>
  <w:style w:type="character" w:customStyle="1" w:styleId="CharChar32">
    <w:name w:val="Char Char32"/>
    <w:semiHidden/>
    <w:qFormat/>
    <w:rsid w:val="00AC7C7B"/>
    <w:rPr>
      <w:rFonts w:ascii="Arial" w:hAnsi="Arial"/>
      <w:sz w:val="28"/>
      <w:lang w:val="en-GB" w:eastAsia="ko-KR" w:bidi="ar-SA"/>
    </w:rPr>
  </w:style>
  <w:style w:type="table" w:customStyle="1" w:styleId="Tabellengitternetz61124">
    <w:name w:val="Tabellengitternetz6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C7C7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C7C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C7C7B"/>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C7C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C7C7B"/>
    <w:rPr>
      <w:rFonts w:ascii="Times New Roman" w:hAnsi="Times New Roman"/>
      <w:i/>
      <w:iCs/>
      <w:color w:val="4472C4"/>
      <w:lang w:val="en-GB" w:eastAsia="en-US"/>
    </w:rPr>
  </w:style>
  <w:style w:type="table" w:customStyle="1" w:styleId="11100">
    <w:name w:val="表格格線1110"/>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C7C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C7C7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C7C7B"/>
    <w:rPr>
      <w:rFonts w:ascii="Times New Roman" w:hAnsi="Times New Roman"/>
      <w:i/>
      <w:iCs/>
      <w:color w:val="4472C4"/>
      <w:lang w:val="en-GB" w:eastAsia="en-US"/>
    </w:rPr>
  </w:style>
  <w:style w:type="table" w:customStyle="1" w:styleId="Tabellengitternetz9118">
    <w:name w:val="Tabellengitternetz9118"/>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C7C7B"/>
    <w:rPr>
      <w:rFonts w:ascii="Times New Roman" w:eastAsia="MS Mincho" w:hAnsi="Times New Roman"/>
      <w:lang w:val="it-IT" w:eastAsia="en-US"/>
    </w:rPr>
  </w:style>
  <w:style w:type="table" w:customStyle="1" w:styleId="TableGrid511">
    <w:name w:val="Table Grid5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C7C7B"/>
    <w:rPr>
      <w:rFonts w:ascii="Times New Roman" w:eastAsia="MS Mincho" w:hAnsi="Times New Roman"/>
      <w:sz w:val="24"/>
      <w:szCs w:val="24"/>
      <w:lang w:val="en-GB" w:eastAsia="en-GB"/>
    </w:rPr>
  </w:style>
  <w:style w:type="paragraph" w:customStyle="1" w:styleId="Doc-text2">
    <w:name w:val="Doc-text2"/>
    <w:basedOn w:val="Normal"/>
    <w:link w:val="Doc-text2Char"/>
    <w:qFormat/>
    <w:rsid w:val="00AC7C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C7C7B"/>
    <w:rPr>
      <w:rFonts w:ascii="Arial" w:eastAsia="MS Mincho" w:hAnsi="Arial" w:cs="Arial"/>
      <w:lang w:val="en-GB" w:eastAsia="ja-JP"/>
    </w:rPr>
  </w:style>
  <w:style w:type="paragraph" w:customStyle="1" w:styleId="116">
    <w:name w:val="1.1"/>
    <w:basedOn w:val="Heading3"/>
    <w:link w:val="11Char"/>
    <w:qFormat/>
    <w:rsid w:val="00AC7C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C7C7B"/>
    <w:rPr>
      <w:rFonts w:ascii="Arial" w:eastAsia="MS Mincho" w:hAnsi="Arial"/>
      <w:b/>
      <w:bCs/>
      <w:sz w:val="24"/>
      <w:szCs w:val="26"/>
      <w:lang w:val="en-US" w:eastAsia="en-GB"/>
    </w:rPr>
  </w:style>
  <w:style w:type="character" w:customStyle="1" w:styleId="1fa">
    <w:name w:val="明显强调1"/>
    <w:uiPriority w:val="21"/>
    <w:qFormat/>
    <w:rsid w:val="00AC7C7B"/>
    <w:rPr>
      <w:b/>
      <w:bCs/>
      <w:i/>
      <w:iCs/>
      <w:color w:val="4F81BD"/>
    </w:rPr>
  </w:style>
  <w:style w:type="paragraph" w:customStyle="1" w:styleId="MediumGrid21">
    <w:name w:val="Medium Grid 21"/>
    <w:link w:val="MediumGrid2Char"/>
    <w:uiPriority w:val="1"/>
    <w:qFormat/>
    <w:rsid w:val="00AC7C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C7C7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C7C7B"/>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C7C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C7C7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C7C7B"/>
    <w:rPr>
      <w:rFonts w:ascii="Times New Roman" w:hAnsi="Times New Roman"/>
      <w:i/>
      <w:iCs/>
      <w:color w:val="4472C4"/>
      <w:lang w:val="en-GB" w:eastAsia="en-US"/>
    </w:rPr>
  </w:style>
  <w:style w:type="table" w:customStyle="1" w:styleId="55">
    <w:name w:val="网格型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C7C7B"/>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AC7C7B"/>
    <w:rPr>
      <w:color w:val="605E5C"/>
      <w:shd w:val="clear" w:color="auto" w:fill="E1DFDD"/>
    </w:rPr>
  </w:style>
  <w:style w:type="paragraph" w:customStyle="1" w:styleId="af">
    <w:name w:val="吹き出し"/>
    <w:basedOn w:val="Normal"/>
    <w:qFormat/>
    <w:rsid w:val="00AC7C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C7C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C7C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C7C7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C7C7B"/>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C7C7B"/>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C7C7B"/>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C7C7B"/>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C7C7B"/>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C7C7B"/>
    <w:rPr>
      <w:rFonts w:ascii="Times New Roman" w:eastAsia="Batang" w:hAnsi="Times New Roman"/>
      <w:lang w:val="en-GB" w:eastAsia="en-US"/>
    </w:rPr>
  </w:style>
  <w:style w:type="table" w:customStyle="1" w:styleId="TableGrid100">
    <w:name w:val="Table Grid10"/>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C7C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C7C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C7C7B"/>
    <w:rPr>
      <w:rFonts w:ascii="Cambria" w:hAnsi="Cambria" w:cs="Times New Roman" w:hint="default"/>
      <w:b/>
      <w:bCs/>
      <w:kern w:val="28"/>
      <w:sz w:val="32"/>
      <w:szCs w:val="32"/>
      <w:lang w:val="en-GB" w:eastAsia="en-US"/>
    </w:rPr>
  </w:style>
  <w:style w:type="character" w:customStyle="1" w:styleId="1fe">
    <w:name w:val="副標題 字元1"/>
    <w:qFormat/>
    <w:rsid w:val="00AC7C7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C7C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C7C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C7C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C7C7B"/>
    <w:rPr>
      <w:rFonts w:ascii="Arial" w:hAnsi="Arial"/>
      <w:sz w:val="28"/>
      <w:lang w:val="en-GB" w:eastAsia="ko-KR" w:bidi="ar-SA"/>
    </w:rPr>
  </w:style>
  <w:style w:type="character" w:customStyle="1" w:styleId="29">
    <w:name w:val="副標題 字元2"/>
    <w:basedOn w:val="DefaultParagraphFont"/>
    <w:qFormat/>
    <w:rsid w:val="00AC7C7B"/>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C7C7B"/>
    <w:rPr>
      <w:rFonts w:ascii="Times New Roman" w:hAnsi="Times New Roman"/>
      <w:i/>
      <w:iCs/>
      <w:color w:val="4472C4"/>
      <w:lang w:val="en-GB" w:eastAsia="en-US"/>
    </w:rPr>
  </w:style>
  <w:style w:type="character" w:customStyle="1" w:styleId="2a">
    <w:name w:val="鮮明引文 字元2"/>
    <w:basedOn w:val="DefaultParagraphFont"/>
    <w:uiPriority w:val="30"/>
    <w:qFormat/>
    <w:rsid w:val="00AC7C7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C7C7B"/>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C7C7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AC7C7B"/>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C7C7B"/>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C7C7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C7C7B"/>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C7C7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C7C7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C7C7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C7C7B"/>
    <w:rPr>
      <w:rFonts w:ascii="Times New Roman" w:hAnsi="Times New Roman"/>
      <w:i/>
      <w:iCs/>
      <w:color w:val="4472C4"/>
      <w:lang w:val="en-GB" w:eastAsia="en-US"/>
    </w:rPr>
  </w:style>
  <w:style w:type="table" w:customStyle="1" w:styleId="TableGrid30">
    <w:name w:val="Table Grid30"/>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C7C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C7C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C7C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C7C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C7C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C7C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C7C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C7C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C7C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C7C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C7C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C7C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C7C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C7C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C7C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C7C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C7C7B"/>
    <w:rPr>
      <w:rFonts w:ascii="Arial" w:eastAsia="MS Mincho" w:hAnsi="Arial"/>
      <w:sz w:val="18"/>
      <w:lang w:val="en-GB" w:eastAsia="ja-JP"/>
    </w:rPr>
  </w:style>
  <w:style w:type="paragraph" w:customStyle="1" w:styleId="font5">
    <w:name w:val="font5"/>
    <w:basedOn w:val="Normal"/>
    <w:qFormat/>
    <w:rsid w:val="00AC7C7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C7C7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C7C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C7C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C7C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C7C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C7C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C7C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C7C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C7C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C7C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C7C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C7C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C7C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C7C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C7C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C7C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C7C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C7C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C7C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C7C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C7C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C7C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C7C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C7C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C7C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C7C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C7C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C7C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C7C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C7C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C7C7B"/>
    <w:rPr>
      <w:rFonts w:ascii="Arial" w:eastAsia="SimSun" w:hAnsi="Arial"/>
      <w:b/>
      <w:sz w:val="22"/>
      <w:lang w:val="en-GB" w:eastAsia="ja-JP"/>
    </w:rPr>
  </w:style>
  <w:style w:type="paragraph" w:customStyle="1" w:styleId="B6">
    <w:name w:val="B6"/>
    <w:basedOn w:val="B5"/>
    <w:link w:val="B6Char"/>
    <w:qFormat/>
    <w:rsid w:val="00AC7C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C7C7B"/>
    <w:rPr>
      <w:rFonts w:ascii="Times New Roman" w:eastAsia="SimSun" w:hAnsi="Times New Roman"/>
      <w:lang w:val="en-GB" w:eastAsia="x-none"/>
    </w:rPr>
  </w:style>
  <w:style w:type="paragraph" w:customStyle="1" w:styleId="CarCar1CharCharCarCar">
    <w:name w:val="Car Car1 Char Char Car Car"/>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C7C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C7C7B"/>
    <w:rPr>
      <w:rFonts w:ascii="Times New Roman" w:eastAsia="SimSun" w:hAnsi="Times New Roman"/>
      <w:i/>
      <w:iCs/>
      <w:lang w:val="en-GB" w:eastAsia="x-none"/>
    </w:rPr>
  </w:style>
  <w:style w:type="paragraph" w:customStyle="1" w:styleId="CarCar5">
    <w:name w:val="Car Car5"/>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C7C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C7C7B"/>
    <w:rPr>
      <w:rFonts w:eastAsia="Malgun Gothic"/>
      <w:szCs w:val="24"/>
      <w:lang w:val="de-DE" w:eastAsia="de-DE"/>
    </w:rPr>
  </w:style>
  <w:style w:type="paragraph" w:customStyle="1" w:styleId="NormalLatinItalique">
    <w:name w:val="Normal + (Latin) Italique"/>
    <w:basedOn w:val="Normal"/>
    <w:link w:val="NormalLatinItaliqueCar"/>
    <w:qFormat/>
    <w:rsid w:val="00AC7C7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C7C7B"/>
    <w:rPr>
      <w:rFonts w:eastAsia="SimSun"/>
      <w:lang w:val="x-none" w:eastAsia="x-none"/>
    </w:rPr>
  </w:style>
  <w:style w:type="table" w:customStyle="1" w:styleId="TableStyle1">
    <w:name w:val="Table Style1"/>
    <w:basedOn w:val="TableNormal"/>
    <w:rsid w:val="00AC7C7B"/>
    <w:rPr>
      <w:rFonts w:ascii="Times New Roman" w:eastAsia="MS Mincho" w:hAnsi="Times New Roman"/>
      <w:lang w:val="en-US" w:eastAsia="en-US"/>
    </w:rPr>
    <w:tblPr/>
  </w:style>
  <w:style w:type="paragraph" w:customStyle="1" w:styleId="Normal1">
    <w:name w:val="Normal 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C7C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C7C7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C7C7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C7C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C7C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C7C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7C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7C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7C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7C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7C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7C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7C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C7C7B"/>
    <w:pPr>
      <w:ind w:left="2269"/>
    </w:pPr>
  </w:style>
  <w:style w:type="character" w:customStyle="1" w:styleId="B7Char">
    <w:name w:val="B7 Char"/>
    <w:link w:val="B7"/>
    <w:qFormat/>
    <w:rsid w:val="00AC7C7B"/>
    <w:rPr>
      <w:rFonts w:ascii="Times New Roman" w:eastAsia="SimSun" w:hAnsi="Times New Roman"/>
      <w:lang w:val="en-GB" w:eastAsia="x-none"/>
    </w:rPr>
  </w:style>
  <w:style w:type="character" w:customStyle="1" w:styleId="TFZchn">
    <w:name w:val="TF Zchn"/>
    <w:link w:val="TF10"/>
    <w:locked/>
    <w:rsid w:val="00AC7C7B"/>
    <w:rPr>
      <w:rFonts w:ascii="Arial" w:hAnsi="Arial"/>
      <w:b/>
    </w:rPr>
  </w:style>
  <w:style w:type="paragraph" w:customStyle="1" w:styleId="xl63">
    <w:name w:val="xl63"/>
    <w:basedOn w:val="Normal"/>
    <w:qFormat/>
    <w:rsid w:val="00AC7C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C7C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C7C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C7C7B"/>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C7C7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C7C7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C7C7B"/>
    <w:rPr>
      <w:rFonts w:ascii="Courier New" w:eastAsia="MS Gothic" w:hAnsi="Courier New"/>
      <w:b/>
      <w:bCs/>
      <w:noProof/>
      <w:sz w:val="16"/>
      <w:lang w:val="en-US" w:eastAsia="en-US"/>
    </w:rPr>
  </w:style>
  <w:style w:type="paragraph" w:customStyle="1" w:styleId="PLBold0">
    <w:name w:val="PL + Bold"/>
    <w:basedOn w:val="PL"/>
    <w:link w:val="PLBoldChar0"/>
    <w:qFormat/>
    <w:rsid w:val="00AC7C7B"/>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C7C7B"/>
    <w:rPr>
      <w:rFonts w:ascii="Courier New" w:eastAsia="Times New Roman" w:hAnsi="Courier New"/>
      <w:noProof/>
      <w:sz w:val="16"/>
      <w:lang w:val="en-US" w:eastAsia="en-US"/>
    </w:rPr>
  </w:style>
  <w:style w:type="paragraph" w:customStyle="1" w:styleId="numberedlist0">
    <w:name w:val="numbered list"/>
    <w:basedOn w:val="ListBullet"/>
    <w:qFormat/>
    <w:rsid w:val="00AC7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C7C7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C7C7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C7C7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C7C7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C7C7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C7C7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C7C7B"/>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C7C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C7C7B"/>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C7C7B"/>
    <w:pPr>
      <w:overflowPunct w:val="0"/>
      <w:autoSpaceDE w:val="0"/>
      <w:autoSpaceDN w:val="0"/>
      <w:adjustRightInd w:val="0"/>
      <w:textAlignment w:val="baseline"/>
    </w:pPr>
    <w:rPr>
      <w:rFonts w:eastAsia="Times New Roman"/>
    </w:rPr>
  </w:style>
  <w:style w:type="paragraph" w:customStyle="1" w:styleId="Char1f5">
    <w:name w:val="Char1"/>
    <w:qFormat/>
    <w:rsid w:val="00AC7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C7C7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C7C7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C7C7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C7C7B"/>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C7C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C7C7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C7C7B"/>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C7C7B"/>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C7C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C7C7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C7C7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C7C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C7C7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C7C7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C7C7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C7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C7C7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C7C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C7C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C7C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C7C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C7C7B"/>
    <w:pPr>
      <w:ind w:left="851" w:hanging="284"/>
    </w:pPr>
  </w:style>
  <w:style w:type="paragraph" w:customStyle="1" w:styleId="af5">
    <w:name w:val="箇条書き"/>
    <w:basedOn w:val="List"/>
    <w:qFormat/>
    <w:rsid w:val="00AC7C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C7C7B"/>
    <w:pPr>
      <w:tabs>
        <w:tab w:val="clear" w:pos="644"/>
        <w:tab w:val="num" w:pos="1494"/>
      </w:tabs>
      <w:ind w:left="851" w:hanging="284"/>
    </w:pPr>
  </w:style>
  <w:style w:type="paragraph" w:customStyle="1" w:styleId="3a">
    <w:name w:val="箇条書き 3"/>
    <w:basedOn w:val="2c"/>
    <w:qFormat/>
    <w:rsid w:val="00AC7C7B"/>
    <w:pPr>
      <w:ind w:left="1135"/>
    </w:pPr>
  </w:style>
  <w:style w:type="paragraph" w:customStyle="1" w:styleId="2d">
    <w:name w:val="一覧 2"/>
    <w:basedOn w:val="List"/>
    <w:qFormat/>
    <w:rsid w:val="00AC7C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C7C7B"/>
    <w:pPr>
      <w:ind w:left="1135"/>
    </w:pPr>
  </w:style>
  <w:style w:type="paragraph" w:customStyle="1" w:styleId="4a">
    <w:name w:val="一覧 4"/>
    <w:basedOn w:val="3b"/>
    <w:qFormat/>
    <w:rsid w:val="00AC7C7B"/>
    <w:pPr>
      <w:ind w:left="1418"/>
    </w:pPr>
  </w:style>
  <w:style w:type="paragraph" w:customStyle="1" w:styleId="56">
    <w:name w:val="一覧 5"/>
    <w:basedOn w:val="4a"/>
    <w:qFormat/>
    <w:rsid w:val="00AC7C7B"/>
    <w:pPr>
      <w:ind w:left="1702"/>
    </w:pPr>
  </w:style>
  <w:style w:type="paragraph" w:customStyle="1" w:styleId="4b">
    <w:name w:val="箇条書き 4"/>
    <w:basedOn w:val="3a"/>
    <w:qFormat/>
    <w:rsid w:val="00AC7C7B"/>
    <w:pPr>
      <w:ind w:left="1418"/>
    </w:pPr>
  </w:style>
  <w:style w:type="paragraph" w:customStyle="1" w:styleId="57">
    <w:name w:val="箇条書き 5"/>
    <w:basedOn w:val="4b"/>
    <w:qFormat/>
    <w:rsid w:val="00AC7C7B"/>
    <w:pPr>
      <w:ind w:left="1702"/>
    </w:pPr>
  </w:style>
  <w:style w:type="paragraph" w:customStyle="1" w:styleId="af6">
    <w:name w:val="コメント文字列"/>
    <w:basedOn w:val="Normal"/>
    <w:qFormat/>
    <w:rsid w:val="00AC7C7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C7C7B"/>
    <w:rPr>
      <w:b/>
      <w:bCs/>
    </w:rPr>
  </w:style>
  <w:style w:type="paragraph" w:customStyle="1" w:styleId="af8">
    <w:name w:val="見出しマップ"/>
    <w:basedOn w:val="Normal"/>
    <w:qFormat/>
    <w:rsid w:val="00AC7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C7C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C7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C7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C7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C7C7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C7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C7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C7C7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C7C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C7C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C7C7B"/>
    <w:pPr>
      <w:jc w:val="center"/>
    </w:pPr>
    <w:rPr>
      <w:b/>
      <w:bCs/>
    </w:rPr>
  </w:style>
  <w:style w:type="paragraph" w:customStyle="1" w:styleId="ListBullet1">
    <w:name w:val="List Bullet1"/>
    <w:basedOn w:val="Normal"/>
    <w:qFormat/>
    <w:rsid w:val="00AC7C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7C7B"/>
    <w:pPr>
      <w:tabs>
        <w:tab w:val="clear" w:pos="644"/>
        <w:tab w:val="num" w:pos="1494"/>
      </w:tabs>
      <w:ind w:left="851"/>
    </w:pPr>
  </w:style>
  <w:style w:type="paragraph" w:customStyle="1" w:styleId="ListBullet31">
    <w:name w:val="List Bullet 31"/>
    <w:basedOn w:val="ListBullet21"/>
    <w:qFormat/>
    <w:rsid w:val="00AC7C7B"/>
    <w:pPr>
      <w:ind w:left="1135"/>
    </w:pPr>
  </w:style>
  <w:style w:type="paragraph" w:customStyle="1" w:styleId="ListBullet41">
    <w:name w:val="List Bullet 41"/>
    <w:basedOn w:val="ListBullet31"/>
    <w:qFormat/>
    <w:rsid w:val="00AC7C7B"/>
    <w:pPr>
      <w:ind w:left="1418"/>
    </w:pPr>
  </w:style>
  <w:style w:type="paragraph" w:customStyle="1" w:styleId="ListBullet51">
    <w:name w:val="List Bullet 51"/>
    <w:basedOn w:val="ListBullet41"/>
    <w:qFormat/>
    <w:rsid w:val="00AC7C7B"/>
    <w:pPr>
      <w:ind w:left="1702"/>
    </w:pPr>
  </w:style>
  <w:style w:type="paragraph" w:customStyle="1" w:styleId="DocumentMap1">
    <w:name w:val="Document Map1"/>
    <w:basedOn w:val="Normal"/>
    <w:qFormat/>
    <w:rsid w:val="00AC7C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C7C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C7C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C7C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7C7B"/>
    <w:pPr>
      <w:ind w:left="1418" w:hanging="284"/>
    </w:pPr>
  </w:style>
  <w:style w:type="paragraph" w:customStyle="1" w:styleId="ListNumber1">
    <w:name w:val="List Number1"/>
    <w:basedOn w:val="List"/>
    <w:qFormat/>
    <w:rsid w:val="00AC7C7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C7C7B"/>
    <w:pPr>
      <w:ind w:left="851" w:hanging="284"/>
    </w:pPr>
  </w:style>
  <w:style w:type="paragraph" w:customStyle="1" w:styleId="List21">
    <w:name w:val="List 21"/>
    <w:basedOn w:val="List"/>
    <w:qFormat/>
    <w:rsid w:val="00AC7C7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C7C7B"/>
    <w:pPr>
      <w:ind w:left="1702"/>
    </w:pPr>
  </w:style>
  <w:style w:type="paragraph" w:customStyle="1" w:styleId="BodyText21">
    <w:name w:val="Body Text 21"/>
    <w:basedOn w:val="Normal"/>
    <w:qFormat/>
    <w:rsid w:val="00AC7C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C7C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C7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C7C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C7C7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C7C7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C7C7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C7C7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C7C7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C7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C7C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C7C7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C7C7B"/>
    <w:pPr>
      <w:overflowPunct w:val="0"/>
      <w:autoSpaceDE w:val="0"/>
      <w:autoSpaceDN w:val="0"/>
      <w:adjustRightInd w:val="0"/>
      <w:textAlignment w:val="baseline"/>
    </w:pPr>
    <w:rPr>
      <w:rFonts w:eastAsia="Times New Roman"/>
    </w:rPr>
  </w:style>
  <w:style w:type="paragraph" w:customStyle="1" w:styleId="TH0">
    <w:name w:val="样式 TH"/>
    <w:basedOn w:val="TH"/>
    <w:qFormat/>
    <w:rsid w:val="00AC7C7B"/>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C7C7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C7C7B"/>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C7C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C7C7B"/>
    <w:pPr>
      <w:ind w:left="851" w:hanging="284"/>
    </w:pPr>
  </w:style>
  <w:style w:type="paragraph" w:customStyle="1" w:styleId="1ff6">
    <w:name w:val="箇条書き1"/>
    <w:basedOn w:val="List"/>
    <w:qFormat/>
    <w:rsid w:val="00AC7C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C7C7B"/>
    <w:pPr>
      <w:tabs>
        <w:tab w:val="clear" w:pos="644"/>
        <w:tab w:val="num" w:pos="1494"/>
      </w:tabs>
      <w:ind w:left="851" w:hanging="284"/>
    </w:pPr>
  </w:style>
  <w:style w:type="paragraph" w:customStyle="1" w:styleId="31a">
    <w:name w:val="箇条書き 31"/>
    <w:basedOn w:val="218"/>
    <w:qFormat/>
    <w:rsid w:val="00AC7C7B"/>
    <w:pPr>
      <w:ind w:left="1135"/>
    </w:pPr>
  </w:style>
  <w:style w:type="paragraph" w:customStyle="1" w:styleId="219">
    <w:name w:val="一覧 21"/>
    <w:basedOn w:val="List"/>
    <w:qFormat/>
    <w:rsid w:val="00AC7C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C7C7B"/>
    <w:pPr>
      <w:ind w:left="1135"/>
    </w:pPr>
  </w:style>
  <w:style w:type="paragraph" w:customStyle="1" w:styleId="41a">
    <w:name w:val="一覧 41"/>
    <w:basedOn w:val="31b"/>
    <w:qFormat/>
    <w:rsid w:val="00AC7C7B"/>
    <w:pPr>
      <w:ind w:left="1418"/>
    </w:pPr>
  </w:style>
  <w:style w:type="paragraph" w:customStyle="1" w:styleId="513">
    <w:name w:val="一覧 51"/>
    <w:basedOn w:val="41a"/>
    <w:qFormat/>
    <w:rsid w:val="00AC7C7B"/>
    <w:pPr>
      <w:ind w:left="1702"/>
    </w:pPr>
  </w:style>
  <w:style w:type="paragraph" w:customStyle="1" w:styleId="41b">
    <w:name w:val="箇条書き 41"/>
    <w:basedOn w:val="31a"/>
    <w:qFormat/>
    <w:rsid w:val="00AC7C7B"/>
    <w:pPr>
      <w:ind w:left="1418"/>
    </w:pPr>
  </w:style>
  <w:style w:type="paragraph" w:customStyle="1" w:styleId="514">
    <w:name w:val="箇条書き 51"/>
    <w:basedOn w:val="41b"/>
    <w:qFormat/>
    <w:rsid w:val="00AC7C7B"/>
    <w:pPr>
      <w:ind w:left="1702"/>
    </w:pPr>
  </w:style>
  <w:style w:type="paragraph" w:customStyle="1" w:styleId="1ff7">
    <w:name w:val="コメント文字列1"/>
    <w:basedOn w:val="Normal"/>
    <w:qFormat/>
    <w:rsid w:val="00AC7C7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C7C7B"/>
    <w:rPr>
      <w:b/>
      <w:bCs/>
    </w:rPr>
  </w:style>
  <w:style w:type="paragraph" w:customStyle="1" w:styleId="1ff9">
    <w:name w:val="見出しマップ1"/>
    <w:basedOn w:val="Normal"/>
    <w:qFormat/>
    <w:rsid w:val="00AC7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C7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C7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C7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C7C7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C7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C7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C7C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C7C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C7C7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C7C7B"/>
    <w:rPr>
      <w:rFonts w:ascii="Times New Roman" w:eastAsia="SimSun" w:hAnsi="Times New Roman"/>
      <w:lang w:val="en-GB" w:eastAsia="en-US"/>
    </w:rPr>
  </w:style>
  <w:style w:type="paragraph" w:customStyle="1" w:styleId="B-Body">
    <w:name w:val="B-Body"/>
    <w:link w:val="B-BodyChar"/>
    <w:qFormat/>
    <w:rsid w:val="00AC7C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7C7B"/>
    <w:rPr>
      <w:rFonts w:ascii="Times New Roman" w:eastAsia="SimSun" w:hAnsi="Times New Roman"/>
      <w:sz w:val="22"/>
      <w:lang w:val="en-GB" w:eastAsia="en-GB"/>
    </w:rPr>
  </w:style>
  <w:style w:type="paragraph" w:customStyle="1" w:styleId="4c">
    <w:name w:val="列出段落4"/>
    <w:basedOn w:val="Normal"/>
    <w:qFormat/>
    <w:rsid w:val="00AC7C7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C7C7B"/>
    <w:pPr>
      <w:keepLines/>
      <w:spacing w:after="240"/>
      <w:jc w:val="center"/>
    </w:pPr>
    <w:rPr>
      <w:rFonts w:ascii="Arial" w:hAnsi="Arial"/>
      <w:b/>
    </w:rPr>
  </w:style>
  <w:style w:type="paragraph" w:customStyle="1" w:styleId="Commentnokia0">
    <w:name w:val="Comment nokia"/>
    <w:basedOn w:val="Heading4"/>
    <w:qFormat/>
    <w:rsid w:val="00AC7C7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C7C7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C7C7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C7C7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C7C7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C7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C7C7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C7C7B"/>
    <w:rPr>
      <w:rFonts w:ascii="Times New Roman" w:eastAsia="SimSun" w:hAnsi="Times New Roman"/>
      <w:b/>
      <w:bCs/>
      <w:kern w:val="44"/>
      <w:sz w:val="30"/>
      <w:szCs w:val="32"/>
      <w:lang w:val="en-GB" w:eastAsia="en-US"/>
    </w:rPr>
  </w:style>
  <w:style w:type="paragraph" w:customStyle="1" w:styleId="B8">
    <w:name w:val="B8"/>
    <w:basedOn w:val="B7"/>
    <w:link w:val="B8Char"/>
    <w:qFormat/>
    <w:rsid w:val="00AC7C7B"/>
    <w:pPr>
      <w:ind w:left="2552"/>
    </w:pPr>
    <w:rPr>
      <w:rFonts w:eastAsia="Times New Roman"/>
      <w:lang w:val="x-none" w:eastAsia="ja-JP"/>
    </w:rPr>
  </w:style>
  <w:style w:type="paragraph" w:customStyle="1" w:styleId="NOTE">
    <w:name w:val="NOTE"/>
    <w:basedOn w:val="B3"/>
    <w:qFormat/>
    <w:rsid w:val="00AC7C7B"/>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C7C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C7C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C7C7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C7C7B"/>
    <w:pPr>
      <w:widowControl w:val="0"/>
      <w:spacing w:after="120"/>
    </w:pPr>
    <w:rPr>
      <w:rFonts w:ascii="Arial" w:eastAsia="‚l‚r ‚oƒSƒVƒbƒN" w:hAnsi="Arial"/>
      <w:snapToGrid w:val="0"/>
      <w:lang w:eastAsia="en-GB"/>
    </w:rPr>
  </w:style>
  <w:style w:type="paragraph" w:customStyle="1" w:styleId="L3">
    <w:name w:val="L3"/>
    <w:qFormat/>
    <w:rsid w:val="00AC7C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7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7C7B"/>
    <w:pPr>
      <w:spacing w:before="120" w:after="220"/>
    </w:pPr>
    <w:rPr>
      <w:rFonts w:ascii="Arial" w:eastAsia="MS Mincho" w:hAnsi="Arial"/>
      <w:noProof/>
      <w:lang w:val="en-US" w:eastAsia="en-US"/>
    </w:rPr>
  </w:style>
  <w:style w:type="paragraph" w:customStyle="1" w:styleId="nroaml">
    <w:name w:val="nroaml"/>
    <w:basedOn w:val="H6"/>
    <w:qFormat/>
    <w:rsid w:val="00AC7C7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C7C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C7C7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C7C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7C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7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C7C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C7C7B"/>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C7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7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C7C7B"/>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C7C7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C7C7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C7C7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C7C7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C7C7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C7C7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C7C7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C7C7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C7C7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C7C7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C7C7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C7C7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C7C7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C7C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C7C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C7C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C7C7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C7C7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C7C7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C7C7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C7C7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C7C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7C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7C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7C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7C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7C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7C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7C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7C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7C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C7C7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C7C7B"/>
    <w:rPr>
      <w:rFonts w:ascii="Arial" w:eastAsia="Arial" w:hAnsi="Arial"/>
      <w:b/>
      <w:bCs/>
      <w:noProof/>
      <w:sz w:val="22"/>
      <w:lang w:val="en-US" w:eastAsia="en-US"/>
    </w:rPr>
  </w:style>
  <w:style w:type="paragraph" w:customStyle="1" w:styleId="-310">
    <w:name w:val="彩色底纹 - 着色 31"/>
    <w:basedOn w:val="Normal"/>
    <w:uiPriority w:val="34"/>
    <w:qFormat/>
    <w:rsid w:val="00AC7C7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C7C7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C7C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C7C7B"/>
    <w:rPr>
      <w:rFonts w:ascii="Times New Roman" w:eastAsia="Batang" w:hAnsi="Times New Roman"/>
      <w:sz w:val="24"/>
      <w:lang w:eastAsia="en-US"/>
    </w:rPr>
  </w:style>
  <w:style w:type="paragraph" w:customStyle="1" w:styleId="FBCharCharCharChar1">
    <w:name w:val="FB Char Char Char Char1"/>
    <w:next w:val="Normal"/>
    <w:semiHidden/>
    <w:qFormat/>
    <w:rsid w:val="00AC7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7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7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7C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C7C7B"/>
    <w:rPr>
      <w:rFonts w:ascii="Arial" w:eastAsia="Arial" w:hAnsi="Arial"/>
      <w:sz w:val="28"/>
      <w:lang w:val="en-GB" w:eastAsia="en-US"/>
    </w:rPr>
  </w:style>
  <w:style w:type="paragraph" w:customStyle="1" w:styleId="a">
    <w:name w:val="表格题注"/>
    <w:next w:val="Normal"/>
    <w:qFormat/>
    <w:rsid w:val="00AC7C7B"/>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C7C7B"/>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C7C7B"/>
    <w:rPr>
      <w:rFonts w:ascii="Arial" w:hAnsi="Arial"/>
      <w:sz w:val="18"/>
      <w:lang w:val="x-none" w:eastAsia="ja-JP"/>
    </w:rPr>
  </w:style>
  <w:style w:type="paragraph" w:customStyle="1" w:styleId="1">
    <w:name w:val="样式1"/>
    <w:basedOn w:val="TAN"/>
    <w:link w:val="1Char2"/>
    <w:qFormat/>
    <w:rsid w:val="00AC7C7B"/>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C7C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7C7B"/>
    <w:rPr>
      <w:rFonts w:ascii="Times New Roman" w:eastAsia="Batang" w:hAnsi="Times New Roman"/>
      <w:lang w:val="en-GB" w:eastAsia="en-US"/>
    </w:rPr>
  </w:style>
  <w:style w:type="paragraph" w:customStyle="1" w:styleId="810">
    <w:name w:val="表 (赤)  81"/>
    <w:basedOn w:val="Normal"/>
    <w:uiPriority w:val="34"/>
    <w:qFormat/>
    <w:rsid w:val="00AC7C7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C7C7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C7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7C7B"/>
    <w:pPr>
      <w:spacing w:after="240"/>
      <w:jc w:val="both"/>
    </w:pPr>
    <w:rPr>
      <w:rFonts w:ascii="Arial" w:eastAsia="SimSun" w:hAnsi="Arial"/>
      <w:szCs w:val="24"/>
    </w:rPr>
  </w:style>
  <w:style w:type="paragraph" w:customStyle="1" w:styleId="ECCFootnote">
    <w:name w:val="ECC Footnote"/>
    <w:basedOn w:val="Normal"/>
    <w:autoRedefine/>
    <w:uiPriority w:val="99"/>
    <w:qFormat/>
    <w:rsid w:val="00AC7C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C7C7B"/>
    <w:rPr>
      <w:rFonts w:ascii="Arial" w:eastAsia="SimSun" w:hAnsi="Arial"/>
      <w:szCs w:val="24"/>
      <w:lang w:val="en-GB" w:eastAsia="en-US"/>
    </w:rPr>
  </w:style>
  <w:style w:type="paragraph" w:customStyle="1" w:styleId="Text1">
    <w:name w:val="Text 1"/>
    <w:basedOn w:val="Normal"/>
    <w:qFormat/>
    <w:rsid w:val="00AC7C7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7C7B"/>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C7C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7C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C7C7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C7C7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C7C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7C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C7C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C7C7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C7C7B"/>
    <w:rPr>
      <w:rFonts w:ascii="Times New Roman" w:eastAsia="SimSun" w:hAnsi="Times New Roman"/>
      <w:lang w:val="en-GB" w:eastAsia="en-US"/>
    </w:rPr>
  </w:style>
  <w:style w:type="character" w:customStyle="1" w:styleId="11BodyTextChar">
    <w:name w:val="11 BodyText Char"/>
    <w:link w:val="11BodyText"/>
    <w:locked/>
    <w:rsid w:val="00AC7C7B"/>
    <w:rPr>
      <w:rFonts w:ascii="Arial" w:eastAsia="Times New Roman" w:hAnsi="Arial"/>
      <w:lang w:val="en-US" w:eastAsia="en-GB"/>
    </w:rPr>
  </w:style>
  <w:style w:type="paragraph" w:customStyle="1" w:styleId="70">
    <w:name w:val="修订7"/>
    <w:semiHidden/>
    <w:qFormat/>
    <w:rsid w:val="00AC7C7B"/>
    <w:rPr>
      <w:rFonts w:ascii="Times New Roman" w:eastAsia="Batang" w:hAnsi="Times New Roman"/>
      <w:lang w:val="en-GB" w:eastAsia="en-US"/>
    </w:rPr>
  </w:style>
  <w:style w:type="paragraph" w:customStyle="1" w:styleId="64">
    <w:name w:val="无间隔6"/>
    <w:qFormat/>
    <w:rsid w:val="00AC7C7B"/>
    <w:rPr>
      <w:rFonts w:ascii="Times New Roman" w:eastAsia="SimSun" w:hAnsi="Times New Roman"/>
      <w:lang w:val="en-GB" w:eastAsia="en-US"/>
    </w:rPr>
  </w:style>
  <w:style w:type="paragraph" w:customStyle="1" w:styleId="2">
    <w:name w:val="无间隔2"/>
    <w:qFormat/>
    <w:rsid w:val="00AC7C7B"/>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C7C7B"/>
    <w:pPr>
      <w:spacing w:after="0"/>
    </w:pPr>
    <w:rPr>
      <w:rFonts w:eastAsia="Calibri"/>
      <w:sz w:val="24"/>
      <w:szCs w:val="24"/>
      <w:lang w:val="sv-SE" w:eastAsia="sv-SE"/>
    </w:rPr>
  </w:style>
  <w:style w:type="paragraph" w:customStyle="1" w:styleId="TTan">
    <w:name w:val="TTan"/>
    <w:basedOn w:val="FP"/>
    <w:qFormat/>
    <w:rsid w:val="00AC7C7B"/>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C7C7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C7C7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C7C7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C7C7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C7C7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C7C7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C7C7B"/>
    <w:rPr>
      <w:rFonts w:ascii="Times New Roman" w:eastAsia="SimSun" w:hAnsi="Times New Roman"/>
      <w:lang w:val="en-GB" w:eastAsia="en-US"/>
    </w:rPr>
  </w:style>
  <w:style w:type="paragraph" w:customStyle="1" w:styleId="Tadc">
    <w:name w:val="Tadc"/>
    <w:basedOn w:val="Normal"/>
    <w:qFormat/>
    <w:rsid w:val="00AC7C7B"/>
    <w:pPr>
      <w:overflowPunct w:val="0"/>
      <w:autoSpaceDE w:val="0"/>
      <w:autoSpaceDN w:val="0"/>
      <w:adjustRightInd w:val="0"/>
    </w:pPr>
    <w:rPr>
      <w:rFonts w:eastAsia="SimSun" w:cs="v4.2.0"/>
    </w:rPr>
  </w:style>
  <w:style w:type="paragraph" w:customStyle="1" w:styleId="Es">
    <w:name w:val="Es"/>
    <w:basedOn w:val="B10"/>
    <w:qFormat/>
    <w:rsid w:val="00AC7C7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C7C7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C7C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C7C7B"/>
    <w:pPr>
      <w:tabs>
        <w:tab w:val="left" w:pos="432"/>
      </w:tabs>
      <w:ind w:left="0" w:firstLine="0"/>
      <w:outlineLvl w:val="9"/>
    </w:pPr>
    <w:rPr>
      <w:rFonts w:eastAsia="SimSun"/>
      <w:lang w:eastAsia="zh-CN"/>
    </w:rPr>
  </w:style>
  <w:style w:type="paragraph" w:customStyle="1" w:styleId="21">
    <w:name w:val="21"/>
    <w:basedOn w:val="Normal"/>
    <w:qFormat/>
    <w:rsid w:val="00AC7C7B"/>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C7C7B"/>
    <w:rPr>
      <w:spacing w:val="-4"/>
      <w:kern w:val="2"/>
      <w:sz w:val="21"/>
      <w:szCs w:val="21"/>
    </w:rPr>
  </w:style>
  <w:style w:type="paragraph" w:customStyle="1" w:styleId="TableDescription">
    <w:name w:val="Table Description"/>
    <w:basedOn w:val="Normal"/>
    <w:next w:val="Normal"/>
    <w:link w:val="TableDescriptionChar"/>
    <w:qFormat/>
    <w:rsid w:val="00AC7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C7C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C7C7B"/>
    <w:rPr>
      <w:sz w:val="24"/>
    </w:rPr>
  </w:style>
  <w:style w:type="paragraph" w:customStyle="1" w:styleId="221">
    <w:name w:val="本文 22"/>
    <w:basedOn w:val="Normal"/>
    <w:qFormat/>
    <w:rsid w:val="00AC7C7B"/>
    <w:pPr>
      <w:suppressAutoHyphens/>
      <w:spacing w:after="120"/>
    </w:pPr>
    <w:rPr>
      <w:rFonts w:eastAsia="MS Mincho" w:cs="CG Times (WN)"/>
      <w:lang w:eastAsia="ar-SA"/>
    </w:rPr>
  </w:style>
  <w:style w:type="paragraph" w:customStyle="1" w:styleId="32a">
    <w:name w:val="本文 32"/>
    <w:basedOn w:val="Normal"/>
    <w:qFormat/>
    <w:rsid w:val="00AC7C7B"/>
    <w:pPr>
      <w:suppressAutoHyphens/>
      <w:spacing w:after="120"/>
    </w:pPr>
    <w:rPr>
      <w:rFonts w:eastAsia="MS Mincho" w:cs="CG Times (WN)"/>
      <w:lang w:eastAsia="ar-SA"/>
    </w:rPr>
  </w:style>
  <w:style w:type="paragraph" w:customStyle="1" w:styleId="4d">
    <w:name w:val="吹き出し4"/>
    <w:basedOn w:val="Normal"/>
    <w:qFormat/>
    <w:rsid w:val="00AC7C7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C7C7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C7C7B"/>
    <w:pPr>
      <w:ind w:left="851" w:hanging="284"/>
    </w:pPr>
  </w:style>
  <w:style w:type="paragraph" w:customStyle="1" w:styleId="2f3">
    <w:name w:val="箇条書き2"/>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C7C7B"/>
    <w:pPr>
      <w:tabs>
        <w:tab w:val="clear" w:pos="644"/>
        <w:tab w:val="num" w:pos="1494"/>
      </w:tabs>
      <w:ind w:left="851" w:hanging="284"/>
    </w:pPr>
  </w:style>
  <w:style w:type="paragraph" w:customStyle="1" w:styleId="32b">
    <w:name w:val="箇条書き 32"/>
    <w:basedOn w:val="223"/>
    <w:qFormat/>
    <w:rsid w:val="00AC7C7B"/>
    <w:pPr>
      <w:ind w:left="1135"/>
    </w:pPr>
  </w:style>
  <w:style w:type="paragraph" w:customStyle="1" w:styleId="224">
    <w:name w:val="一覧 22"/>
    <w:basedOn w:val="List"/>
    <w:qFormat/>
    <w:rsid w:val="00AC7C7B"/>
    <w:pPr>
      <w:suppressAutoHyphens/>
      <w:ind w:left="851"/>
    </w:pPr>
    <w:rPr>
      <w:rFonts w:ascii="MS Mincho" w:eastAsia="MS Mincho" w:hAnsi="MS Mincho" w:cs="CG Times (WN)" w:hint="eastAsia"/>
      <w:lang w:eastAsia="ar-SA"/>
    </w:rPr>
  </w:style>
  <w:style w:type="paragraph" w:customStyle="1" w:styleId="32c">
    <w:name w:val="一覧 32"/>
    <w:basedOn w:val="224"/>
    <w:qFormat/>
    <w:rsid w:val="00AC7C7B"/>
  </w:style>
  <w:style w:type="paragraph" w:customStyle="1" w:styleId="42a">
    <w:name w:val="一覧 42"/>
    <w:basedOn w:val="32c"/>
    <w:qFormat/>
    <w:rsid w:val="00AC7C7B"/>
    <w:pPr>
      <w:ind w:left="1418"/>
    </w:pPr>
  </w:style>
  <w:style w:type="paragraph" w:customStyle="1" w:styleId="522">
    <w:name w:val="一覧 52"/>
    <w:basedOn w:val="42a"/>
    <w:qFormat/>
    <w:rsid w:val="00AC7C7B"/>
    <w:pPr>
      <w:ind w:left="1702"/>
    </w:pPr>
  </w:style>
  <w:style w:type="paragraph" w:customStyle="1" w:styleId="42b">
    <w:name w:val="箇条書き 42"/>
    <w:basedOn w:val="32b"/>
    <w:qFormat/>
    <w:rsid w:val="00AC7C7B"/>
  </w:style>
  <w:style w:type="paragraph" w:customStyle="1" w:styleId="523">
    <w:name w:val="箇条書き 52"/>
    <w:basedOn w:val="42b"/>
    <w:qFormat/>
    <w:rsid w:val="00AC7C7B"/>
  </w:style>
  <w:style w:type="paragraph" w:customStyle="1" w:styleId="2f4">
    <w:name w:val="コメント文字列2"/>
    <w:basedOn w:val="Normal"/>
    <w:qFormat/>
    <w:rsid w:val="00AC7C7B"/>
    <w:pPr>
      <w:suppressAutoHyphens/>
    </w:pPr>
    <w:rPr>
      <w:rFonts w:eastAsia="MS Mincho" w:cs="CG Times (WN)"/>
      <w:lang w:eastAsia="ar-SA"/>
    </w:rPr>
  </w:style>
  <w:style w:type="paragraph" w:customStyle="1" w:styleId="2f5">
    <w:name w:val="コメント内容2"/>
    <w:basedOn w:val="2f4"/>
    <w:next w:val="2f4"/>
    <w:qFormat/>
    <w:rsid w:val="00AC7C7B"/>
    <w:rPr>
      <w:b/>
      <w:bCs/>
    </w:rPr>
  </w:style>
  <w:style w:type="paragraph" w:customStyle="1" w:styleId="2f6">
    <w:name w:val="見出しマップ2"/>
    <w:basedOn w:val="Normal"/>
    <w:qFormat/>
    <w:rsid w:val="00AC7C7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C7C7B"/>
    <w:pPr>
      <w:suppressAutoHyphens/>
    </w:pPr>
    <w:rPr>
      <w:rFonts w:ascii="Courier New" w:eastAsia="MS Mincho" w:hAnsi="Courier New" w:cs="CG Times (WN)"/>
      <w:lang w:val="nb-NO" w:eastAsia="ar-SA"/>
    </w:rPr>
  </w:style>
  <w:style w:type="paragraph" w:customStyle="1" w:styleId="Web2">
    <w:name w:val="標準 (Web)2"/>
    <w:basedOn w:val="Normal"/>
    <w:qFormat/>
    <w:rsid w:val="00AC7C7B"/>
    <w:pPr>
      <w:suppressAutoHyphens/>
      <w:spacing w:before="100" w:after="100"/>
    </w:pPr>
    <w:rPr>
      <w:rFonts w:eastAsia="Arial Unicode MS" w:cs="CG Times (WN)"/>
      <w:sz w:val="24"/>
      <w:szCs w:val="24"/>
    </w:rPr>
  </w:style>
  <w:style w:type="paragraph" w:customStyle="1" w:styleId="225">
    <w:name w:val="本文インデント 22"/>
    <w:basedOn w:val="Normal"/>
    <w:qFormat/>
    <w:rsid w:val="00AC7C7B"/>
    <w:pPr>
      <w:suppressAutoHyphens/>
      <w:ind w:left="567"/>
    </w:pPr>
    <w:rPr>
      <w:rFonts w:ascii="Arial" w:eastAsia="MS Mincho" w:hAnsi="Arial" w:cs="Arial"/>
      <w:lang w:eastAsia="ar-SA"/>
    </w:rPr>
  </w:style>
  <w:style w:type="paragraph" w:customStyle="1" w:styleId="2f8">
    <w:name w:val="標準インデント2"/>
    <w:basedOn w:val="Normal"/>
    <w:qFormat/>
    <w:rsid w:val="00AC7C7B"/>
    <w:pPr>
      <w:suppressAutoHyphens/>
      <w:ind w:left="708"/>
    </w:pPr>
    <w:rPr>
      <w:rFonts w:eastAsia="MS Mincho" w:cs="CG Times (WN)"/>
      <w:lang w:eastAsia="ar-SA"/>
    </w:rPr>
  </w:style>
  <w:style w:type="paragraph" w:customStyle="1" w:styleId="2f9">
    <w:name w:val="記2"/>
    <w:basedOn w:val="Normal"/>
    <w:next w:val="Normal"/>
    <w:qFormat/>
    <w:rsid w:val="00AC7C7B"/>
    <w:pPr>
      <w:suppressAutoHyphens/>
    </w:pPr>
    <w:rPr>
      <w:rFonts w:eastAsia="MS Mincho" w:cs="CG Times (WN)"/>
      <w:lang w:eastAsia="ar-SA"/>
    </w:rPr>
  </w:style>
  <w:style w:type="paragraph" w:customStyle="1" w:styleId="HTML2">
    <w:name w:val="HTML 書式付き2"/>
    <w:basedOn w:val="Normal"/>
    <w:qFormat/>
    <w:rsid w:val="00AC7C7B"/>
    <w:pPr>
      <w:suppressAutoHyphens/>
    </w:pPr>
    <w:rPr>
      <w:rFonts w:ascii="Courier New" w:eastAsia="MS Mincho" w:hAnsi="Courier New" w:cs="Courier New"/>
      <w:lang w:eastAsia="ar-SA"/>
    </w:rPr>
  </w:style>
  <w:style w:type="character" w:customStyle="1" w:styleId="List1Char">
    <w:name w:val="List 1 Char"/>
    <w:link w:val="List1"/>
    <w:uiPriority w:val="99"/>
    <w:locked/>
    <w:rsid w:val="00AC7C7B"/>
    <w:rPr>
      <w:rFonts w:eastAsia="PMingLiU"/>
      <w:lang w:val="x-none" w:eastAsia="x-none" w:bidi="en-US"/>
    </w:rPr>
  </w:style>
  <w:style w:type="paragraph" w:customStyle="1" w:styleId="List1">
    <w:name w:val="List 1"/>
    <w:basedOn w:val="Normal"/>
    <w:link w:val="List1Char"/>
    <w:uiPriority w:val="99"/>
    <w:qFormat/>
    <w:rsid w:val="00AC7C7B"/>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C7C7B"/>
    <w:pPr>
      <w:overflowPunct w:val="0"/>
      <w:autoSpaceDE w:val="0"/>
      <w:autoSpaceDN w:val="0"/>
      <w:adjustRightInd w:val="0"/>
    </w:pPr>
    <w:rPr>
      <w:rFonts w:eastAsia="Times New Roman"/>
      <w:color w:val="E36C0A"/>
    </w:rPr>
  </w:style>
  <w:style w:type="paragraph" w:customStyle="1" w:styleId="Numbered1">
    <w:name w:val="Numbered 1"/>
    <w:basedOn w:val="Normal"/>
    <w:qFormat/>
    <w:rsid w:val="00AC7C7B"/>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C7C7B"/>
    <w:rPr>
      <w:rFonts w:ascii="Calibri" w:hAnsi="Calibri"/>
    </w:rPr>
  </w:style>
  <w:style w:type="paragraph" w:customStyle="1" w:styleId="StyleHeading5Firstline0cm">
    <w:name w:val="Style Heading 5 + First line:  0 cm"/>
    <w:basedOn w:val="Heading5"/>
    <w:qFormat/>
    <w:rsid w:val="00AC7C7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C7C7B"/>
    <w:rPr>
      <w:sz w:val="16"/>
      <w:szCs w:val="16"/>
    </w:rPr>
  </w:style>
  <w:style w:type="paragraph" w:customStyle="1" w:styleId="Glossary">
    <w:name w:val="Glossary"/>
    <w:basedOn w:val="Normal"/>
    <w:link w:val="GlossaryChar"/>
    <w:uiPriority w:val="99"/>
    <w:qFormat/>
    <w:rsid w:val="00AC7C7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C7C7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C7C7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C7C7B"/>
  </w:style>
  <w:style w:type="paragraph" w:customStyle="1" w:styleId="3f1">
    <w:name w:val="箇条書き3"/>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C7C7B"/>
    <w:pPr>
      <w:tabs>
        <w:tab w:val="clear" w:pos="644"/>
        <w:tab w:val="num" w:pos="1494"/>
      </w:tabs>
      <w:ind w:left="851" w:hanging="284"/>
    </w:pPr>
  </w:style>
  <w:style w:type="paragraph" w:customStyle="1" w:styleId="338">
    <w:name w:val="箇条書き 33"/>
    <w:basedOn w:val="232"/>
    <w:qFormat/>
    <w:rsid w:val="00AC7C7B"/>
    <w:pPr>
      <w:ind w:left="1135"/>
    </w:pPr>
  </w:style>
  <w:style w:type="paragraph" w:customStyle="1" w:styleId="233">
    <w:name w:val="一覧 23"/>
    <w:basedOn w:val="List"/>
    <w:qFormat/>
    <w:rsid w:val="00AC7C7B"/>
    <w:pPr>
      <w:suppressAutoHyphens/>
      <w:ind w:left="851"/>
    </w:pPr>
    <w:rPr>
      <w:rFonts w:ascii="MS Mincho" w:eastAsia="MS Mincho" w:hAnsi="MS Mincho" w:cs="CG Times (WN)" w:hint="eastAsia"/>
      <w:lang w:eastAsia="ar-SA"/>
    </w:rPr>
  </w:style>
  <w:style w:type="paragraph" w:customStyle="1" w:styleId="339">
    <w:name w:val="一覧 33"/>
    <w:basedOn w:val="233"/>
    <w:qFormat/>
    <w:rsid w:val="00AC7C7B"/>
    <w:pPr>
      <w:ind w:left="1135"/>
    </w:pPr>
  </w:style>
  <w:style w:type="paragraph" w:customStyle="1" w:styleId="438">
    <w:name w:val="一覧 43"/>
    <w:basedOn w:val="339"/>
    <w:qFormat/>
    <w:rsid w:val="00AC7C7B"/>
    <w:pPr>
      <w:ind w:left="1418"/>
    </w:pPr>
  </w:style>
  <w:style w:type="paragraph" w:customStyle="1" w:styleId="530">
    <w:name w:val="一覧 53"/>
    <w:basedOn w:val="438"/>
    <w:qFormat/>
    <w:rsid w:val="00AC7C7B"/>
    <w:pPr>
      <w:ind w:left="1702"/>
    </w:pPr>
  </w:style>
  <w:style w:type="paragraph" w:customStyle="1" w:styleId="439">
    <w:name w:val="箇条書き 43"/>
    <w:basedOn w:val="338"/>
    <w:qFormat/>
    <w:rsid w:val="00AC7C7B"/>
    <w:pPr>
      <w:ind w:left="1418"/>
    </w:pPr>
  </w:style>
  <w:style w:type="paragraph" w:customStyle="1" w:styleId="531">
    <w:name w:val="箇条書き 53"/>
    <w:basedOn w:val="439"/>
    <w:qFormat/>
    <w:rsid w:val="00AC7C7B"/>
    <w:pPr>
      <w:ind w:left="1702"/>
    </w:pPr>
  </w:style>
  <w:style w:type="paragraph" w:customStyle="1" w:styleId="3f2">
    <w:name w:val="コメント文字列3"/>
    <w:basedOn w:val="Normal"/>
    <w:qFormat/>
    <w:rsid w:val="00AC7C7B"/>
    <w:pPr>
      <w:suppressAutoHyphens/>
    </w:pPr>
    <w:rPr>
      <w:rFonts w:eastAsia="MS Mincho" w:cs="CG Times (WN)"/>
      <w:lang w:eastAsia="ar-SA"/>
    </w:rPr>
  </w:style>
  <w:style w:type="paragraph" w:customStyle="1" w:styleId="3f3">
    <w:name w:val="コメント内容3"/>
    <w:basedOn w:val="3f2"/>
    <w:next w:val="3f2"/>
    <w:qFormat/>
    <w:rsid w:val="00AC7C7B"/>
    <w:rPr>
      <w:b/>
      <w:bCs/>
    </w:rPr>
  </w:style>
  <w:style w:type="paragraph" w:customStyle="1" w:styleId="3f4">
    <w:name w:val="見出しマップ3"/>
    <w:basedOn w:val="Normal"/>
    <w:qFormat/>
    <w:rsid w:val="00AC7C7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C7C7B"/>
    <w:pPr>
      <w:suppressAutoHyphens/>
    </w:pPr>
    <w:rPr>
      <w:rFonts w:ascii="Courier New" w:eastAsia="MS Mincho" w:hAnsi="Courier New" w:cs="CG Times (WN)"/>
      <w:lang w:val="nb-NO" w:eastAsia="ar-SA"/>
    </w:rPr>
  </w:style>
  <w:style w:type="paragraph" w:customStyle="1" w:styleId="Web3">
    <w:name w:val="標準 (Web)3"/>
    <w:basedOn w:val="Normal"/>
    <w:qFormat/>
    <w:rsid w:val="00AC7C7B"/>
    <w:pPr>
      <w:suppressAutoHyphens/>
      <w:spacing w:before="100" w:after="100"/>
    </w:pPr>
    <w:rPr>
      <w:rFonts w:eastAsia="Arial Unicode MS" w:cs="CG Times (WN)"/>
      <w:sz w:val="24"/>
      <w:szCs w:val="24"/>
    </w:rPr>
  </w:style>
  <w:style w:type="paragraph" w:customStyle="1" w:styleId="234">
    <w:name w:val="本文インデント 23"/>
    <w:basedOn w:val="Normal"/>
    <w:qFormat/>
    <w:rsid w:val="00AC7C7B"/>
    <w:pPr>
      <w:suppressAutoHyphens/>
      <w:ind w:left="567"/>
    </w:pPr>
    <w:rPr>
      <w:rFonts w:ascii="Arial" w:eastAsia="MS Mincho" w:hAnsi="Arial" w:cs="Arial"/>
      <w:lang w:eastAsia="ar-SA"/>
    </w:rPr>
  </w:style>
  <w:style w:type="paragraph" w:customStyle="1" w:styleId="3f6">
    <w:name w:val="標準インデント3"/>
    <w:basedOn w:val="Normal"/>
    <w:qFormat/>
    <w:rsid w:val="00AC7C7B"/>
    <w:pPr>
      <w:suppressAutoHyphens/>
      <w:ind w:left="708"/>
    </w:pPr>
    <w:rPr>
      <w:rFonts w:eastAsia="MS Mincho" w:cs="CG Times (WN)"/>
      <w:lang w:eastAsia="ar-SA"/>
    </w:rPr>
  </w:style>
  <w:style w:type="paragraph" w:customStyle="1" w:styleId="3f7">
    <w:name w:val="記3"/>
    <w:basedOn w:val="Normal"/>
    <w:next w:val="Normal"/>
    <w:qFormat/>
    <w:rsid w:val="00AC7C7B"/>
    <w:pPr>
      <w:suppressAutoHyphens/>
    </w:pPr>
    <w:rPr>
      <w:rFonts w:eastAsia="MS Mincho" w:cs="CG Times (WN)"/>
      <w:lang w:eastAsia="ar-SA"/>
    </w:rPr>
  </w:style>
  <w:style w:type="paragraph" w:customStyle="1" w:styleId="HTML3">
    <w:name w:val="HTML 書式付き3"/>
    <w:basedOn w:val="Normal"/>
    <w:qFormat/>
    <w:rsid w:val="00AC7C7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C7C7B"/>
    <w:rPr>
      <w:rFonts w:ascii="Times New Roman" w:eastAsia="MS Mincho" w:hAnsi="Times New Roman"/>
      <w:lang w:val="en-GB" w:eastAsia="ja-JP"/>
    </w:rPr>
  </w:style>
  <w:style w:type="paragraph" w:customStyle="1" w:styleId="GridTable35">
    <w:name w:val="Grid Table 35"/>
    <w:basedOn w:val="Heading1"/>
    <w:next w:val="Normal"/>
    <w:uiPriority w:val="39"/>
    <w:qFormat/>
    <w:rsid w:val="00AC7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C7C7B"/>
    <w:rPr>
      <w:rFonts w:ascii="Times New Roman" w:eastAsia="SimSun" w:hAnsi="Times New Roman"/>
      <w:lang w:val="en-GB" w:eastAsia="en-US"/>
    </w:rPr>
  </w:style>
  <w:style w:type="paragraph" w:customStyle="1" w:styleId="5a">
    <w:name w:val="无间隔5"/>
    <w:qFormat/>
    <w:rsid w:val="00AC7C7B"/>
    <w:rPr>
      <w:rFonts w:ascii="Times New Roman" w:eastAsia="SimSun" w:hAnsi="Times New Roman"/>
      <w:lang w:val="en-GB" w:eastAsia="en-US"/>
    </w:rPr>
  </w:style>
  <w:style w:type="paragraph" w:customStyle="1" w:styleId="65">
    <w:name w:val="吹き出し6"/>
    <w:basedOn w:val="Normal"/>
    <w:qFormat/>
    <w:rsid w:val="00AC7C7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C7C7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C7C7B"/>
    <w:pPr>
      <w:ind w:left="851" w:hanging="284"/>
    </w:pPr>
  </w:style>
  <w:style w:type="paragraph" w:customStyle="1" w:styleId="4f1">
    <w:name w:val="箇条書き4"/>
    <w:basedOn w:val="List"/>
    <w:qFormat/>
    <w:rsid w:val="00AC7C7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C7C7B"/>
    <w:pPr>
      <w:tabs>
        <w:tab w:val="clear" w:pos="644"/>
        <w:tab w:val="num" w:pos="1494"/>
      </w:tabs>
      <w:ind w:left="851" w:hanging="284"/>
    </w:pPr>
  </w:style>
  <w:style w:type="paragraph" w:customStyle="1" w:styleId="348">
    <w:name w:val="箇条書き 34"/>
    <w:basedOn w:val="242"/>
    <w:qFormat/>
    <w:rsid w:val="00AC7C7B"/>
    <w:pPr>
      <w:ind w:left="1135"/>
    </w:pPr>
  </w:style>
  <w:style w:type="paragraph" w:customStyle="1" w:styleId="243">
    <w:name w:val="一覧 24"/>
    <w:basedOn w:val="List"/>
    <w:qFormat/>
    <w:rsid w:val="00AC7C7B"/>
    <w:pPr>
      <w:suppressAutoHyphens/>
      <w:ind w:left="851"/>
    </w:pPr>
    <w:rPr>
      <w:rFonts w:ascii="MS Mincho" w:eastAsia="MS Mincho" w:hAnsi="MS Mincho" w:cs="CG Times (WN)" w:hint="eastAsia"/>
      <w:lang w:eastAsia="ar-SA"/>
    </w:rPr>
  </w:style>
  <w:style w:type="paragraph" w:customStyle="1" w:styleId="349">
    <w:name w:val="一覧 34"/>
    <w:basedOn w:val="243"/>
    <w:qFormat/>
    <w:rsid w:val="00AC7C7B"/>
    <w:pPr>
      <w:ind w:left="1135"/>
    </w:pPr>
  </w:style>
  <w:style w:type="paragraph" w:customStyle="1" w:styleId="448">
    <w:name w:val="一覧 44"/>
    <w:basedOn w:val="349"/>
    <w:qFormat/>
    <w:rsid w:val="00AC7C7B"/>
    <w:pPr>
      <w:ind w:left="1418"/>
    </w:pPr>
  </w:style>
  <w:style w:type="paragraph" w:customStyle="1" w:styleId="540">
    <w:name w:val="一覧 54"/>
    <w:basedOn w:val="448"/>
    <w:qFormat/>
    <w:rsid w:val="00AC7C7B"/>
    <w:pPr>
      <w:ind w:left="1702"/>
    </w:pPr>
  </w:style>
  <w:style w:type="paragraph" w:customStyle="1" w:styleId="449">
    <w:name w:val="箇条書き 44"/>
    <w:basedOn w:val="348"/>
    <w:qFormat/>
    <w:rsid w:val="00AC7C7B"/>
    <w:pPr>
      <w:ind w:left="1418"/>
    </w:pPr>
  </w:style>
  <w:style w:type="paragraph" w:customStyle="1" w:styleId="541">
    <w:name w:val="箇条書き 54"/>
    <w:basedOn w:val="449"/>
    <w:qFormat/>
    <w:rsid w:val="00AC7C7B"/>
    <w:pPr>
      <w:ind w:left="1702"/>
    </w:pPr>
  </w:style>
  <w:style w:type="paragraph" w:customStyle="1" w:styleId="4f2">
    <w:name w:val="コメント文字列4"/>
    <w:basedOn w:val="Normal"/>
    <w:qFormat/>
    <w:rsid w:val="00AC7C7B"/>
    <w:pPr>
      <w:suppressAutoHyphens/>
    </w:pPr>
    <w:rPr>
      <w:rFonts w:eastAsia="MS Mincho" w:cs="CG Times (WN)"/>
      <w:lang w:eastAsia="ar-SA"/>
    </w:rPr>
  </w:style>
  <w:style w:type="paragraph" w:customStyle="1" w:styleId="4f3">
    <w:name w:val="コメント内容4"/>
    <w:basedOn w:val="4f2"/>
    <w:next w:val="4f2"/>
    <w:qFormat/>
    <w:rsid w:val="00AC7C7B"/>
    <w:rPr>
      <w:b/>
      <w:bCs/>
    </w:rPr>
  </w:style>
  <w:style w:type="paragraph" w:customStyle="1" w:styleId="4f4">
    <w:name w:val="見出しマップ4"/>
    <w:basedOn w:val="Normal"/>
    <w:qFormat/>
    <w:rsid w:val="00AC7C7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C7C7B"/>
    <w:pPr>
      <w:suppressAutoHyphens/>
    </w:pPr>
    <w:rPr>
      <w:rFonts w:ascii="Courier New" w:eastAsia="MS Mincho" w:hAnsi="Courier New" w:cs="CG Times (WN)"/>
      <w:lang w:val="nb-NO" w:eastAsia="ar-SA"/>
    </w:rPr>
  </w:style>
  <w:style w:type="paragraph" w:customStyle="1" w:styleId="Web4">
    <w:name w:val="標準 (Web)4"/>
    <w:basedOn w:val="Normal"/>
    <w:qFormat/>
    <w:rsid w:val="00AC7C7B"/>
    <w:pPr>
      <w:suppressAutoHyphens/>
      <w:spacing w:before="100" w:after="100"/>
    </w:pPr>
    <w:rPr>
      <w:rFonts w:eastAsia="Arial Unicode MS" w:cs="CG Times (WN)"/>
      <w:sz w:val="24"/>
      <w:szCs w:val="24"/>
    </w:rPr>
  </w:style>
  <w:style w:type="paragraph" w:customStyle="1" w:styleId="244">
    <w:name w:val="本文インデント 24"/>
    <w:basedOn w:val="Normal"/>
    <w:qFormat/>
    <w:rsid w:val="00AC7C7B"/>
    <w:pPr>
      <w:suppressAutoHyphens/>
      <w:ind w:left="567"/>
    </w:pPr>
    <w:rPr>
      <w:rFonts w:ascii="Arial" w:eastAsia="MS Mincho" w:hAnsi="Arial" w:cs="Arial"/>
      <w:lang w:eastAsia="ar-SA"/>
    </w:rPr>
  </w:style>
  <w:style w:type="paragraph" w:customStyle="1" w:styleId="4f6">
    <w:name w:val="標準インデント4"/>
    <w:basedOn w:val="Normal"/>
    <w:qFormat/>
    <w:rsid w:val="00AC7C7B"/>
    <w:pPr>
      <w:suppressAutoHyphens/>
      <w:ind w:left="708"/>
    </w:pPr>
    <w:rPr>
      <w:rFonts w:eastAsia="MS Mincho" w:cs="CG Times (WN)"/>
      <w:lang w:eastAsia="ar-SA"/>
    </w:rPr>
  </w:style>
  <w:style w:type="paragraph" w:customStyle="1" w:styleId="4f7">
    <w:name w:val="記4"/>
    <w:basedOn w:val="Normal"/>
    <w:next w:val="Normal"/>
    <w:qFormat/>
    <w:rsid w:val="00AC7C7B"/>
    <w:pPr>
      <w:suppressAutoHyphens/>
    </w:pPr>
    <w:rPr>
      <w:rFonts w:eastAsia="MS Mincho" w:cs="CG Times (WN)"/>
      <w:lang w:eastAsia="ar-SA"/>
    </w:rPr>
  </w:style>
  <w:style w:type="paragraph" w:customStyle="1" w:styleId="HTML4">
    <w:name w:val="HTML 書式付き4"/>
    <w:basedOn w:val="Normal"/>
    <w:qFormat/>
    <w:rsid w:val="00AC7C7B"/>
    <w:pPr>
      <w:suppressAutoHyphens/>
    </w:pPr>
    <w:rPr>
      <w:rFonts w:ascii="Courier New" w:eastAsia="MS Mincho" w:hAnsi="Courier New" w:cs="Courier New"/>
      <w:lang w:eastAsia="ar-SA"/>
    </w:rPr>
  </w:style>
  <w:style w:type="paragraph" w:customStyle="1" w:styleId="235">
    <w:name w:val="本文 23"/>
    <w:basedOn w:val="Normal"/>
    <w:qFormat/>
    <w:rsid w:val="00AC7C7B"/>
    <w:pPr>
      <w:suppressAutoHyphens/>
      <w:spacing w:after="120"/>
    </w:pPr>
    <w:rPr>
      <w:rFonts w:eastAsia="MS Mincho" w:cs="CG Times (WN)"/>
      <w:lang w:eastAsia="ar-SA"/>
    </w:rPr>
  </w:style>
  <w:style w:type="paragraph" w:customStyle="1" w:styleId="33a">
    <w:name w:val="本文 33"/>
    <w:basedOn w:val="Normal"/>
    <w:qFormat/>
    <w:rsid w:val="00AC7C7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C7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C7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C7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C7C7B"/>
    <w:pPr>
      <w:suppressAutoHyphens/>
      <w:spacing w:after="120"/>
    </w:pPr>
    <w:rPr>
      <w:rFonts w:eastAsia="MS Mincho" w:cs="CG Times (WN)"/>
      <w:lang w:eastAsia="ar-SA"/>
    </w:rPr>
  </w:style>
  <w:style w:type="paragraph" w:customStyle="1" w:styleId="34a">
    <w:name w:val="本文 34"/>
    <w:basedOn w:val="Normal"/>
    <w:qFormat/>
    <w:rsid w:val="00AC7C7B"/>
    <w:pPr>
      <w:suppressAutoHyphens/>
      <w:spacing w:after="120"/>
    </w:pPr>
    <w:rPr>
      <w:rFonts w:eastAsia="MS Mincho" w:cs="CG Times (WN)"/>
      <w:lang w:eastAsia="ar-SA"/>
    </w:rPr>
  </w:style>
  <w:style w:type="paragraph" w:customStyle="1" w:styleId="tac1">
    <w:name w:val="tac"/>
    <w:basedOn w:val="Normal"/>
    <w:qFormat/>
    <w:rsid w:val="00AC7C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C7C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C7C7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C7C7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C7C7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C7C7B"/>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C7C7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C7C7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C7C7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C7C7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C7C7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C7C7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C7C7B"/>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C7C7B"/>
    <w:rPr>
      <w:rFonts w:ascii="Times New Roman" w:eastAsia="PMingLiU" w:hAnsi="Times New Roman"/>
      <w:lang w:val="en-US" w:eastAsia="en-US"/>
    </w:rPr>
    <w:tblPr/>
  </w:style>
  <w:style w:type="table" w:customStyle="1" w:styleId="SGSTableBasic21">
    <w:name w:val="SGS Table Basic 21"/>
    <w:basedOn w:val="TableNormal"/>
    <w:uiPriority w:val="99"/>
    <w:qFormat/>
    <w:rsid w:val="00AC7C7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7C7B"/>
    <w:pPr>
      <w:numPr>
        <w:numId w:val="16"/>
      </w:numPr>
    </w:pPr>
  </w:style>
  <w:style w:type="numbering" w:customStyle="1" w:styleId="SGS">
    <w:name w:val="SGS"/>
    <w:uiPriority w:val="99"/>
    <w:rsid w:val="00AC7C7B"/>
    <w:pPr>
      <w:numPr>
        <w:numId w:val="17"/>
      </w:numPr>
    </w:pPr>
  </w:style>
  <w:style w:type="numbering" w:customStyle="1" w:styleId="Style11">
    <w:name w:val="Style11"/>
    <w:uiPriority w:val="99"/>
    <w:rsid w:val="00AC7C7B"/>
    <w:pPr>
      <w:numPr>
        <w:numId w:val="18"/>
      </w:numPr>
    </w:pPr>
  </w:style>
  <w:style w:type="paragraph" w:customStyle="1" w:styleId="GridTable34">
    <w:name w:val="Grid Table 34"/>
    <w:basedOn w:val="Heading1"/>
    <w:next w:val="Normal"/>
    <w:uiPriority w:val="39"/>
    <w:unhideWhenUsed/>
    <w:qFormat/>
    <w:rsid w:val="00AC7C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C7C7B"/>
    <w:rPr>
      <w:rFonts w:ascii="Times New Roman" w:eastAsia="SimSun" w:hAnsi="Times New Roman"/>
      <w:lang w:val="en-GB" w:eastAsia="en-US"/>
    </w:rPr>
  </w:style>
  <w:style w:type="paragraph" w:customStyle="1" w:styleId="aff0">
    <w:name w:val="无间隔"/>
    <w:qFormat/>
    <w:rsid w:val="00AC7C7B"/>
    <w:rPr>
      <w:rFonts w:ascii="Times New Roman" w:eastAsia="SimSun" w:hAnsi="Times New Roman"/>
      <w:lang w:val="en-GB" w:eastAsia="en-US"/>
    </w:rPr>
  </w:style>
  <w:style w:type="table" w:customStyle="1" w:styleId="TableClassic22">
    <w:name w:val="Table Classic 22"/>
    <w:basedOn w:val="TableNormal"/>
    <w:next w:val="TableClassic2"/>
    <w:rsid w:val="00AC7C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C7C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C7C7B"/>
    <w:rPr>
      <w:rFonts w:ascii="Tahoma" w:eastAsia="MS Mincho" w:hAnsi="Tahoma" w:cs="Tahoma"/>
      <w:sz w:val="16"/>
      <w:szCs w:val="16"/>
      <w:lang w:eastAsia="en-GB"/>
    </w:rPr>
  </w:style>
  <w:style w:type="paragraph" w:customStyle="1" w:styleId="5b">
    <w:name w:val="図表番号5"/>
    <w:basedOn w:val="Normal"/>
    <w:qFormat/>
    <w:rsid w:val="00AC7C7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C7C7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C7C7B"/>
    <w:pPr>
      <w:ind w:left="851" w:hanging="284"/>
    </w:pPr>
  </w:style>
  <w:style w:type="paragraph" w:customStyle="1" w:styleId="5d">
    <w:name w:val="箇条書き5"/>
    <w:basedOn w:val="List"/>
    <w:qFormat/>
    <w:rsid w:val="00AC7C7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C7C7B"/>
    <w:pPr>
      <w:tabs>
        <w:tab w:val="clear" w:pos="644"/>
        <w:tab w:val="num" w:pos="1494"/>
      </w:tabs>
      <w:ind w:left="851" w:hanging="284"/>
    </w:pPr>
  </w:style>
  <w:style w:type="paragraph" w:customStyle="1" w:styleId="357">
    <w:name w:val="箇条書き 35"/>
    <w:basedOn w:val="252"/>
    <w:qFormat/>
    <w:rsid w:val="00AC7C7B"/>
    <w:pPr>
      <w:ind w:left="1135"/>
    </w:pPr>
  </w:style>
  <w:style w:type="paragraph" w:customStyle="1" w:styleId="253">
    <w:name w:val="一覧 25"/>
    <w:basedOn w:val="List"/>
    <w:qFormat/>
    <w:rsid w:val="00AC7C7B"/>
    <w:pPr>
      <w:suppressAutoHyphens/>
      <w:ind w:left="851"/>
    </w:pPr>
    <w:rPr>
      <w:rFonts w:eastAsia="MS Mincho" w:cs="CG Times (WN)"/>
      <w:lang w:eastAsia="ar-SA"/>
    </w:rPr>
  </w:style>
  <w:style w:type="paragraph" w:customStyle="1" w:styleId="358">
    <w:name w:val="一覧 35"/>
    <w:basedOn w:val="253"/>
    <w:qFormat/>
    <w:rsid w:val="00AC7C7B"/>
    <w:pPr>
      <w:ind w:left="1135"/>
    </w:pPr>
  </w:style>
  <w:style w:type="paragraph" w:customStyle="1" w:styleId="457">
    <w:name w:val="一覧 45"/>
    <w:basedOn w:val="358"/>
    <w:qFormat/>
    <w:rsid w:val="00AC7C7B"/>
    <w:pPr>
      <w:ind w:left="1418"/>
    </w:pPr>
  </w:style>
  <w:style w:type="paragraph" w:customStyle="1" w:styleId="550">
    <w:name w:val="一覧 55"/>
    <w:basedOn w:val="457"/>
    <w:qFormat/>
    <w:rsid w:val="00AC7C7B"/>
    <w:pPr>
      <w:ind w:left="1702"/>
    </w:pPr>
  </w:style>
  <w:style w:type="paragraph" w:customStyle="1" w:styleId="458">
    <w:name w:val="箇条書き 45"/>
    <w:basedOn w:val="357"/>
    <w:qFormat/>
    <w:rsid w:val="00AC7C7B"/>
    <w:pPr>
      <w:ind w:left="1418"/>
    </w:pPr>
  </w:style>
  <w:style w:type="paragraph" w:customStyle="1" w:styleId="551">
    <w:name w:val="箇条書き 55"/>
    <w:basedOn w:val="458"/>
    <w:qFormat/>
    <w:rsid w:val="00AC7C7B"/>
    <w:pPr>
      <w:ind w:left="1702"/>
    </w:pPr>
  </w:style>
  <w:style w:type="paragraph" w:customStyle="1" w:styleId="5e">
    <w:name w:val="コメント文字列5"/>
    <w:basedOn w:val="Normal"/>
    <w:qFormat/>
    <w:rsid w:val="00AC7C7B"/>
    <w:pPr>
      <w:suppressAutoHyphens/>
    </w:pPr>
    <w:rPr>
      <w:rFonts w:eastAsia="MS Mincho" w:cs="CG Times (WN)"/>
      <w:lang w:eastAsia="ar-SA"/>
    </w:rPr>
  </w:style>
  <w:style w:type="paragraph" w:customStyle="1" w:styleId="5f">
    <w:name w:val="コメント内容5"/>
    <w:basedOn w:val="5e"/>
    <w:next w:val="5e"/>
    <w:qFormat/>
    <w:rsid w:val="00AC7C7B"/>
    <w:rPr>
      <w:b/>
      <w:bCs/>
    </w:rPr>
  </w:style>
  <w:style w:type="paragraph" w:customStyle="1" w:styleId="5f0">
    <w:name w:val="見出しマップ5"/>
    <w:basedOn w:val="Normal"/>
    <w:qFormat/>
    <w:rsid w:val="00AC7C7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C7C7B"/>
    <w:pPr>
      <w:suppressAutoHyphens/>
    </w:pPr>
    <w:rPr>
      <w:rFonts w:ascii="Courier New" w:eastAsia="MS Mincho" w:hAnsi="Courier New" w:cs="CG Times (WN)"/>
      <w:lang w:val="nb-NO" w:eastAsia="ar-SA"/>
    </w:rPr>
  </w:style>
  <w:style w:type="paragraph" w:customStyle="1" w:styleId="Web5">
    <w:name w:val="標準 (Web)5"/>
    <w:basedOn w:val="Normal"/>
    <w:qFormat/>
    <w:rsid w:val="00AC7C7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C7C7B"/>
    <w:pPr>
      <w:suppressAutoHyphens/>
      <w:ind w:left="567"/>
    </w:pPr>
    <w:rPr>
      <w:rFonts w:ascii="Arial" w:eastAsia="MS Mincho" w:hAnsi="Arial" w:cs="Arial"/>
      <w:lang w:eastAsia="ar-SA"/>
    </w:rPr>
  </w:style>
  <w:style w:type="paragraph" w:customStyle="1" w:styleId="5f2">
    <w:name w:val="標準インデント5"/>
    <w:basedOn w:val="Normal"/>
    <w:qFormat/>
    <w:rsid w:val="00AC7C7B"/>
    <w:pPr>
      <w:suppressAutoHyphens/>
      <w:ind w:left="708"/>
    </w:pPr>
    <w:rPr>
      <w:rFonts w:eastAsia="MS Mincho" w:cs="CG Times (WN)"/>
      <w:lang w:eastAsia="ar-SA"/>
    </w:rPr>
  </w:style>
  <w:style w:type="paragraph" w:customStyle="1" w:styleId="5f3">
    <w:name w:val="記5"/>
    <w:basedOn w:val="Normal"/>
    <w:next w:val="Normal"/>
    <w:qFormat/>
    <w:rsid w:val="00AC7C7B"/>
    <w:pPr>
      <w:suppressAutoHyphens/>
    </w:pPr>
    <w:rPr>
      <w:rFonts w:eastAsia="MS Mincho" w:cs="CG Times (WN)"/>
      <w:lang w:eastAsia="ar-SA"/>
    </w:rPr>
  </w:style>
  <w:style w:type="paragraph" w:customStyle="1" w:styleId="HTML5">
    <w:name w:val="HTML 書式付き5"/>
    <w:basedOn w:val="Normal"/>
    <w:qFormat/>
    <w:rsid w:val="00AC7C7B"/>
    <w:pPr>
      <w:suppressAutoHyphens/>
    </w:pPr>
    <w:rPr>
      <w:rFonts w:ascii="Courier New" w:eastAsia="MS Mincho" w:hAnsi="Courier New" w:cs="Courier New"/>
      <w:lang w:eastAsia="ar-SA"/>
    </w:rPr>
  </w:style>
  <w:style w:type="paragraph" w:customStyle="1" w:styleId="255">
    <w:name w:val="本文 25"/>
    <w:basedOn w:val="Normal"/>
    <w:qFormat/>
    <w:rsid w:val="00AC7C7B"/>
    <w:pPr>
      <w:suppressAutoHyphens/>
      <w:spacing w:after="120"/>
    </w:pPr>
    <w:rPr>
      <w:rFonts w:eastAsia="MS Mincho" w:cs="CG Times (WN)"/>
      <w:lang w:eastAsia="ar-SA"/>
    </w:rPr>
  </w:style>
  <w:style w:type="paragraph" w:customStyle="1" w:styleId="359">
    <w:name w:val="本文 35"/>
    <w:basedOn w:val="Normal"/>
    <w:qFormat/>
    <w:rsid w:val="00AC7C7B"/>
    <w:pPr>
      <w:suppressAutoHyphens/>
      <w:spacing w:after="120"/>
    </w:pPr>
    <w:rPr>
      <w:rFonts w:eastAsia="MS Mincho" w:cs="CG Times (WN)"/>
      <w:lang w:eastAsia="ar-SA"/>
    </w:rPr>
  </w:style>
  <w:style w:type="paragraph" w:customStyle="1" w:styleId="93">
    <w:name w:val="目录 93"/>
    <w:basedOn w:val="TOC8"/>
    <w:qFormat/>
    <w:rsid w:val="00AC7C7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C7C7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C7C7B"/>
    <w:pPr>
      <w:overflowPunct w:val="0"/>
      <w:autoSpaceDE w:val="0"/>
      <w:autoSpaceDN w:val="0"/>
      <w:adjustRightInd w:val="0"/>
      <w:textAlignment w:val="baseline"/>
    </w:pPr>
    <w:rPr>
      <w:rFonts w:eastAsia="Times New Roman"/>
    </w:rPr>
  </w:style>
  <w:style w:type="character" w:customStyle="1" w:styleId="qqqChar">
    <w:name w:val="qqq Char"/>
    <w:link w:val="qqq"/>
    <w:rsid w:val="00AC7C7B"/>
    <w:rPr>
      <w:rFonts w:ascii="Arial" w:eastAsia="Times New Roman" w:hAnsi="Arial"/>
      <w:sz w:val="22"/>
      <w:lang w:val="en-GB" w:eastAsia="en-US"/>
    </w:rPr>
  </w:style>
  <w:style w:type="paragraph" w:customStyle="1" w:styleId="TOC911">
    <w:name w:val="TOC 911"/>
    <w:basedOn w:val="TOC8"/>
    <w:qFormat/>
    <w:rsid w:val="00AC7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C7C7B"/>
    <w:pPr>
      <w:suppressAutoHyphens/>
      <w:spacing w:before="120" w:after="120"/>
    </w:pPr>
    <w:rPr>
      <w:rFonts w:eastAsia="MS Mincho"/>
      <w:b/>
      <w:lang w:eastAsia="ar-SA"/>
    </w:rPr>
  </w:style>
  <w:style w:type="paragraph" w:customStyle="1" w:styleId="TableofFigures11">
    <w:name w:val="Table of Figures11"/>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C7C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C7C7B"/>
    <w:pPr>
      <w:keepNext/>
      <w:keepLines/>
      <w:spacing w:after="0"/>
      <w:jc w:val="both"/>
    </w:pPr>
    <w:rPr>
      <w:rFonts w:ascii="Arial" w:eastAsia="SimSun" w:hAnsi="Arial"/>
      <w:sz w:val="18"/>
      <w:szCs w:val="18"/>
    </w:rPr>
  </w:style>
  <w:style w:type="paragraph" w:customStyle="1" w:styleId="tah00">
    <w:name w:val="tah0"/>
    <w:basedOn w:val="Normal"/>
    <w:qFormat/>
    <w:rsid w:val="00AC7C7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C7C7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C7C7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C7C7B"/>
    <w:pPr>
      <w:overflowPunct w:val="0"/>
      <w:autoSpaceDE w:val="0"/>
      <w:autoSpaceDN w:val="0"/>
      <w:adjustRightInd w:val="0"/>
      <w:textAlignment w:val="baseline"/>
    </w:pPr>
    <w:rPr>
      <w:rFonts w:eastAsia="Times New Roman"/>
    </w:rPr>
  </w:style>
  <w:style w:type="paragraph" w:customStyle="1" w:styleId="83">
    <w:name w:val="无间隔8"/>
    <w:qFormat/>
    <w:rsid w:val="00AC7C7B"/>
    <w:rPr>
      <w:rFonts w:ascii="Times New Roman" w:eastAsia="SimSun" w:hAnsi="Times New Roman"/>
      <w:lang w:val="en-GB" w:eastAsia="en-US"/>
    </w:rPr>
  </w:style>
  <w:style w:type="character" w:customStyle="1" w:styleId="MTDisplayEquationChar">
    <w:name w:val="MTDisplayEquation Char"/>
    <w:locked/>
    <w:rsid w:val="00AC7C7B"/>
    <w:rPr>
      <w:rFonts w:eastAsia="Times New Roman"/>
      <w:lang w:eastAsia="en-GB"/>
    </w:rPr>
  </w:style>
  <w:style w:type="paragraph" w:customStyle="1" w:styleId="CharCharChar2">
    <w:name w:val="Char Char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C7C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C7C7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C7C7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C7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C7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C7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C7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C7C7B"/>
    <w:pPr>
      <w:numPr>
        <w:numId w:val="21"/>
      </w:numPr>
    </w:pPr>
  </w:style>
  <w:style w:type="numbering" w:customStyle="1" w:styleId="SGS2">
    <w:name w:val="SGS2"/>
    <w:uiPriority w:val="99"/>
    <w:rsid w:val="00AC7C7B"/>
    <w:pPr>
      <w:numPr>
        <w:numId w:val="22"/>
      </w:numPr>
    </w:pPr>
  </w:style>
  <w:style w:type="numbering" w:customStyle="1" w:styleId="Style111">
    <w:name w:val="Style111"/>
    <w:uiPriority w:val="99"/>
    <w:rsid w:val="00AC7C7B"/>
    <w:pPr>
      <w:numPr>
        <w:numId w:val="23"/>
      </w:numPr>
    </w:pPr>
  </w:style>
  <w:style w:type="table" w:customStyle="1" w:styleId="TableClassic221">
    <w:name w:val="Table Classic 221"/>
    <w:basedOn w:val="TableNormal"/>
    <w:next w:val="TableClassic2"/>
    <w:rsid w:val="00AC7C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C7C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C7C7B"/>
    <w:rPr>
      <w:rFonts w:ascii="Times New Roman" w:eastAsia="Times New Roman" w:hAnsi="Times New Roman"/>
      <w:lang w:val="x-none" w:eastAsia="ja-JP"/>
    </w:rPr>
  </w:style>
  <w:style w:type="paragraph" w:customStyle="1" w:styleId="87">
    <w:name w:val="87"/>
    <w:basedOn w:val="Normal"/>
    <w:qFormat/>
    <w:rsid w:val="00AC7C7B"/>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C7C7B"/>
  </w:style>
  <w:style w:type="paragraph" w:customStyle="1" w:styleId="63-13">
    <w:name w:val=".6.3-13"/>
    <w:basedOn w:val="TAH"/>
    <w:qFormat/>
    <w:rsid w:val="00AC7C7B"/>
    <w:pPr>
      <w:jc w:val="left"/>
    </w:pPr>
    <w:rPr>
      <w:b w:val="0"/>
    </w:rPr>
  </w:style>
  <w:style w:type="paragraph" w:customStyle="1" w:styleId="TAHCarNotBold">
    <w:name w:val="TAH Car + Not Bold"/>
    <w:basedOn w:val="Normal"/>
    <w:qFormat/>
    <w:rsid w:val="00AC7C7B"/>
    <w:pPr>
      <w:keepNext/>
      <w:keepLines/>
      <w:spacing w:after="0"/>
    </w:pPr>
    <w:rPr>
      <w:rFonts w:ascii="Arial" w:hAnsi="Arial"/>
      <w:sz w:val="18"/>
      <w:lang w:eastAsia="en-GB"/>
    </w:rPr>
  </w:style>
  <w:style w:type="paragraph" w:customStyle="1" w:styleId="B9">
    <w:name w:val="B9"/>
    <w:basedOn w:val="B8"/>
    <w:qFormat/>
    <w:rsid w:val="00AC7C7B"/>
    <w:pPr>
      <w:ind w:left="2836"/>
    </w:pPr>
  </w:style>
  <w:style w:type="paragraph" w:customStyle="1" w:styleId="T">
    <w:name w:val="T"/>
    <w:basedOn w:val="TAC"/>
    <w:qFormat/>
    <w:rsid w:val="00AC7C7B"/>
    <w:pPr>
      <w:overflowPunct w:val="0"/>
      <w:autoSpaceDE w:val="0"/>
      <w:autoSpaceDN w:val="0"/>
      <w:adjustRightInd w:val="0"/>
      <w:textAlignment w:val="baseline"/>
    </w:pPr>
    <w:rPr>
      <w:lang w:eastAsia="x-none"/>
    </w:rPr>
  </w:style>
  <w:style w:type="paragraph" w:customStyle="1" w:styleId="Pl0">
    <w:name w:val="Pl"/>
    <w:basedOn w:val="Normal"/>
    <w:qFormat/>
    <w:rsid w:val="00AC7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C7C7B"/>
    <w:pPr>
      <w:spacing w:after="0"/>
    </w:pPr>
    <w:rPr>
      <w:rFonts w:ascii="Calibri" w:eastAsia="Calibri" w:hAnsi="Calibri" w:cs="Calibri"/>
      <w:lang w:val="en-US" w:eastAsia="ja-JP"/>
    </w:rPr>
  </w:style>
  <w:style w:type="paragraph" w:customStyle="1" w:styleId="Caption3">
    <w:name w:val="Caption3"/>
    <w:basedOn w:val="Normal"/>
    <w:next w:val="Normal"/>
    <w:qFormat/>
    <w:rsid w:val="00AC7C7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C7C7B"/>
    <w:rPr>
      <w:rFonts w:ascii="Times New Roman" w:eastAsia="Times New Roman" w:hAnsi="Times New Roman"/>
      <w:lang w:val="sv-SE" w:eastAsia="sv-SE"/>
    </w:rPr>
    <w:tblPr/>
  </w:style>
  <w:style w:type="table" w:customStyle="1" w:styleId="TableColorful11">
    <w:name w:val="Table Colorful 11"/>
    <w:basedOn w:val="TableNormal"/>
    <w:next w:val="TableColorful1"/>
    <w:rsid w:val="00AC7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7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C7C7B"/>
    <w:rPr>
      <w:rFonts w:ascii="Times New Roman" w:eastAsia="PMingLiU" w:hAnsi="Times New Roman"/>
      <w:lang w:val="sv-SE" w:eastAsia="sv-SE"/>
    </w:rPr>
    <w:tblPr/>
  </w:style>
  <w:style w:type="table" w:customStyle="1" w:styleId="TableStyle112">
    <w:name w:val="Table Style112"/>
    <w:basedOn w:val="TableNormal"/>
    <w:rsid w:val="00AC7C7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C7C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C7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C7C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C7C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C7C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7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7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C7C7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C7C7B"/>
    <w:rPr>
      <w:rFonts w:ascii="Calibri" w:eastAsia="Calibri" w:hAnsi="Calibri" w:cs="Calibri"/>
      <w:lang w:val="en-US" w:eastAsia="ja-JP"/>
    </w:rPr>
  </w:style>
  <w:style w:type="paragraph" w:customStyle="1" w:styleId="xxxxxxxb1">
    <w:name w:val="x_x_x_xxxxb1"/>
    <w:basedOn w:val="Normal"/>
    <w:qFormat/>
    <w:rsid w:val="00AC7C7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C7C7B"/>
    <w:pPr>
      <w:spacing w:before="100" w:beforeAutospacing="1" w:after="100" w:afterAutospacing="1"/>
    </w:pPr>
    <w:rPr>
      <w:rFonts w:eastAsia="Times New Roman"/>
      <w:sz w:val="24"/>
      <w:szCs w:val="24"/>
      <w:lang w:val="en-US" w:eastAsia="zh-CN"/>
    </w:rPr>
  </w:style>
  <w:style w:type="paragraph" w:customStyle="1" w:styleId="1fff0">
    <w:name w:val="正文1"/>
    <w:qFormat/>
    <w:rsid w:val="00AC7C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7C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C7C7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7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C7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C7C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C7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C7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C7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C7C7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C7C7B"/>
    <w:rPr>
      <w:rFonts w:ascii="Times New Roman" w:eastAsia="SimSun" w:hAnsi="Times New Roman"/>
      <w:lang w:val="en-GB" w:eastAsia="en-US"/>
    </w:rPr>
  </w:style>
  <w:style w:type="paragraph" w:customStyle="1" w:styleId="TableofFigures12">
    <w:name w:val="Table of Figures12"/>
    <w:basedOn w:val="Normal"/>
    <w:next w:val="Normal"/>
    <w:qFormat/>
    <w:rsid w:val="00AC7C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C7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C7C7B"/>
    <w:pPr>
      <w:autoSpaceDN w:val="0"/>
    </w:pPr>
    <w:rPr>
      <w:rFonts w:ascii="Times New Roman" w:eastAsia="Batang" w:hAnsi="Times New Roman"/>
      <w:lang w:val="en-GB" w:eastAsia="en-US"/>
    </w:rPr>
  </w:style>
  <w:style w:type="character" w:customStyle="1" w:styleId="EditorsNoteChar3">
    <w:name w:val="Editor's Note Char3"/>
    <w:locked/>
    <w:rsid w:val="00AC7C7B"/>
    <w:rPr>
      <w:rFonts w:ascii="Times New Roman" w:eastAsia="Times New Roman" w:hAnsi="Times New Roman" w:cs="Times New Roman"/>
      <w:color w:val="FF0000"/>
      <w:sz w:val="20"/>
      <w:szCs w:val="20"/>
    </w:rPr>
  </w:style>
  <w:style w:type="character" w:customStyle="1" w:styleId="B1Car">
    <w:name w:val="B1+ Car"/>
    <w:link w:val="B1"/>
    <w:rsid w:val="00AC7C7B"/>
    <w:rPr>
      <w:rFonts w:ascii="Times New Roman" w:eastAsia="Times New Roman" w:hAnsi="Times New Roman"/>
      <w:lang w:val="en-GB" w:eastAsia="zh-CN"/>
    </w:rPr>
  </w:style>
  <w:style w:type="character" w:customStyle="1" w:styleId="Char42">
    <w:name w:val="批注文字 Char4"/>
    <w:qFormat/>
    <w:rsid w:val="00AC7C7B"/>
    <w:rPr>
      <w:lang w:val="en-GB"/>
    </w:rPr>
  </w:style>
  <w:style w:type="character" w:customStyle="1" w:styleId="EditorsNoteChar4">
    <w:name w:val="Editor's Note Char4"/>
    <w:rsid w:val="00AC7C7B"/>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C7C7B"/>
  </w:style>
  <w:style w:type="numbering" w:customStyle="1" w:styleId="1fff1">
    <w:name w:val="リストなし1"/>
    <w:next w:val="NoList"/>
    <w:uiPriority w:val="99"/>
    <w:semiHidden/>
    <w:unhideWhenUsed/>
    <w:rsid w:val="00AC7C7B"/>
  </w:style>
  <w:style w:type="numbering" w:customStyle="1" w:styleId="1fff2">
    <w:name w:val="无列表1"/>
    <w:next w:val="NoList"/>
    <w:semiHidden/>
    <w:rsid w:val="00AC7C7B"/>
  </w:style>
  <w:style w:type="numbering" w:customStyle="1" w:styleId="NoList2">
    <w:name w:val="No List2"/>
    <w:next w:val="NoList"/>
    <w:semiHidden/>
    <w:rsid w:val="00AC7C7B"/>
  </w:style>
  <w:style w:type="numbering" w:customStyle="1" w:styleId="NoList3">
    <w:name w:val="No List3"/>
    <w:next w:val="NoList"/>
    <w:semiHidden/>
    <w:rsid w:val="00AC7C7B"/>
  </w:style>
  <w:style w:type="numbering" w:customStyle="1" w:styleId="NoList111">
    <w:name w:val="No List111"/>
    <w:next w:val="NoList"/>
    <w:uiPriority w:val="99"/>
    <w:semiHidden/>
    <w:unhideWhenUsed/>
    <w:rsid w:val="00AC7C7B"/>
  </w:style>
  <w:style w:type="numbering" w:customStyle="1" w:styleId="1fff3">
    <w:name w:val="無清單1"/>
    <w:next w:val="NoList"/>
    <w:uiPriority w:val="99"/>
    <w:semiHidden/>
    <w:unhideWhenUsed/>
    <w:rsid w:val="00AC7C7B"/>
  </w:style>
  <w:style w:type="numbering" w:customStyle="1" w:styleId="11a">
    <w:name w:val="無清單11"/>
    <w:next w:val="NoList"/>
    <w:uiPriority w:val="99"/>
    <w:semiHidden/>
    <w:unhideWhenUsed/>
    <w:rsid w:val="00AC7C7B"/>
  </w:style>
  <w:style w:type="numbering" w:customStyle="1" w:styleId="NoList4">
    <w:name w:val="No List4"/>
    <w:next w:val="NoList"/>
    <w:uiPriority w:val="99"/>
    <w:semiHidden/>
    <w:unhideWhenUsed/>
    <w:rsid w:val="00AC7C7B"/>
  </w:style>
  <w:style w:type="numbering" w:customStyle="1" w:styleId="NoList12">
    <w:name w:val="No List12"/>
    <w:next w:val="NoList"/>
    <w:uiPriority w:val="99"/>
    <w:semiHidden/>
    <w:unhideWhenUsed/>
    <w:rsid w:val="00AC7C7B"/>
  </w:style>
  <w:style w:type="numbering" w:customStyle="1" w:styleId="11b">
    <w:name w:val="リストなし11"/>
    <w:next w:val="NoList"/>
    <w:uiPriority w:val="99"/>
    <w:semiHidden/>
    <w:unhideWhenUsed/>
    <w:rsid w:val="00AC7C7B"/>
  </w:style>
  <w:style w:type="numbering" w:customStyle="1" w:styleId="11c">
    <w:name w:val="无列表11"/>
    <w:next w:val="NoList"/>
    <w:semiHidden/>
    <w:rsid w:val="00AC7C7B"/>
  </w:style>
  <w:style w:type="numbering" w:customStyle="1" w:styleId="NoList21">
    <w:name w:val="No List21"/>
    <w:next w:val="NoList"/>
    <w:semiHidden/>
    <w:rsid w:val="00AC7C7B"/>
  </w:style>
  <w:style w:type="numbering" w:customStyle="1" w:styleId="NoList31">
    <w:name w:val="No List31"/>
    <w:next w:val="NoList"/>
    <w:uiPriority w:val="99"/>
    <w:semiHidden/>
    <w:rsid w:val="00AC7C7B"/>
  </w:style>
  <w:style w:type="numbering" w:customStyle="1" w:styleId="NoList1111">
    <w:name w:val="No List1111"/>
    <w:next w:val="NoList"/>
    <w:uiPriority w:val="99"/>
    <w:semiHidden/>
    <w:unhideWhenUsed/>
    <w:rsid w:val="00AC7C7B"/>
  </w:style>
  <w:style w:type="numbering" w:customStyle="1" w:styleId="12a">
    <w:name w:val="無清單12"/>
    <w:next w:val="NoList"/>
    <w:uiPriority w:val="99"/>
    <w:semiHidden/>
    <w:unhideWhenUsed/>
    <w:rsid w:val="00AC7C7B"/>
  </w:style>
  <w:style w:type="numbering" w:customStyle="1" w:styleId="1119">
    <w:name w:val="無清單111"/>
    <w:next w:val="NoList"/>
    <w:uiPriority w:val="99"/>
    <w:semiHidden/>
    <w:unhideWhenUsed/>
    <w:rsid w:val="00AC7C7B"/>
  </w:style>
  <w:style w:type="numbering" w:customStyle="1" w:styleId="2fd">
    <w:name w:val="无列表2"/>
    <w:next w:val="NoList"/>
    <w:uiPriority w:val="99"/>
    <w:semiHidden/>
    <w:unhideWhenUsed/>
    <w:rsid w:val="00AC7C7B"/>
  </w:style>
  <w:style w:type="numbering" w:customStyle="1" w:styleId="NoList121">
    <w:name w:val="No List121"/>
    <w:next w:val="NoList"/>
    <w:uiPriority w:val="99"/>
    <w:semiHidden/>
    <w:unhideWhenUsed/>
    <w:rsid w:val="00AC7C7B"/>
  </w:style>
  <w:style w:type="numbering" w:customStyle="1" w:styleId="111a">
    <w:name w:val="リストなし111"/>
    <w:next w:val="NoList"/>
    <w:uiPriority w:val="99"/>
    <w:semiHidden/>
    <w:unhideWhenUsed/>
    <w:rsid w:val="00AC7C7B"/>
  </w:style>
  <w:style w:type="numbering" w:customStyle="1" w:styleId="111b">
    <w:name w:val="无列表111"/>
    <w:next w:val="NoList"/>
    <w:semiHidden/>
    <w:rsid w:val="00AC7C7B"/>
  </w:style>
  <w:style w:type="numbering" w:customStyle="1" w:styleId="NoList211">
    <w:name w:val="No List211"/>
    <w:next w:val="NoList"/>
    <w:semiHidden/>
    <w:rsid w:val="00AC7C7B"/>
  </w:style>
  <w:style w:type="numbering" w:customStyle="1" w:styleId="NoList311">
    <w:name w:val="No List311"/>
    <w:next w:val="NoList"/>
    <w:uiPriority w:val="99"/>
    <w:semiHidden/>
    <w:rsid w:val="00AC7C7B"/>
  </w:style>
  <w:style w:type="numbering" w:customStyle="1" w:styleId="NoList11111">
    <w:name w:val="No List11111"/>
    <w:next w:val="NoList"/>
    <w:uiPriority w:val="99"/>
    <w:semiHidden/>
    <w:unhideWhenUsed/>
    <w:rsid w:val="00AC7C7B"/>
  </w:style>
  <w:style w:type="numbering" w:customStyle="1" w:styleId="1218">
    <w:name w:val="無清單121"/>
    <w:next w:val="NoList"/>
    <w:uiPriority w:val="99"/>
    <w:semiHidden/>
    <w:unhideWhenUsed/>
    <w:rsid w:val="00AC7C7B"/>
  </w:style>
  <w:style w:type="numbering" w:customStyle="1" w:styleId="11110">
    <w:name w:val="無清單1111"/>
    <w:next w:val="NoList"/>
    <w:uiPriority w:val="99"/>
    <w:semiHidden/>
    <w:unhideWhenUsed/>
    <w:rsid w:val="00AC7C7B"/>
  </w:style>
  <w:style w:type="numbering" w:customStyle="1" w:styleId="NoList5">
    <w:name w:val="No List5"/>
    <w:next w:val="NoList"/>
    <w:uiPriority w:val="99"/>
    <w:semiHidden/>
    <w:unhideWhenUsed/>
    <w:rsid w:val="00AC7C7B"/>
  </w:style>
  <w:style w:type="numbering" w:customStyle="1" w:styleId="NoList13">
    <w:name w:val="No List13"/>
    <w:next w:val="NoList"/>
    <w:uiPriority w:val="99"/>
    <w:semiHidden/>
    <w:unhideWhenUsed/>
    <w:rsid w:val="00AC7C7B"/>
  </w:style>
  <w:style w:type="numbering" w:customStyle="1" w:styleId="12b">
    <w:name w:val="リストなし12"/>
    <w:next w:val="NoList"/>
    <w:uiPriority w:val="99"/>
    <w:semiHidden/>
    <w:unhideWhenUsed/>
    <w:rsid w:val="00AC7C7B"/>
  </w:style>
  <w:style w:type="numbering" w:customStyle="1" w:styleId="12c">
    <w:name w:val="无列表12"/>
    <w:next w:val="NoList"/>
    <w:semiHidden/>
    <w:rsid w:val="00AC7C7B"/>
  </w:style>
  <w:style w:type="numbering" w:customStyle="1" w:styleId="NoList22">
    <w:name w:val="No List22"/>
    <w:next w:val="NoList"/>
    <w:semiHidden/>
    <w:rsid w:val="00AC7C7B"/>
  </w:style>
  <w:style w:type="numbering" w:customStyle="1" w:styleId="NoList32">
    <w:name w:val="No List32"/>
    <w:next w:val="NoList"/>
    <w:uiPriority w:val="99"/>
    <w:semiHidden/>
    <w:rsid w:val="00AC7C7B"/>
  </w:style>
  <w:style w:type="numbering" w:customStyle="1" w:styleId="NoList112">
    <w:name w:val="No List112"/>
    <w:next w:val="NoList"/>
    <w:uiPriority w:val="99"/>
    <w:semiHidden/>
    <w:unhideWhenUsed/>
    <w:rsid w:val="00AC7C7B"/>
  </w:style>
  <w:style w:type="numbering" w:customStyle="1" w:styleId="138">
    <w:name w:val="無清單13"/>
    <w:next w:val="NoList"/>
    <w:uiPriority w:val="99"/>
    <w:semiHidden/>
    <w:unhideWhenUsed/>
    <w:rsid w:val="00AC7C7B"/>
  </w:style>
  <w:style w:type="numbering" w:customStyle="1" w:styleId="1128">
    <w:name w:val="無清單112"/>
    <w:next w:val="NoList"/>
    <w:uiPriority w:val="99"/>
    <w:semiHidden/>
    <w:unhideWhenUsed/>
    <w:rsid w:val="00AC7C7B"/>
  </w:style>
  <w:style w:type="numbering" w:customStyle="1" w:styleId="21e">
    <w:name w:val="无列表21"/>
    <w:next w:val="NoList"/>
    <w:uiPriority w:val="99"/>
    <w:semiHidden/>
    <w:unhideWhenUsed/>
    <w:rsid w:val="00AC7C7B"/>
  </w:style>
  <w:style w:type="numbering" w:customStyle="1" w:styleId="NoList122">
    <w:name w:val="No List122"/>
    <w:next w:val="NoList"/>
    <w:uiPriority w:val="99"/>
    <w:semiHidden/>
    <w:unhideWhenUsed/>
    <w:rsid w:val="00AC7C7B"/>
  </w:style>
  <w:style w:type="numbering" w:customStyle="1" w:styleId="1129">
    <w:name w:val="リストなし112"/>
    <w:next w:val="NoList"/>
    <w:uiPriority w:val="99"/>
    <w:semiHidden/>
    <w:unhideWhenUsed/>
    <w:rsid w:val="00AC7C7B"/>
  </w:style>
  <w:style w:type="numbering" w:customStyle="1" w:styleId="112a">
    <w:name w:val="无列表112"/>
    <w:next w:val="NoList"/>
    <w:semiHidden/>
    <w:rsid w:val="00AC7C7B"/>
  </w:style>
  <w:style w:type="numbering" w:customStyle="1" w:styleId="NoList212">
    <w:name w:val="No List212"/>
    <w:next w:val="NoList"/>
    <w:semiHidden/>
    <w:rsid w:val="00AC7C7B"/>
  </w:style>
  <w:style w:type="numbering" w:customStyle="1" w:styleId="NoList312">
    <w:name w:val="No List312"/>
    <w:next w:val="NoList"/>
    <w:uiPriority w:val="99"/>
    <w:semiHidden/>
    <w:rsid w:val="00AC7C7B"/>
  </w:style>
  <w:style w:type="numbering" w:customStyle="1" w:styleId="NoList1112">
    <w:name w:val="No List1112"/>
    <w:next w:val="NoList"/>
    <w:uiPriority w:val="99"/>
    <w:semiHidden/>
    <w:unhideWhenUsed/>
    <w:rsid w:val="00AC7C7B"/>
  </w:style>
  <w:style w:type="numbering" w:customStyle="1" w:styleId="1228">
    <w:name w:val="無清單122"/>
    <w:next w:val="NoList"/>
    <w:uiPriority w:val="99"/>
    <w:semiHidden/>
    <w:unhideWhenUsed/>
    <w:rsid w:val="00AC7C7B"/>
  </w:style>
  <w:style w:type="numbering" w:customStyle="1" w:styleId="11120">
    <w:name w:val="無清單1112"/>
    <w:next w:val="NoList"/>
    <w:uiPriority w:val="99"/>
    <w:semiHidden/>
    <w:unhideWhenUsed/>
    <w:rsid w:val="00AC7C7B"/>
  </w:style>
  <w:style w:type="numbering" w:customStyle="1" w:styleId="NoList6">
    <w:name w:val="No List6"/>
    <w:next w:val="NoList"/>
    <w:uiPriority w:val="99"/>
    <w:semiHidden/>
    <w:unhideWhenUsed/>
    <w:rsid w:val="00AC7C7B"/>
  </w:style>
  <w:style w:type="numbering" w:customStyle="1" w:styleId="NoList14">
    <w:name w:val="No List14"/>
    <w:next w:val="NoList"/>
    <w:uiPriority w:val="99"/>
    <w:semiHidden/>
    <w:unhideWhenUsed/>
    <w:rsid w:val="00AC7C7B"/>
  </w:style>
  <w:style w:type="numbering" w:customStyle="1" w:styleId="139">
    <w:name w:val="リストなし13"/>
    <w:next w:val="NoList"/>
    <w:uiPriority w:val="99"/>
    <w:semiHidden/>
    <w:unhideWhenUsed/>
    <w:rsid w:val="00AC7C7B"/>
  </w:style>
  <w:style w:type="numbering" w:customStyle="1" w:styleId="13a">
    <w:name w:val="无列表13"/>
    <w:next w:val="NoList"/>
    <w:semiHidden/>
    <w:rsid w:val="00AC7C7B"/>
  </w:style>
  <w:style w:type="numbering" w:customStyle="1" w:styleId="NoList23">
    <w:name w:val="No List23"/>
    <w:next w:val="NoList"/>
    <w:semiHidden/>
    <w:rsid w:val="00AC7C7B"/>
  </w:style>
  <w:style w:type="numbering" w:customStyle="1" w:styleId="NoList33">
    <w:name w:val="No List33"/>
    <w:next w:val="NoList"/>
    <w:uiPriority w:val="99"/>
    <w:semiHidden/>
    <w:rsid w:val="00AC7C7B"/>
  </w:style>
  <w:style w:type="numbering" w:customStyle="1" w:styleId="NoList113">
    <w:name w:val="No List113"/>
    <w:next w:val="NoList"/>
    <w:uiPriority w:val="99"/>
    <w:semiHidden/>
    <w:unhideWhenUsed/>
    <w:rsid w:val="00AC7C7B"/>
  </w:style>
  <w:style w:type="numbering" w:customStyle="1" w:styleId="148">
    <w:name w:val="無清單14"/>
    <w:next w:val="NoList"/>
    <w:uiPriority w:val="99"/>
    <w:semiHidden/>
    <w:unhideWhenUsed/>
    <w:rsid w:val="00AC7C7B"/>
  </w:style>
  <w:style w:type="numbering" w:customStyle="1" w:styleId="1137">
    <w:name w:val="無清單113"/>
    <w:next w:val="NoList"/>
    <w:uiPriority w:val="99"/>
    <w:semiHidden/>
    <w:unhideWhenUsed/>
    <w:rsid w:val="00AC7C7B"/>
  </w:style>
  <w:style w:type="numbering" w:customStyle="1" w:styleId="227">
    <w:name w:val="无列表22"/>
    <w:next w:val="NoList"/>
    <w:uiPriority w:val="99"/>
    <w:semiHidden/>
    <w:unhideWhenUsed/>
    <w:rsid w:val="00AC7C7B"/>
  </w:style>
  <w:style w:type="numbering" w:customStyle="1" w:styleId="NoList123">
    <w:name w:val="No List123"/>
    <w:next w:val="NoList"/>
    <w:uiPriority w:val="99"/>
    <w:semiHidden/>
    <w:unhideWhenUsed/>
    <w:rsid w:val="00AC7C7B"/>
  </w:style>
  <w:style w:type="numbering" w:customStyle="1" w:styleId="1138">
    <w:name w:val="リストなし113"/>
    <w:next w:val="NoList"/>
    <w:uiPriority w:val="99"/>
    <w:semiHidden/>
    <w:unhideWhenUsed/>
    <w:rsid w:val="00AC7C7B"/>
  </w:style>
  <w:style w:type="numbering" w:customStyle="1" w:styleId="1139">
    <w:name w:val="无列表113"/>
    <w:next w:val="NoList"/>
    <w:semiHidden/>
    <w:rsid w:val="00AC7C7B"/>
  </w:style>
  <w:style w:type="numbering" w:customStyle="1" w:styleId="NoList213">
    <w:name w:val="No List213"/>
    <w:next w:val="NoList"/>
    <w:semiHidden/>
    <w:rsid w:val="00AC7C7B"/>
  </w:style>
  <w:style w:type="numbering" w:customStyle="1" w:styleId="NoList313">
    <w:name w:val="No List313"/>
    <w:next w:val="NoList"/>
    <w:uiPriority w:val="99"/>
    <w:semiHidden/>
    <w:rsid w:val="00AC7C7B"/>
  </w:style>
  <w:style w:type="numbering" w:customStyle="1" w:styleId="NoList1113">
    <w:name w:val="No List1113"/>
    <w:next w:val="NoList"/>
    <w:uiPriority w:val="99"/>
    <w:semiHidden/>
    <w:unhideWhenUsed/>
    <w:rsid w:val="00AC7C7B"/>
  </w:style>
  <w:style w:type="numbering" w:customStyle="1" w:styleId="1236">
    <w:name w:val="無清單123"/>
    <w:next w:val="NoList"/>
    <w:uiPriority w:val="99"/>
    <w:semiHidden/>
    <w:unhideWhenUsed/>
    <w:rsid w:val="00AC7C7B"/>
  </w:style>
  <w:style w:type="numbering" w:customStyle="1" w:styleId="11130">
    <w:name w:val="無清單1113"/>
    <w:next w:val="NoList"/>
    <w:uiPriority w:val="99"/>
    <w:semiHidden/>
    <w:unhideWhenUsed/>
    <w:rsid w:val="00AC7C7B"/>
  </w:style>
  <w:style w:type="numbering" w:customStyle="1" w:styleId="NoList41">
    <w:name w:val="No List41"/>
    <w:next w:val="NoList"/>
    <w:uiPriority w:val="99"/>
    <w:semiHidden/>
    <w:unhideWhenUsed/>
    <w:rsid w:val="00AC7C7B"/>
  </w:style>
  <w:style w:type="numbering" w:customStyle="1" w:styleId="NoList1211">
    <w:name w:val="No List1211"/>
    <w:next w:val="NoList"/>
    <w:uiPriority w:val="99"/>
    <w:semiHidden/>
    <w:unhideWhenUsed/>
    <w:rsid w:val="00AC7C7B"/>
  </w:style>
  <w:style w:type="numbering" w:customStyle="1" w:styleId="11117">
    <w:name w:val="リストなし1111"/>
    <w:next w:val="NoList"/>
    <w:uiPriority w:val="99"/>
    <w:semiHidden/>
    <w:unhideWhenUsed/>
    <w:rsid w:val="00AC7C7B"/>
  </w:style>
  <w:style w:type="numbering" w:customStyle="1" w:styleId="11118">
    <w:name w:val="无列表1111"/>
    <w:next w:val="NoList"/>
    <w:semiHidden/>
    <w:rsid w:val="00AC7C7B"/>
  </w:style>
  <w:style w:type="numbering" w:customStyle="1" w:styleId="NoList2111">
    <w:name w:val="No List2111"/>
    <w:next w:val="NoList"/>
    <w:semiHidden/>
    <w:rsid w:val="00AC7C7B"/>
  </w:style>
  <w:style w:type="numbering" w:customStyle="1" w:styleId="NoList3111">
    <w:name w:val="No List3111"/>
    <w:next w:val="NoList"/>
    <w:uiPriority w:val="99"/>
    <w:semiHidden/>
    <w:rsid w:val="00AC7C7B"/>
  </w:style>
  <w:style w:type="numbering" w:customStyle="1" w:styleId="NoList111111">
    <w:name w:val="No List111111"/>
    <w:next w:val="NoList"/>
    <w:uiPriority w:val="99"/>
    <w:semiHidden/>
    <w:unhideWhenUsed/>
    <w:rsid w:val="00AC7C7B"/>
  </w:style>
  <w:style w:type="numbering" w:customStyle="1" w:styleId="12110">
    <w:name w:val="無清單1211"/>
    <w:next w:val="NoList"/>
    <w:uiPriority w:val="99"/>
    <w:semiHidden/>
    <w:unhideWhenUsed/>
    <w:rsid w:val="00AC7C7B"/>
  </w:style>
  <w:style w:type="numbering" w:customStyle="1" w:styleId="111110">
    <w:name w:val="無清單11111"/>
    <w:next w:val="NoList"/>
    <w:uiPriority w:val="99"/>
    <w:semiHidden/>
    <w:unhideWhenUsed/>
    <w:rsid w:val="00AC7C7B"/>
  </w:style>
  <w:style w:type="numbering" w:customStyle="1" w:styleId="NoList51">
    <w:name w:val="No List51"/>
    <w:next w:val="NoList"/>
    <w:uiPriority w:val="99"/>
    <w:semiHidden/>
    <w:unhideWhenUsed/>
    <w:rsid w:val="00AC7C7B"/>
  </w:style>
  <w:style w:type="numbering" w:customStyle="1" w:styleId="NoList131">
    <w:name w:val="No List131"/>
    <w:next w:val="NoList"/>
    <w:uiPriority w:val="99"/>
    <w:semiHidden/>
    <w:unhideWhenUsed/>
    <w:rsid w:val="00AC7C7B"/>
  </w:style>
  <w:style w:type="numbering" w:customStyle="1" w:styleId="1219">
    <w:name w:val="リストなし121"/>
    <w:next w:val="NoList"/>
    <w:uiPriority w:val="99"/>
    <w:semiHidden/>
    <w:unhideWhenUsed/>
    <w:rsid w:val="00AC7C7B"/>
  </w:style>
  <w:style w:type="numbering" w:customStyle="1" w:styleId="121a">
    <w:name w:val="无列表121"/>
    <w:next w:val="NoList"/>
    <w:semiHidden/>
    <w:rsid w:val="00AC7C7B"/>
  </w:style>
  <w:style w:type="numbering" w:customStyle="1" w:styleId="NoList221">
    <w:name w:val="No List221"/>
    <w:next w:val="NoList"/>
    <w:semiHidden/>
    <w:rsid w:val="00AC7C7B"/>
  </w:style>
  <w:style w:type="numbering" w:customStyle="1" w:styleId="NoList321">
    <w:name w:val="No List321"/>
    <w:next w:val="NoList"/>
    <w:uiPriority w:val="99"/>
    <w:semiHidden/>
    <w:rsid w:val="00AC7C7B"/>
  </w:style>
  <w:style w:type="numbering" w:customStyle="1" w:styleId="NoList1121">
    <w:name w:val="No List1121"/>
    <w:next w:val="NoList"/>
    <w:uiPriority w:val="99"/>
    <w:semiHidden/>
    <w:unhideWhenUsed/>
    <w:rsid w:val="00AC7C7B"/>
  </w:style>
  <w:style w:type="numbering" w:customStyle="1" w:styleId="1310">
    <w:name w:val="無清單131"/>
    <w:next w:val="NoList"/>
    <w:uiPriority w:val="99"/>
    <w:semiHidden/>
    <w:unhideWhenUsed/>
    <w:rsid w:val="00AC7C7B"/>
  </w:style>
  <w:style w:type="numbering" w:customStyle="1" w:styleId="11210">
    <w:name w:val="無清單1121"/>
    <w:next w:val="NoList"/>
    <w:uiPriority w:val="99"/>
    <w:semiHidden/>
    <w:unhideWhenUsed/>
    <w:rsid w:val="00AC7C7B"/>
  </w:style>
  <w:style w:type="numbering" w:customStyle="1" w:styleId="2111">
    <w:name w:val="无列表211"/>
    <w:next w:val="NoList"/>
    <w:uiPriority w:val="99"/>
    <w:semiHidden/>
    <w:unhideWhenUsed/>
    <w:rsid w:val="00AC7C7B"/>
  </w:style>
  <w:style w:type="numbering" w:customStyle="1" w:styleId="NoList1221">
    <w:name w:val="No List1221"/>
    <w:next w:val="NoList"/>
    <w:uiPriority w:val="99"/>
    <w:semiHidden/>
    <w:unhideWhenUsed/>
    <w:rsid w:val="00AC7C7B"/>
  </w:style>
  <w:style w:type="numbering" w:customStyle="1" w:styleId="11213">
    <w:name w:val="リストなし1121"/>
    <w:next w:val="NoList"/>
    <w:uiPriority w:val="99"/>
    <w:semiHidden/>
    <w:unhideWhenUsed/>
    <w:rsid w:val="00AC7C7B"/>
  </w:style>
  <w:style w:type="numbering" w:customStyle="1" w:styleId="11214">
    <w:name w:val="无列表1121"/>
    <w:next w:val="NoList"/>
    <w:semiHidden/>
    <w:rsid w:val="00AC7C7B"/>
  </w:style>
  <w:style w:type="numbering" w:customStyle="1" w:styleId="NoList2121">
    <w:name w:val="No List2121"/>
    <w:next w:val="NoList"/>
    <w:semiHidden/>
    <w:rsid w:val="00AC7C7B"/>
  </w:style>
  <w:style w:type="numbering" w:customStyle="1" w:styleId="NoList3121">
    <w:name w:val="No List3121"/>
    <w:next w:val="NoList"/>
    <w:uiPriority w:val="99"/>
    <w:semiHidden/>
    <w:rsid w:val="00AC7C7B"/>
  </w:style>
  <w:style w:type="numbering" w:customStyle="1" w:styleId="NoList11121">
    <w:name w:val="No List11121"/>
    <w:next w:val="NoList"/>
    <w:uiPriority w:val="99"/>
    <w:semiHidden/>
    <w:unhideWhenUsed/>
    <w:rsid w:val="00AC7C7B"/>
  </w:style>
  <w:style w:type="numbering" w:customStyle="1" w:styleId="12210">
    <w:name w:val="無清單1221"/>
    <w:next w:val="NoList"/>
    <w:uiPriority w:val="99"/>
    <w:semiHidden/>
    <w:unhideWhenUsed/>
    <w:rsid w:val="00AC7C7B"/>
  </w:style>
  <w:style w:type="numbering" w:customStyle="1" w:styleId="111210">
    <w:name w:val="無清單11121"/>
    <w:next w:val="NoList"/>
    <w:uiPriority w:val="99"/>
    <w:semiHidden/>
    <w:unhideWhenUsed/>
    <w:rsid w:val="00AC7C7B"/>
  </w:style>
  <w:style w:type="numbering" w:customStyle="1" w:styleId="3fa">
    <w:name w:val="无列表3"/>
    <w:next w:val="NoList"/>
    <w:uiPriority w:val="99"/>
    <w:semiHidden/>
    <w:unhideWhenUsed/>
    <w:rsid w:val="00AC7C7B"/>
  </w:style>
  <w:style w:type="numbering" w:customStyle="1" w:styleId="1313">
    <w:name w:val="无列表131"/>
    <w:next w:val="NoList"/>
    <w:semiHidden/>
    <w:rsid w:val="00AC7C7B"/>
  </w:style>
  <w:style w:type="numbering" w:customStyle="1" w:styleId="NoList1131">
    <w:name w:val="No List1131"/>
    <w:next w:val="NoList"/>
    <w:uiPriority w:val="99"/>
    <w:semiHidden/>
    <w:unhideWhenUsed/>
    <w:rsid w:val="00AC7C7B"/>
  </w:style>
  <w:style w:type="numbering" w:customStyle="1" w:styleId="NoList411">
    <w:name w:val="No List411"/>
    <w:next w:val="NoList"/>
    <w:uiPriority w:val="99"/>
    <w:semiHidden/>
    <w:unhideWhenUsed/>
    <w:rsid w:val="00AC7C7B"/>
  </w:style>
  <w:style w:type="numbering" w:customStyle="1" w:styleId="2210">
    <w:name w:val="无列表221"/>
    <w:next w:val="NoList"/>
    <w:uiPriority w:val="99"/>
    <w:semiHidden/>
    <w:unhideWhenUsed/>
    <w:rsid w:val="00AC7C7B"/>
  </w:style>
  <w:style w:type="numbering" w:customStyle="1" w:styleId="NoList12111">
    <w:name w:val="No List12111"/>
    <w:next w:val="NoList"/>
    <w:uiPriority w:val="99"/>
    <w:semiHidden/>
    <w:unhideWhenUsed/>
    <w:rsid w:val="00AC7C7B"/>
  </w:style>
  <w:style w:type="numbering" w:customStyle="1" w:styleId="111111">
    <w:name w:val="リストなし11111"/>
    <w:next w:val="NoList"/>
    <w:uiPriority w:val="99"/>
    <w:semiHidden/>
    <w:unhideWhenUsed/>
    <w:rsid w:val="00AC7C7B"/>
  </w:style>
  <w:style w:type="numbering" w:customStyle="1" w:styleId="111112">
    <w:name w:val="无列表11111"/>
    <w:next w:val="NoList"/>
    <w:semiHidden/>
    <w:rsid w:val="00AC7C7B"/>
  </w:style>
  <w:style w:type="numbering" w:customStyle="1" w:styleId="NoList21111">
    <w:name w:val="No List21111"/>
    <w:next w:val="NoList"/>
    <w:semiHidden/>
    <w:rsid w:val="00AC7C7B"/>
  </w:style>
  <w:style w:type="numbering" w:customStyle="1" w:styleId="NoList31111">
    <w:name w:val="No List31111"/>
    <w:next w:val="NoList"/>
    <w:uiPriority w:val="99"/>
    <w:semiHidden/>
    <w:rsid w:val="00AC7C7B"/>
  </w:style>
  <w:style w:type="numbering" w:customStyle="1" w:styleId="NoList1111111">
    <w:name w:val="No List1111111"/>
    <w:next w:val="NoList"/>
    <w:uiPriority w:val="99"/>
    <w:semiHidden/>
    <w:unhideWhenUsed/>
    <w:rsid w:val="00AC7C7B"/>
  </w:style>
  <w:style w:type="numbering" w:customStyle="1" w:styleId="121110">
    <w:name w:val="無清單12111"/>
    <w:next w:val="NoList"/>
    <w:uiPriority w:val="99"/>
    <w:semiHidden/>
    <w:unhideWhenUsed/>
    <w:rsid w:val="00AC7C7B"/>
  </w:style>
  <w:style w:type="numbering" w:customStyle="1" w:styleId="1111110">
    <w:name w:val="無清單111111"/>
    <w:next w:val="NoList"/>
    <w:uiPriority w:val="99"/>
    <w:semiHidden/>
    <w:unhideWhenUsed/>
    <w:rsid w:val="00AC7C7B"/>
  </w:style>
  <w:style w:type="numbering" w:customStyle="1" w:styleId="NoList1311">
    <w:name w:val="No List1311"/>
    <w:next w:val="NoList"/>
    <w:uiPriority w:val="99"/>
    <w:semiHidden/>
    <w:unhideWhenUsed/>
    <w:rsid w:val="00AC7C7B"/>
  </w:style>
  <w:style w:type="numbering" w:customStyle="1" w:styleId="12113">
    <w:name w:val="リストなし1211"/>
    <w:next w:val="NoList"/>
    <w:uiPriority w:val="99"/>
    <w:semiHidden/>
    <w:unhideWhenUsed/>
    <w:rsid w:val="00AC7C7B"/>
  </w:style>
  <w:style w:type="numbering" w:customStyle="1" w:styleId="12114">
    <w:name w:val="无列表1211"/>
    <w:next w:val="NoList"/>
    <w:semiHidden/>
    <w:rsid w:val="00AC7C7B"/>
  </w:style>
  <w:style w:type="numbering" w:customStyle="1" w:styleId="NoList2211">
    <w:name w:val="No List2211"/>
    <w:next w:val="NoList"/>
    <w:semiHidden/>
    <w:rsid w:val="00AC7C7B"/>
  </w:style>
  <w:style w:type="numbering" w:customStyle="1" w:styleId="NoList3211">
    <w:name w:val="No List3211"/>
    <w:next w:val="NoList"/>
    <w:uiPriority w:val="99"/>
    <w:semiHidden/>
    <w:rsid w:val="00AC7C7B"/>
  </w:style>
  <w:style w:type="numbering" w:customStyle="1" w:styleId="NoList11211">
    <w:name w:val="No List11211"/>
    <w:next w:val="NoList"/>
    <w:uiPriority w:val="99"/>
    <w:semiHidden/>
    <w:unhideWhenUsed/>
    <w:rsid w:val="00AC7C7B"/>
  </w:style>
  <w:style w:type="numbering" w:customStyle="1" w:styleId="13110">
    <w:name w:val="無清單1311"/>
    <w:next w:val="NoList"/>
    <w:uiPriority w:val="99"/>
    <w:semiHidden/>
    <w:unhideWhenUsed/>
    <w:rsid w:val="00AC7C7B"/>
  </w:style>
  <w:style w:type="numbering" w:customStyle="1" w:styleId="112110">
    <w:name w:val="無清單11211"/>
    <w:next w:val="NoList"/>
    <w:uiPriority w:val="99"/>
    <w:semiHidden/>
    <w:unhideWhenUsed/>
    <w:rsid w:val="00AC7C7B"/>
  </w:style>
  <w:style w:type="numbering" w:customStyle="1" w:styleId="21110">
    <w:name w:val="无列表2111"/>
    <w:next w:val="NoList"/>
    <w:uiPriority w:val="99"/>
    <w:semiHidden/>
    <w:unhideWhenUsed/>
    <w:rsid w:val="00AC7C7B"/>
  </w:style>
  <w:style w:type="numbering" w:customStyle="1" w:styleId="NoList12211">
    <w:name w:val="No List12211"/>
    <w:next w:val="NoList"/>
    <w:uiPriority w:val="99"/>
    <w:semiHidden/>
    <w:unhideWhenUsed/>
    <w:rsid w:val="00AC7C7B"/>
  </w:style>
  <w:style w:type="numbering" w:customStyle="1" w:styleId="112111">
    <w:name w:val="リストなし11211"/>
    <w:next w:val="NoList"/>
    <w:uiPriority w:val="99"/>
    <w:semiHidden/>
    <w:unhideWhenUsed/>
    <w:rsid w:val="00AC7C7B"/>
  </w:style>
  <w:style w:type="numbering" w:customStyle="1" w:styleId="112112">
    <w:name w:val="无列表11211"/>
    <w:next w:val="NoList"/>
    <w:semiHidden/>
    <w:rsid w:val="00AC7C7B"/>
  </w:style>
  <w:style w:type="numbering" w:customStyle="1" w:styleId="NoList21211">
    <w:name w:val="No List21211"/>
    <w:next w:val="NoList"/>
    <w:semiHidden/>
    <w:rsid w:val="00AC7C7B"/>
  </w:style>
  <w:style w:type="numbering" w:customStyle="1" w:styleId="NoList31211">
    <w:name w:val="No List31211"/>
    <w:next w:val="NoList"/>
    <w:uiPriority w:val="99"/>
    <w:semiHidden/>
    <w:rsid w:val="00AC7C7B"/>
  </w:style>
  <w:style w:type="numbering" w:customStyle="1" w:styleId="NoList111211">
    <w:name w:val="No List111211"/>
    <w:next w:val="NoList"/>
    <w:uiPriority w:val="99"/>
    <w:semiHidden/>
    <w:unhideWhenUsed/>
    <w:rsid w:val="00AC7C7B"/>
  </w:style>
  <w:style w:type="numbering" w:customStyle="1" w:styleId="122110">
    <w:name w:val="無清單12211"/>
    <w:next w:val="NoList"/>
    <w:uiPriority w:val="99"/>
    <w:semiHidden/>
    <w:unhideWhenUsed/>
    <w:rsid w:val="00AC7C7B"/>
  </w:style>
  <w:style w:type="numbering" w:customStyle="1" w:styleId="111211">
    <w:name w:val="無清單111211"/>
    <w:next w:val="NoList"/>
    <w:uiPriority w:val="99"/>
    <w:semiHidden/>
    <w:unhideWhenUsed/>
    <w:rsid w:val="00AC7C7B"/>
  </w:style>
  <w:style w:type="numbering" w:customStyle="1" w:styleId="NoList511">
    <w:name w:val="No List511"/>
    <w:next w:val="NoList"/>
    <w:semiHidden/>
    <w:unhideWhenUsed/>
    <w:rsid w:val="00AC7C7B"/>
  </w:style>
  <w:style w:type="numbering" w:customStyle="1" w:styleId="NoList61">
    <w:name w:val="No List61"/>
    <w:next w:val="NoList"/>
    <w:semiHidden/>
    <w:unhideWhenUsed/>
    <w:rsid w:val="00AC7C7B"/>
  </w:style>
  <w:style w:type="numbering" w:customStyle="1" w:styleId="NoList141">
    <w:name w:val="No List141"/>
    <w:next w:val="NoList"/>
    <w:semiHidden/>
    <w:unhideWhenUsed/>
    <w:rsid w:val="00AC7C7B"/>
  </w:style>
  <w:style w:type="numbering" w:customStyle="1" w:styleId="1314">
    <w:name w:val="リストなし131"/>
    <w:next w:val="NoList"/>
    <w:uiPriority w:val="99"/>
    <w:semiHidden/>
    <w:unhideWhenUsed/>
    <w:rsid w:val="00AC7C7B"/>
  </w:style>
  <w:style w:type="numbering" w:customStyle="1" w:styleId="NoList231">
    <w:name w:val="No List231"/>
    <w:next w:val="NoList"/>
    <w:semiHidden/>
    <w:rsid w:val="00AC7C7B"/>
  </w:style>
  <w:style w:type="numbering" w:customStyle="1" w:styleId="NoList331">
    <w:name w:val="No List331"/>
    <w:next w:val="NoList"/>
    <w:semiHidden/>
    <w:rsid w:val="00AC7C7B"/>
  </w:style>
  <w:style w:type="numbering" w:customStyle="1" w:styleId="NoList114">
    <w:name w:val="No List114"/>
    <w:next w:val="NoList"/>
    <w:uiPriority w:val="99"/>
    <w:semiHidden/>
    <w:unhideWhenUsed/>
    <w:rsid w:val="00AC7C7B"/>
  </w:style>
  <w:style w:type="numbering" w:customStyle="1" w:styleId="1410">
    <w:name w:val="無清單141"/>
    <w:next w:val="NoList"/>
    <w:uiPriority w:val="99"/>
    <w:semiHidden/>
    <w:unhideWhenUsed/>
    <w:rsid w:val="00AC7C7B"/>
  </w:style>
  <w:style w:type="numbering" w:customStyle="1" w:styleId="11310">
    <w:name w:val="無清單1131"/>
    <w:next w:val="NoList"/>
    <w:uiPriority w:val="99"/>
    <w:semiHidden/>
    <w:unhideWhenUsed/>
    <w:rsid w:val="00AC7C7B"/>
  </w:style>
  <w:style w:type="numbering" w:customStyle="1" w:styleId="NoList42">
    <w:name w:val="No List42"/>
    <w:next w:val="NoList"/>
    <w:uiPriority w:val="99"/>
    <w:semiHidden/>
    <w:unhideWhenUsed/>
    <w:rsid w:val="00AC7C7B"/>
  </w:style>
  <w:style w:type="numbering" w:customStyle="1" w:styleId="NoList1231">
    <w:name w:val="No List1231"/>
    <w:next w:val="NoList"/>
    <w:uiPriority w:val="99"/>
    <w:semiHidden/>
    <w:unhideWhenUsed/>
    <w:rsid w:val="00AC7C7B"/>
  </w:style>
  <w:style w:type="numbering" w:customStyle="1" w:styleId="11311">
    <w:name w:val="リストなし1131"/>
    <w:next w:val="NoList"/>
    <w:uiPriority w:val="99"/>
    <w:semiHidden/>
    <w:unhideWhenUsed/>
    <w:rsid w:val="00AC7C7B"/>
  </w:style>
  <w:style w:type="numbering" w:customStyle="1" w:styleId="11312">
    <w:name w:val="无列表1131"/>
    <w:next w:val="NoList"/>
    <w:semiHidden/>
    <w:rsid w:val="00AC7C7B"/>
  </w:style>
  <w:style w:type="numbering" w:customStyle="1" w:styleId="NoList2131">
    <w:name w:val="No List2131"/>
    <w:next w:val="NoList"/>
    <w:semiHidden/>
    <w:rsid w:val="00AC7C7B"/>
  </w:style>
  <w:style w:type="numbering" w:customStyle="1" w:styleId="NoList3131">
    <w:name w:val="No List3131"/>
    <w:next w:val="NoList"/>
    <w:uiPriority w:val="99"/>
    <w:semiHidden/>
    <w:rsid w:val="00AC7C7B"/>
  </w:style>
  <w:style w:type="numbering" w:customStyle="1" w:styleId="NoList11131">
    <w:name w:val="No List11131"/>
    <w:next w:val="NoList"/>
    <w:uiPriority w:val="99"/>
    <w:semiHidden/>
    <w:unhideWhenUsed/>
    <w:rsid w:val="00AC7C7B"/>
  </w:style>
  <w:style w:type="numbering" w:customStyle="1" w:styleId="12310">
    <w:name w:val="無清單1231"/>
    <w:next w:val="NoList"/>
    <w:uiPriority w:val="99"/>
    <w:semiHidden/>
    <w:unhideWhenUsed/>
    <w:rsid w:val="00AC7C7B"/>
  </w:style>
  <w:style w:type="numbering" w:customStyle="1" w:styleId="11131">
    <w:name w:val="無清單11131"/>
    <w:next w:val="NoList"/>
    <w:uiPriority w:val="99"/>
    <w:semiHidden/>
    <w:unhideWhenUsed/>
    <w:rsid w:val="00AC7C7B"/>
  </w:style>
  <w:style w:type="numbering" w:customStyle="1" w:styleId="NoList1212">
    <w:name w:val="No List1212"/>
    <w:next w:val="NoList"/>
    <w:uiPriority w:val="99"/>
    <w:semiHidden/>
    <w:unhideWhenUsed/>
    <w:rsid w:val="00AC7C7B"/>
  </w:style>
  <w:style w:type="numbering" w:customStyle="1" w:styleId="11125">
    <w:name w:val="リストなし1112"/>
    <w:next w:val="NoList"/>
    <w:uiPriority w:val="99"/>
    <w:semiHidden/>
    <w:unhideWhenUsed/>
    <w:rsid w:val="00AC7C7B"/>
  </w:style>
  <w:style w:type="numbering" w:customStyle="1" w:styleId="11126">
    <w:name w:val="无列表1112"/>
    <w:next w:val="NoList"/>
    <w:semiHidden/>
    <w:rsid w:val="00AC7C7B"/>
  </w:style>
  <w:style w:type="numbering" w:customStyle="1" w:styleId="NoList2112">
    <w:name w:val="No List2112"/>
    <w:next w:val="NoList"/>
    <w:semiHidden/>
    <w:rsid w:val="00AC7C7B"/>
  </w:style>
  <w:style w:type="numbering" w:customStyle="1" w:styleId="NoList3112">
    <w:name w:val="No List3112"/>
    <w:next w:val="NoList"/>
    <w:uiPriority w:val="99"/>
    <w:semiHidden/>
    <w:rsid w:val="00AC7C7B"/>
  </w:style>
  <w:style w:type="numbering" w:customStyle="1" w:styleId="NoList11112">
    <w:name w:val="No List11112"/>
    <w:next w:val="NoList"/>
    <w:uiPriority w:val="99"/>
    <w:semiHidden/>
    <w:unhideWhenUsed/>
    <w:rsid w:val="00AC7C7B"/>
  </w:style>
  <w:style w:type="numbering" w:customStyle="1" w:styleId="12120">
    <w:name w:val="無清單1212"/>
    <w:next w:val="NoList"/>
    <w:uiPriority w:val="99"/>
    <w:semiHidden/>
    <w:unhideWhenUsed/>
    <w:rsid w:val="00AC7C7B"/>
  </w:style>
  <w:style w:type="numbering" w:customStyle="1" w:styleId="111120">
    <w:name w:val="無清單11112"/>
    <w:next w:val="NoList"/>
    <w:uiPriority w:val="99"/>
    <w:semiHidden/>
    <w:unhideWhenUsed/>
    <w:rsid w:val="00AC7C7B"/>
  </w:style>
  <w:style w:type="numbering" w:customStyle="1" w:styleId="NoList52">
    <w:name w:val="No List52"/>
    <w:next w:val="NoList"/>
    <w:semiHidden/>
    <w:unhideWhenUsed/>
    <w:rsid w:val="00AC7C7B"/>
  </w:style>
  <w:style w:type="numbering" w:customStyle="1" w:styleId="NoList132">
    <w:name w:val="No List132"/>
    <w:next w:val="NoList"/>
    <w:semiHidden/>
    <w:unhideWhenUsed/>
    <w:rsid w:val="00AC7C7B"/>
  </w:style>
  <w:style w:type="numbering" w:customStyle="1" w:styleId="1229">
    <w:name w:val="リストなし122"/>
    <w:next w:val="NoList"/>
    <w:uiPriority w:val="99"/>
    <w:semiHidden/>
    <w:unhideWhenUsed/>
    <w:rsid w:val="00AC7C7B"/>
  </w:style>
  <w:style w:type="numbering" w:customStyle="1" w:styleId="122a">
    <w:name w:val="无列表122"/>
    <w:next w:val="NoList"/>
    <w:semiHidden/>
    <w:rsid w:val="00AC7C7B"/>
  </w:style>
  <w:style w:type="numbering" w:customStyle="1" w:styleId="NoList222">
    <w:name w:val="No List222"/>
    <w:next w:val="NoList"/>
    <w:semiHidden/>
    <w:rsid w:val="00AC7C7B"/>
  </w:style>
  <w:style w:type="numbering" w:customStyle="1" w:styleId="NoList322">
    <w:name w:val="No List322"/>
    <w:next w:val="NoList"/>
    <w:uiPriority w:val="99"/>
    <w:semiHidden/>
    <w:rsid w:val="00AC7C7B"/>
  </w:style>
  <w:style w:type="numbering" w:customStyle="1" w:styleId="NoList1122">
    <w:name w:val="No List1122"/>
    <w:next w:val="NoList"/>
    <w:uiPriority w:val="99"/>
    <w:semiHidden/>
    <w:unhideWhenUsed/>
    <w:rsid w:val="00AC7C7B"/>
  </w:style>
  <w:style w:type="numbering" w:customStyle="1" w:styleId="1320">
    <w:name w:val="無清單132"/>
    <w:next w:val="NoList"/>
    <w:uiPriority w:val="99"/>
    <w:semiHidden/>
    <w:unhideWhenUsed/>
    <w:rsid w:val="00AC7C7B"/>
  </w:style>
  <w:style w:type="numbering" w:customStyle="1" w:styleId="11220">
    <w:name w:val="無清單1122"/>
    <w:next w:val="NoList"/>
    <w:uiPriority w:val="99"/>
    <w:semiHidden/>
    <w:unhideWhenUsed/>
    <w:rsid w:val="00AC7C7B"/>
  </w:style>
  <w:style w:type="numbering" w:customStyle="1" w:styleId="2120">
    <w:name w:val="无列表212"/>
    <w:next w:val="NoList"/>
    <w:uiPriority w:val="99"/>
    <w:semiHidden/>
    <w:unhideWhenUsed/>
    <w:rsid w:val="00AC7C7B"/>
  </w:style>
  <w:style w:type="numbering" w:customStyle="1" w:styleId="NoList11122">
    <w:name w:val="No List11122"/>
    <w:next w:val="NoList"/>
    <w:uiPriority w:val="99"/>
    <w:semiHidden/>
    <w:unhideWhenUsed/>
    <w:rsid w:val="00AC7C7B"/>
  </w:style>
  <w:style w:type="numbering" w:customStyle="1" w:styleId="NoList7">
    <w:name w:val="No List7"/>
    <w:next w:val="NoList"/>
    <w:semiHidden/>
    <w:unhideWhenUsed/>
    <w:rsid w:val="00AC7C7B"/>
  </w:style>
  <w:style w:type="numbering" w:customStyle="1" w:styleId="NoList15">
    <w:name w:val="No List15"/>
    <w:next w:val="NoList"/>
    <w:semiHidden/>
    <w:unhideWhenUsed/>
    <w:rsid w:val="00AC7C7B"/>
  </w:style>
  <w:style w:type="numbering" w:customStyle="1" w:styleId="149">
    <w:name w:val="リストなし14"/>
    <w:next w:val="NoList"/>
    <w:uiPriority w:val="99"/>
    <w:semiHidden/>
    <w:unhideWhenUsed/>
    <w:rsid w:val="00AC7C7B"/>
  </w:style>
  <w:style w:type="numbering" w:customStyle="1" w:styleId="14a">
    <w:name w:val="无列表14"/>
    <w:next w:val="NoList"/>
    <w:semiHidden/>
    <w:rsid w:val="00AC7C7B"/>
  </w:style>
  <w:style w:type="numbering" w:customStyle="1" w:styleId="NoList24">
    <w:name w:val="No List24"/>
    <w:next w:val="NoList"/>
    <w:semiHidden/>
    <w:rsid w:val="00AC7C7B"/>
  </w:style>
  <w:style w:type="numbering" w:customStyle="1" w:styleId="NoList34">
    <w:name w:val="No List34"/>
    <w:next w:val="NoList"/>
    <w:uiPriority w:val="99"/>
    <w:semiHidden/>
    <w:rsid w:val="00AC7C7B"/>
  </w:style>
  <w:style w:type="numbering" w:customStyle="1" w:styleId="NoList115">
    <w:name w:val="No List115"/>
    <w:next w:val="NoList"/>
    <w:uiPriority w:val="99"/>
    <w:semiHidden/>
    <w:unhideWhenUsed/>
    <w:rsid w:val="00AC7C7B"/>
  </w:style>
  <w:style w:type="numbering" w:customStyle="1" w:styleId="157">
    <w:name w:val="無清單15"/>
    <w:next w:val="NoList"/>
    <w:uiPriority w:val="99"/>
    <w:semiHidden/>
    <w:unhideWhenUsed/>
    <w:rsid w:val="00AC7C7B"/>
  </w:style>
  <w:style w:type="numbering" w:customStyle="1" w:styleId="1142">
    <w:name w:val="無清單114"/>
    <w:next w:val="NoList"/>
    <w:uiPriority w:val="99"/>
    <w:semiHidden/>
    <w:unhideWhenUsed/>
    <w:rsid w:val="00AC7C7B"/>
  </w:style>
  <w:style w:type="numbering" w:customStyle="1" w:styleId="NoList43">
    <w:name w:val="No List43"/>
    <w:next w:val="NoList"/>
    <w:uiPriority w:val="99"/>
    <w:semiHidden/>
    <w:unhideWhenUsed/>
    <w:rsid w:val="00AC7C7B"/>
  </w:style>
  <w:style w:type="numbering" w:customStyle="1" w:styleId="NoList124">
    <w:name w:val="No List124"/>
    <w:next w:val="NoList"/>
    <w:uiPriority w:val="99"/>
    <w:semiHidden/>
    <w:unhideWhenUsed/>
    <w:rsid w:val="00AC7C7B"/>
  </w:style>
  <w:style w:type="numbering" w:customStyle="1" w:styleId="1143">
    <w:name w:val="リストなし114"/>
    <w:next w:val="NoList"/>
    <w:uiPriority w:val="99"/>
    <w:semiHidden/>
    <w:unhideWhenUsed/>
    <w:rsid w:val="00AC7C7B"/>
  </w:style>
  <w:style w:type="numbering" w:customStyle="1" w:styleId="1144">
    <w:name w:val="无列表114"/>
    <w:next w:val="NoList"/>
    <w:semiHidden/>
    <w:rsid w:val="00AC7C7B"/>
  </w:style>
  <w:style w:type="numbering" w:customStyle="1" w:styleId="NoList214">
    <w:name w:val="No List214"/>
    <w:next w:val="NoList"/>
    <w:semiHidden/>
    <w:rsid w:val="00AC7C7B"/>
  </w:style>
  <w:style w:type="numbering" w:customStyle="1" w:styleId="NoList314">
    <w:name w:val="No List314"/>
    <w:next w:val="NoList"/>
    <w:uiPriority w:val="99"/>
    <w:semiHidden/>
    <w:rsid w:val="00AC7C7B"/>
  </w:style>
  <w:style w:type="numbering" w:customStyle="1" w:styleId="NoList1114">
    <w:name w:val="No List1114"/>
    <w:next w:val="NoList"/>
    <w:uiPriority w:val="99"/>
    <w:semiHidden/>
    <w:unhideWhenUsed/>
    <w:rsid w:val="00AC7C7B"/>
  </w:style>
  <w:style w:type="numbering" w:customStyle="1" w:styleId="1241">
    <w:name w:val="無清單124"/>
    <w:next w:val="NoList"/>
    <w:uiPriority w:val="99"/>
    <w:semiHidden/>
    <w:unhideWhenUsed/>
    <w:rsid w:val="00AC7C7B"/>
  </w:style>
  <w:style w:type="numbering" w:customStyle="1" w:styleId="11141">
    <w:name w:val="無清單1114"/>
    <w:next w:val="NoList"/>
    <w:uiPriority w:val="99"/>
    <w:semiHidden/>
    <w:unhideWhenUsed/>
    <w:rsid w:val="00AC7C7B"/>
  </w:style>
  <w:style w:type="numbering" w:customStyle="1" w:styleId="236">
    <w:name w:val="无列表23"/>
    <w:next w:val="NoList"/>
    <w:uiPriority w:val="99"/>
    <w:semiHidden/>
    <w:unhideWhenUsed/>
    <w:rsid w:val="00AC7C7B"/>
  </w:style>
  <w:style w:type="numbering" w:customStyle="1" w:styleId="NoList1213">
    <w:name w:val="No List1213"/>
    <w:next w:val="NoList"/>
    <w:uiPriority w:val="99"/>
    <w:semiHidden/>
    <w:unhideWhenUsed/>
    <w:rsid w:val="00AC7C7B"/>
  </w:style>
  <w:style w:type="numbering" w:customStyle="1" w:styleId="11132">
    <w:name w:val="リストなし1113"/>
    <w:next w:val="NoList"/>
    <w:uiPriority w:val="99"/>
    <w:semiHidden/>
    <w:unhideWhenUsed/>
    <w:rsid w:val="00AC7C7B"/>
  </w:style>
  <w:style w:type="numbering" w:customStyle="1" w:styleId="11133">
    <w:name w:val="无列表1113"/>
    <w:next w:val="NoList"/>
    <w:semiHidden/>
    <w:rsid w:val="00AC7C7B"/>
  </w:style>
  <w:style w:type="numbering" w:customStyle="1" w:styleId="NoList2113">
    <w:name w:val="No List2113"/>
    <w:next w:val="NoList"/>
    <w:semiHidden/>
    <w:rsid w:val="00AC7C7B"/>
  </w:style>
  <w:style w:type="numbering" w:customStyle="1" w:styleId="NoList3113">
    <w:name w:val="No List3113"/>
    <w:next w:val="NoList"/>
    <w:uiPriority w:val="99"/>
    <w:semiHidden/>
    <w:rsid w:val="00AC7C7B"/>
  </w:style>
  <w:style w:type="numbering" w:customStyle="1" w:styleId="NoList11113">
    <w:name w:val="No List11113"/>
    <w:next w:val="NoList"/>
    <w:uiPriority w:val="99"/>
    <w:semiHidden/>
    <w:unhideWhenUsed/>
    <w:rsid w:val="00AC7C7B"/>
  </w:style>
  <w:style w:type="numbering" w:customStyle="1" w:styleId="12131">
    <w:name w:val="無清單1213"/>
    <w:next w:val="NoList"/>
    <w:uiPriority w:val="99"/>
    <w:semiHidden/>
    <w:unhideWhenUsed/>
    <w:rsid w:val="00AC7C7B"/>
  </w:style>
  <w:style w:type="numbering" w:customStyle="1" w:styleId="111130">
    <w:name w:val="無清單11113"/>
    <w:next w:val="NoList"/>
    <w:uiPriority w:val="99"/>
    <w:semiHidden/>
    <w:unhideWhenUsed/>
    <w:rsid w:val="00AC7C7B"/>
  </w:style>
  <w:style w:type="numbering" w:customStyle="1" w:styleId="NoList53">
    <w:name w:val="No List53"/>
    <w:next w:val="NoList"/>
    <w:semiHidden/>
    <w:unhideWhenUsed/>
    <w:rsid w:val="00AC7C7B"/>
  </w:style>
  <w:style w:type="numbering" w:customStyle="1" w:styleId="NoList133">
    <w:name w:val="No List133"/>
    <w:next w:val="NoList"/>
    <w:semiHidden/>
    <w:unhideWhenUsed/>
    <w:rsid w:val="00AC7C7B"/>
  </w:style>
  <w:style w:type="numbering" w:customStyle="1" w:styleId="1237">
    <w:name w:val="リストなし123"/>
    <w:next w:val="NoList"/>
    <w:uiPriority w:val="99"/>
    <w:semiHidden/>
    <w:unhideWhenUsed/>
    <w:rsid w:val="00AC7C7B"/>
  </w:style>
  <w:style w:type="numbering" w:customStyle="1" w:styleId="1238">
    <w:name w:val="无列表123"/>
    <w:next w:val="NoList"/>
    <w:semiHidden/>
    <w:rsid w:val="00AC7C7B"/>
  </w:style>
  <w:style w:type="numbering" w:customStyle="1" w:styleId="NoList223">
    <w:name w:val="No List223"/>
    <w:next w:val="NoList"/>
    <w:semiHidden/>
    <w:rsid w:val="00AC7C7B"/>
  </w:style>
  <w:style w:type="numbering" w:customStyle="1" w:styleId="NoList323">
    <w:name w:val="No List323"/>
    <w:next w:val="NoList"/>
    <w:uiPriority w:val="99"/>
    <w:semiHidden/>
    <w:rsid w:val="00AC7C7B"/>
  </w:style>
  <w:style w:type="numbering" w:customStyle="1" w:styleId="NoList1123">
    <w:name w:val="No List1123"/>
    <w:next w:val="NoList"/>
    <w:uiPriority w:val="99"/>
    <w:semiHidden/>
    <w:unhideWhenUsed/>
    <w:rsid w:val="00AC7C7B"/>
  </w:style>
  <w:style w:type="numbering" w:customStyle="1" w:styleId="1331">
    <w:name w:val="無清單133"/>
    <w:next w:val="NoList"/>
    <w:uiPriority w:val="99"/>
    <w:semiHidden/>
    <w:unhideWhenUsed/>
    <w:rsid w:val="00AC7C7B"/>
  </w:style>
  <w:style w:type="numbering" w:customStyle="1" w:styleId="11231">
    <w:name w:val="無清單1123"/>
    <w:next w:val="NoList"/>
    <w:uiPriority w:val="99"/>
    <w:semiHidden/>
    <w:unhideWhenUsed/>
    <w:rsid w:val="00AC7C7B"/>
  </w:style>
  <w:style w:type="numbering" w:customStyle="1" w:styleId="2131">
    <w:name w:val="无列表213"/>
    <w:next w:val="NoList"/>
    <w:uiPriority w:val="99"/>
    <w:semiHidden/>
    <w:unhideWhenUsed/>
    <w:rsid w:val="00AC7C7B"/>
  </w:style>
  <w:style w:type="numbering" w:customStyle="1" w:styleId="NoList1222">
    <w:name w:val="No List1222"/>
    <w:next w:val="NoList"/>
    <w:uiPriority w:val="99"/>
    <w:semiHidden/>
    <w:unhideWhenUsed/>
    <w:rsid w:val="00AC7C7B"/>
  </w:style>
  <w:style w:type="numbering" w:customStyle="1" w:styleId="11221">
    <w:name w:val="リストなし1122"/>
    <w:next w:val="NoList"/>
    <w:uiPriority w:val="99"/>
    <w:semiHidden/>
    <w:unhideWhenUsed/>
    <w:rsid w:val="00AC7C7B"/>
  </w:style>
  <w:style w:type="numbering" w:customStyle="1" w:styleId="11222">
    <w:name w:val="无列表1122"/>
    <w:next w:val="NoList"/>
    <w:semiHidden/>
    <w:rsid w:val="00AC7C7B"/>
  </w:style>
  <w:style w:type="numbering" w:customStyle="1" w:styleId="NoList2122">
    <w:name w:val="No List2122"/>
    <w:next w:val="NoList"/>
    <w:semiHidden/>
    <w:rsid w:val="00AC7C7B"/>
  </w:style>
  <w:style w:type="numbering" w:customStyle="1" w:styleId="NoList3122">
    <w:name w:val="No List3122"/>
    <w:next w:val="NoList"/>
    <w:uiPriority w:val="99"/>
    <w:semiHidden/>
    <w:rsid w:val="00AC7C7B"/>
  </w:style>
  <w:style w:type="numbering" w:customStyle="1" w:styleId="NoList11123">
    <w:name w:val="No List11123"/>
    <w:next w:val="NoList"/>
    <w:uiPriority w:val="99"/>
    <w:semiHidden/>
    <w:unhideWhenUsed/>
    <w:rsid w:val="00AC7C7B"/>
  </w:style>
  <w:style w:type="numbering" w:customStyle="1" w:styleId="12220">
    <w:name w:val="無清單1222"/>
    <w:next w:val="NoList"/>
    <w:uiPriority w:val="99"/>
    <w:semiHidden/>
    <w:unhideWhenUsed/>
    <w:rsid w:val="00AC7C7B"/>
  </w:style>
  <w:style w:type="numbering" w:customStyle="1" w:styleId="111220">
    <w:name w:val="無清單11122"/>
    <w:next w:val="NoList"/>
    <w:uiPriority w:val="99"/>
    <w:semiHidden/>
    <w:unhideWhenUsed/>
    <w:rsid w:val="00AC7C7B"/>
  </w:style>
  <w:style w:type="numbering" w:customStyle="1" w:styleId="NoList8">
    <w:name w:val="No List8"/>
    <w:next w:val="NoList"/>
    <w:semiHidden/>
    <w:unhideWhenUsed/>
    <w:rsid w:val="00AC7C7B"/>
  </w:style>
  <w:style w:type="numbering" w:customStyle="1" w:styleId="NoList16">
    <w:name w:val="No List16"/>
    <w:next w:val="NoList"/>
    <w:semiHidden/>
    <w:unhideWhenUsed/>
    <w:rsid w:val="00AC7C7B"/>
  </w:style>
  <w:style w:type="numbering" w:customStyle="1" w:styleId="158">
    <w:name w:val="リストなし15"/>
    <w:next w:val="NoList"/>
    <w:uiPriority w:val="99"/>
    <w:semiHidden/>
    <w:unhideWhenUsed/>
    <w:rsid w:val="00AC7C7B"/>
  </w:style>
  <w:style w:type="numbering" w:customStyle="1" w:styleId="159">
    <w:name w:val="无列表15"/>
    <w:next w:val="NoList"/>
    <w:semiHidden/>
    <w:rsid w:val="00AC7C7B"/>
  </w:style>
  <w:style w:type="numbering" w:customStyle="1" w:styleId="NoList25">
    <w:name w:val="No List25"/>
    <w:next w:val="NoList"/>
    <w:uiPriority w:val="99"/>
    <w:semiHidden/>
    <w:rsid w:val="00AC7C7B"/>
  </w:style>
  <w:style w:type="numbering" w:customStyle="1" w:styleId="NoList35">
    <w:name w:val="No List35"/>
    <w:next w:val="NoList"/>
    <w:uiPriority w:val="99"/>
    <w:semiHidden/>
    <w:rsid w:val="00AC7C7B"/>
  </w:style>
  <w:style w:type="numbering" w:customStyle="1" w:styleId="NoList116">
    <w:name w:val="No List116"/>
    <w:next w:val="NoList"/>
    <w:uiPriority w:val="99"/>
    <w:semiHidden/>
    <w:unhideWhenUsed/>
    <w:rsid w:val="00AC7C7B"/>
  </w:style>
  <w:style w:type="numbering" w:customStyle="1" w:styleId="163">
    <w:name w:val="無清單16"/>
    <w:next w:val="NoList"/>
    <w:uiPriority w:val="99"/>
    <w:semiHidden/>
    <w:unhideWhenUsed/>
    <w:rsid w:val="00AC7C7B"/>
  </w:style>
  <w:style w:type="numbering" w:customStyle="1" w:styleId="1151">
    <w:name w:val="無清單115"/>
    <w:next w:val="NoList"/>
    <w:uiPriority w:val="99"/>
    <w:semiHidden/>
    <w:unhideWhenUsed/>
    <w:rsid w:val="00AC7C7B"/>
  </w:style>
  <w:style w:type="numbering" w:customStyle="1" w:styleId="NoList44">
    <w:name w:val="No List44"/>
    <w:next w:val="NoList"/>
    <w:uiPriority w:val="99"/>
    <w:semiHidden/>
    <w:unhideWhenUsed/>
    <w:rsid w:val="00AC7C7B"/>
  </w:style>
  <w:style w:type="numbering" w:customStyle="1" w:styleId="NoList125">
    <w:name w:val="No List125"/>
    <w:next w:val="NoList"/>
    <w:uiPriority w:val="99"/>
    <w:semiHidden/>
    <w:unhideWhenUsed/>
    <w:rsid w:val="00AC7C7B"/>
  </w:style>
  <w:style w:type="numbering" w:customStyle="1" w:styleId="1152">
    <w:name w:val="リストなし115"/>
    <w:next w:val="NoList"/>
    <w:uiPriority w:val="99"/>
    <w:semiHidden/>
    <w:unhideWhenUsed/>
    <w:rsid w:val="00AC7C7B"/>
  </w:style>
  <w:style w:type="numbering" w:customStyle="1" w:styleId="1153">
    <w:name w:val="无列表115"/>
    <w:next w:val="NoList"/>
    <w:semiHidden/>
    <w:rsid w:val="00AC7C7B"/>
  </w:style>
  <w:style w:type="numbering" w:customStyle="1" w:styleId="NoList215">
    <w:name w:val="No List215"/>
    <w:next w:val="NoList"/>
    <w:semiHidden/>
    <w:rsid w:val="00AC7C7B"/>
  </w:style>
  <w:style w:type="numbering" w:customStyle="1" w:styleId="NoList315">
    <w:name w:val="No List315"/>
    <w:next w:val="NoList"/>
    <w:uiPriority w:val="99"/>
    <w:semiHidden/>
    <w:rsid w:val="00AC7C7B"/>
  </w:style>
  <w:style w:type="numbering" w:customStyle="1" w:styleId="NoList1115">
    <w:name w:val="No List1115"/>
    <w:next w:val="NoList"/>
    <w:uiPriority w:val="99"/>
    <w:semiHidden/>
    <w:unhideWhenUsed/>
    <w:rsid w:val="00AC7C7B"/>
  </w:style>
  <w:style w:type="numbering" w:customStyle="1" w:styleId="1250">
    <w:name w:val="無清單125"/>
    <w:next w:val="NoList"/>
    <w:uiPriority w:val="99"/>
    <w:semiHidden/>
    <w:unhideWhenUsed/>
    <w:rsid w:val="00AC7C7B"/>
  </w:style>
  <w:style w:type="numbering" w:customStyle="1" w:styleId="11150">
    <w:name w:val="無清單1115"/>
    <w:next w:val="NoList"/>
    <w:uiPriority w:val="99"/>
    <w:semiHidden/>
    <w:unhideWhenUsed/>
    <w:rsid w:val="00AC7C7B"/>
  </w:style>
  <w:style w:type="numbering" w:customStyle="1" w:styleId="246">
    <w:name w:val="无列表24"/>
    <w:next w:val="NoList"/>
    <w:uiPriority w:val="99"/>
    <w:semiHidden/>
    <w:unhideWhenUsed/>
    <w:rsid w:val="00AC7C7B"/>
  </w:style>
  <w:style w:type="numbering" w:customStyle="1" w:styleId="NoList1214">
    <w:name w:val="No List1214"/>
    <w:next w:val="NoList"/>
    <w:uiPriority w:val="99"/>
    <w:semiHidden/>
    <w:unhideWhenUsed/>
    <w:rsid w:val="00AC7C7B"/>
  </w:style>
  <w:style w:type="numbering" w:customStyle="1" w:styleId="11142">
    <w:name w:val="リストなし1114"/>
    <w:next w:val="NoList"/>
    <w:uiPriority w:val="99"/>
    <w:semiHidden/>
    <w:unhideWhenUsed/>
    <w:rsid w:val="00AC7C7B"/>
  </w:style>
  <w:style w:type="numbering" w:customStyle="1" w:styleId="11143">
    <w:name w:val="无列表1114"/>
    <w:next w:val="NoList"/>
    <w:semiHidden/>
    <w:rsid w:val="00AC7C7B"/>
  </w:style>
  <w:style w:type="numbering" w:customStyle="1" w:styleId="NoList2114">
    <w:name w:val="No List2114"/>
    <w:next w:val="NoList"/>
    <w:semiHidden/>
    <w:rsid w:val="00AC7C7B"/>
  </w:style>
  <w:style w:type="numbering" w:customStyle="1" w:styleId="NoList3114">
    <w:name w:val="No List3114"/>
    <w:next w:val="NoList"/>
    <w:uiPriority w:val="99"/>
    <w:semiHidden/>
    <w:rsid w:val="00AC7C7B"/>
  </w:style>
  <w:style w:type="numbering" w:customStyle="1" w:styleId="NoList11114">
    <w:name w:val="No List11114"/>
    <w:next w:val="NoList"/>
    <w:uiPriority w:val="99"/>
    <w:semiHidden/>
    <w:unhideWhenUsed/>
    <w:rsid w:val="00AC7C7B"/>
  </w:style>
  <w:style w:type="numbering" w:customStyle="1" w:styleId="12140">
    <w:name w:val="無清單1214"/>
    <w:next w:val="NoList"/>
    <w:uiPriority w:val="99"/>
    <w:semiHidden/>
    <w:unhideWhenUsed/>
    <w:rsid w:val="00AC7C7B"/>
  </w:style>
  <w:style w:type="numbering" w:customStyle="1" w:styleId="111140">
    <w:name w:val="無清單11114"/>
    <w:next w:val="NoList"/>
    <w:uiPriority w:val="99"/>
    <w:semiHidden/>
    <w:unhideWhenUsed/>
    <w:rsid w:val="00AC7C7B"/>
  </w:style>
  <w:style w:type="numbering" w:customStyle="1" w:styleId="NoList54">
    <w:name w:val="No List54"/>
    <w:next w:val="NoList"/>
    <w:semiHidden/>
    <w:unhideWhenUsed/>
    <w:rsid w:val="00AC7C7B"/>
  </w:style>
  <w:style w:type="numbering" w:customStyle="1" w:styleId="NoList134">
    <w:name w:val="No List134"/>
    <w:next w:val="NoList"/>
    <w:uiPriority w:val="99"/>
    <w:semiHidden/>
    <w:unhideWhenUsed/>
    <w:rsid w:val="00AC7C7B"/>
  </w:style>
  <w:style w:type="numbering" w:customStyle="1" w:styleId="1242">
    <w:name w:val="リストなし124"/>
    <w:next w:val="NoList"/>
    <w:uiPriority w:val="99"/>
    <w:semiHidden/>
    <w:unhideWhenUsed/>
    <w:rsid w:val="00AC7C7B"/>
  </w:style>
  <w:style w:type="numbering" w:customStyle="1" w:styleId="1243">
    <w:name w:val="无列表124"/>
    <w:next w:val="NoList"/>
    <w:semiHidden/>
    <w:rsid w:val="00AC7C7B"/>
  </w:style>
  <w:style w:type="numbering" w:customStyle="1" w:styleId="NoList224">
    <w:name w:val="No List224"/>
    <w:next w:val="NoList"/>
    <w:semiHidden/>
    <w:rsid w:val="00AC7C7B"/>
  </w:style>
  <w:style w:type="numbering" w:customStyle="1" w:styleId="NoList324">
    <w:name w:val="No List324"/>
    <w:next w:val="NoList"/>
    <w:uiPriority w:val="99"/>
    <w:semiHidden/>
    <w:rsid w:val="00AC7C7B"/>
  </w:style>
  <w:style w:type="numbering" w:customStyle="1" w:styleId="NoList1124">
    <w:name w:val="No List1124"/>
    <w:next w:val="NoList"/>
    <w:uiPriority w:val="99"/>
    <w:semiHidden/>
    <w:unhideWhenUsed/>
    <w:rsid w:val="00AC7C7B"/>
  </w:style>
  <w:style w:type="numbering" w:customStyle="1" w:styleId="1340">
    <w:name w:val="無清單134"/>
    <w:next w:val="NoList"/>
    <w:uiPriority w:val="99"/>
    <w:semiHidden/>
    <w:unhideWhenUsed/>
    <w:rsid w:val="00AC7C7B"/>
  </w:style>
  <w:style w:type="numbering" w:customStyle="1" w:styleId="11240">
    <w:name w:val="無清單1124"/>
    <w:next w:val="NoList"/>
    <w:uiPriority w:val="99"/>
    <w:semiHidden/>
    <w:unhideWhenUsed/>
    <w:rsid w:val="00AC7C7B"/>
  </w:style>
  <w:style w:type="numbering" w:customStyle="1" w:styleId="2140">
    <w:name w:val="无列表214"/>
    <w:next w:val="NoList"/>
    <w:uiPriority w:val="99"/>
    <w:semiHidden/>
    <w:unhideWhenUsed/>
    <w:rsid w:val="00AC7C7B"/>
  </w:style>
  <w:style w:type="numbering" w:customStyle="1" w:styleId="NoList1223">
    <w:name w:val="No List1223"/>
    <w:next w:val="NoList"/>
    <w:uiPriority w:val="99"/>
    <w:semiHidden/>
    <w:unhideWhenUsed/>
    <w:rsid w:val="00AC7C7B"/>
  </w:style>
  <w:style w:type="numbering" w:customStyle="1" w:styleId="11232">
    <w:name w:val="リストなし1123"/>
    <w:next w:val="NoList"/>
    <w:uiPriority w:val="99"/>
    <w:semiHidden/>
    <w:unhideWhenUsed/>
    <w:rsid w:val="00AC7C7B"/>
  </w:style>
  <w:style w:type="numbering" w:customStyle="1" w:styleId="11233">
    <w:name w:val="无列表1123"/>
    <w:next w:val="NoList"/>
    <w:semiHidden/>
    <w:rsid w:val="00AC7C7B"/>
  </w:style>
  <w:style w:type="numbering" w:customStyle="1" w:styleId="NoList2123">
    <w:name w:val="No List2123"/>
    <w:next w:val="NoList"/>
    <w:semiHidden/>
    <w:rsid w:val="00AC7C7B"/>
  </w:style>
  <w:style w:type="numbering" w:customStyle="1" w:styleId="NoList3123">
    <w:name w:val="No List3123"/>
    <w:next w:val="NoList"/>
    <w:uiPriority w:val="99"/>
    <w:semiHidden/>
    <w:rsid w:val="00AC7C7B"/>
  </w:style>
  <w:style w:type="numbering" w:customStyle="1" w:styleId="NoList11124">
    <w:name w:val="No List11124"/>
    <w:next w:val="NoList"/>
    <w:uiPriority w:val="99"/>
    <w:semiHidden/>
    <w:unhideWhenUsed/>
    <w:rsid w:val="00AC7C7B"/>
  </w:style>
  <w:style w:type="numbering" w:customStyle="1" w:styleId="12230">
    <w:name w:val="無清單1223"/>
    <w:next w:val="NoList"/>
    <w:uiPriority w:val="99"/>
    <w:semiHidden/>
    <w:unhideWhenUsed/>
    <w:rsid w:val="00AC7C7B"/>
  </w:style>
  <w:style w:type="numbering" w:customStyle="1" w:styleId="111230">
    <w:name w:val="無清單11123"/>
    <w:next w:val="NoList"/>
    <w:uiPriority w:val="99"/>
    <w:semiHidden/>
    <w:unhideWhenUsed/>
    <w:rsid w:val="00AC7C7B"/>
  </w:style>
  <w:style w:type="numbering" w:customStyle="1" w:styleId="NoList62">
    <w:name w:val="No List62"/>
    <w:next w:val="NoList"/>
    <w:semiHidden/>
    <w:unhideWhenUsed/>
    <w:rsid w:val="00AC7C7B"/>
  </w:style>
  <w:style w:type="numbering" w:customStyle="1" w:styleId="NoList142">
    <w:name w:val="No List142"/>
    <w:next w:val="NoList"/>
    <w:semiHidden/>
    <w:unhideWhenUsed/>
    <w:rsid w:val="00AC7C7B"/>
  </w:style>
  <w:style w:type="numbering" w:customStyle="1" w:styleId="1321">
    <w:name w:val="リストなし132"/>
    <w:next w:val="NoList"/>
    <w:uiPriority w:val="99"/>
    <w:semiHidden/>
    <w:unhideWhenUsed/>
    <w:rsid w:val="00AC7C7B"/>
  </w:style>
  <w:style w:type="numbering" w:customStyle="1" w:styleId="1322">
    <w:name w:val="无列表132"/>
    <w:next w:val="NoList"/>
    <w:semiHidden/>
    <w:rsid w:val="00AC7C7B"/>
  </w:style>
  <w:style w:type="numbering" w:customStyle="1" w:styleId="NoList232">
    <w:name w:val="No List232"/>
    <w:next w:val="NoList"/>
    <w:semiHidden/>
    <w:rsid w:val="00AC7C7B"/>
  </w:style>
  <w:style w:type="numbering" w:customStyle="1" w:styleId="NoList332">
    <w:name w:val="No List332"/>
    <w:next w:val="NoList"/>
    <w:uiPriority w:val="99"/>
    <w:semiHidden/>
    <w:rsid w:val="00AC7C7B"/>
  </w:style>
  <w:style w:type="numbering" w:customStyle="1" w:styleId="NoList1132">
    <w:name w:val="No List1132"/>
    <w:next w:val="NoList"/>
    <w:uiPriority w:val="99"/>
    <w:semiHidden/>
    <w:unhideWhenUsed/>
    <w:rsid w:val="00AC7C7B"/>
  </w:style>
  <w:style w:type="numbering" w:customStyle="1" w:styleId="1420">
    <w:name w:val="無清單142"/>
    <w:next w:val="NoList"/>
    <w:uiPriority w:val="99"/>
    <w:semiHidden/>
    <w:unhideWhenUsed/>
    <w:rsid w:val="00AC7C7B"/>
  </w:style>
  <w:style w:type="numbering" w:customStyle="1" w:styleId="11320">
    <w:name w:val="無清單1132"/>
    <w:next w:val="NoList"/>
    <w:uiPriority w:val="99"/>
    <w:semiHidden/>
    <w:unhideWhenUsed/>
    <w:rsid w:val="00AC7C7B"/>
  </w:style>
  <w:style w:type="numbering" w:customStyle="1" w:styleId="2220">
    <w:name w:val="无列表222"/>
    <w:next w:val="NoList"/>
    <w:uiPriority w:val="99"/>
    <w:semiHidden/>
    <w:unhideWhenUsed/>
    <w:rsid w:val="00AC7C7B"/>
  </w:style>
  <w:style w:type="numbering" w:customStyle="1" w:styleId="NoList1232">
    <w:name w:val="No List1232"/>
    <w:next w:val="NoList"/>
    <w:uiPriority w:val="99"/>
    <w:semiHidden/>
    <w:unhideWhenUsed/>
    <w:rsid w:val="00AC7C7B"/>
  </w:style>
  <w:style w:type="numbering" w:customStyle="1" w:styleId="11321">
    <w:name w:val="リストなし1132"/>
    <w:next w:val="NoList"/>
    <w:uiPriority w:val="99"/>
    <w:semiHidden/>
    <w:unhideWhenUsed/>
    <w:rsid w:val="00AC7C7B"/>
  </w:style>
  <w:style w:type="numbering" w:customStyle="1" w:styleId="11322">
    <w:name w:val="无列表1132"/>
    <w:next w:val="NoList"/>
    <w:semiHidden/>
    <w:rsid w:val="00AC7C7B"/>
  </w:style>
  <w:style w:type="numbering" w:customStyle="1" w:styleId="NoList2132">
    <w:name w:val="No List2132"/>
    <w:next w:val="NoList"/>
    <w:semiHidden/>
    <w:rsid w:val="00AC7C7B"/>
  </w:style>
  <w:style w:type="numbering" w:customStyle="1" w:styleId="NoList3132">
    <w:name w:val="No List3132"/>
    <w:next w:val="NoList"/>
    <w:uiPriority w:val="99"/>
    <w:semiHidden/>
    <w:rsid w:val="00AC7C7B"/>
  </w:style>
  <w:style w:type="numbering" w:customStyle="1" w:styleId="NoList11132">
    <w:name w:val="No List11132"/>
    <w:next w:val="NoList"/>
    <w:uiPriority w:val="99"/>
    <w:semiHidden/>
    <w:unhideWhenUsed/>
    <w:rsid w:val="00AC7C7B"/>
  </w:style>
  <w:style w:type="numbering" w:customStyle="1" w:styleId="12320">
    <w:name w:val="無清單1232"/>
    <w:next w:val="NoList"/>
    <w:uiPriority w:val="99"/>
    <w:semiHidden/>
    <w:unhideWhenUsed/>
    <w:rsid w:val="00AC7C7B"/>
  </w:style>
  <w:style w:type="numbering" w:customStyle="1" w:styleId="111320">
    <w:name w:val="無清單11132"/>
    <w:next w:val="NoList"/>
    <w:uiPriority w:val="99"/>
    <w:semiHidden/>
    <w:unhideWhenUsed/>
    <w:rsid w:val="00AC7C7B"/>
  </w:style>
  <w:style w:type="numbering" w:customStyle="1" w:styleId="NoList412">
    <w:name w:val="No List412"/>
    <w:next w:val="NoList"/>
    <w:semiHidden/>
    <w:unhideWhenUsed/>
    <w:rsid w:val="00AC7C7B"/>
  </w:style>
  <w:style w:type="numbering" w:customStyle="1" w:styleId="NoList12112">
    <w:name w:val="No List12112"/>
    <w:next w:val="NoList"/>
    <w:uiPriority w:val="99"/>
    <w:semiHidden/>
    <w:unhideWhenUsed/>
    <w:rsid w:val="00AC7C7B"/>
  </w:style>
  <w:style w:type="numbering" w:customStyle="1" w:styleId="111121">
    <w:name w:val="リストなし11112"/>
    <w:next w:val="NoList"/>
    <w:uiPriority w:val="99"/>
    <w:semiHidden/>
    <w:unhideWhenUsed/>
    <w:rsid w:val="00AC7C7B"/>
  </w:style>
  <w:style w:type="numbering" w:customStyle="1" w:styleId="111122">
    <w:name w:val="无列表11112"/>
    <w:next w:val="NoList"/>
    <w:semiHidden/>
    <w:rsid w:val="00AC7C7B"/>
  </w:style>
  <w:style w:type="numbering" w:customStyle="1" w:styleId="NoList21112">
    <w:name w:val="No List21112"/>
    <w:next w:val="NoList"/>
    <w:semiHidden/>
    <w:rsid w:val="00AC7C7B"/>
  </w:style>
  <w:style w:type="numbering" w:customStyle="1" w:styleId="NoList31112">
    <w:name w:val="No List31112"/>
    <w:next w:val="NoList"/>
    <w:uiPriority w:val="99"/>
    <w:semiHidden/>
    <w:rsid w:val="00AC7C7B"/>
  </w:style>
  <w:style w:type="numbering" w:customStyle="1" w:styleId="NoList111112">
    <w:name w:val="No List111112"/>
    <w:next w:val="NoList"/>
    <w:uiPriority w:val="99"/>
    <w:semiHidden/>
    <w:unhideWhenUsed/>
    <w:rsid w:val="00AC7C7B"/>
  </w:style>
  <w:style w:type="numbering" w:customStyle="1" w:styleId="121120">
    <w:name w:val="無清單12112"/>
    <w:next w:val="NoList"/>
    <w:uiPriority w:val="99"/>
    <w:semiHidden/>
    <w:unhideWhenUsed/>
    <w:rsid w:val="00AC7C7B"/>
  </w:style>
  <w:style w:type="numbering" w:customStyle="1" w:styleId="1111120">
    <w:name w:val="無清單111112"/>
    <w:next w:val="NoList"/>
    <w:uiPriority w:val="99"/>
    <w:semiHidden/>
    <w:unhideWhenUsed/>
    <w:rsid w:val="00AC7C7B"/>
  </w:style>
  <w:style w:type="numbering" w:customStyle="1" w:styleId="NoList512">
    <w:name w:val="No List512"/>
    <w:next w:val="NoList"/>
    <w:semiHidden/>
    <w:unhideWhenUsed/>
    <w:rsid w:val="00AC7C7B"/>
  </w:style>
  <w:style w:type="numbering" w:customStyle="1" w:styleId="NoList1312">
    <w:name w:val="No List1312"/>
    <w:next w:val="NoList"/>
    <w:uiPriority w:val="99"/>
    <w:semiHidden/>
    <w:unhideWhenUsed/>
    <w:rsid w:val="00AC7C7B"/>
  </w:style>
  <w:style w:type="numbering" w:customStyle="1" w:styleId="12121">
    <w:name w:val="リストなし1212"/>
    <w:next w:val="NoList"/>
    <w:uiPriority w:val="99"/>
    <w:semiHidden/>
    <w:unhideWhenUsed/>
    <w:rsid w:val="00AC7C7B"/>
  </w:style>
  <w:style w:type="numbering" w:customStyle="1" w:styleId="12122">
    <w:name w:val="无列表1212"/>
    <w:next w:val="NoList"/>
    <w:semiHidden/>
    <w:rsid w:val="00AC7C7B"/>
  </w:style>
  <w:style w:type="numbering" w:customStyle="1" w:styleId="NoList2212">
    <w:name w:val="No List2212"/>
    <w:next w:val="NoList"/>
    <w:semiHidden/>
    <w:rsid w:val="00AC7C7B"/>
  </w:style>
  <w:style w:type="numbering" w:customStyle="1" w:styleId="NoList3212">
    <w:name w:val="No List3212"/>
    <w:next w:val="NoList"/>
    <w:uiPriority w:val="99"/>
    <w:semiHidden/>
    <w:rsid w:val="00AC7C7B"/>
  </w:style>
  <w:style w:type="numbering" w:customStyle="1" w:styleId="NoList11212">
    <w:name w:val="No List11212"/>
    <w:next w:val="NoList"/>
    <w:uiPriority w:val="99"/>
    <w:semiHidden/>
    <w:unhideWhenUsed/>
    <w:rsid w:val="00AC7C7B"/>
  </w:style>
  <w:style w:type="numbering" w:customStyle="1" w:styleId="13120">
    <w:name w:val="無清單1312"/>
    <w:next w:val="NoList"/>
    <w:uiPriority w:val="99"/>
    <w:semiHidden/>
    <w:unhideWhenUsed/>
    <w:rsid w:val="00AC7C7B"/>
  </w:style>
  <w:style w:type="numbering" w:customStyle="1" w:styleId="112120">
    <w:name w:val="無清單11212"/>
    <w:next w:val="NoList"/>
    <w:uiPriority w:val="99"/>
    <w:semiHidden/>
    <w:unhideWhenUsed/>
    <w:rsid w:val="00AC7C7B"/>
  </w:style>
  <w:style w:type="numbering" w:customStyle="1" w:styleId="2112">
    <w:name w:val="无列表2112"/>
    <w:next w:val="NoList"/>
    <w:uiPriority w:val="99"/>
    <w:semiHidden/>
    <w:unhideWhenUsed/>
    <w:rsid w:val="00AC7C7B"/>
  </w:style>
  <w:style w:type="numbering" w:customStyle="1" w:styleId="NoList12212">
    <w:name w:val="No List12212"/>
    <w:next w:val="NoList"/>
    <w:uiPriority w:val="99"/>
    <w:semiHidden/>
    <w:unhideWhenUsed/>
    <w:rsid w:val="00AC7C7B"/>
  </w:style>
  <w:style w:type="numbering" w:customStyle="1" w:styleId="112121">
    <w:name w:val="リストなし11212"/>
    <w:next w:val="NoList"/>
    <w:uiPriority w:val="99"/>
    <w:semiHidden/>
    <w:unhideWhenUsed/>
    <w:rsid w:val="00AC7C7B"/>
  </w:style>
  <w:style w:type="numbering" w:customStyle="1" w:styleId="112122">
    <w:name w:val="无列表11212"/>
    <w:next w:val="NoList"/>
    <w:semiHidden/>
    <w:rsid w:val="00AC7C7B"/>
  </w:style>
  <w:style w:type="numbering" w:customStyle="1" w:styleId="NoList21212">
    <w:name w:val="No List21212"/>
    <w:next w:val="NoList"/>
    <w:semiHidden/>
    <w:rsid w:val="00AC7C7B"/>
  </w:style>
  <w:style w:type="numbering" w:customStyle="1" w:styleId="NoList31212">
    <w:name w:val="No List31212"/>
    <w:next w:val="NoList"/>
    <w:uiPriority w:val="99"/>
    <w:semiHidden/>
    <w:rsid w:val="00AC7C7B"/>
  </w:style>
  <w:style w:type="numbering" w:customStyle="1" w:styleId="NoList111212">
    <w:name w:val="No List111212"/>
    <w:next w:val="NoList"/>
    <w:uiPriority w:val="99"/>
    <w:semiHidden/>
    <w:unhideWhenUsed/>
    <w:rsid w:val="00AC7C7B"/>
  </w:style>
  <w:style w:type="numbering" w:customStyle="1" w:styleId="122120">
    <w:name w:val="無清單12212"/>
    <w:next w:val="NoList"/>
    <w:uiPriority w:val="99"/>
    <w:semiHidden/>
    <w:unhideWhenUsed/>
    <w:rsid w:val="00AC7C7B"/>
  </w:style>
  <w:style w:type="numbering" w:customStyle="1" w:styleId="111212">
    <w:name w:val="無清單111212"/>
    <w:next w:val="NoList"/>
    <w:uiPriority w:val="99"/>
    <w:semiHidden/>
    <w:unhideWhenUsed/>
    <w:rsid w:val="00AC7C7B"/>
  </w:style>
  <w:style w:type="numbering" w:customStyle="1" w:styleId="31d">
    <w:name w:val="无列表31"/>
    <w:next w:val="NoList"/>
    <w:uiPriority w:val="99"/>
    <w:semiHidden/>
    <w:unhideWhenUsed/>
    <w:rsid w:val="00AC7C7B"/>
  </w:style>
  <w:style w:type="numbering" w:customStyle="1" w:styleId="13111">
    <w:name w:val="无列表1311"/>
    <w:next w:val="NoList"/>
    <w:semiHidden/>
    <w:rsid w:val="00AC7C7B"/>
  </w:style>
  <w:style w:type="numbering" w:customStyle="1" w:styleId="NoList11311">
    <w:name w:val="No List11311"/>
    <w:next w:val="NoList"/>
    <w:uiPriority w:val="99"/>
    <w:semiHidden/>
    <w:unhideWhenUsed/>
    <w:rsid w:val="00AC7C7B"/>
  </w:style>
  <w:style w:type="numbering" w:customStyle="1" w:styleId="NoList4111">
    <w:name w:val="No List4111"/>
    <w:next w:val="NoList"/>
    <w:uiPriority w:val="99"/>
    <w:semiHidden/>
    <w:unhideWhenUsed/>
    <w:rsid w:val="00AC7C7B"/>
  </w:style>
  <w:style w:type="numbering" w:customStyle="1" w:styleId="2211">
    <w:name w:val="无列表2211"/>
    <w:next w:val="NoList"/>
    <w:uiPriority w:val="99"/>
    <w:semiHidden/>
    <w:unhideWhenUsed/>
    <w:rsid w:val="00AC7C7B"/>
  </w:style>
  <w:style w:type="numbering" w:customStyle="1" w:styleId="NoList121111">
    <w:name w:val="No List121111"/>
    <w:next w:val="NoList"/>
    <w:uiPriority w:val="99"/>
    <w:semiHidden/>
    <w:unhideWhenUsed/>
    <w:rsid w:val="00AC7C7B"/>
  </w:style>
  <w:style w:type="numbering" w:customStyle="1" w:styleId="1111111">
    <w:name w:val="リストなし111111"/>
    <w:next w:val="NoList"/>
    <w:uiPriority w:val="99"/>
    <w:semiHidden/>
    <w:unhideWhenUsed/>
    <w:rsid w:val="00AC7C7B"/>
  </w:style>
  <w:style w:type="numbering" w:customStyle="1" w:styleId="1111112">
    <w:name w:val="无列表111111"/>
    <w:next w:val="NoList"/>
    <w:semiHidden/>
    <w:rsid w:val="00AC7C7B"/>
  </w:style>
  <w:style w:type="numbering" w:customStyle="1" w:styleId="NoList211111">
    <w:name w:val="No List211111"/>
    <w:next w:val="NoList"/>
    <w:semiHidden/>
    <w:rsid w:val="00AC7C7B"/>
  </w:style>
  <w:style w:type="numbering" w:customStyle="1" w:styleId="NoList311111">
    <w:name w:val="No List311111"/>
    <w:next w:val="NoList"/>
    <w:uiPriority w:val="99"/>
    <w:semiHidden/>
    <w:rsid w:val="00AC7C7B"/>
  </w:style>
  <w:style w:type="numbering" w:customStyle="1" w:styleId="NoList11111111">
    <w:name w:val="No List11111111"/>
    <w:next w:val="NoList"/>
    <w:uiPriority w:val="99"/>
    <w:semiHidden/>
    <w:unhideWhenUsed/>
    <w:rsid w:val="00AC7C7B"/>
  </w:style>
  <w:style w:type="numbering" w:customStyle="1" w:styleId="121111">
    <w:name w:val="無清單121111"/>
    <w:next w:val="NoList"/>
    <w:uiPriority w:val="99"/>
    <w:semiHidden/>
    <w:unhideWhenUsed/>
    <w:rsid w:val="00AC7C7B"/>
  </w:style>
  <w:style w:type="numbering" w:customStyle="1" w:styleId="11111110">
    <w:name w:val="無清單1111111"/>
    <w:next w:val="NoList"/>
    <w:uiPriority w:val="99"/>
    <w:semiHidden/>
    <w:unhideWhenUsed/>
    <w:rsid w:val="00AC7C7B"/>
  </w:style>
  <w:style w:type="numbering" w:customStyle="1" w:styleId="NoList13111">
    <w:name w:val="No List13111"/>
    <w:next w:val="NoList"/>
    <w:uiPriority w:val="99"/>
    <w:semiHidden/>
    <w:unhideWhenUsed/>
    <w:rsid w:val="00AC7C7B"/>
  </w:style>
  <w:style w:type="numbering" w:customStyle="1" w:styleId="121112">
    <w:name w:val="リストなし12111"/>
    <w:next w:val="NoList"/>
    <w:uiPriority w:val="99"/>
    <w:semiHidden/>
    <w:unhideWhenUsed/>
    <w:rsid w:val="00AC7C7B"/>
  </w:style>
  <w:style w:type="numbering" w:customStyle="1" w:styleId="121113">
    <w:name w:val="无列表12111"/>
    <w:next w:val="NoList"/>
    <w:semiHidden/>
    <w:rsid w:val="00AC7C7B"/>
  </w:style>
  <w:style w:type="numbering" w:customStyle="1" w:styleId="NoList22111">
    <w:name w:val="No List22111"/>
    <w:next w:val="NoList"/>
    <w:semiHidden/>
    <w:rsid w:val="00AC7C7B"/>
  </w:style>
  <w:style w:type="numbering" w:customStyle="1" w:styleId="NoList32111">
    <w:name w:val="No List32111"/>
    <w:next w:val="NoList"/>
    <w:uiPriority w:val="99"/>
    <w:semiHidden/>
    <w:rsid w:val="00AC7C7B"/>
  </w:style>
  <w:style w:type="numbering" w:customStyle="1" w:styleId="NoList112111">
    <w:name w:val="No List112111"/>
    <w:next w:val="NoList"/>
    <w:uiPriority w:val="99"/>
    <w:semiHidden/>
    <w:unhideWhenUsed/>
    <w:rsid w:val="00AC7C7B"/>
  </w:style>
  <w:style w:type="numbering" w:customStyle="1" w:styleId="131110">
    <w:name w:val="無清單13111"/>
    <w:next w:val="NoList"/>
    <w:uiPriority w:val="99"/>
    <w:semiHidden/>
    <w:unhideWhenUsed/>
    <w:rsid w:val="00AC7C7B"/>
  </w:style>
  <w:style w:type="numbering" w:customStyle="1" w:styleId="1121110">
    <w:name w:val="無清單112111"/>
    <w:next w:val="NoList"/>
    <w:uiPriority w:val="99"/>
    <w:semiHidden/>
    <w:unhideWhenUsed/>
    <w:rsid w:val="00AC7C7B"/>
  </w:style>
  <w:style w:type="numbering" w:customStyle="1" w:styleId="21111">
    <w:name w:val="无列表21111"/>
    <w:next w:val="NoList"/>
    <w:uiPriority w:val="99"/>
    <w:semiHidden/>
    <w:unhideWhenUsed/>
    <w:rsid w:val="00AC7C7B"/>
  </w:style>
  <w:style w:type="numbering" w:customStyle="1" w:styleId="NoList122111">
    <w:name w:val="No List122111"/>
    <w:next w:val="NoList"/>
    <w:uiPriority w:val="99"/>
    <w:semiHidden/>
    <w:unhideWhenUsed/>
    <w:rsid w:val="00AC7C7B"/>
  </w:style>
  <w:style w:type="numbering" w:customStyle="1" w:styleId="1121111">
    <w:name w:val="リストなし112111"/>
    <w:next w:val="NoList"/>
    <w:uiPriority w:val="99"/>
    <w:semiHidden/>
    <w:unhideWhenUsed/>
    <w:rsid w:val="00AC7C7B"/>
  </w:style>
  <w:style w:type="numbering" w:customStyle="1" w:styleId="1121112">
    <w:name w:val="无列表112111"/>
    <w:next w:val="NoList"/>
    <w:semiHidden/>
    <w:rsid w:val="00AC7C7B"/>
  </w:style>
  <w:style w:type="numbering" w:customStyle="1" w:styleId="NoList212111">
    <w:name w:val="No List212111"/>
    <w:next w:val="NoList"/>
    <w:semiHidden/>
    <w:rsid w:val="00AC7C7B"/>
  </w:style>
  <w:style w:type="numbering" w:customStyle="1" w:styleId="NoList312111">
    <w:name w:val="No List312111"/>
    <w:next w:val="NoList"/>
    <w:uiPriority w:val="99"/>
    <w:semiHidden/>
    <w:rsid w:val="00AC7C7B"/>
  </w:style>
  <w:style w:type="numbering" w:customStyle="1" w:styleId="NoList1112111">
    <w:name w:val="No List1112111"/>
    <w:next w:val="NoList"/>
    <w:uiPriority w:val="99"/>
    <w:semiHidden/>
    <w:unhideWhenUsed/>
    <w:rsid w:val="00AC7C7B"/>
  </w:style>
  <w:style w:type="numbering" w:customStyle="1" w:styleId="122111">
    <w:name w:val="無清單122111"/>
    <w:next w:val="NoList"/>
    <w:uiPriority w:val="99"/>
    <w:semiHidden/>
    <w:unhideWhenUsed/>
    <w:rsid w:val="00AC7C7B"/>
  </w:style>
  <w:style w:type="numbering" w:customStyle="1" w:styleId="1112111">
    <w:name w:val="無清單1112111"/>
    <w:next w:val="NoList"/>
    <w:uiPriority w:val="99"/>
    <w:semiHidden/>
    <w:unhideWhenUsed/>
    <w:rsid w:val="00AC7C7B"/>
  </w:style>
  <w:style w:type="numbering" w:customStyle="1" w:styleId="NoList5111">
    <w:name w:val="No List5111"/>
    <w:next w:val="NoList"/>
    <w:semiHidden/>
    <w:unhideWhenUsed/>
    <w:rsid w:val="00AC7C7B"/>
  </w:style>
  <w:style w:type="numbering" w:customStyle="1" w:styleId="NoList611">
    <w:name w:val="No List611"/>
    <w:next w:val="NoList"/>
    <w:semiHidden/>
    <w:unhideWhenUsed/>
    <w:rsid w:val="00AC7C7B"/>
  </w:style>
  <w:style w:type="numbering" w:customStyle="1" w:styleId="NoList1411">
    <w:name w:val="No List1411"/>
    <w:next w:val="NoList"/>
    <w:semiHidden/>
    <w:unhideWhenUsed/>
    <w:rsid w:val="00AC7C7B"/>
  </w:style>
  <w:style w:type="numbering" w:customStyle="1" w:styleId="13112">
    <w:name w:val="リストなし1311"/>
    <w:next w:val="NoList"/>
    <w:uiPriority w:val="99"/>
    <w:semiHidden/>
    <w:unhideWhenUsed/>
    <w:rsid w:val="00AC7C7B"/>
  </w:style>
  <w:style w:type="numbering" w:customStyle="1" w:styleId="NoList2311">
    <w:name w:val="No List2311"/>
    <w:next w:val="NoList"/>
    <w:semiHidden/>
    <w:rsid w:val="00AC7C7B"/>
  </w:style>
  <w:style w:type="numbering" w:customStyle="1" w:styleId="NoList3311">
    <w:name w:val="No List3311"/>
    <w:next w:val="NoList"/>
    <w:uiPriority w:val="99"/>
    <w:semiHidden/>
    <w:rsid w:val="00AC7C7B"/>
  </w:style>
  <w:style w:type="numbering" w:customStyle="1" w:styleId="NoList1141">
    <w:name w:val="No List1141"/>
    <w:next w:val="NoList"/>
    <w:uiPriority w:val="99"/>
    <w:semiHidden/>
    <w:unhideWhenUsed/>
    <w:rsid w:val="00AC7C7B"/>
  </w:style>
  <w:style w:type="numbering" w:customStyle="1" w:styleId="14110">
    <w:name w:val="無清單1411"/>
    <w:next w:val="NoList"/>
    <w:uiPriority w:val="99"/>
    <w:semiHidden/>
    <w:unhideWhenUsed/>
    <w:rsid w:val="00AC7C7B"/>
  </w:style>
  <w:style w:type="numbering" w:customStyle="1" w:styleId="113110">
    <w:name w:val="無清單11311"/>
    <w:next w:val="NoList"/>
    <w:uiPriority w:val="99"/>
    <w:semiHidden/>
    <w:unhideWhenUsed/>
    <w:rsid w:val="00AC7C7B"/>
  </w:style>
  <w:style w:type="numbering" w:customStyle="1" w:styleId="NoList421">
    <w:name w:val="No List421"/>
    <w:next w:val="NoList"/>
    <w:semiHidden/>
    <w:unhideWhenUsed/>
    <w:rsid w:val="00AC7C7B"/>
  </w:style>
  <w:style w:type="numbering" w:customStyle="1" w:styleId="NoList12311">
    <w:name w:val="No List12311"/>
    <w:next w:val="NoList"/>
    <w:uiPriority w:val="99"/>
    <w:semiHidden/>
    <w:unhideWhenUsed/>
    <w:rsid w:val="00AC7C7B"/>
  </w:style>
  <w:style w:type="numbering" w:customStyle="1" w:styleId="113111">
    <w:name w:val="リストなし11311"/>
    <w:next w:val="NoList"/>
    <w:uiPriority w:val="99"/>
    <w:semiHidden/>
    <w:unhideWhenUsed/>
    <w:rsid w:val="00AC7C7B"/>
  </w:style>
  <w:style w:type="numbering" w:customStyle="1" w:styleId="113112">
    <w:name w:val="无列表11311"/>
    <w:next w:val="NoList"/>
    <w:semiHidden/>
    <w:rsid w:val="00AC7C7B"/>
  </w:style>
  <w:style w:type="numbering" w:customStyle="1" w:styleId="NoList21311">
    <w:name w:val="No List21311"/>
    <w:next w:val="NoList"/>
    <w:semiHidden/>
    <w:rsid w:val="00AC7C7B"/>
  </w:style>
  <w:style w:type="numbering" w:customStyle="1" w:styleId="NoList31311">
    <w:name w:val="No List31311"/>
    <w:next w:val="NoList"/>
    <w:uiPriority w:val="99"/>
    <w:semiHidden/>
    <w:rsid w:val="00AC7C7B"/>
  </w:style>
  <w:style w:type="numbering" w:customStyle="1" w:styleId="NoList111311">
    <w:name w:val="No List111311"/>
    <w:next w:val="NoList"/>
    <w:uiPriority w:val="99"/>
    <w:semiHidden/>
    <w:unhideWhenUsed/>
    <w:rsid w:val="00AC7C7B"/>
  </w:style>
  <w:style w:type="numbering" w:customStyle="1" w:styleId="12311">
    <w:name w:val="無清單12311"/>
    <w:next w:val="NoList"/>
    <w:uiPriority w:val="99"/>
    <w:semiHidden/>
    <w:unhideWhenUsed/>
    <w:rsid w:val="00AC7C7B"/>
  </w:style>
  <w:style w:type="numbering" w:customStyle="1" w:styleId="111311">
    <w:name w:val="無清單111311"/>
    <w:next w:val="NoList"/>
    <w:uiPriority w:val="99"/>
    <w:semiHidden/>
    <w:unhideWhenUsed/>
    <w:rsid w:val="00AC7C7B"/>
  </w:style>
  <w:style w:type="numbering" w:customStyle="1" w:styleId="NoList12121">
    <w:name w:val="No List12121"/>
    <w:next w:val="NoList"/>
    <w:uiPriority w:val="99"/>
    <w:semiHidden/>
    <w:unhideWhenUsed/>
    <w:rsid w:val="00AC7C7B"/>
  </w:style>
  <w:style w:type="numbering" w:customStyle="1" w:styleId="111213">
    <w:name w:val="リストなし11121"/>
    <w:next w:val="NoList"/>
    <w:uiPriority w:val="99"/>
    <w:semiHidden/>
    <w:unhideWhenUsed/>
    <w:rsid w:val="00AC7C7B"/>
  </w:style>
  <w:style w:type="numbering" w:customStyle="1" w:styleId="111214">
    <w:name w:val="无列表11121"/>
    <w:next w:val="NoList"/>
    <w:semiHidden/>
    <w:rsid w:val="00AC7C7B"/>
  </w:style>
  <w:style w:type="numbering" w:customStyle="1" w:styleId="NoList21121">
    <w:name w:val="No List21121"/>
    <w:next w:val="NoList"/>
    <w:semiHidden/>
    <w:rsid w:val="00AC7C7B"/>
  </w:style>
  <w:style w:type="numbering" w:customStyle="1" w:styleId="NoList31121">
    <w:name w:val="No List31121"/>
    <w:next w:val="NoList"/>
    <w:uiPriority w:val="99"/>
    <w:semiHidden/>
    <w:rsid w:val="00AC7C7B"/>
  </w:style>
  <w:style w:type="numbering" w:customStyle="1" w:styleId="NoList111121">
    <w:name w:val="No List111121"/>
    <w:next w:val="NoList"/>
    <w:uiPriority w:val="99"/>
    <w:semiHidden/>
    <w:unhideWhenUsed/>
    <w:rsid w:val="00AC7C7B"/>
  </w:style>
  <w:style w:type="numbering" w:customStyle="1" w:styleId="121210">
    <w:name w:val="無清單12121"/>
    <w:next w:val="NoList"/>
    <w:uiPriority w:val="99"/>
    <w:semiHidden/>
    <w:unhideWhenUsed/>
    <w:rsid w:val="00AC7C7B"/>
  </w:style>
  <w:style w:type="numbering" w:customStyle="1" w:styleId="1111210">
    <w:name w:val="無清單111121"/>
    <w:next w:val="NoList"/>
    <w:uiPriority w:val="99"/>
    <w:semiHidden/>
    <w:unhideWhenUsed/>
    <w:rsid w:val="00AC7C7B"/>
  </w:style>
  <w:style w:type="numbering" w:customStyle="1" w:styleId="NoList521">
    <w:name w:val="No List521"/>
    <w:next w:val="NoList"/>
    <w:semiHidden/>
    <w:unhideWhenUsed/>
    <w:rsid w:val="00AC7C7B"/>
  </w:style>
  <w:style w:type="numbering" w:customStyle="1" w:styleId="NoList1321">
    <w:name w:val="No List1321"/>
    <w:next w:val="NoList"/>
    <w:semiHidden/>
    <w:unhideWhenUsed/>
    <w:rsid w:val="00AC7C7B"/>
  </w:style>
  <w:style w:type="numbering" w:customStyle="1" w:styleId="12213">
    <w:name w:val="リストなし1221"/>
    <w:next w:val="NoList"/>
    <w:uiPriority w:val="99"/>
    <w:semiHidden/>
    <w:unhideWhenUsed/>
    <w:rsid w:val="00AC7C7B"/>
  </w:style>
  <w:style w:type="numbering" w:customStyle="1" w:styleId="12214">
    <w:name w:val="无列表1221"/>
    <w:next w:val="NoList"/>
    <w:semiHidden/>
    <w:rsid w:val="00AC7C7B"/>
  </w:style>
  <w:style w:type="numbering" w:customStyle="1" w:styleId="NoList2221">
    <w:name w:val="No List2221"/>
    <w:next w:val="NoList"/>
    <w:semiHidden/>
    <w:rsid w:val="00AC7C7B"/>
  </w:style>
  <w:style w:type="numbering" w:customStyle="1" w:styleId="NoList3221">
    <w:name w:val="No List3221"/>
    <w:next w:val="NoList"/>
    <w:uiPriority w:val="99"/>
    <w:semiHidden/>
    <w:rsid w:val="00AC7C7B"/>
  </w:style>
  <w:style w:type="numbering" w:customStyle="1" w:styleId="NoList11221">
    <w:name w:val="No List11221"/>
    <w:next w:val="NoList"/>
    <w:uiPriority w:val="99"/>
    <w:semiHidden/>
    <w:unhideWhenUsed/>
    <w:rsid w:val="00AC7C7B"/>
  </w:style>
  <w:style w:type="numbering" w:customStyle="1" w:styleId="13210">
    <w:name w:val="無清單1321"/>
    <w:next w:val="NoList"/>
    <w:uiPriority w:val="99"/>
    <w:semiHidden/>
    <w:unhideWhenUsed/>
    <w:rsid w:val="00AC7C7B"/>
  </w:style>
  <w:style w:type="numbering" w:customStyle="1" w:styleId="112210">
    <w:name w:val="無清單11221"/>
    <w:next w:val="NoList"/>
    <w:uiPriority w:val="99"/>
    <w:semiHidden/>
    <w:unhideWhenUsed/>
    <w:rsid w:val="00AC7C7B"/>
  </w:style>
  <w:style w:type="numbering" w:customStyle="1" w:styleId="2121">
    <w:name w:val="无列表2121"/>
    <w:next w:val="NoList"/>
    <w:uiPriority w:val="99"/>
    <w:semiHidden/>
    <w:unhideWhenUsed/>
    <w:rsid w:val="00AC7C7B"/>
  </w:style>
  <w:style w:type="numbering" w:customStyle="1" w:styleId="NoList111221">
    <w:name w:val="No List111221"/>
    <w:next w:val="NoList"/>
    <w:uiPriority w:val="99"/>
    <w:semiHidden/>
    <w:unhideWhenUsed/>
    <w:rsid w:val="00AC7C7B"/>
  </w:style>
  <w:style w:type="numbering" w:customStyle="1" w:styleId="NoList71">
    <w:name w:val="No List71"/>
    <w:next w:val="NoList"/>
    <w:semiHidden/>
    <w:unhideWhenUsed/>
    <w:rsid w:val="00AC7C7B"/>
  </w:style>
  <w:style w:type="numbering" w:customStyle="1" w:styleId="NoList151">
    <w:name w:val="No List151"/>
    <w:next w:val="NoList"/>
    <w:semiHidden/>
    <w:unhideWhenUsed/>
    <w:rsid w:val="00AC7C7B"/>
  </w:style>
  <w:style w:type="numbering" w:customStyle="1" w:styleId="1413">
    <w:name w:val="リストなし141"/>
    <w:next w:val="NoList"/>
    <w:uiPriority w:val="99"/>
    <w:semiHidden/>
    <w:unhideWhenUsed/>
    <w:rsid w:val="00AC7C7B"/>
  </w:style>
  <w:style w:type="numbering" w:customStyle="1" w:styleId="1414">
    <w:name w:val="无列表141"/>
    <w:next w:val="NoList"/>
    <w:semiHidden/>
    <w:rsid w:val="00AC7C7B"/>
  </w:style>
  <w:style w:type="numbering" w:customStyle="1" w:styleId="NoList241">
    <w:name w:val="No List241"/>
    <w:next w:val="NoList"/>
    <w:semiHidden/>
    <w:rsid w:val="00AC7C7B"/>
  </w:style>
  <w:style w:type="numbering" w:customStyle="1" w:styleId="NoList341">
    <w:name w:val="No List341"/>
    <w:next w:val="NoList"/>
    <w:uiPriority w:val="99"/>
    <w:semiHidden/>
    <w:rsid w:val="00AC7C7B"/>
  </w:style>
  <w:style w:type="numbering" w:customStyle="1" w:styleId="NoList1151">
    <w:name w:val="No List1151"/>
    <w:next w:val="NoList"/>
    <w:uiPriority w:val="99"/>
    <w:semiHidden/>
    <w:unhideWhenUsed/>
    <w:rsid w:val="00AC7C7B"/>
  </w:style>
  <w:style w:type="numbering" w:customStyle="1" w:styleId="1510">
    <w:name w:val="無清單151"/>
    <w:next w:val="NoList"/>
    <w:uiPriority w:val="99"/>
    <w:semiHidden/>
    <w:unhideWhenUsed/>
    <w:rsid w:val="00AC7C7B"/>
  </w:style>
  <w:style w:type="numbering" w:customStyle="1" w:styleId="11410">
    <w:name w:val="無清單1141"/>
    <w:next w:val="NoList"/>
    <w:uiPriority w:val="99"/>
    <w:semiHidden/>
    <w:unhideWhenUsed/>
    <w:rsid w:val="00AC7C7B"/>
  </w:style>
  <w:style w:type="numbering" w:customStyle="1" w:styleId="NoList431">
    <w:name w:val="No List431"/>
    <w:next w:val="NoList"/>
    <w:semiHidden/>
    <w:unhideWhenUsed/>
    <w:rsid w:val="00AC7C7B"/>
  </w:style>
  <w:style w:type="numbering" w:customStyle="1" w:styleId="NoList1241">
    <w:name w:val="No List1241"/>
    <w:next w:val="NoList"/>
    <w:uiPriority w:val="99"/>
    <w:semiHidden/>
    <w:unhideWhenUsed/>
    <w:rsid w:val="00AC7C7B"/>
  </w:style>
  <w:style w:type="numbering" w:customStyle="1" w:styleId="11411">
    <w:name w:val="リストなし1141"/>
    <w:next w:val="NoList"/>
    <w:uiPriority w:val="99"/>
    <w:semiHidden/>
    <w:unhideWhenUsed/>
    <w:rsid w:val="00AC7C7B"/>
  </w:style>
  <w:style w:type="numbering" w:customStyle="1" w:styleId="11412">
    <w:name w:val="无列表1141"/>
    <w:next w:val="NoList"/>
    <w:semiHidden/>
    <w:rsid w:val="00AC7C7B"/>
  </w:style>
  <w:style w:type="numbering" w:customStyle="1" w:styleId="NoList2141">
    <w:name w:val="No List2141"/>
    <w:next w:val="NoList"/>
    <w:semiHidden/>
    <w:rsid w:val="00AC7C7B"/>
  </w:style>
  <w:style w:type="numbering" w:customStyle="1" w:styleId="NoList3141">
    <w:name w:val="No List3141"/>
    <w:next w:val="NoList"/>
    <w:uiPriority w:val="99"/>
    <w:semiHidden/>
    <w:rsid w:val="00AC7C7B"/>
  </w:style>
  <w:style w:type="numbering" w:customStyle="1" w:styleId="NoList11141">
    <w:name w:val="No List11141"/>
    <w:next w:val="NoList"/>
    <w:uiPriority w:val="99"/>
    <w:semiHidden/>
    <w:unhideWhenUsed/>
    <w:rsid w:val="00AC7C7B"/>
  </w:style>
  <w:style w:type="numbering" w:customStyle="1" w:styleId="12410">
    <w:name w:val="無清單1241"/>
    <w:next w:val="NoList"/>
    <w:uiPriority w:val="99"/>
    <w:semiHidden/>
    <w:unhideWhenUsed/>
    <w:rsid w:val="00AC7C7B"/>
  </w:style>
  <w:style w:type="numbering" w:customStyle="1" w:styleId="111410">
    <w:name w:val="無清單11141"/>
    <w:next w:val="NoList"/>
    <w:uiPriority w:val="99"/>
    <w:semiHidden/>
    <w:unhideWhenUsed/>
    <w:rsid w:val="00AC7C7B"/>
  </w:style>
  <w:style w:type="numbering" w:customStyle="1" w:styleId="2310">
    <w:name w:val="无列表231"/>
    <w:next w:val="NoList"/>
    <w:uiPriority w:val="99"/>
    <w:semiHidden/>
    <w:unhideWhenUsed/>
    <w:rsid w:val="00AC7C7B"/>
  </w:style>
  <w:style w:type="numbering" w:customStyle="1" w:styleId="NoList12131">
    <w:name w:val="No List12131"/>
    <w:next w:val="NoList"/>
    <w:uiPriority w:val="99"/>
    <w:semiHidden/>
    <w:unhideWhenUsed/>
    <w:rsid w:val="00AC7C7B"/>
  </w:style>
  <w:style w:type="numbering" w:customStyle="1" w:styleId="111310">
    <w:name w:val="リストなし11131"/>
    <w:next w:val="NoList"/>
    <w:uiPriority w:val="99"/>
    <w:semiHidden/>
    <w:unhideWhenUsed/>
    <w:rsid w:val="00AC7C7B"/>
  </w:style>
  <w:style w:type="numbering" w:customStyle="1" w:styleId="111312">
    <w:name w:val="无列表11131"/>
    <w:next w:val="NoList"/>
    <w:semiHidden/>
    <w:rsid w:val="00AC7C7B"/>
  </w:style>
  <w:style w:type="numbering" w:customStyle="1" w:styleId="NoList21131">
    <w:name w:val="No List21131"/>
    <w:next w:val="NoList"/>
    <w:semiHidden/>
    <w:rsid w:val="00AC7C7B"/>
  </w:style>
  <w:style w:type="numbering" w:customStyle="1" w:styleId="NoList31131">
    <w:name w:val="No List31131"/>
    <w:next w:val="NoList"/>
    <w:uiPriority w:val="99"/>
    <w:semiHidden/>
    <w:rsid w:val="00AC7C7B"/>
  </w:style>
  <w:style w:type="numbering" w:customStyle="1" w:styleId="NoList111131">
    <w:name w:val="No List111131"/>
    <w:next w:val="NoList"/>
    <w:uiPriority w:val="99"/>
    <w:semiHidden/>
    <w:unhideWhenUsed/>
    <w:rsid w:val="00AC7C7B"/>
  </w:style>
  <w:style w:type="numbering" w:customStyle="1" w:styleId="121310">
    <w:name w:val="無清單12131"/>
    <w:next w:val="NoList"/>
    <w:uiPriority w:val="99"/>
    <w:semiHidden/>
    <w:unhideWhenUsed/>
    <w:rsid w:val="00AC7C7B"/>
  </w:style>
  <w:style w:type="numbering" w:customStyle="1" w:styleId="111131">
    <w:name w:val="無清單111131"/>
    <w:next w:val="NoList"/>
    <w:uiPriority w:val="99"/>
    <w:semiHidden/>
    <w:unhideWhenUsed/>
    <w:rsid w:val="00AC7C7B"/>
  </w:style>
  <w:style w:type="numbering" w:customStyle="1" w:styleId="NoList531">
    <w:name w:val="No List531"/>
    <w:next w:val="NoList"/>
    <w:semiHidden/>
    <w:unhideWhenUsed/>
    <w:rsid w:val="00AC7C7B"/>
  </w:style>
  <w:style w:type="numbering" w:customStyle="1" w:styleId="NoList1331">
    <w:name w:val="No List1331"/>
    <w:next w:val="NoList"/>
    <w:uiPriority w:val="99"/>
    <w:semiHidden/>
    <w:unhideWhenUsed/>
    <w:rsid w:val="00AC7C7B"/>
  </w:style>
  <w:style w:type="numbering" w:customStyle="1" w:styleId="12312">
    <w:name w:val="リストなし1231"/>
    <w:next w:val="NoList"/>
    <w:uiPriority w:val="99"/>
    <w:semiHidden/>
    <w:unhideWhenUsed/>
    <w:rsid w:val="00AC7C7B"/>
  </w:style>
  <w:style w:type="numbering" w:customStyle="1" w:styleId="12313">
    <w:name w:val="无列表1231"/>
    <w:next w:val="NoList"/>
    <w:semiHidden/>
    <w:rsid w:val="00AC7C7B"/>
  </w:style>
  <w:style w:type="numbering" w:customStyle="1" w:styleId="NoList2231">
    <w:name w:val="No List2231"/>
    <w:next w:val="NoList"/>
    <w:semiHidden/>
    <w:rsid w:val="00AC7C7B"/>
  </w:style>
  <w:style w:type="numbering" w:customStyle="1" w:styleId="NoList3231">
    <w:name w:val="No List3231"/>
    <w:next w:val="NoList"/>
    <w:uiPriority w:val="99"/>
    <w:semiHidden/>
    <w:rsid w:val="00AC7C7B"/>
  </w:style>
  <w:style w:type="numbering" w:customStyle="1" w:styleId="NoList11231">
    <w:name w:val="No List11231"/>
    <w:next w:val="NoList"/>
    <w:uiPriority w:val="99"/>
    <w:semiHidden/>
    <w:unhideWhenUsed/>
    <w:rsid w:val="00AC7C7B"/>
  </w:style>
  <w:style w:type="numbering" w:customStyle="1" w:styleId="13310">
    <w:name w:val="無清單1331"/>
    <w:next w:val="NoList"/>
    <w:uiPriority w:val="99"/>
    <w:semiHidden/>
    <w:unhideWhenUsed/>
    <w:rsid w:val="00AC7C7B"/>
  </w:style>
  <w:style w:type="numbering" w:customStyle="1" w:styleId="112310">
    <w:name w:val="無清單11231"/>
    <w:next w:val="NoList"/>
    <w:uiPriority w:val="99"/>
    <w:semiHidden/>
    <w:unhideWhenUsed/>
    <w:rsid w:val="00AC7C7B"/>
  </w:style>
  <w:style w:type="numbering" w:customStyle="1" w:styleId="21310">
    <w:name w:val="无列表2131"/>
    <w:next w:val="NoList"/>
    <w:uiPriority w:val="99"/>
    <w:semiHidden/>
    <w:unhideWhenUsed/>
    <w:rsid w:val="00AC7C7B"/>
  </w:style>
  <w:style w:type="numbering" w:customStyle="1" w:styleId="NoList12221">
    <w:name w:val="No List12221"/>
    <w:next w:val="NoList"/>
    <w:uiPriority w:val="99"/>
    <w:semiHidden/>
    <w:unhideWhenUsed/>
    <w:rsid w:val="00AC7C7B"/>
  </w:style>
  <w:style w:type="numbering" w:customStyle="1" w:styleId="112211">
    <w:name w:val="リストなし11221"/>
    <w:next w:val="NoList"/>
    <w:uiPriority w:val="99"/>
    <w:semiHidden/>
    <w:unhideWhenUsed/>
    <w:rsid w:val="00AC7C7B"/>
  </w:style>
  <w:style w:type="numbering" w:customStyle="1" w:styleId="112212">
    <w:name w:val="无列表11221"/>
    <w:next w:val="NoList"/>
    <w:semiHidden/>
    <w:rsid w:val="00AC7C7B"/>
  </w:style>
  <w:style w:type="numbering" w:customStyle="1" w:styleId="NoList21221">
    <w:name w:val="No List21221"/>
    <w:next w:val="NoList"/>
    <w:semiHidden/>
    <w:rsid w:val="00AC7C7B"/>
  </w:style>
  <w:style w:type="numbering" w:customStyle="1" w:styleId="NoList31221">
    <w:name w:val="No List31221"/>
    <w:next w:val="NoList"/>
    <w:uiPriority w:val="99"/>
    <w:semiHidden/>
    <w:rsid w:val="00AC7C7B"/>
  </w:style>
  <w:style w:type="numbering" w:customStyle="1" w:styleId="NoList111231">
    <w:name w:val="No List111231"/>
    <w:next w:val="NoList"/>
    <w:uiPriority w:val="99"/>
    <w:semiHidden/>
    <w:unhideWhenUsed/>
    <w:rsid w:val="00AC7C7B"/>
  </w:style>
  <w:style w:type="numbering" w:customStyle="1" w:styleId="12221">
    <w:name w:val="無清單12221"/>
    <w:next w:val="NoList"/>
    <w:uiPriority w:val="99"/>
    <w:semiHidden/>
    <w:unhideWhenUsed/>
    <w:rsid w:val="00AC7C7B"/>
  </w:style>
  <w:style w:type="numbering" w:customStyle="1" w:styleId="111221">
    <w:name w:val="無清單111221"/>
    <w:next w:val="NoList"/>
    <w:uiPriority w:val="99"/>
    <w:semiHidden/>
    <w:unhideWhenUsed/>
    <w:rsid w:val="00AC7C7B"/>
  </w:style>
  <w:style w:type="numbering" w:customStyle="1" w:styleId="4f8">
    <w:name w:val="无列表4"/>
    <w:next w:val="NoList"/>
    <w:uiPriority w:val="99"/>
    <w:semiHidden/>
    <w:unhideWhenUsed/>
    <w:rsid w:val="00AC7C7B"/>
  </w:style>
  <w:style w:type="numbering" w:customStyle="1" w:styleId="32d">
    <w:name w:val="无列表32"/>
    <w:next w:val="NoList"/>
    <w:uiPriority w:val="99"/>
    <w:semiHidden/>
    <w:unhideWhenUsed/>
    <w:rsid w:val="00AC7C7B"/>
  </w:style>
  <w:style w:type="numbering" w:customStyle="1" w:styleId="13121">
    <w:name w:val="无列表1312"/>
    <w:next w:val="NoList"/>
    <w:semiHidden/>
    <w:rsid w:val="00AC7C7B"/>
  </w:style>
  <w:style w:type="numbering" w:customStyle="1" w:styleId="NoList4112">
    <w:name w:val="No List4112"/>
    <w:next w:val="NoList"/>
    <w:uiPriority w:val="99"/>
    <w:semiHidden/>
    <w:unhideWhenUsed/>
    <w:rsid w:val="00AC7C7B"/>
  </w:style>
  <w:style w:type="numbering" w:customStyle="1" w:styleId="2212">
    <w:name w:val="无列表2212"/>
    <w:next w:val="NoList"/>
    <w:uiPriority w:val="99"/>
    <w:semiHidden/>
    <w:unhideWhenUsed/>
    <w:rsid w:val="00AC7C7B"/>
  </w:style>
  <w:style w:type="numbering" w:customStyle="1" w:styleId="NoList121112">
    <w:name w:val="No List121112"/>
    <w:next w:val="NoList"/>
    <w:uiPriority w:val="99"/>
    <w:semiHidden/>
    <w:unhideWhenUsed/>
    <w:rsid w:val="00AC7C7B"/>
  </w:style>
  <w:style w:type="numbering" w:customStyle="1" w:styleId="1111121">
    <w:name w:val="リストなし111112"/>
    <w:next w:val="NoList"/>
    <w:uiPriority w:val="99"/>
    <w:semiHidden/>
    <w:unhideWhenUsed/>
    <w:rsid w:val="00AC7C7B"/>
  </w:style>
  <w:style w:type="numbering" w:customStyle="1" w:styleId="1111122">
    <w:name w:val="无列表111112"/>
    <w:next w:val="NoList"/>
    <w:semiHidden/>
    <w:rsid w:val="00AC7C7B"/>
  </w:style>
  <w:style w:type="numbering" w:customStyle="1" w:styleId="NoList211112">
    <w:name w:val="No List211112"/>
    <w:next w:val="NoList"/>
    <w:semiHidden/>
    <w:rsid w:val="00AC7C7B"/>
  </w:style>
  <w:style w:type="numbering" w:customStyle="1" w:styleId="NoList311112">
    <w:name w:val="No List311112"/>
    <w:next w:val="NoList"/>
    <w:uiPriority w:val="99"/>
    <w:semiHidden/>
    <w:rsid w:val="00AC7C7B"/>
  </w:style>
  <w:style w:type="numbering" w:customStyle="1" w:styleId="NoList1111112">
    <w:name w:val="No List1111112"/>
    <w:next w:val="NoList"/>
    <w:uiPriority w:val="99"/>
    <w:semiHidden/>
    <w:unhideWhenUsed/>
    <w:rsid w:val="00AC7C7B"/>
  </w:style>
  <w:style w:type="numbering" w:customStyle="1" w:styleId="1211120">
    <w:name w:val="無清單121112"/>
    <w:next w:val="NoList"/>
    <w:uiPriority w:val="99"/>
    <w:semiHidden/>
    <w:unhideWhenUsed/>
    <w:rsid w:val="00AC7C7B"/>
  </w:style>
  <w:style w:type="numbering" w:customStyle="1" w:styleId="11111120">
    <w:name w:val="無清單1111112"/>
    <w:next w:val="NoList"/>
    <w:uiPriority w:val="99"/>
    <w:semiHidden/>
    <w:unhideWhenUsed/>
    <w:rsid w:val="00AC7C7B"/>
  </w:style>
  <w:style w:type="numbering" w:customStyle="1" w:styleId="NoList13112">
    <w:name w:val="No List13112"/>
    <w:next w:val="NoList"/>
    <w:uiPriority w:val="99"/>
    <w:semiHidden/>
    <w:unhideWhenUsed/>
    <w:rsid w:val="00AC7C7B"/>
  </w:style>
  <w:style w:type="numbering" w:customStyle="1" w:styleId="121121">
    <w:name w:val="リストなし12112"/>
    <w:next w:val="NoList"/>
    <w:uiPriority w:val="99"/>
    <w:semiHidden/>
    <w:unhideWhenUsed/>
    <w:rsid w:val="00AC7C7B"/>
  </w:style>
  <w:style w:type="numbering" w:customStyle="1" w:styleId="121122">
    <w:name w:val="无列表12112"/>
    <w:next w:val="NoList"/>
    <w:semiHidden/>
    <w:rsid w:val="00AC7C7B"/>
  </w:style>
  <w:style w:type="numbering" w:customStyle="1" w:styleId="NoList22112">
    <w:name w:val="No List22112"/>
    <w:next w:val="NoList"/>
    <w:semiHidden/>
    <w:rsid w:val="00AC7C7B"/>
  </w:style>
  <w:style w:type="numbering" w:customStyle="1" w:styleId="NoList32112">
    <w:name w:val="No List32112"/>
    <w:next w:val="NoList"/>
    <w:uiPriority w:val="99"/>
    <w:semiHidden/>
    <w:rsid w:val="00AC7C7B"/>
  </w:style>
  <w:style w:type="numbering" w:customStyle="1" w:styleId="NoList112112">
    <w:name w:val="No List112112"/>
    <w:next w:val="NoList"/>
    <w:uiPriority w:val="99"/>
    <w:semiHidden/>
    <w:unhideWhenUsed/>
    <w:rsid w:val="00AC7C7B"/>
  </w:style>
  <w:style w:type="numbering" w:customStyle="1" w:styleId="131120">
    <w:name w:val="無清單13112"/>
    <w:next w:val="NoList"/>
    <w:uiPriority w:val="99"/>
    <w:semiHidden/>
    <w:unhideWhenUsed/>
    <w:rsid w:val="00AC7C7B"/>
  </w:style>
  <w:style w:type="numbering" w:customStyle="1" w:styleId="1121120">
    <w:name w:val="無清單112112"/>
    <w:next w:val="NoList"/>
    <w:uiPriority w:val="99"/>
    <w:semiHidden/>
    <w:unhideWhenUsed/>
    <w:rsid w:val="00AC7C7B"/>
  </w:style>
  <w:style w:type="numbering" w:customStyle="1" w:styleId="21112">
    <w:name w:val="无列表21112"/>
    <w:next w:val="NoList"/>
    <w:uiPriority w:val="99"/>
    <w:semiHidden/>
    <w:unhideWhenUsed/>
    <w:rsid w:val="00AC7C7B"/>
  </w:style>
  <w:style w:type="numbering" w:customStyle="1" w:styleId="NoList122112">
    <w:name w:val="No List122112"/>
    <w:next w:val="NoList"/>
    <w:uiPriority w:val="99"/>
    <w:semiHidden/>
    <w:unhideWhenUsed/>
    <w:rsid w:val="00AC7C7B"/>
  </w:style>
  <w:style w:type="numbering" w:customStyle="1" w:styleId="1121121">
    <w:name w:val="リストなし112112"/>
    <w:next w:val="NoList"/>
    <w:uiPriority w:val="99"/>
    <w:semiHidden/>
    <w:unhideWhenUsed/>
    <w:rsid w:val="00AC7C7B"/>
  </w:style>
  <w:style w:type="numbering" w:customStyle="1" w:styleId="1121122">
    <w:name w:val="无列表112112"/>
    <w:next w:val="NoList"/>
    <w:semiHidden/>
    <w:rsid w:val="00AC7C7B"/>
  </w:style>
  <w:style w:type="numbering" w:customStyle="1" w:styleId="NoList212112">
    <w:name w:val="No List212112"/>
    <w:next w:val="NoList"/>
    <w:semiHidden/>
    <w:rsid w:val="00AC7C7B"/>
  </w:style>
  <w:style w:type="numbering" w:customStyle="1" w:styleId="NoList312112">
    <w:name w:val="No List312112"/>
    <w:next w:val="NoList"/>
    <w:uiPriority w:val="99"/>
    <w:semiHidden/>
    <w:rsid w:val="00AC7C7B"/>
  </w:style>
  <w:style w:type="numbering" w:customStyle="1" w:styleId="NoList1112112">
    <w:name w:val="No List1112112"/>
    <w:next w:val="NoList"/>
    <w:uiPriority w:val="99"/>
    <w:semiHidden/>
    <w:unhideWhenUsed/>
    <w:rsid w:val="00AC7C7B"/>
  </w:style>
  <w:style w:type="numbering" w:customStyle="1" w:styleId="122112">
    <w:name w:val="無清單122112"/>
    <w:next w:val="NoList"/>
    <w:uiPriority w:val="99"/>
    <w:semiHidden/>
    <w:unhideWhenUsed/>
    <w:rsid w:val="00AC7C7B"/>
  </w:style>
  <w:style w:type="numbering" w:customStyle="1" w:styleId="1112112">
    <w:name w:val="無清單1112112"/>
    <w:next w:val="NoList"/>
    <w:uiPriority w:val="99"/>
    <w:semiHidden/>
    <w:unhideWhenUsed/>
    <w:rsid w:val="00AC7C7B"/>
  </w:style>
  <w:style w:type="numbering" w:customStyle="1" w:styleId="12222">
    <w:name w:val="无列表1222"/>
    <w:next w:val="NoList"/>
    <w:semiHidden/>
    <w:rsid w:val="00AC7C7B"/>
  </w:style>
  <w:style w:type="numbering" w:customStyle="1" w:styleId="NoList1211111">
    <w:name w:val="No List1211111"/>
    <w:next w:val="NoList"/>
    <w:uiPriority w:val="99"/>
    <w:semiHidden/>
    <w:unhideWhenUsed/>
    <w:rsid w:val="00AC7C7B"/>
  </w:style>
  <w:style w:type="numbering" w:customStyle="1" w:styleId="11111111">
    <w:name w:val="リストなし1111111"/>
    <w:next w:val="NoList"/>
    <w:uiPriority w:val="99"/>
    <w:semiHidden/>
    <w:unhideWhenUsed/>
    <w:rsid w:val="00AC7C7B"/>
  </w:style>
  <w:style w:type="numbering" w:customStyle="1" w:styleId="11111112">
    <w:name w:val="无列表1111111"/>
    <w:next w:val="NoList"/>
    <w:semiHidden/>
    <w:rsid w:val="00AC7C7B"/>
  </w:style>
  <w:style w:type="numbering" w:customStyle="1" w:styleId="NoList2111111">
    <w:name w:val="No List2111111"/>
    <w:next w:val="NoList"/>
    <w:semiHidden/>
    <w:rsid w:val="00AC7C7B"/>
  </w:style>
  <w:style w:type="numbering" w:customStyle="1" w:styleId="NoList3111111">
    <w:name w:val="No List3111111"/>
    <w:next w:val="NoList"/>
    <w:uiPriority w:val="99"/>
    <w:semiHidden/>
    <w:rsid w:val="00AC7C7B"/>
  </w:style>
  <w:style w:type="numbering" w:customStyle="1" w:styleId="NoList111111111">
    <w:name w:val="No List111111111"/>
    <w:next w:val="NoList"/>
    <w:uiPriority w:val="99"/>
    <w:semiHidden/>
    <w:unhideWhenUsed/>
    <w:rsid w:val="00AC7C7B"/>
  </w:style>
  <w:style w:type="numbering" w:customStyle="1" w:styleId="1211111">
    <w:name w:val="無清單1211111"/>
    <w:next w:val="NoList"/>
    <w:uiPriority w:val="99"/>
    <w:semiHidden/>
    <w:unhideWhenUsed/>
    <w:rsid w:val="00AC7C7B"/>
  </w:style>
  <w:style w:type="numbering" w:customStyle="1" w:styleId="111111110">
    <w:name w:val="無清單11111111"/>
    <w:next w:val="NoList"/>
    <w:uiPriority w:val="99"/>
    <w:semiHidden/>
    <w:unhideWhenUsed/>
    <w:rsid w:val="00AC7C7B"/>
  </w:style>
  <w:style w:type="numbering" w:customStyle="1" w:styleId="1211110">
    <w:name w:val="无列表121111"/>
    <w:next w:val="NoList"/>
    <w:semiHidden/>
    <w:rsid w:val="00AC7C7B"/>
  </w:style>
  <w:style w:type="numbering" w:customStyle="1" w:styleId="211111">
    <w:name w:val="无列表211111"/>
    <w:next w:val="NoList"/>
    <w:uiPriority w:val="99"/>
    <w:semiHidden/>
    <w:unhideWhenUsed/>
    <w:rsid w:val="00AC7C7B"/>
  </w:style>
  <w:style w:type="numbering" w:customStyle="1" w:styleId="NoList17">
    <w:name w:val="No List17"/>
    <w:next w:val="NoList"/>
    <w:uiPriority w:val="99"/>
    <w:semiHidden/>
    <w:unhideWhenUsed/>
    <w:rsid w:val="00AC7C7B"/>
  </w:style>
  <w:style w:type="numbering" w:customStyle="1" w:styleId="164">
    <w:name w:val="リストなし16"/>
    <w:next w:val="NoList"/>
    <w:uiPriority w:val="99"/>
    <w:semiHidden/>
    <w:unhideWhenUsed/>
    <w:rsid w:val="00AC7C7B"/>
  </w:style>
  <w:style w:type="numbering" w:customStyle="1" w:styleId="165">
    <w:name w:val="无列表16"/>
    <w:next w:val="NoList"/>
    <w:semiHidden/>
    <w:rsid w:val="00AC7C7B"/>
  </w:style>
  <w:style w:type="numbering" w:customStyle="1" w:styleId="NoList26">
    <w:name w:val="No List26"/>
    <w:next w:val="NoList"/>
    <w:uiPriority w:val="99"/>
    <w:semiHidden/>
    <w:rsid w:val="00AC7C7B"/>
  </w:style>
  <w:style w:type="numbering" w:customStyle="1" w:styleId="NoList36">
    <w:name w:val="No List36"/>
    <w:next w:val="NoList"/>
    <w:uiPriority w:val="99"/>
    <w:semiHidden/>
    <w:rsid w:val="00AC7C7B"/>
  </w:style>
  <w:style w:type="numbering" w:customStyle="1" w:styleId="NoList117">
    <w:name w:val="No List117"/>
    <w:next w:val="NoList"/>
    <w:uiPriority w:val="99"/>
    <w:semiHidden/>
    <w:unhideWhenUsed/>
    <w:rsid w:val="00AC7C7B"/>
  </w:style>
  <w:style w:type="numbering" w:customStyle="1" w:styleId="172">
    <w:name w:val="無清單17"/>
    <w:next w:val="NoList"/>
    <w:uiPriority w:val="99"/>
    <w:semiHidden/>
    <w:unhideWhenUsed/>
    <w:rsid w:val="00AC7C7B"/>
  </w:style>
  <w:style w:type="numbering" w:customStyle="1" w:styleId="1161">
    <w:name w:val="無清單116"/>
    <w:next w:val="NoList"/>
    <w:uiPriority w:val="99"/>
    <w:semiHidden/>
    <w:unhideWhenUsed/>
    <w:rsid w:val="00AC7C7B"/>
  </w:style>
  <w:style w:type="numbering" w:customStyle="1" w:styleId="NoList1116">
    <w:name w:val="No List1116"/>
    <w:next w:val="NoList"/>
    <w:uiPriority w:val="99"/>
    <w:semiHidden/>
    <w:unhideWhenUsed/>
    <w:rsid w:val="00AC7C7B"/>
  </w:style>
  <w:style w:type="numbering" w:customStyle="1" w:styleId="256">
    <w:name w:val="无列表25"/>
    <w:next w:val="NoList"/>
    <w:uiPriority w:val="99"/>
    <w:semiHidden/>
    <w:unhideWhenUsed/>
    <w:rsid w:val="00AC7C7B"/>
  </w:style>
  <w:style w:type="numbering" w:customStyle="1" w:styleId="NoList126">
    <w:name w:val="No List126"/>
    <w:next w:val="NoList"/>
    <w:uiPriority w:val="99"/>
    <w:semiHidden/>
    <w:unhideWhenUsed/>
    <w:rsid w:val="00AC7C7B"/>
  </w:style>
  <w:style w:type="numbering" w:customStyle="1" w:styleId="1162">
    <w:name w:val="リストなし116"/>
    <w:next w:val="NoList"/>
    <w:uiPriority w:val="99"/>
    <w:semiHidden/>
    <w:unhideWhenUsed/>
    <w:rsid w:val="00AC7C7B"/>
  </w:style>
  <w:style w:type="numbering" w:customStyle="1" w:styleId="1163">
    <w:name w:val="无列表116"/>
    <w:next w:val="NoList"/>
    <w:semiHidden/>
    <w:rsid w:val="00AC7C7B"/>
  </w:style>
  <w:style w:type="numbering" w:customStyle="1" w:styleId="NoList216">
    <w:name w:val="No List216"/>
    <w:next w:val="NoList"/>
    <w:semiHidden/>
    <w:rsid w:val="00AC7C7B"/>
  </w:style>
  <w:style w:type="numbering" w:customStyle="1" w:styleId="NoList316">
    <w:name w:val="No List316"/>
    <w:next w:val="NoList"/>
    <w:uiPriority w:val="99"/>
    <w:semiHidden/>
    <w:rsid w:val="00AC7C7B"/>
  </w:style>
  <w:style w:type="numbering" w:customStyle="1" w:styleId="1260">
    <w:name w:val="無清單126"/>
    <w:next w:val="NoList"/>
    <w:uiPriority w:val="99"/>
    <w:semiHidden/>
    <w:unhideWhenUsed/>
    <w:rsid w:val="00AC7C7B"/>
  </w:style>
  <w:style w:type="numbering" w:customStyle="1" w:styleId="11160">
    <w:name w:val="無清單1116"/>
    <w:next w:val="NoList"/>
    <w:uiPriority w:val="99"/>
    <w:semiHidden/>
    <w:unhideWhenUsed/>
    <w:rsid w:val="00AC7C7B"/>
  </w:style>
  <w:style w:type="numbering" w:customStyle="1" w:styleId="NoList45">
    <w:name w:val="No List45"/>
    <w:next w:val="NoList"/>
    <w:uiPriority w:val="99"/>
    <w:semiHidden/>
    <w:unhideWhenUsed/>
    <w:rsid w:val="00AC7C7B"/>
  </w:style>
  <w:style w:type="numbering" w:customStyle="1" w:styleId="NoList1125">
    <w:name w:val="No List1125"/>
    <w:next w:val="NoList"/>
    <w:uiPriority w:val="99"/>
    <w:semiHidden/>
    <w:unhideWhenUsed/>
    <w:rsid w:val="00AC7C7B"/>
  </w:style>
  <w:style w:type="numbering" w:customStyle="1" w:styleId="NoList1215">
    <w:name w:val="No List1215"/>
    <w:next w:val="NoList"/>
    <w:uiPriority w:val="99"/>
    <w:semiHidden/>
    <w:unhideWhenUsed/>
    <w:rsid w:val="00AC7C7B"/>
  </w:style>
  <w:style w:type="numbering" w:customStyle="1" w:styleId="11151">
    <w:name w:val="リストなし1115"/>
    <w:next w:val="NoList"/>
    <w:uiPriority w:val="99"/>
    <w:semiHidden/>
    <w:unhideWhenUsed/>
    <w:rsid w:val="00AC7C7B"/>
  </w:style>
  <w:style w:type="numbering" w:customStyle="1" w:styleId="11152">
    <w:name w:val="无列表1115"/>
    <w:next w:val="NoList"/>
    <w:semiHidden/>
    <w:rsid w:val="00AC7C7B"/>
  </w:style>
  <w:style w:type="numbering" w:customStyle="1" w:styleId="NoList2115">
    <w:name w:val="No List2115"/>
    <w:next w:val="NoList"/>
    <w:semiHidden/>
    <w:rsid w:val="00AC7C7B"/>
  </w:style>
  <w:style w:type="numbering" w:customStyle="1" w:styleId="NoList3115">
    <w:name w:val="No List3115"/>
    <w:next w:val="NoList"/>
    <w:uiPriority w:val="99"/>
    <w:semiHidden/>
    <w:rsid w:val="00AC7C7B"/>
  </w:style>
  <w:style w:type="numbering" w:customStyle="1" w:styleId="NoList11115">
    <w:name w:val="No List11115"/>
    <w:next w:val="NoList"/>
    <w:uiPriority w:val="99"/>
    <w:semiHidden/>
    <w:unhideWhenUsed/>
    <w:rsid w:val="00AC7C7B"/>
  </w:style>
  <w:style w:type="numbering" w:customStyle="1" w:styleId="12150">
    <w:name w:val="無清單1215"/>
    <w:next w:val="NoList"/>
    <w:uiPriority w:val="99"/>
    <w:semiHidden/>
    <w:unhideWhenUsed/>
    <w:rsid w:val="00AC7C7B"/>
  </w:style>
  <w:style w:type="numbering" w:customStyle="1" w:styleId="111150">
    <w:name w:val="無清單11115"/>
    <w:next w:val="NoList"/>
    <w:uiPriority w:val="99"/>
    <w:semiHidden/>
    <w:unhideWhenUsed/>
    <w:rsid w:val="00AC7C7B"/>
  </w:style>
  <w:style w:type="numbering" w:customStyle="1" w:styleId="NoList55">
    <w:name w:val="No List55"/>
    <w:next w:val="NoList"/>
    <w:uiPriority w:val="99"/>
    <w:semiHidden/>
    <w:unhideWhenUsed/>
    <w:rsid w:val="00AC7C7B"/>
  </w:style>
  <w:style w:type="numbering" w:customStyle="1" w:styleId="NoList135">
    <w:name w:val="No List135"/>
    <w:next w:val="NoList"/>
    <w:uiPriority w:val="99"/>
    <w:semiHidden/>
    <w:unhideWhenUsed/>
    <w:rsid w:val="00AC7C7B"/>
  </w:style>
  <w:style w:type="numbering" w:customStyle="1" w:styleId="1251">
    <w:name w:val="リストなし125"/>
    <w:next w:val="NoList"/>
    <w:uiPriority w:val="99"/>
    <w:semiHidden/>
    <w:unhideWhenUsed/>
    <w:rsid w:val="00AC7C7B"/>
  </w:style>
  <w:style w:type="numbering" w:customStyle="1" w:styleId="1252">
    <w:name w:val="无列表125"/>
    <w:next w:val="NoList"/>
    <w:semiHidden/>
    <w:rsid w:val="00AC7C7B"/>
  </w:style>
  <w:style w:type="numbering" w:customStyle="1" w:styleId="NoList225">
    <w:name w:val="No List225"/>
    <w:next w:val="NoList"/>
    <w:semiHidden/>
    <w:rsid w:val="00AC7C7B"/>
  </w:style>
  <w:style w:type="numbering" w:customStyle="1" w:styleId="NoList325">
    <w:name w:val="No List325"/>
    <w:next w:val="NoList"/>
    <w:uiPriority w:val="99"/>
    <w:semiHidden/>
    <w:rsid w:val="00AC7C7B"/>
  </w:style>
  <w:style w:type="numbering" w:customStyle="1" w:styleId="1350">
    <w:name w:val="無清單135"/>
    <w:next w:val="NoList"/>
    <w:uiPriority w:val="99"/>
    <w:semiHidden/>
    <w:unhideWhenUsed/>
    <w:rsid w:val="00AC7C7B"/>
  </w:style>
  <w:style w:type="numbering" w:customStyle="1" w:styleId="11250">
    <w:name w:val="無清單1125"/>
    <w:next w:val="NoList"/>
    <w:uiPriority w:val="99"/>
    <w:semiHidden/>
    <w:unhideWhenUsed/>
    <w:rsid w:val="00AC7C7B"/>
  </w:style>
  <w:style w:type="numbering" w:customStyle="1" w:styleId="2150">
    <w:name w:val="无列表215"/>
    <w:next w:val="NoList"/>
    <w:uiPriority w:val="99"/>
    <w:semiHidden/>
    <w:unhideWhenUsed/>
    <w:rsid w:val="00AC7C7B"/>
  </w:style>
  <w:style w:type="numbering" w:customStyle="1" w:styleId="NoList1224">
    <w:name w:val="No List1224"/>
    <w:next w:val="NoList"/>
    <w:uiPriority w:val="99"/>
    <w:semiHidden/>
    <w:unhideWhenUsed/>
    <w:rsid w:val="00AC7C7B"/>
  </w:style>
  <w:style w:type="numbering" w:customStyle="1" w:styleId="11241">
    <w:name w:val="リストなし1124"/>
    <w:next w:val="NoList"/>
    <w:uiPriority w:val="99"/>
    <w:semiHidden/>
    <w:unhideWhenUsed/>
    <w:rsid w:val="00AC7C7B"/>
  </w:style>
  <w:style w:type="numbering" w:customStyle="1" w:styleId="11242">
    <w:name w:val="无列表1124"/>
    <w:next w:val="NoList"/>
    <w:semiHidden/>
    <w:rsid w:val="00AC7C7B"/>
  </w:style>
  <w:style w:type="numbering" w:customStyle="1" w:styleId="NoList2124">
    <w:name w:val="No List2124"/>
    <w:next w:val="NoList"/>
    <w:semiHidden/>
    <w:rsid w:val="00AC7C7B"/>
  </w:style>
  <w:style w:type="numbering" w:customStyle="1" w:styleId="NoList3124">
    <w:name w:val="No List3124"/>
    <w:next w:val="NoList"/>
    <w:uiPriority w:val="99"/>
    <w:semiHidden/>
    <w:rsid w:val="00AC7C7B"/>
  </w:style>
  <w:style w:type="numbering" w:customStyle="1" w:styleId="NoList11125">
    <w:name w:val="No List11125"/>
    <w:next w:val="NoList"/>
    <w:uiPriority w:val="99"/>
    <w:semiHidden/>
    <w:unhideWhenUsed/>
    <w:rsid w:val="00AC7C7B"/>
  </w:style>
  <w:style w:type="numbering" w:customStyle="1" w:styleId="12240">
    <w:name w:val="無清單1224"/>
    <w:next w:val="NoList"/>
    <w:uiPriority w:val="99"/>
    <w:semiHidden/>
    <w:unhideWhenUsed/>
    <w:rsid w:val="00AC7C7B"/>
  </w:style>
  <w:style w:type="numbering" w:customStyle="1" w:styleId="111240">
    <w:name w:val="無清單11124"/>
    <w:next w:val="NoList"/>
    <w:uiPriority w:val="99"/>
    <w:semiHidden/>
    <w:unhideWhenUsed/>
    <w:rsid w:val="00AC7C7B"/>
  </w:style>
  <w:style w:type="numbering" w:customStyle="1" w:styleId="1332">
    <w:name w:val="无列表133"/>
    <w:next w:val="NoList"/>
    <w:semiHidden/>
    <w:rsid w:val="00AC7C7B"/>
  </w:style>
  <w:style w:type="numbering" w:customStyle="1" w:styleId="NoList1133">
    <w:name w:val="No List1133"/>
    <w:next w:val="NoList"/>
    <w:uiPriority w:val="99"/>
    <w:semiHidden/>
    <w:unhideWhenUsed/>
    <w:rsid w:val="00AC7C7B"/>
  </w:style>
  <w:style w:type="numbering" w:customStyle="1" w:styleId="NoList413">
    <w:name w:val="No List413"/>
    <w:next w:val="NoList"/>
    <w:semiHidden/>
    <w:unhideWhenUsed/>
    <w:rsid w:val="00AC7C7B"/>
  </w:style>
  <w:style w:type="numbering" w:customStyle="1" w:styleId="2230">
    <w:name w:val="无列表223"/>
    <w:next w:val="NoList"/>
    <w:uiPriority w:val="99"/>
    <w:semiHidden/>
    <w:unhideWhenUsed/>
    <w:rsid w:val="00AC7C7B"/>
  </w:style>
  <w:style w:type="numbering" w:customStyle="1" w:styleId="NoList12113">
    <w:name w:val="No List12113"/>
    <w:next w:val="NoList"/>
    <w:uiPriority w:val="99"/>
    <w:semiHidden/>
    <w:unhideWhenUsed/>
    <w:rsid w:val="00AC7C7B"/>
  </w:style>
  <w:style w:type="numbering" w:customStyle="1" w:styleId="111132">
    <w:name w:val="リストなし11113"/>
    <w:next w:val="NoList"/>
    <w:uiPriority w:val="99"/>
    <w:semiHidden/>
    <w:unhideWhenUsed/>
    <w:rsid w:val="00AC7C7B"/>
  </w:style>
  <w:style w:type="numbering" w:customStyle="1" w:styleId="111133">
    <w:name w:val="无列表11113"/>
    <w:next w:val="NoList"/>
    <w:semiHidden/>
    <w:rsid w:val="00AC7C7B"/>
  </w:style>
  <w:style w:type="numbering" w:customStyle="1" w:styleId="NoList21113">
    <w:name w:val="No List21113"/>
    <w:next w:val="NoList"/>
    <w:semiHidden/>
    <w:rsid w:val="00AC7C7B"/>
  </w:style>
  <w:style w:type="numbering" w:customStyle="1" w:styleId="NoList31113">
    <w:name w:val="No List31113"/>
    <w:next w:val="NoList"/>
    <w:uiPriority w:val="99"/>
    <w:semiHidden/>
    <w:rsid w:val="00AC7C7B"/>
  </w:style>
  <w:style w:type="numbering" w:customStyle="1" w:styleId="NoList111113">
    <w:name w:val="No List111113"/>
    <w:next w:val="NoList"/>
    <w:uiPriority w:val="99"/>
    <w:semiHidden/>
    <w:unhideWhenUsed/>
    <w:rsid w:val="00AC7C7B"/>
  </w:style>
  <w:style w:type="numbering" w:customStyle="1" w:styleId="121130">
    <w:name w:val="無清單12113"/>
    <w:next w:val="NoList"/>
    <w:uiPriority w:val="99"/>
    <w:semiHidden/>
    <w:unhideWhenUsed/>
    <w:rsid w:val="00AC7C7B"/>
  </w:style>
  <w:style w:type="numbering" w:customStyle="1" w:styleId="111113">
    <w:name w:val="無清單111113"/>
    <w:next w:val="NoList"/>
    <w:uiPriority w:val="99"/>
    <w:semiHidden/>
    <w:unhideWhenUsed/>
    <w:rsid w:val="00AC7C7B"/>
  </w:style>
  <w:style w:type="numbering" w:customStyle="1" w:styleId="NoList1313">
    <w:name w:val="No List1313"/>
    <w:next w:val="NoList"/>
    <w:uiPriority w:val="99"/>
    <w:semiHidden/>
    <w:unhideWhenUsed/>
    <w:rsid w:val="00AC7C7B"/>
  </w:style>
  <w:style w:type="numbering" w:customStyle="1" w:styleId="12132">
    <w:name w:val="リストなし1213"/>
    <w:next w:val="NoList"/>
    <w:uiPriority w:val="99"/>
    <w:semiHidden/>
    <w:unhideWhenUsed/>
    <w:rsid w:val="00AC7C7B"/>
  </w:style>
  <w:style w:type="numbering" w:customStyle="1" w:styleId="12133">
    <w:name w:val="无列表1213"/>
    <w:next w:val="NoList"/>
    <w:semiHidden/>
    <w:rsid w:val="00AC7C7B"/>
  </w:style>
  <w:style w:type="numbering" w:customStyle="1" w:styleId="NoList2213">
    <w:name w:val="No List2213"/>
    <w:next w:val="NoList"/>
    <w:semiHidden/>
    <w:rsid w:val="00AC7C7B"/>
  </w:style>
  <w:style w:type="numbering" w:customStyle="1" w:styleId="NoList3213">
    <w:name w:val="No List3213"/>
    <w:next w:val="NoList"/>
    <w:uiPriority w:val="99"/>
    <w:semiHidden/>
    <w:rsid w:val="00AC7C7B"/>
  </w:style>
  <w:style w:type="numbering" w:customStyle="1" w:styleId="NoList11213">
    <w:name w:val="No List11213"/>
    <w:next w:val="NoList"/>
    <w:uiPriority w:val="99"/>
    <w:semiHidden/>
    <w:unhideWhenUsed/>
    <w:rsid w:val="00AC7C7B"/>
  </w:style>
  <w:style w:type="numbering" w:customStyle="1" w:styleId="13130">
    <w:name w:val="無清單1313"/>
    <w:next w:val="NoList"/>
    <w:uiPriority w:val="99"/>
    <w:semiHidden/>
    <w:unhideWhenUsed/>
    <w:rsid w:val="00AC7C7B"/>
  </w:style>
  <w:style w:type="numbering" w:customStyle="1" w:styleId="112130">
    <w:name w:val="無清單11213"/>
    <w:next w:val="NoList"/>
    <w:uiPriority w:val="99"/>
    <w:semiHidden/>
    <w:unhideWhenUsed/>
    <w:rsid w:val="00AC7C7B"/>
  </w:style>
  <w:style w:type="numbering" w:customStyle="1" w:styleId="2113">
    <w:name w:val="无列表2113"/>
    <w:next w:val="NoList"/>
    <w:uiPriority w:val="99"/>
    <w:semiHidden/>
    <w:unhideWhenUsed/>
    <w:rsid w:val="00AC7C7B"/>
  </w:style>
  <w:style w:type="numbering" w:customStyle="1" w:styleId="NoList12213">
    <w:name w:val="No List12213"/>
    <w:next w:val="NoList"/>
    <w:uiPriority w:val="99"/>
    <w:semiHidden/>
    <w:unhideWhenUsed/>
    <w:rsid w:val="00AC7C7B"/>
  </w:style>
  <w:style w:type="numbering" w:customStyle="1" w:styleId="112131">
    <w:name w:val="リストなし11213"/>
    <w:next w:val="NoList"/>
    <w:uiPriority w:val="99"/>
    <w:semiHidden/>
    <w:unhideWhenUsed/>
    <w:rsid w:val="00AC7C7B"/>
  </w:style>
  <w:style w:type="numbering" w:customStyle="1" w:styleId="112132">
    <w:name w:val="无列表11213"/>
    <w:next w:val="NoList"/>
    <w:semiHidden/>
    <w:rsid w:val="00AC7C7B"/>
  </w:style>
  <w:style w:type="numbering" w:customStyle="1" w:styleId="NoList21213">
    <w:name w:val="No List21213"/>
    <w:next w:val="NoList"/>
    <w:semiHidden/>
    <w:rsid w:val="00AC7C7B"/>
  </w:style>
  <w:style w:type="numbering" w:customStyle="1" w:styleId="NoList31213">
    <w:name w:val="No List31213"/>
    <w:next w:val="NoList"/>
    <w:uiPriority w:val="99"/>
    <w:semiHidden/>
    <w:rsid w:val="00AC7C7B"/>
  </w:style>
  <w:style w:type="numbering" w:customStyle="1" w:styleId="NoList111213">
    <w:name w:val="No List111213"/>
    <w:next w:val="NoList"/>
    <w:uiPriority w:val="99"/>
    <w:semiHidden/>
    <w:unhideWhenUsed/>
    <w:rsid w:val="00AC7C7B"/>
  </w:style>
  <w:style w:type="numbering" w:customStyle="1" w:styleId="122130">
    <w:name w:val="無清單12213"/>
    <w:next w:val="NoList"/>
    <w:uiPriority w:val="99"/>
    <w:semiHidden/>
    <w:unhideWhenUsed/>
    <w:rsid w:val="00AC7C7B"/>
  </w:style>
  <w:style w:type="numbering" w:customStyle="1" w:styleId="1112130">
    <w:name w:val="無清單111213"/>
    <w:next w:val="NoList"/>
    <w:uiPriority w:val="99"/>
    <w:semiHidden/>
    <w:unhideWhenUsed/>
    <w:rsid w:val="00AC7C7B"/>
  </w:style>
  <w:style w:type="numbering" w:customStyle="1" w:styleId="NoList81">
    <w:name w:val="No List81"/>
    <w:next w:val="NoList"/>
    <w:semiHidden/>
    <w:unhideWhenUsed/>
    <w:rsid w:val="00AC7C7B"/>
  </w:style>
  <w:style w:type="numbering" w:customStyle="1" w:styleId="NoList161">
    <w:name w:val="No List161"/>
    <w:next w:val="NoList"/>
    <w:semiHidden/>
    <w:unhideWhenUsed/>
    <w:rsid w:val="00AC7C7B"/>
  </w:style>
  <w:style w:type="numbering" w:customStyle="1" w:styleId="1511">
    <w:name w:val="リストなし151"/>
    <w:next w:val="NoList"/>
    <w:uiPriority w:val="99"/>
    <w:semiHidden/>
    <w:unhideWhenUsed/>
    <w:rsid w:val="00AC7C7B"/>
  </w:style>
  <w:style w:type="numbering" w:customStyle="1" w:styleId="1512">
    <w:name w:val="无列表151"/>
    <w:next w:val="NoList"/>
    <w:semiHidden/>
    <w:rsid w:val="00AC7C7B"/>
  </w:style>
  <w:style w:type="numbering" w:customStyle="1" w:styleId="NoList251">
    <w:name w:val="No List251"/>
    <w:next w:val="NoList"/>
    <w:uiPriority w:val="99"/>
    <w:semiHidden/>
    <w:rsid w:val="00AC7C7B"/>
  </w:style>
  <w:style w:type="numbering" w:customStyle="1" w:styleId="NoList351">
    <w:name w:val="No List351"/>
    <w:next w:val="NoList"/>
    <w:uiPriority w:val="99"/>
    <w:semiHidden/>
    <w:rsid w:val="00AC7C7B"/>
  </w:style>
  <w:style w:type="numbering" w:customStyle="1" w:styleId="NoList1161">
    <w:name w:val="No List1161"/>
    <w:next w:val="NoList"/>
    <w:uiPriority w:val="99"/>
    <w:semiHidden/>
    <w:unhideWhenUsed/>
    <w:rsid w:val="00AC7C7B"/>
  </w:style>
  <w:style w:type="numbering" w:customStyle="1" w:styleId="1610">
    <w:name w:val="無清單161"/>
    <w:next w:val="NoList"/>
    <w:uiPriority w:val="99"/>
    <w:semiHidden/>
    <w:unhideWhenUsed/>
    <w:rsid w:val="00AC7C7B"/>
  </w:style>
  <w:style w:type="numbering" w:customStyle="1" w:styleId="11510">
    <w:name w:val="無清單1151"/>
    <w:next w:val="NoList"/>
    <w:uiPriority w:val="99"/>
    <w:semiHidden/>
    <w:unhideWhenUsed/>
    <w:rsid w:val="00AC7C7B"/>
  </w:style>
  <w:style w:type="numbering" w:customStyle="1" w:styleId="NoList11151">
    <w:name w:val="No List11151"/>
    <w:next w:val="NoList"/>
    <w:uiPriority w:val="99"/>
    <w:semiHidden/>
    <w:unhideWhenUsed/>
    <w:rsid w:val="00AC7C7B"/>
  </w:style>
  <w:style w:type="numbering" w:customStyle="1" w:styleId="2410">
    <w:name w:val="无列表241"/>
    <w:next w:val="NoList"/>
    <w:uiPriority w:val="99"/>
    <w:semiHidden/>
    <w:unhideWhenUsed/>
    <w:rsid w:val="00AC7C7B"/>
  </w:style>
  <w:style w:type="numbering" w:customStyle="1" w:styleId="NoList1251">
    <w:name w:val="No List1251"/>
    <w:next w:val="NoList"/>
    <w:uiPriority w:val="99"/>
    <w:semiHidden/>
    <w:unhideWhenUsed/>
    <w:rsid w:val="00AC7C7B"/>
  </w:style>
  <w:style w:type="numbering" w:customStyle="1" w:styleId="11511">
    <w:name w:val="リストなし1151"/>
    <w:next w:val="NoList"/>
    <w:uiPriority w:val="99"/>
    <w:semiHidden/>
    <w:unhideWhenUsed/>
    <w:rsid w:val="00AC7C7B"/>
  </w:style>
  <w:style w:type="numbering" w:customStyle="1" w:styleId="11512">
    <w:name w:val="无列表1151"/>
    <w:next w:val="NoList"/>
    <w:semiHidden/>
    <w:rsid w:val="00AC7C7B"/>
  </w:style>
  <w:style w:type="numbering" w:customStyle="1" w:styleId="NoList2151">
    <w:name w:val="No List2151"/>
    <w:next w:val="NoList"/>
    <w:semiHidden/>
    <w:rsid w:val="00AC7C7B"/>
  </w:style>
  <w:style w:type="numbering" w:customStyle="1" w:styleId="NoList3151">
    <w:name w:val="No List3151"/>
    <w:next w:val="NoList"/>
    <w:uiPriority w:val="99"/>
    <w:semiHidden/>
    <w:rsid w:val="00AC7C7B"/>
  </w:style>
  <w:style w:type="numbering" w:customStyle="1" w:styleId="12510">
    <w:name w:val="無清單1251"/>
    <w:next w:val="NoList"/>
    <w:uiPriority w:val="99"/>
    <w:semiHidden/>
    <w:unhideWhenUsed/>
    <w:rsid w:val="00AC7C7B"/>
  </w:style>
  <w:style w:type="numbering" w:customStyle="1" w:styleId="111510">
    <w:name w:val="無清單11151"/>
    <w:next w:val="NoList"/>
    <w:uiPriority w:val="99"/>
    <w:semiHidden/>
    <w:unhideWhenUsed/>
    <w:rsid w:val="00AC7C7B"/>
  </w:style>
  <w:style w:type="numbering" w:customStyle="1" w:styleId="NoList441">
    <w:name w:val="No List441"/>
    <w:next w:val="NoList"/>
    <w:uiPriority w:val="99"/>
    <w:semiHidden/>
    <w:unhideWhenUsed/>
    <w:rsid w:val="00AC7C7B"/>
  </w:style>
  <w:style w:type="numbering" w:customStyle="1" w:styleId="NoList11241">
    <w:name w:val="No List11241"/>
    <w:next w:val="NoList"/>
    <w:uiPriority w:val="99"/>
    <w:semiHidden/>
    <w:unhideWhenUsed/>
    <w:rsid w:val="00AC7C7B"/>
  </w:style>
  <w:style w:type="numbering" w:customStyle="1" w:styleId="NoList12141">
    <w:name w:val="No List12141"/>
    <w:next w:val="NoList"/>
    <w:uiPriority w:val="99"/>
    <w:semiHidden/>
    <w:unhideWhenUsed/>
    <w:rsid w:val="00AC7C7B"/>
  </w:style>
  <w:style w:type="numbering" w:customStyle="1" w:styleId="111411">
    <w:name w:val="リストなし11141"/>
    <w:next w:val="NoList"/>
    <w:uiPriority w:val="99"/>
    <w:semiHidden/>
    <w:unhideWhenUsed/>
    <w:rsid w:val="00AC7C7B"/>
  </w:style>
  <w:style w:type="numbering" w:customStyle="1" w:styleId="111412">
    <w:name w:val="无列表11141"/>
    <w:next w:val="NoList"/>
    <w:semiHidden/>
    <w:rsid w:val="00AC7C7B"/>
  </w:style>
  <w:style w:type="numbering" w:customStyle="1" w:styleId="NoList21141">
    <w:name w:val="No List21141"/>
    <w:next w:val="NoList"/>
    <w:semiHidden/>
    <w:rsid w:val="00AC7C7B"/>
  </w:style>
  <w:style w:type="numbering" w:customStyle="1" w:styleId="NoList31141">
    <w:name w:val="No List31141"/>
    <w:next w:val="NoList"/>
    <w:uiPriority w:val="99"/>
    <w:semiHidden/>
    <w:rsid w:val="00AC7C7B"/>
  </w:style>
  <w:style w:type="numbering" w:customStyle="1" w:styleId="NoList111141">
    <w:name w:val="No List111141"/>
    <w:next w:val="NoList"/>
    <w:uiPriority w:val="99"/>
    <w:semiHidden/>
    <w:unhideWhenUsed/>
    <w:rsid w:val="00AC7C7B"/>
  </w:style>
  <w:style w:type="numbering" w:customStyle="1" w:styleId="12141">
    <w:name w:val="無清單12141"/>
    <w:next w:val="NoList"/>
    <w:uiPriority w:val="99"/>
    <w:semiHidden/>
    <w:unhideWhenUsed/>
    <w:rsid w:val="00AC7C7B"/>
  </w:style>
  <w:style w:type="numbering" w:customStyle="1" w:styleId="111141">
    <w:name w:val="無清單111141"/>
    <w:next w:val="NoList"/>
    <w:uiPriority w:val="99"/>
    <w:semiHidden/>
    <w:unhideWhenUsed/>
    <w:rsid w:val="00AC7C7B"/>
  </w:style>
  <w:style w:type="numbering" w:customStyle="1" w:styleId="NoList541">
    <w:name w:val="No List541"/>
    <w:next w:val="NoList"/>
    <w:uiPriority w:val="99"/>
    <w:semiHidden/>
    <w:unhideWhenUsed/>
    <w:rsid w:val="00AC7C7B"/>
  </w:style>
  <w:style w:type="numbering" w:customStyle="1" w:styleId="NoList1341">
    <w:name w:val="No List1341"/>
    <w:next w:val="NoList"/>
    <w:uiPriority w:val="99"/>
    <w:semiHidden/>
    <w:unhideWhenUsed/>
    <w:rsid w:val="00AC7C7B"/>
  </w:style>
  <w:style w:type="numbering" w:customStyle="1" w:styleId="12411">
    <w:name w:val="リストなし1241"/>
    <w:next w:val="NoList"/>
    <w:uiPriority w:val="99"/>
    <w:semiHidden/>
    <w:unhideWhenUsed/>
    <w:rsid w:val="00AC7C7B"/>
  </w:style>
  <w:style w:type="numbering" w:customStyle="1" w:styleId="12412">
    <w:name w:val="无列表1241"/>
    <w:next w:val="NoList"/>
    <w:semiHidden/>
    <w:rsid w:val="00AC7C7B"/>
  </w:style>
  <w:style w:type="numbering" w:customStyle="1" w:styleId="NoList2241">
    <w:name w:val="No List2241"/>
    <w:next w:val="NoList"/>
    <w:semiHidden/>
    <w:rsid w:val="00AC7C7B"/>
  </w:style>
  <w:style w:type="numbering" w:customStyle="1" w:styleId="NoList3241">
    <w:name w:val="No List3241"/>
    <w:next w:val="NoList"/>
    <w:uiPriority w:val="99"/>
    <w:semiHidden/>
    <w:rsid w:val="00AC7C7B"/>
  </w:style>
  <w:style w:type="numbering" w:customStyle="1" w:styleId="1341">
    <w:name w:val="無清單1341"/>
    <w:next w:val="NoList"/>
    <w:uiPriority w:val="99"/>
    <w:semiHidden/>
    <w:unhideWhenUsed/>
    <w:rsid w:val="00AC7C7B"/>
  </w:style>
  <w:style w:type="numbering" w:customStyle="1" w:styleId="112410">
    <w:name w:val="無清單11241"/>
    <w:next w:val="NoList"/>
    <w:uiPriority w:val="99"/>
    <w:semiHidden/>
    <w:unhideWhenUsed/>
    <w:rsid w:val="00AC7C7B"/>
  </w:style>
  <w:style w:type="numbering" w:customStyle="1" w:styleId="2141">
    <w:name w:val="无列表2141"/>
    <w:next w:val="NoList"/>
    <w:uiPriority w:val="99"/>
    <w:semiHidden/>
    <w:unhideWhenUsed/>
    <w:rsid w:val="00AC7C7B"/>
  </w:style>
  <w:style w:type="numbering" w:customStyle="1" w:styleId="NoList12231">
    <w:name w:val="No List12231"/>
    <w:next w:val="NoList"/>
    <w:uiPriority w:val="99"/>
    <w:semiHidden/>
    <w:unhideWhenUsed/>
    <w:rsid w:val="00AC7C7B"/>
  </w:style>
  <w:style w:type="numbering" w:customStyle="1" w:styleId="112311">
    <w:name w:val="リストなし11231"/>
    <w:next w:val="NoList"/>
    <w:uiPriority w:val="99"/>
    <w:semiHidden/>
    <w:unhideWhenUsed/>
    <w:rsid w:val="00AC7C7B"/>
  </w:style>
  <w:style w:type="numbering" w:customStyle="1" w:styleId="112312">
    <w:name w:val="无列表11231"/>
    <w:next w:val="NoList"/>
    <w:semiHidden/>
    <w:rsid w:val="00AC7C7B"/>
  </w:style>
  <w:style w:type="numbering" w:customStyle="1" w:styleId="NoList21231">
    <w:name w:val="No List21231"/>
    <w:next w:val="NoList"/>
    <w:semiHidden/>
    <w:rsid w:val="00AC7C7B"/>
  </w:style>
  <w:style w:type="numbering" w:customStyle="1" w:styleId="NoList31231">
    <w:name w:val="No List31231"/>
    <w:next w:val="NoList"/>
    <w:uiPriority w:val="99"/>
    <w:semiHidden/>
    <w:rsid w:val="00AC7C7B"/>
  </w:style>
  <w:style w:type="numbering" w:customStyle="1" w:styleId="NoList111241">
    <w:name w:val="No List111241"/>
    <w:next w:val="NoList"/>
    <w:uiPriority w:val="99"/>
    <w:semiHidden/>
    <w:unhideWhenUsed/>
    <w:rsid w:val="00AC7C7B"/>
  </w:style>
  <w:style w:type="numbering" w:customStyle="1" w:styleId="12231">
    <w:name w:val="無清單12231"/>
    <w:next w:val="NoList"/>
    <w:uiPriority w:val="99"/>
    <w:semiHidden/>
    <w:unhideWhenUsed/>
    <w:rsid w:val="00AC7C7B"/>
  </w:style>
  <w:style w:type="numbering" w:customStyle="1" w:styleId="111231">
    <w:name w:val="無清單111231"/>
    <w:next w:val="NoList"/>
    <w:uiPriority w:val="99"/>
    <w:semiHidden/>
    <w:unhideWhenUsed/>
    <w:rsid w:val="00AC7C7B"/>
  </w:style>
  <w:style w:type="numbering" w:customStyle="1" w:styleId="3119">
    <w:name w:val="无列表311"/>
    <w:next w:val="NoList"/>
    <w:uiPriority w:val="99"/>
    <w:semiHidden/>
    <w:unhideWhenUsed/>
    <w:rsid w:val="00AC7C7B"/>
  </w:style>
  <w:style w:type="numbering" w:customStyle="1" w:styleId="13211">
    <w:name w:val="无列表1321"/>
    <w:next w:val="NoList"/>
    <w:semiHidden/>
    <w:rsid w:val="00AC7C7B"/>
  </w:style>
  <w:style w:type="numbering" w:customStyle="1" w:styleId="NoList11321">
    <w:name w:val="No List11321"/>
    <w:next w:val="NoList"/>
    <w:uiPriority w:val="99"/>
    <w:semiHidden/>
    <w:unhideWhenUsed/>
    <w:rsid w:val="00AC7C7B"/>
  </w:style>
  <w:style w:type="numbering" w:customStyle="1" w:styleId="NoList4121">
    <w:name w:val="No List4121"/>
    <w:next w:val="NoList"/>
    <w:semiHidden/>
    <w:unhideWhenUsed/>
    <w:rsid w:val="00AC7C7B"/>
  </w:style>
  <w:style w:type="numbering" w:customStyle="1" w:styleId="2221">
    <w:name w:val="无列表2221"/>
    <w:next w:val="NoList"/>
    <w:uiPriority w:val="99"/>
    <w:semiHidden/>
    <w:unhideWhenUsed/>
    <w:rsid w:val="00AC7C7B"/>
  </w:style>
  <w:style w:type="numbering" w:customStyle="1" w:styleId="NoList121121">
    <w:name w:val="No List121121"/>
    <w:next w:val="NoList"/>
    <w:uiPriority w:val="99"/>
    <w:semiHidden/>
    <w:unhideWhenUsed/>
    <w:rsid w:val="00AC7C7B"/>
  </w:style>
  <w:style w:type="numbering" w:customStyle="1" w:styleId="1111211">
    <w:name w:val="リストなし111121"/>
    <w:next w:val="NoList"/>
    <w:uiPriority w:val="99"/>
    <w:semiHidden/>
    <w:unhideWhenUsed/>
    <w:rsid w:val="00AC7C7B"/>
  </w:style>
  <w:style w:type="numbering" w:customStyle="1" w:styleId="1111212">
    <w:name w:val="无列表111121"/>
    <w:next w:val="NoList"/>
    <w:semiHidden/>
    <w:rsid w:val="00AC7C7B"/>
  </w:style>
  <w:style w:type="numbering" w:customStyle="1" w:styleId="NoList211121">
    <w:name w:val="No List211121"/>
    <w:next w:val="NoList"/>
    <w:semiHidden/>
    <w:rsid w:val="00AC7C7B"/>
  </w:style>
  <w:style w:type="numbering" w:customStyle="1" w:styleId="NoList311121">
    <w:name w:val="No List311121"/>
    <w:next w:val="NoList"/>
    <w:uiPriority w:val="99"/>
    <w:semiHidden/>
    <w:rsid w:val="00AC7C7B"/>
  </w:style>
  <w:style w:type="numbering" w:customStyle="1" w:styleId="NoList1111121">
    <w:name w:val="No List1111121"/>
    <w:next w:val="NoList"/>
    <w:uiPriority w:val="99"/>
    <w:semiHidden/>
    <w:unhideWhenUsed/>
    <w:rsid w:val="00AC7C7B"/>
  </w:style>
  <w:style w:type="numbering" w:customStyle="1" w:styleId="1211210">
    <w:name w:val="無清單121121"/>
    <w:next w:val="NoList"/>
    <w:uiPriority w:val="99"/>
    <w:semiHidden/>
    <w:unhideWhenUsed/>
    <w:rsid w:val="00AC7C7B"/>
  </w:style>
  <w:style w:type="numbering" w:customStyle="1" w:styleId="11111210">
    <w:name w:val="無清單1111121"/>
    <w:next w:val="NoList"/>
    <w:uiPriority w:val="99"/>
    <w:semiHidden/>
    <w:unhideWhenUsed/>
    <w:rsid w:val="00AC7C7B"/>
  </w:style>
  <w:style w:type="numbering" w:customStyle="1" w:styleId="NoList13121">
    <w:name w:val="No List13121"/>
    <w:next w:val="NoList"/>
    <w:uiPriority w:val="99"/>
    <w:semiHidden/>
    <w:unhideWhenUsed/>
    <w:rsid w:val="00AC7C7B"/>
  </w:style>
  <w:style w:type="numbering" w:customStyle="1" w:styleId="121211">
    <w:name w:val="リストなし12121"/>
    <w:next w:val="NoList"/>
    <w:uiPriority w:val="99"/>
    <w:semiHidden/>
    <w:unhideWhenUsed/>
    <w:rsid w:val="00AC7C7B"/>
  </w:style>
  <w:style w:type="numbering" w:customStyle="1" w:styleId="121212">
    <w:name w:val="无列表12121"/>
    <w:next w:val="NoList"/>
    <w:semiHidden/>
    <w:rsid w:val="00AC7C7B"/>
  </w:style>
  <w:style w:type="numbering" w:customStyle="1" w:styleId="NoList22121">
    <w:name w:val="No List22121"/>
    <w:next w:val="NoList"/>
    <w:semiHidden/>
    <w:rsid w:val="00AC7C7B"/>
  </w:style>
  <w:style w:type="numbering" w:customStyle="1" w:styleId="NoList32121">
    <w:name w:val="No List32121"/>
    <w:next w:val="NoList"/>
    <w:uiPriority w:val="99"/>
    <w:semiHidden/>
    <w:rsid w:val="00AC7C7B"/>
  </w:style>
  <w:style w:type="numbering" w:customStyle="1" w:styleId="NoList112121">
    <w:name w:val="No List112121"/>
    <w:next w:val="NoList"/>
    <w:uiPriority w:val="99"/>
    <w:semiHidden/>
    <w:unhideWhenUsed/>
    <w:rsid w:val="00AC7C7B"/>
  </w:style>
  <w:style w:type="numbering" w:customStyle="1" w:styleId="131210">
    <w:name w:val="無清單13121"/>
    <w:next w:val="NoList"/>
    <w:uiPriority w:val="99"/>
    <w:semiHidden/>
    <w:unhideWhenUsed/>
    <w:rsid w:val="00AC7C7B"/>
  </w:style>
  <w:style w:type="numbering" w:customStyle="1" w:styleId="1121210">
    <w:name w:val="無清單112121"/>
    <w:next w:val="NoList"/>
    <w:uiPriority w:val="99"/>
    <w:semiHidden/>
    <w:unhideWhenUsed/>
    <w:rsid w:val="00AC7C7B"/>
  </w:style>
  <w:style w:type="numbering" w:customStyle="1" w:styleId="21121">
    <w:name w:val="无列表21121"/>
    <w:next w:val="NoList"/>
    <w:uiPriority w:val="99"/>
    <w:semiHidden/>
    <w:unhideWhenUsed/>
    <w:rsid w:val="00AC7C7B"/>
  </w:style>
  <w:style w:type="numbering" w:customStyle="1" w:styleId="NoList122121">
    <w:name w:val="No List122121"/>
    <w:next w:val="NoList"/>
    <w:uiPriority w:val="99"/>
    <w:semiHidden/>
    <w:unhideWhenUsed/>
    <w:rsid w:val="00AC7C7B"/>
  </w:style>
  <w:style w:type="numbering" w:customStyle="1" w:styleId="1121211">
    <w:name w:val="リストなし112121"/>
    <w:next w:val="NoList"/>
    <w:uiPriority w:val="99"/>
    <w:semiHidden/>
    <w:unhideWhenUsed/>
    <w:rsid w:val="00AC7C7B"/>
  </w:style>
  <w:style w:type="numbering" w:customStyle="1" w:styleId="1121212">
    <w:name w:val="无列表112121"/>
    <w:next w:val="NoList"/>
    <w:semiHidden/>
    <w:rsid w:val="00AC7C7B"/>
  </w:style>
  <w:style w:type="numbering" w:customStyle="1" w:styleId="NoList212121">
    <w:name w:val="No List212121"/>
    <w:next w:val="NoList"/>
    <w:semiHidden/>
    <w:rsid w:val="00AC7C7B"/>
  </w:style>
  <w:style w:type="numbering" w:customStyle="1" w:styleId="NoList312121">
    <w:name w:val="No List312121"/>
    <w:next w:val="NoList"/>
    <w:uiPriority w:val="99"/>
    <w:semiHidden/>
    <w:rsid w:val="00AC7C7B"/>
  </w:style>
  <w:style w:type="numbering" w:customStyle="1" w:styleId="NoList1112121">
    <w:name w:val="No List1112121"/>
    <w:next w:val="NoList"/>
    <w:uiPriority w:val="99"/>
    <w:semiHidden/>
    <w:unhideWhenUsed/>
    <w:rsid w:val="00AC7C7B"/>
  </w:style>
  <w:style w:type="numbering" w:customStyle="1" w:styleId="122121">
    <w:name w:val="無清單122121"/>
    <w:next w:val="NoList"/>
    <w:uiPriority w:val="99"/>
    <w:semiHidden/>
    <w:unhideWhenUsed/>
    <w:rsid w:val="00AC7C7B"/>
  </w:style>
  <w:style w:type="numbering" w:customStyle="1" w:styleId="1112121">
    <w:name w:val="無清單1112121"/>
    <w:next w:val="NoList"/>
    <w:uiPriority w:val="99"/>
    <w:semiHidden/>
    <w:unhideWhenUsed/>
    <w:rsid w:val="00AC7C7B"/>
  </w:style>
  <w:style w:type="numbering" w:customStyle="1" w:styleId="131111">
    <w:name w:val="无列表13111"/>
    <w:next w:val="NoList"/>
    <w:semiHidden/>
    <w:rsid w:val="00AC7C7B"/>
  </w:style>
  <w:style w:type="numbering" w:customStyle="1" w:styleId="NoList41111">
    <w:name w:val="No List41111"/>
    <w:next w:val="NoList"/>
    <w:uiPriority w:val="99"/>
    <w:semiHidden/>
    <w:unhideWhenUsed/>
    <w:rsid w:val="00AC7C7B"/>
  </w:style>
  <w:style w:type="numbering" w:customStyle="1" w:styleId="22111">
    <w:name w:val="无列表22111"/>
    <w:next w:val="NoList"/>
    <w:uiPriority w:val="99"/>
    <w:semiHidden/>
    <w:unhideWhenUsed/>
    <w:rsid w:val="00AC7C7B"/>
  </w:style>
  <w:style w:type="numbering" w:customStyle="1" w:styleId="NoList1211112">
    <w:name w:val="No List1211112"/>
    <w:next w:val="NoList"/>
    <w:uiPriority w:val="99"/>
    <w:semiHidden/>
    <w:unhideWhenUsed/>
    <w:rsid w:val="00AC7C7B"/>
  </w:style>
  <w:style w:type="numbering" w:customStyle="1" w:styleId="11111121">
    <w:name w:val="リストなし1111112"/>
    <w:next w:val="NoList"/>
    <w:uiPriority w:val="99"/>
    <w:semiHidden/>
    <w:unhideWhenUsed/>
    <w:rsid w:val="00AC7C7B"/>
  </w:style>
  <w:style w:type="numbering" w:customStyle="1" w:styleId="11111122">
    <w:name w:val="无列表1111112"/>
    <w:next w:val="NoList"/>
    <w:semiHidden/>
    <w:rsid w:val="00AC7C7B"/>
  </w:style>
  <w:style w:type="numbering" w:customStyle="1" w:styleId="NoList2111112">
    <w:name w:val="No List2111112"/>
    <w:next w:val="NoList"/>
    <w:semiHidden/>
    <w:rsid w:val="00AC7C7B"/>
  </w:style>
  <w:style w:type="numbering" w:customStyle="1" w:styleId="NoList3111112">
    <w:name w:val="No List3111112"/>
    <w:next w:val="NoList"/>
    <w:uiPriority w:val="99"/>
    <w:semiHidden/>
    <w:rsid w:val="00AC7C7B"/>
  </w:style>
  <w:style w:type="numbering" w:customStyle="1" w:styleId="NoList11111112">
    <w:name w:val="No List11111112"/>
    <w:next w:val="NoList"/>
    <w:uiPriority w:val="99"/>
    <w:semiHidden/>
    <w:unhideWhenUsed/>
    <w:rsid w:val="00AC7C7B"/>
  </w:style>
  <w:style w:type="numbering" w:customStyle="1" w:styleId="1211112">
    <w:name w:val="無清單1211112"/>
    <w:next w:val="NoList"/>
    <w:uiPriority w:val="99"/>
    <w:semiHidden/>
    <w:unhideWhenUsed/>
    <w:rsid w:val="00AC7C7B"/>
  </w:style>
  <w:style w:type="numbering" w:customStyle="1" w:styleId="111111120">
    <w:name w:val="無清單11111112"/>
    <w:next w:val="NoList"/>
    <w:uiPriority w:val="99"/>
    <w:semiHidden/>
    <w:unhideWhenUsed/>
    <w:rsid w:val="00AC7C7B"/>
  </w:style>
  <w:style w:type="numbering" w:customStyle="1" w:styleId="NoList131111">
    <w:name w:val="No List131111"/>
    <w:next w:val="NoList"/>
    <w:uiPriority w:val="99"/>
    <w:semiHidden/>
    <w:unhideWhenUsed/>
    <w:rsid w:val="00AC7C7B"/>
  </w:style>
  <w:style w:type="numbering" w:customStyle="1" w:styleId="1211113">
    <w:name w:val="リストなし121111"/>
    <w:next w:val="NoList"/>
    <w:uiPriority w:val="99"/>
    <w:semiHidden/>
    <w:unhideWhenUsed/>
    <w:rsid w:val="00AC7C7B"/>
  </w:style>
  <w:style w:type="numbering" w:customStyle="1" w:styleId="1211121">
    <w:name w:val="无列表121112"/>
    <w:next w:val="NoList"/>
    <w:semiHidden/>
    <w:rsid w:val="00AC7C7B"/>
  </w:style>
  <w:style w:type="numbering" w:customStyle="1" w:styleId="NoList221111">
    <w:name w:val="No List221111"/>
    <w:next w:val="NoList"/>
    <w:semiHidden/>
    <w:rsid w:val="00AC7C7B"/>
  </w:style>
  <w:style w:type="numbering" w:customStyle="1" w:styleId="NoList321111">
    <w:name w:val="No List321111"/>
    <w:next w:val="NoList"/>
    <w:uiPriority w:val="99"/>
    <w:semiHidden/>
    <w:rsid w:val="00AC7C7B"/>
  </w:style>
  <w:style w:type="numbering" w:customStyle="1" w:styleId="NoList1121111">
    <w:name w:val="No List1121111"/>
    <w:next w:val="NoList"/>
    <w:uiPriority w:val="99"/>
    <w:semiHidden/>
    <w:unhideWhenUsed/>
    <w:rsid w:val="00AC7C7B"/>
  </w:style>
  <w:style w:type="numbering" w:customStyle="1" w:styleId="1311110">
    <w:name w:val="無清單131111"/>
    <w:next w:val="NoList"/>
    <w:uiPriority w:val="99"/>
    <w:semiHidden/>
    <w:unhideWhenUsed/>
    <w:rsid w:val="00AC7C7B"/>
  </w:style>
  <w:style w:type="numbering" w:customStyle="1" w:styleId="11211110">
    <w:name w:val="無清單1121111"/>
    <w:next w:val="NoList"/>
    <w:uiPriority w:val="99"/>
    <w:semiHidden/>
    <w:unhideWhenUsed/>
    <w:rsid w:val="00AC7C7B"/>
  </w:style>
  <w:style w:type="numbering" w:customStyle="1" w:styleId="211112">
    <w:name w:val="无列表211112"/>
    <w:next w:val="NoList"/>
    <w:uiPriority w:val="99"/>
    <w:semiHidden/>
    <w:unhideWhenUsed/>
    <w:rsid w:val="00AC7C7B"/>
  </w:style>
  <w:style w:type="numbering" w:customStyle="1" w:styleId="NoList1221111">
    <w:name w:val="No List1221111"/>
    <w:next w:val="NoList"/>
    <w:uiPriority w:val="99"/>
    <w:semiHidden/>
    <w:unhideWhenUsed/>
    <w:rsid w:val="00AC7C7B"/>
  </w:style>
  <w:style w:type="numbering" w:customStyle="1" w:styleId="11211111">
    <w:name w:val="リストなし1121111"/>
    <w:next w:val="NoList"/>
    <w:uiPriority w:val="99"/>
    <w:semiHidden/>
    <w:unhideWhenUsed/>
    <w:rsid w:val="00AC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47</Pages>
  <Words>13884</Words>
  <Characters>79144</Characters>
  <Application>Microsoft Office Word</Application>
  <DocSecurity>0</DocSecurity>
  <Lines>659</Lines>
  <Paragraphs>185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2025-08-16T00:42:00Z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