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A9D49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CA5650" w:rsidRPr="00CA5650">
          <w:rPr>
            <w:b/>
            <w:i/>
            <w:noProof/>
            <w:sz w:val="28"/>
          </w:rPr>
          <w:t>254687</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B2692" w:rsidR="001E41F3" w:rsidRPr="00410371" w:rsidRDefault="00CA5650" w:rsidP="00547111">
            <w:pPr>
              <w:pStyle w:val="CRCoverPage"/>
              <w:spacing w:after="0"/>
              <w:rPr>
                <w:noProof/>
              </w:rPr>
            </w:pPr>
            <w:r>
              <w:t>4107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2327C" w:rsidR="00AC702C" w:rsidRDefault="00111891" w:rsidP="00AC702C">
            <w:pPr>
              <w:pStyle w:val="CRCoverPage"/>
              <w:spacing w:after="0"/>
              <w:ind w:left="100"/>
              <w:rPr>
                <w:noProof/>
              </w:rPr>
            </w:pPr>
            <w:r>
              <w:t xml:space="preserve">Annex H update </w:t>
            </w:r>
            <w:r w:rsidR="00AC702C">
              <w:t xml:space="preserve">for NR-NTN </w:t>
            </w:r>
            <w:r>
              <w:t>idle mode</w:t>
            </w:r>
            <w:r w:rsidR="00585C79">
              <w:t xml:space="preserve"> test case</w:t>
            </w:r>
            <w:r w:rsidR="005C6586">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5A0C3" w:rsidR="00C32E60" w:rsidRDefault="00111891" w:rsidP="00C32E60">
            <w:pPr>
              <w:pStyle w:val="CRCoverPage"/>
              <w:numPr>
                <w:ilvl w:val="0"/>
                <w:numId w:val="2"/>
              </w:numPr>
              <w:spacing w:after="0"/>
              <w:rPr>
                <w:noProof/>
              </w:rPr>
            </w:pPr>
            <w:r>
              <w:t>Annex H needs to be updated for NR-NTN idle mode test case</w:t>
            </w:r>
            <w:r w:rsidR="00C32E60">
              <w:rPr>
                <w:noProof/>
                <w:lang w:eastAsia="ja-JP"/>
              </w:rPr>
              <w:t>.</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67F1FB" w:rsidR="00C32E60" w:rsidRDefault="00111891" w:rsidP="00C32E60">
            <w:pPr>
              <w:pStyle w:val="CRCoverPage"/>
              <w:numPr>
                <w:ilvl w:val="0"/>
                <w:numId w:val="1"/>
              </w:numPr>
              <w:spacing w:after="0"/>
              <w:rPr>
                <w:noProof/>
              </w:rPr>
            </w:pPr>
            <w:r>
              <w:rPr>
                <w:noProof/>
                <w:lang w:eastAsia="ja-JP"/>
              </w:rPr>
              <w:t xml:space="preserve">Updated </w:t>
            </w:r>
            <w:r>
              <w:t>Annex H for idle mode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FFD55" w:rsidR="00AC702C" w:rsidRDefault="00D7013E" w:rsidP="00AC702C">
            <w:pPr>
              <w:pStyle w:val="CRCoverPage"/>
              <w:spacing w:after="0"/>
              <w:ind w:left="100"/>
              <w:rPr>
                <w:noProof/>
                <w:lang w:eastAsia="ja-JP"/>
              </w:rPr>
            </w:pPr>
            <w:r>
              <w:rPr>
                <w:noProof/>
                <w:lang w:eastAsia="ja-JP"/>
              </w:rPr>
              <w:t>H.2</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AC702C" w:rsidRDefault="00AC702C" w:rsidP="00AC702C">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71959A4" w14:textId="77777777" w:rsidR="00A47F8C" w:rsidRPr="00BE795E" w:rsidRDefault="00A47F8C" w:rsidP="00A47F8C">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BE795E">
        <w:t>H.2</w:t>
      </w:r>
      <w:r w:rsidRPr="00BE795E">
        <w:tab/>
        <w:t>System information blocks message content exceptions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8861840" w14:textId="77777777" w:rsidR="004200C1" w:rsidRPr="00BE795E" w:rsidRDefault="004200C1" w:rsidP="004200C1">
      <w:pPr>
        <w:pStyle w:val="Heading2"/>
        <w:rPr>
          <w:ins w:id="13" w:author="Shankar Anand" w:date="2025-08-13T20:02:00Z" w16du:dateUtc="2025-08-13T14:32:00Z"/>
        </w:rPr>
      </w:pPr>
      <w:ins w:id="14" w:author="Shankar Anand" w:date="2025-08-13T20:02:00Z" w16du:dateUtc="2025-08-13T14:32:00Z">
        <w:r w:rsidRPr="00BE795E">
          <w:t>H.2.</w:t>
        </w:r>
        <w:r>
          <w:t>4</w:t>
        </w:r>
        <w:r w:rsidRPr="00BE795E">
          <w:tab/>
          <w:t>System information blocks message contents exceptions for S</w:t>
        </w:r>
        <w:r>
          <w:t>atellite Access</w:t>
        </w:r>
      </w:ins>
    </w:p>
    <w:p w14:paraId="3B5D2126" w14:textId="77777777" w:rsidR="004200C1" w:rsidRDefault="004200C1" w:rsidP="004200C1">
      <w:pPr>
        <w:pStyle w:val="H6"/>
        <w:rPr>
          <w:ins w:id="15" w:author="Shankar Anand" w:date="2025-08-13T20:02:00Z" w16du:dateUtc="2025-08-13T14:32:00Z"/>
        </w:rPr>
      </w:pPr>
      <w:ins w:id="16" w:author="Shankar Anand" w:date="2025-08-13T20:02:00Z" w16du:dateUtc="2025-08-13T14:32:00Z">
        <w:r w:rsidRPr="00BE795E">
          <w:t>SIB1</w:t>
        </w:r>
        <w:r>
          <w:t>9</w:t>
        </w:r>
        <w:r w:rsidRPr="00BE795E">
          <w:t>: for NR</w:t>
        </w:r>
        <w:r>
          <w:t xml:space="preserve">-NTN </w:t>
        </w:r>
        <w:r w:rsidRPr="00BE795E">
          <w:t>cell re-selection</w:t>
        </w:r>
      </w:ins>
    </w:p>
    <w:p w14:paraId="7ECD76BB" w14:textId="77777777" w:rsidR="004200C1" w:rsidRPr="00BE795E" w:rsidRDefault="004200C1" w:rsidP="004200C1">
      <w:pPr>
        <w:pStyle w:val="TH"/>
        <w:rPr>
          <w:ins w:id="17" w:author="Shankar Anand" w:date="2025-08-13T20:02:00Z" w16du:dateUtc="2025-08-13T14:32:00Z"/>
        </w:rPr>
      </w:pPr>
      <w:ins w:id="18" w:author="Shankar Anand" w:date="2025-08-13T20:02:00Z" w16du:dateUtc="2025-08-13T14:32:00Z">
        <w:r w:rsidRPr="00BE795E">
          <w:t>Table H.2.</w:t>
        </w:r>
        <w:r>
          <w:t>4</w:t>
        </w:r>
        <w:r w:rsidRPr="00BE795E">
          <w:t xml:space="preserve">-1: </w:t>
        </w:r>
        <w:r w:rsidRPr="00BE795E">
          <w:rPr>
            <w:i/>
          </w:rPr>
          <w:t>SIB1</w:t>
        </w:r>
        <w:r>
          <w:rPr>
            <w:i/>
          </w:rPr>
          <w:t>9</w:t>
        </w:r>
        <w:r w:rsidRPr="00BE795E">
          <w:t xml:space="preserve">: NR – </w:t>
        </w:r>
        <w:r>
          <w:t>NTN</w:t>
        </w:r>
        <w:r w:rsidRPr="00BE795E">
          <w:t xml:space="preserve"> cell re-selection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D1569B" w:rsidRPr="00630F7A" w14:paraId="5C6AEEFB" w14:textId="77777777" w:rsidTr="00B75E8A">
        <w:trPr>
          <w:ins w:id="19" w:author="Shankar Anand" w:date="2025-08-15T09:39:00Z"/>
        </w:trPr>
        <w:tc>
          <w:tcPr>
            <w:tcW w:w="9750" w:type="dxa"/>
            <w:gridSpan w:val="4"/>
            <w:tcBorders>
              <w:top w:val="single" w:sz="4" w:space="0" w:color="auto"/>
              <w:left w:val="single" w:sz="4" w:space="0" w:color="auto"/>
              <w:bottom w:val="single" w:sz="4" w:space="0" w:color="auto"/>
              <w:right w:val="single" w:sz="4" w:space="0" w:color="auto"/>
            </w:tcBorders>
            <w:hideMark/>
          </w:tcPr>
          <w:p w14:paraId="2C4489E5" w14:textId="26D280EA" w:rsidR="00D1569B" w:rsidRPr="00630F7A" w:rsidRDefault="00D1569B" w:rsidP="00B75E8A">
            <w:pPr>
              <w:keepNext/>
              <w:keepLines/>
              <w:spacing w:after="0"/>
              <w:rPr>
                <w:ins w:id="20" w:author="Shankar Anand" w:date="2025-08-15T09:39:00Z" w16du:dateUtc="2025-08-15T04:09:00Z"/>
                <w:rFonts w:ascii="Arial" w:hAnsi="Arial"/>
                <w:sz w:val="18"/>
              </w:rPr>
            </w:pPr>
            <w:ins w:id="21" w:author="Shankar Anand" w:date="2025-08-15T09:39:00Z" w16du:dateUtc="2025-08-15T04:09:00Z">
              <w:r w:rsidRPr="00630F7A">
                <w:rPr>
                  <w:rFonts w:ascii="Arial" w:hAnsi="Arial"/>
                  <w:sz w:val="18"/>
                </w:rPr>
                <w:t xml:space="preserve">Derivation Path: </w:t>
              </w:r>
            </w:ins>
            <w:ins w:id="22" w:author="Shankar Anand" w:date="2025-08-15T23:48:00Z" w16du:dateUtc="2025-08-15T18:18:00Z">
              <w:r w:rsidR="00CF3595" w:rsidRPr="00401E0C">
                <w:rPr>
                  <w:rFonts w:ascii="Arial" w:hAnsi="Arial"/>
                  <w:sz w:val="18"/>
                </w:rPr>
                <w:t>TS 38.</w:t>
              </w:r>
              <w:r w:rsidR="00CF3595">
                <w:rPr>
                  <w:rFonts w:ascii="Arial" w:hAnsi="Arial"/>
                  <w:sz w:val="18"/>
                </w:rPr>
                <w:t>508-1</w:t>
              </w:r>
              <w:r w:rsidR="00CF3595" w:rsidRPr="00401E0C">
                <w:rPr>
                  <w:rFonts w:ascii="Arial" w:hAnsi="Arial"/>
                  <w:sz w:val="18"/>
                </w:rPr>
                <w:t xml:space="preserve"> [</w:t>
              </w:r>
              <w:r w:rsidR="00CF3595">
                <w:rPr>
                  <w:rFonts w:ascii="Arial" w:hAnsi="Arial"/>
                  <w:sz w:val="18"/>
                </w:rPr>
                <w:t>14</w:t>
              </w:r>
              <w:r w:rsidR="00CF3595" w:rsidRPr="00401E0C">
                <w:rPr>
                  <w:rFonts w:ascii="Arial" w:hAnsi="Arial"/>
                  <w:sz w:val="18"/>
                </w:rPr>
                <w:t>]</w:t>
              </w:r>
              <w:r w:rsidR="00CF3595">
                <w:rPr>
                  <w:rFonts w:ascii="Arial" w:hAnsi="Arial"/>
                  <w:sz w:val="18"/>
                </w:rPr>
                <w:t xml:space="preserve"> </w:t>
              </w:r>
            </w:ins>
            <w:ins w:id="23" w:author="Shankar Anand" w:date="2025-08-15T09:39:00Z" w16du:dateUtc="2025-08-15T04:09:00Z">
              <w:r w:rsidRPr="00630F7A">
                <w:rPr>
                  <w:rFonts w:ascii="Arial" w:hAnsi="Arial"/>
                  <w:sz w:val="18"/>
                </w:rPr>
                <w:t xml:space="preserve">Table </w:t>
              </w:r>
            </w:ins>
            <w:ins w:id="24" w:author="Shankar Anand" w:date="2025-08-15T17:01:00Z" w16du:dateUtc="2025-08-15T11:31:00Z">
              <w:r w:rsidR="00894998" w:rsidRPr="00894998">
                <w:t>7.6.3.1-1</w:t>
              </w:r>
            </w:ins>
          </w:p>
        </w:tc>
      </w:tr>
      <w:tr w:rsidR="00D1569B" w:rsidRPr="00630F7A" w14:paraId="2C7A63B9" w14:textId="77777777" w:rsidTr="00B75E8A">
        <w:trPr>
          <w:ins w:id="25" w:author="Shankar Anand" w:date="2025-08-15T09:39:00Z"/>
        </w:trPr>
        <w:tc>
          <w:tcPr>
            <w:tcW w:w="5575" w:type="dxa"/>
            <w:tcBorders>
              <w:top w:val="single" w:sz="4" w:space="0" w:color="auto"/>
              <w:left w:val="single" w:sz="4" w:space="0" w:color="auto"/>
              <w:bottom w:val="single" w:sz="4" w:space="0" w:color="auto"/>
              <w:right w:val="single" w:sz="4" w:space="0" w:color="auto"/>
            </w:tcBorders>
            <w:hideMark/>
          </w:tcPr>
          <w:p w14:paraId="0D5EF664" w14:textId="77777777" w:rsidR="00D1569B" w:rsidRPr="00630F7A" w:rsidRDefault="00D1569B" w:rsidP="00B75E8A">
            <w:pPr>
              <w:keepNext/>
              <w:keepLines/>
              <w:spacing w:after="0"/>
              <w:jc w:val="center"/>
              <w:rPr>
                <w:ins w:id="26" w:author="Shankar Anand" w:date="2025-08-15T09:39:00Z" w16du:dateUtc="2025-08-15T04:09:00Z"/>
                <w:rFonts w:ascii="Arial" w:hAnsi="Arial"/>
                <w:b/>
                <w:sz w:val="18"/>
              </w:rPr>
            </w:pPr>
            <w:ins w:id="27" w:author="Shankar Anand" w:date="2025-08-15T09:39:00Z" w16du:dateUtc="2025-08-15T04:09: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0F1F20B0" w14:textId="77777777" w:rsidR="00D1569B" w:rsidRPr="00630F7A" w:rsidRDefault="00D1569B" w:rsidP="00B75E8A">
            <w:pPr>
              <w:keepNext/>
              <w:keepLines/>
              <w:spacing w:after="0"/>
              <w:jc w:val="center"/>
              <w:rPr>
                <w:ins w:id="28" w:author="Shankar Anand" w:date="2025-08-15T09:39:00Z" w16du:dateUtc="2025-08-15T04:09:00Z"/>
                <w:rFonts w:ascii="Arial" w:hAnsi="Arial"/>
                <w:b/>
                <w:sz w:val="18"/>
              </w:rPr>
            </w:pPr>
            <w:ins w:id="29" w:author="Shankar Anand" w:date="2025-08-15T09:39:00Z" w16du:dateUtc="2025-08-15T04:09: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3835C8EB" w14:textId="77777777" w:rsidR="00D1569B" w:rsidRPr="00630F7A" w:rsidRDefault="00D1569B" w:rsidP="00B75E8A">
            <w:pPr>
              <w:keepNext/>
              <w:keepLines/>
              <w:spacing w:after="0"/>
              <w:jc w:val="center"/>
              <w:rPr>
                <w:ins w:id="30" w:author="Shankar Anand" w:date="2025-08-15T09:39:00Z" w16du:dateUtc="2025-08-15T04:09:00Z"/>
                <w:rFonts w:ascii="Arial" w:hAnsi="Arial"/>
                <w:b/>
                <w:sz w:val="18"/>
              </w:rPr>
            </w:pPr>
            <w:ins w:id="31" w:author="Shankar Anand" w:date="2025-08-15T09:39:00Z" w16du:dateUtc="2025-08-15T04:09: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0269B611" w14:textId="77777777" w:rsidR="00D1569B" w:rsidRPr="00630F7A" w:rsidRDefault="00D1569B" w:rsidP="00B75E8A">
            <w:pPr>
              <w:keepNext/>
              <w:keepLines/>
              <w:spacing w:after="0"/>
              <w:jc w:val="center"/>
              <w:rPr>
                <w:ins w:id="32" w:author="Shankar Anand" w:date="2025-08-15T09:39:00Z" w16du:dateUtc="2025-08-15T04:09:00Z"/>
                <w:rFonts w:ascii="Arial" w:hAnsi="Arial"/>
                <w:b/>
                <w:sz w:val="18"/>
              </w:rPr>
            </w:pPr>
            <w:ins w:id="33" w:author="Shankar Anand" w:date="2025-08-15T09:39:00Z" w16du:dateUtc="2025-08-15T04:09:00Z">
              <w:r w:rsidRPr="00630F7A">
                <w:rPr>
                  <w:rFonts w:ascii="Arial" w:hAnsi="Arial"/>
                  <w:b/>
                  <w:sz w:val="18"/>
                </w:rPr>
                <w:t>Condition</w:t>
              </w:r>
            </w:ins>
          </w:p>
        </w:tc>
      </w:tr>
      <w:tr w:rsidR="00D1569B" w:rsidRPr="00630F7A" w14:paraId="4113102C" w14:textId="77777777" w:rsidTr="00B75E8A">
        <w:trPr>
          <w:ins w:id="34" w:author="Shankar Anand" w:date="2025-08-15T09:39:00Z"/>
        </w:trPr>
        <w:tc>
          <w:tcPr>
            <w:tcW w:w="5575" w:type="dxa"/>
            <w:tcBorders>
              <w:top w:val="single" w:sz="4" w:space="0" w:color="auto"/>
              <w:left w:val="single" w:sz="4" w:space="0" w:color="auto"/>
              <w:bottom w:val="single" w:sz="4" w:space="0" w:color="auto"/>
              <w:right w:val="single" w:sz="4" w:space="0" w:color="auto"/>
            </w:tcBorders>
          </w:tcPr>
          <w:p w14:paraId="6E5076DD" w14:textId="77777777" w:rsidR="00D1569B" w:rsidRPr="00630F7A" w:rsidRDefault="00D1569B" w:rsidP="00B75E8A">
            <w:pPr>
              <w:keepNext/>
              <w:keepLines/>
              <w:spacing w:after="0"/>
              <w:rPr>
                <w:ins w:id="35" w:author="Shankar Anand" w:date="2025-08-15T09:39:00Z" w16du:dateUtc="2025-08-15T04:09:00Z"/>
                <w:rFonts w:ascii="Arial" w:hAnsi="Arial"/>
                <w:sz w:val="18"/>
              </w:rPr>
            </w:pPr>
            <w:ins w:id="36" w:author="Shankar Anand" w:date="2025-08-15T09:39:00Z" w16du:dateUtc="2025-08-15T04:09: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620" w:type="dxa"/>
            <w:tcBorders>
              <w:top w:val="single" w:sz="4" w:space="0" w:color="auto"/>
              <w:left w:val="single" w:sz="4" w:space="0" w:color="auto"/>
              <w:bottom w:val="single" w:sz="4" w:space="0" w:color="auto"/>
              <w:right w:val="single" w:sz="4" w:space="0" w:color="auto"/>
            </w:tcBorders>
          </w:tcPr>
          <w:p w14:paraId="1FECF825" w14:textId="77777777" w:rsidR="00D1569B" w:rsidRPr="00630F7A" w:rsidRDefault="00D1569B" w:rsidP="00B75E8A">
            <w:pPr>
              <w:keepNext/>
              <w:keepLines/>
              <w:spacing w:after="0"/>
              <w:rPr>
                <w:ins w:id="37" w:author="Shankar Anand" w:date="2025-08-15T09:39:00Z" w16du:dateUtc="2025-08-15T04:09: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0F860A8" w14:textId="77777777" w:rsidR="00D1569B" w:rsidRPr="00630F7A" w:rsidRDefault="00D1569B" w:rsidP="00B75E8A">
            <w:pPr>
              <w:keepNext/>
              <w:keepLines/>
              <w:spacing w:after="0"/>
              <w:rPr>
                <w:ins w:id="38" w:author="Shankar Anand" w:date="2025-08-15T09:39:00Z" w16du:dateUtc="2025-08-15T04:0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3A0F63B" w14:textId="77777777" w:rsidR="00D1569B" w:rsidRPr="00630F7A" w:rsidRDefault="00D1569B" w:rsidP="00B75E8A">
            <w:pPr>
              <w:keepNext/>
              <w:keepLines/>
              <w:spacing w:after="0"/>
              <w:rPr>
                <w:ins w:id="39" w:author="Shankar Anand" w:date="2025-08-15T09:39:00Z" w16du:dateUtc="2025-08-15T04:09:00Z"/>
                <w:rFonts w:ascii="Arial" w:hAnsi="Arial"/>
                <w:sz w:val="18"/>
              </w:rPr>
            </w:pPr>
          </w:p>
        </w:tc>
      </w:tr>
      <w:tr w:rsidR="00D01561" w:rsidRPr="00630F7A" w14:paraId="2797A3B0" w14:textId="77777777" w:rsidTr="006560A1">
        <w:trPr>
          <w:ins w:id="40" w:author="Shankar Anand" w:date="2025-08-15T09:39:00Z"/>
        </w:trPr>
        <w:tc>
          <w:tcPr>
            <w:tcW w:w="5575" w:type="dxa"/>
            <w:tcBorders>
              <w:top w:val="single" w:sz="4" w:space="0" w:color="auto"/>
              <w:left w:val="single" w:sz="4" w:space="0" w:color="auto"/>
              <w:bottom w:val="single" w:sz="4" w:space="0" w:color="auto"/>
              <w:right w:val="single" w:sz="4" w:space="0" w:color="auto"/>
            </w:tcBorders>
          </w:tcPr>
          <w:p w14:paraId="1360408D" w14:textId="7438968B" w:rsidR="00D01561" w:rsidRPr="00630F7A" w:rsidRDefault="00D01561" w:rsidP="00D01561">
            <w:pPr>
              <w:keepNext/>
              <w:keepLines/>
              <w:spacing w:after="0"/>
              <w:rPr>
                <w:ins w:id="41" w:author="Shankar Anand" w:date="2025-08-15T09:39:00Z" w16du:dateUtc="2025-08-15T04:09:00Z"/>
                <w:rFonts w:ascii="Arial" w:hAnsi="Arial"/>
                <w:sz w:val="18"/>
              </w:rPr>
            </w:pPr>
            <w:ins w:id="42" w:author="Shankar Anand" w:date="2025-08-15T17:05:00Z" w16du:dateUtc="2025-08-15T11:35:00Z">
              <w:r w:rsidRPr="00BE795E">
                <w:t xml:space="preserve">  </w:t>
              </w:r>
              <w:r>
                <w:t>ntn-Config-r17</w:t>
              </w:r>
            </w:ins>
          </w:p>
        </w:tc>
        <w:tc>
          <w:tcPr>
            <w:tcW w:w="1620" w:type="dxa"/>
            <w:tcBorders>
              <w:top w:val="single" w:sz="4" w:space="0" w:color="auto"/>
              <w:left w:val="single" w:sz="4" w:space="0" w:color="auto"/>
              <w:bottom w:val="single" w:sz="4" w:space="0" w:color="auto"/>
              <w:right w:val="single" w:sz="4" w:space="0" w:color="auto"/>
            </w:tcBorders>
          </w:tcPr>
          <w:p w14:paraId="6E992F85" w14:textId="39F4419E" w:rsidR="00D01561" w:rsidRPr="00630F7A" w:rsidRDefault="00D01561" w:rsidP="00D01561">
            <w:pPr>
              <w:keepNext/>
              <w:keepLines/>
              <w:spacing w:after="0"/>
              <w:rPr>
                <w:ins w:id="43" w:author="Shankar Anand" w:date="2025-08-15T09:39:00Z" w16du:dateUtc="2025-08-15T04:09:00Z"/>
                <w:rFonts w:ascii="Arial" w:hAnsi="Arial"/>
                <w:sz w:val="18"/>
              </w:rPr>
            </w:pPr>
            <w:ins w:id="44" w:author="Shankar Anand" w:date="2025-08-15T17:05:00Z" w16du:dateUtc="2025-08-15T11:35:00Z">
              <w:r>
                <w:t>NTN-Config-r17</w:t>
              </w:r>
            </w:ins>
          </w:p>
        </w:tc>
        <w:tc>
          <w:tcPr>
            <w:tcW w:w="1260" w:type="dxa"/>
            <w:tcBorders>
              <w:top w:val="single" w:sz="4" w:space="0" w:color="auto"/>
              <w:left w:val="single" w:sz="4" w:space="0" w:color="auto"/>
              <w:bottom w:val="single" w:sz="4" w:space="0" w:color="auto"/>
              <w:right w:val="single" w:sz="4" w:space="0" w:color="auto"/>
            </w:tcBorders>
          </w:tcPr>
          <w:p w14:paraId="05C0FA68" w14:textId="2E3773F8" w:rsidR="00D01561" w:rsidRPr="00630F7A" w:rsidRDefault="00D01561" w:rsidP="00D01561">
            <w:pPr>
              <w:keepNext/>
              <w:keepLines/>
              <w:spacing w:after="0"/>
              <w:rPr>
                <w:ins w:id="45" w:author="Shankar Anand" w:date="2025-08-15T09:39:00Z" w16du:dateUtc="2025-08-15T04:09:00Z"/>
                <w:rFonts w:ascii="Arial" w:hAnsi="Arial"/>
                <w:sz w:val="18"/>
              </w:rPr>
            </w:pPr>
            <w:ins w:id="46" w:author="Shankar Anand" w:date="2025-08-15T17:05:00Z" w16du:dateUtc="2025-08-15T11:35:00Z">
              <w:r>
                <w:t>Table H.</w:t>
              </w:r>
            </w:ins>
            <w:ins w:id="47" w:author="Shankar Anand" w:date="2025-08-15T17:06:00Z" w16du:dateUtc="2025-08-15T11:36:00Z">
              <w:r w:rsidR="00492B80">
                <w:t>2.4</w:t>
              </w:r>
            </w:ins>
            <w:ins w:id="48" w:author="Shankar Anand" w:date="2025-08-15T17:05:00Z" w16du:dateUtc="2025-08-15T11:35:00Z">
              <w:r>
                <w:t>-2</w:t>
              </w:r>
            </w:ins>
          </w:p>
        </w:tc>
        <w:tc>
          <w:tcPr>
            <w:tcW w:w="1295" w:type="dxa"/>
            <w:tcBorders>
              <w:top w:val="single" w:sz="4" w:space="0" w:color="auto"/>
              <w:left w:val="single" w:sz="4" w:space="0" w:color="auto"/>
              <w:bottom w:val="single" w:sz="4" w:space="0" w:color="auto"/>
              <w:right w:val="single" w:sz="4" w:space="0" w:color="auto"/>
            </w:tcBorders>
          </w:tcPr>
          <w:p w14:paraId="57530946" w14:textId="77777777" w:rsidR="00D01561" w:rsidRPr="00630F7A" w:rsidRDefault="00D01561" w:rsidP="00D01561">
            <w:pPr>
              <w:keepNext/>
              <w:keepLines/>
              <w:spacing w:after="0"/>
              <w:rPr>
                <w:ins w:id="49" w:author="Shankar Anand" w:date="2025-08-15T09:39:00Z" w16du:dateUtc="2025-08-15T04:09:00Z"/>
                <w:rFonts w:ascii="Arial" w:hAnsi="Arial"/>
                <w:sz w:val="18"/>
              </w:rPr>
            </w:pPr>
          </w:p>
        </w:tc>
      </w:tr>
      <w:tr w:rsidR="00AE612E" w:rsidRPr="00630F7A" w14:paraId="2257B6CB" w14:textId="77777777" w:rsidTr="006560A1">
        <w:trPr>
          <w:ins w:id="50" w:author="Shankar Anand" w:date="2025-08-15T23:44:00Z"/>
        </w:trPr>
        <w:tc>
          <w:tcPr>
            <w:tcW w:w="5575" w:type="dxa"/>
            <w:tcBorders>
              <w:top w:val="single" w:sz="4" w:space="0" w:color="auto"/>
              <w:left w:val="single" w:sz="4" w:space="0" w:color="auto"/>
              <w:bottom w:val="single" w:sz="4" w:space="0" w:color="auto"/>
              <w:right w:val="single" w:sz="4" w:space="0" w:color="auto"/>
            </w:tcBorders>
          </w:tcPr>
          <w:p w14:paraId="02A23A3D" w14:textId="14D9B8CE" w:rsidR="00AE612E" w:rsidRPr="00BE795E" w:rsidRDefault="00AE612E" w:rsidP="00D01561">
            <w:pPr>
              <w:keepNext/>
              <w:keepLines/>
              <w:spacing w:after="0"/>
              <w:rPr>
                <w:ins w:id="51" w:author="Shankar Anand" w:date="2025-08-15T23:44:00Z" w16du:dateUtc="2025-08-15T18:14:00Z"/>
              </w:rPr>
            </w:pPr>
            <w:ins w:id="52" w:author="Shankar Anand" w:date="2025-08-15T23:44:00Z">
              <w:r w:rsidRPr="00AE612E">
                <w:t>NTN-NeighCellConfigList-r</w:t>
              </w:r>
              <w:proofErr w:type="gramStart"/>
              <w:r w:rsidRPr="00AE612E">
                <w:t>17</w:t>
              </w:r>
            </w:ins>
            <w:ins w:id="53" w:author="Shankar Anand" w:date="2025-08-15T23:44:00Z" w16du:dateUtc="2025-08-15T18:14:00Z">
              <w:r>
                <w:t xml:space="preserve"> ::=</w:t>
              </w:r>
              <w:proofErr w:type="gramEnd"/>
              <w:r>
                <w:t xml:space="preserve"> </w:t>
              </w:r>
              <w:r w:rsidR="00981528" w:rsidRPr="00630F7A">
                <w:rPr>
                  <w:rFonts w:ascii="Arial" w:hAnsi="Arial"/>
                  <w:sz w:val="18"/>
                </w:rPr>
                <w:t>SEQUENCE {</w:t>
              </w:r>
            </w:ins>
          </w:p>
        </w:tc>
        <w:tc>
          <w:tcPr>
            <w:tcW w:w="1620" w:type="dxa"/>
            <w:tcBorders>
              <w:top w:val="single" w:sz="4" w:space="0" w:color="auto"/>
              <w:left w:val="single" w:sz="4" w:space="0" w:color="auto"/>
              <w:bottom w:val="single" w:sz="4" w:space="0" w:color="auto"/>
              <w:right w:val="single" w:sz="4" w:space="0" w:color="auto"/>
            </w:tcBorders>
          </w:tcPr>
          <w:p w14:paraId="24A0E1C5" w14:textId="77777777" w:rsidR="00AE612E" w:rsidRDefault="00AE612E" w:rsidP="00D01561">
            <w:pPr>
              <w:keepNext/>
              <w:keepLines/>
              <w:spacing w:after="0"/>
              <w:rPr>
                <w:ins w:id="54" w:author="Shankar Anand" w:date="2025-08-15T23:44:00Z" w16du:dateUtc="2025-08-15T18:14:00Z"/>
              </w:rPr>
            </w:pPr>
          </w:p>
        </w:tc>
        <w:tc>
          <w:tcPr>
            <w:tcW w:w="1260" w:type="dxa"/>
            <w:tcBorders>
              <w:top w:val="single" w:sz="4" w:space="0" w:color="auto"/>
              <w:left w:val="single" w:sz="4" w:space="0" w:color="auto"/>
              <w:bottom w:val="single" w:sz="4" w:space="0" w:color="auto"/>
              <w:right w:val="single" w:sz="4" w:space="0" w:color="auto"/>
            </w:tcBorders>
          </w:tcPr>
          <w:p w14:paraId="4B021178" w14:textId="77777777" w:rsidR="00AE612E" w:rsidRDefault="00AE612E" w:rsidP="00D01561">
            <w:pPr>
              <w:keepNext/>
              <w:keepLines/>
              <w:spacing w:after="0"/>
              <w:rPr>
                <w:ins w:id="55" w:author="Shankar Anand" w:date="2025-08-15T23:44:00Z" w16du:dateUtc="2025-08-15T18:14:00Z"/>
              </w:rPr>
            </w:pPr>
          </w:p>
        </w:tc>
        <w:tc>
          <w:tcPr>
            <w:tcW w:w="1295" w:type="dxa"/>
            <w:tcBorders>
              <w:top w:val="single" w:sz="4" w:space="0" w:color="auto"/>
              <w:left w:val="single" w:sz="4" w:space="0" w:color="auto"/>
              <w:bottom w:val="single" w:sz="4" w:space="0" w:color="auto"/>
              <w:right w:val="single" w:sz="4" w:space="0" w:color="auto"/>
            </w:tcBorders>
          </w:tcPr>
          <w:p w14:paraId="2964FD57" w14:textId="77777777" w:rsidR="00AE612E" w:rsidRPr="00630F7A" w:rsidRDefault="00AE612E" w:rsidP="00D01561">
            <w:pPr>
              <w:keepNext/>
              <w:keepLines/>
              <w:spacing w:after="0"/>
              <w:rPr>
                <w:ins w:id="56" w:author="Shankar Anand" w:date="2025-08-15T23:44:00Z" w16du:dateUtc="2025-08-15T18:14:00Z"/>
                <w:rFonts w:ascii="Arial" w:hAnsi="Arial"/>
                <w:sz w:val="18"/>
              </w:rPr>
            </w:pPr>
          </w:p>
        </w:tc>
      </w:tr>
      <w:tr w:rsidR="00D01561" w:rsidRPr="00630F7A" w14:paraId="3AD151E4" w14:textId="77777777" w:rsidTr="00B75E8A">
        <w:trPr>
          <w:ins w:id="57" w:author="Shankar Anand" w:date="2025-08-15T09:39:00Z"/>
        </w:trPr>
        <w:tc>
          <w:tcPr>
            <w:tcW w:w="5575" w:type="dxa"/>
            <w:tcBorders>
              <w:top w:val="single" w:sz="4" w:space="0" w:color="auto"/>
              <w:left w:val="single" w:sz="4" w:space="0" w:color="auto"/>
              <w:bottom w:val="nil"/>
              <w:right w:val="single" w:sz="4" w:space="0" w:color="auto"/>
            </w:tcBorders>
          </w:tcPr>
          <w:p w14:paraId="35A3AB26" w14:textId="77777777" w:rsidR="00D01561" w:rsidRPr="00630F7A" w:rsidRDefault="00D01561" w:rsidP="00D01561">
            <w:pPr>
              <w:keepNext/>
              <w:keepLines/>
              <w:spacing w:after="0"/>
              <w:rPr>
                <w:ins w:id="58" w:author="Shankar Anand" w:date="2025-08-15T09:39:00Z" w16du:dateUtc="2025-08-15T04:09:00Z"/>
                <w:rFonts w:ascii="Arial" w:hAnsi="Arial"/>
                <w:sz w:val="18"/>
              </w:rPr>
            </w:pPr>
            <w:ins w:id="59" w:author="Shankar Anand" w:date="2025-08-15T09:39:00Z" w16du:dateUtc="2025-08-15T04:09:00Z">
              <w:r w:rsidRPr="00630F7A">
                <w:rPr>
                  <w:rFonts w:ascii="Arial" w:hAnsi="Arial"/>
                  <w:sz w:val="18"/>
                </w:rPr>
                <w:t xml:space="preserve">  ntn-NeighCellConfig-r17</w:t>
              </w:r>
            </w:ins>
          </w:p>
        </w:tc>
        <w:tc>
          <w:tcPr>
            <w:tcW w:w="1620" w:type="dxa"/>
            <w:tcBorders>
              <w:top w:val="single" w:sz="4" w:space="0" w:color="auto"/>
              <w:left w:val="single" w:sz="4" w:space="0" w:color="auto"/>
              <w:bottom w:val="single" w:sz="4" w:space="0" w:color="auto"/>
              <w:right w:val="single" w:sz="4" w:space="0" w:color="auto"/>
            </w:tcBorders>
          </w:tcPr>
          <w:p w14:paraId="62E99C41" w14:textId="2FC7A5F8" w:rsidR="00D01561" w:rsidRPr="00630F7A" w:rsidRDefault="0030577C" w:rsidP="00D01561">
            <w:pPr>
              <w:keepNext/>
              <w:keepLines/>
              <w:spacing w:after="0"/>
              <w:rPr>
                <w:ins w:id="60" w:author="Shankar Anand" w:date="2025-08-15T09:39:00Z" w16du:dateUtc="2025-08-15T04:09:00Z"/>
                <w:rFonts w:ascii="Arial" w:hAnsi="Arial"/>
                <w:sz w:val="18"/>
                <w:lang w:eastAsia="zh-CN"/>
              </w:rPr>
            </w:pPr>
            <w:ins w:id="61" w:author="Shankar Anand" w:date="2025-08-15T17:21:00Z" w16du:dateUtc="2025-08-15T11:51:00Z">
              <w:r w:rsidRPr="00630F7A">
                <w:rPr>
                  <w:rFonts w:ascii="Arial" w:hAnsi="Arial"/>
                  <w:sz w:val="18"/>
                </w:rPr>
                <w:t>NTN-NeighCellConfig-r17</w:t>
              </w:r>
            </w:ins>
          </w:p>
        </w:tc>
        <w:tc>
          <w:tcPr>
            <w:tcW w:w="1260" w:type="dxa"/>
            <w:tcBorders>
              <w:top w:val="single" w:sz="4" w:space="0" w:color="auto"/>
              <w:left w:val="single" w:sz="4" w:space="0" w:color="auto"/>
              <w:bottom w:val="single" w:sz="4" w:space="0" w:color="auto"/>
              <w:right w:val="single" w:sz="4" w:space="0" w:color="auto"/>
            </w:tcBorders>
          </w:tcPr>
          <w:p w14:paraId="371C6672" w14:textId="40154E23" w:rsidR="00D01561" w:rsidRPr="00630F7A" w:rsidRDefault="0030577C" w:rsidP="00D01561">
            <w:pPr>
              <w:keepNext/>
              <w:keepLines/>
              <w:spacing w:after="0"/>
              <w:rPr>
                <w:ins w:id="62" w:author="Shankar Anand" w:date="2025-08-15T09:39:00Z" w16du:dateUtc="2025-08-15T04:09:00Z"/>
                <w:rFonts w:ascii="Arial" w:hAnsi="Arial"/>
                <w:sz w:val="18"/>
              </w:rPr>
            </w:pPr>
            <w:ins w:id="63" w:author="Shankar Anand" w:date="2025-08-15T17:21:00Z" w16du:dateUtc="2025-08-15T11:51:00Z">
              <w:r>
                <w:t>Table H.2.4-3</w:t>
              </w:r>
            </w:ins>
          </w:p>
        </w:tc>
        <w:tc>
          <w:tcPr>
            <w:tcW w:w="1295" w:type="dxa"/>
            <w:tcBorders>
              <w:top w:val="single" w:sz="4" w:space="0" w:color="auto"/>
              <w:left w:val="single" w:sz="4" w:space="0" w:color="auto"/>
              <w:bottom w:val="single" w:sz="4" w:space="0" w:color="auto"/>
              <w:right w:val="single" w:sz="4" w:space="0" w:color="auto"/>
            </w:tcBorders>
          </w:tcPr>
          <w:p w14:paraId="5792EE6B" w14:textId="67400A6D" w:rsidR="00D01561" w:rsidRPr="00630F7A" w:rsidRDefault="00D01561" w:rsidP="00D01561">
            <w:pPr>
              <w:keepNext/>
              <w:keepLines/>
              <w:spacing w:after="0"/>
              <w:rPr>
                <w:ins w:id="64" w:author="Shankar Anand" w:date="2025-08-15T09:39:00Z" w16du:dateUtc="2025-08-15T04:09:00Z"/>
                <w:rFonts w:ascii="Arial" w:hAnsi="Arial"/>
                <w:sz w:val="18"/>
              </w:rPr>
            </w:pPr>
          </w:p>
        </w:tc>
      </w:tr>
      <w:tr w:rsidR="00D01561" w:rsidRPr="00630F7A" w14:paraId="36835687" w14:textId="77777777" w:rsidTr="00B75E8A">
        <w:trPr>
          <w:ins w:id="65" w:author="Shankar Anand" w:date="2025-08-15T09:39:00Z"/>
        </w:trPr>
        <w:tc>
          <w:tcPr>
            <w:tcW w:w="5575" w:type="dxa"/>
            <w:tcBorders>
              <w:top w:val="single" w:sz="4" w:space="0" w:color="auto"/>
              <w:left w:val="single" w:sz="4" w:space="0" w:color="auto"/>
              <w:bottom w:val="single" w:sz="4" w:space="0" w:color="auto"/>
              <w:right w:val="single" w:sz="4" w:space="0" w:color="auto"/>
            </w:tcBorders>
          </w:tcPr>
          <w:p w14:paraId="23901FC9" w14:textId="77777777" w:rsidR="00D01561" w:rsidRPr="00630F7A" w:rsidRDefault="00D01561" w:rsidP="00D01561">
            <w:pPr>
              <w:keepNext/>
              <w:keepLines/>
              <w:spacing w:after="0"/>
              <w:rPr>
                <w:ins w:id="66" w:author="Shankar Anand" w:date="2025-08-15T09:39:00Z" w16du:dateUtc="2025-08-15T04:09:00Z"/>
                <w:rFonts w:ascii="Arial" w:hAnsi="Arial"/>
                <w:sz w:val="18"/>
              </w:rPr>
            </w:pPr>
            <w:ins w:id="67" w:author="Shankar Anand" w:date="2025-08-15T09:39:00Z" w16du:dateUtc="2025-08-15T04:09: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6B202FF1" w14:textId="77777777" w:rsidR="00D01561" w:rsidRPr="00630F7A" w:rsidRDefault="00D01561" w:rsidP="00D01561">
            <w:pPr>
              <w:keepNext/>
              <w:keepLines/>
              <w:spacing w:after="0"/>
              <w:rPr>
                <w:ins w:id="68" w:author="Shankar Anand" w:date="2025-08-15T09:39:00Z" w16du:dateUtc="2025-08-15T04:09: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4CDC2D28" w14:textId="77777777" w:rsidR="00D01561" w:rsidRPr="00630F7A" w:rsidRDefault="00D01561" w:rsidP="00D01561">
            <w:pPr>
              <w:keepNext/>
              <w:keepLines/>
              <w:spacing w:after="0"/>
              <w:rPr>
                <w:ins w:id="69" w:author="Shankar Anand" w:date="2025-08-15T09:39:00Z" w16du:dateUtc="2025-08-15T04:0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5BD3412" w14:textId="77777777" w:rsidR="00D01561" w:rsidRPr="00630F7A" w:rsidRDefault="00D01561" w:rsidP="00D01561">
            <w:pPr>
              <w:keepNext/>
              <w:keepLines/>
              <w:spacing w:after="0"/>
              <w:rPr>
                <w:ins w:id="70" w:author="Shankar Anand" w:date="2025-08-15T09:39:00Z" w16du:dateUtc="2025-08-15T04:09:00Z"/>
                <w:rFonts w:ascii="Arial" w:hAnsi="Arial"/>
                <w:sz w:val="18"/>
              </w:rPr>
            </w:pPr>
          </w:p>
        </w:tc>
      </w:tr>
      <w:tr w:rsidR="00762B2A" w:rsidRPr="00630F7A" w14:paraId="0CA95C80" w14:textId="77777777" w:rsidTr="00B75E8A">
        <w:trPr>
          <w:ins w:id="71" w:author="Shankar Anand" w:date="2025-08-15T23:45:00Z"/>
        </w:trPr>
        <w:tc>
          <w:tcPr>
            <w:tcW w:w="5575" w:type="dxa"/>
            <w:tcBorders>
              <w:top w:val="single" w:sz="4" w:space="0" w:color="auto"/>
              <w:left w:val="single" w:sz="4" w:space="0" w:color="auto"/>
              <w:bottom w:val="single" w:sz="4" w:space="0" w:color="auto"/>
              <w:right w:val="single" w:sz="4" w:space="0" w:color="auto"/>
            </w:tcBorders>
          </w:tcPr>
          <w:p w14:paraId="51E4DC3F" w14:textId="58305B75" w:rsidR="00762B2A" w:rsidRPr="00630F7A" w:rsidRDefault="00762B2A" w:rsidP="00D01561">
            <w:pPr>
              <w:keepNext/>
              <w:keepLines/>
              <w:spacing w:after="0"/>
              <w:rPr>
                <w:ins w:id="72" w:author="Shankar Anand" w:date="2025-08-15T23:45:00Z" w16du:dateUtc="2025-08-15T18:15:00Z"/>
                <w:rFonts w:ascii="Arial" w:hAnsi="Arial"/>
                <w:sz w:val="18"/>
              </w:rPr>
            </w:pPr>
            <w:ins w:id="73" w:author="Shankar Anand" w:date="2025-08-15T23:45:00Z" w16du:dateUtc="2025-08-15T18:15:00Z">
              <w:r>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53E24E1A" w14:textId="77777777" w:rsidR="00762B2A" w:rsidRPr="00630F7A" w:rsidRDefault="00762B2A" w:rsidP="00D01561">
            <w:pPr>
              <w:keepNext/>
              <w:keepLines/>
              <w:spacing w:after="0"/>
              <w:rPr>
                <w:ins w:id="74" w:author="Shankar Anand" w:date="2025-08-15T23:45:00Z" w16du:dateUtc="2025-08-15T18:15: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2BDB26E5" w14:textId="77777777" w:rsidR="00762B2A" w:rsidRPr="00630F7A" w:rsidRDefault="00762B2A" w:rsidP="00D01561">
            <w:pPr>
              <w:keepNext/>
              <w:keepLines/>
              <w:spacing w:after="0"/>
              <w:rPr>
                <w:ins w:id="75" w:author="Shankar Anand" w:date="2025-08-15T23:45:00Z" w16du:dateUtc="2025-08-15T18:1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16FE4CE" w14:textId="77777777" w:rsidR="00762B2A" w:rsidRPr="00630F7A" w:rsidRDefault="00762B2A" w:rsidP="00D01561">
            <w:pPr>
              <w:keepNext/>
              <w:keepLines/>
              <w:spacing w:after="0"/>
              <w:rPr>
                <w:ins w:id="76" w:author="Shankar Anand" w:date="2025-08-15T23:45:00Z" w16du:dateUtc="2025-08-15T18:15:00Z"/>
                <w:rFonts w:ascii="Arial" w:hAnsi="Arial"/>
                <w:sz w:val="18"/>
              </w:rPr>
            </w:pPr>
          </w:p>
        </w:tc>
      </w:tr>
    </w:tbl>
    <w:p w14:paraId="238053AC" w14:textId="77777777" w:rsidR="00492B80" w:rsidRDefault="00492B80" w:rsidP="004200C1">
      <w:pPr>
        <w:pStyle w:val="TH"/>
        <w:rPr>
          <w:ins w:id="77" w:author="Shankar Anand" w:date="2025-08-15T17:06:00Z" w16du:dateUtc="2025-08-15T11:36:00Z"/>
        </w:rPr>
      </w:pPr>
    </w:p>
    <w:p w14:paraId="1F994D7A" w14:textId="55331382" w:rsidR="004200C1" w:rsidRPr="00BE795E" w:rsidRDefault="004200C1" w:rsidP="004200C1">
      <w:pPr>
        <w:pStyle w:val="TH"/>
        <w:rPr>
          <w:ins w:id="78" w:author="Shankar Anand" w:date="2025-08-13T20:02:00Z" w16du:dateUtc="2025-08-13T14:32:00Z"/>
        </w:rPr>
      </w:pPr>
      <w:ins w:id="79" w:author="Shankar Anand" w:date="2025-08-13T20:02:00Z" w16du:dateUtc="2025-08-13T14:32:00Z">
        <w:r w:rsidRPr="00BE795E">
          <w:t>Table H.2.</w:t>
        </w:r>
        <w:r>
          <w:t>4</w:t>
        </w:r>
        <w:r w:rsidRPr="00BE795E">
          <w:t>-</w:t>
        </w:r>
        <w:r>
          <w:t>2</w:t>
        </w:r>
        <w:r w:rsidRPr="00BE795E">
          <w:t xml:space="preserve">: </w:t>
        </w:r>
        <w:r w:rsidRPr="00D36B17">
          <w:rPr>
            <w:i/>
            <w:iCs/>
          </w:rPr>
          <w:t>NTN-Config</w:t>
        </w:r>
        <w:r w:rsidRPr="0092203E">
          <w:t xml:space="preserve"> </w:t>
        </w:r>
        <w:r>
          <w:t>for reselection</w:t>
        </w:r>
        <w:r w:rsidRPr="0092203E">
          <w:t xml:space="preserv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980"/>
        <w:gridCol w:w="2340"/>
        <w:gridCol w:w="1835"/>
      </w:tblGrid>
      <w:tr w:rsidR="004200C1" w:rsidRPr="00401E0C" w14:paraId="09C41036" w14:textId="77777777" w:rsidTr="00B75E8A">
        <w:trPr>
          <w:ins w:id="80" w:author="Shankar Anand" w:date="2025-08-13T20:02:00Z"/>
        </w:trPr>
        <w:tc>
          <w:tcPr>
            <w:tcW w:w="9750" w:type="dxa"/>
            <w:gridSpan w:val="4"/>
            <w:tcBorders>
              <w:top w:val="single" w:sz="4" w:space="0" w:color="auto"/>
              <w:left w:val="single" w:sz="4" w:space="0" w:color="auto"/>
              <w:bottom w:val="single" w:sz="4" w:space="0" w:color="auto"/>
              <w:right w:val="single" w:sz="4" w:space="0" w:color="auto"/>
            </w:tcBorders>
            <w:hideMark/>
          </w:tcPr>
          <w:p w14:paraId="009FB3DF" w14:textId="77777777" w:rsidR="004200C1" w:rsidRPr="00401E0C" w:rsidRDefault="004200C1" w:rsidP="00B75E8A">
            <w:pPr>
              <w:keepNext/>
              <w:keepLines/>
              <w:spacing w:after="0"/>
              <w:rPr>
                <w:ins w:id="81" w:author="Shankar Anand" w:date="2025-08-13T20:02:00Z" w16du:dateUtc="2025-08-13T14:32:00Z"/>
                <w:rFonts w:ascii="Arial" w:hAnsi="Arial"/>
                <w:sz w:val="18"/>
              </w:rPr>
            </w:pPr>
            <w:ins w:id="82" w:author="Shankar Anand" w:date="2025-08-13T20:02:00Z" w16du:dateUtc="2025-08-13T14:32:00Z">
              <w:r w:rsidRPr="00401E0C">
                <w:rPr>
                  <w:rFonts w:ascii="Arial" w:hAnsi="Arial"/>
                  <w:sz w:val="18"/>
                </w:rPr>
                <w:t>Derivation Path: TS 38.</w:t>
              </w:r>
              <w:r>
                <w:rPr>
                  <w:rFonts w:ascii="Arial" w:hAnsi="Arial"/>
                  <w:sz w:val="18"/>
                </w:rPr>
                <w:t>508-1</w:t>
              </w:r>
              <w:r w:rsidRPr="00401E0C">
                <w:rPr>
                  <w:rFonts w:ascii="Arial" w:hAnsi="Arial"/>
                  <w:sz w:val="18"/>
                </w:rPr>
                <w:t xml:space="preserve"> [</w:t>
              </w:r>
              <w:r>
                <w:rPr>
                  <w:rFonts w:ascii="Arial" w:hAnsi="Arial"/>
                  <w:sz w:val="18"/>
                </w:rPr>
                <w:t>14</w:t>
              </w:r>
              <w:r w:rsidRPr="00401E0C">
                <w:rPr>
                  <w:rFonts w:ascii="Arial" w:hAnsi="Arial"/>
                  <w:sz w:val="18"/>
                </w:rPr>
                <w:t xml:space="preserve">], clause </w:t>
              </w:r>
              <w:r>
                <w:rPr>
                  <w:rFonts w:ascii="Arial" w:hAnsi="Arial"/>
                  <w:sz w:val="18"/>
                </w:rPr>
                <w:t>4.6.3-84C</w:t>
              </w:r>
            </w:ins>
          </w:p>
        </w:tc>
      </w:tr>
      <w:tr w:rsidR="004200C1" w:rsidRPr="00401E0C" w14:paraId="4B63885E" w14:textId="77777777" w:rsidTr="00B75E8A">
        <w:trPr>
          <w:ins w:id="83" w:author="Shankar Anand" w:date="2025-08-13T20:02:00Z"/>
        </w:trPr>
        <w:tc>
          <w:tcPr>
            <w:tcW w:w="3595" w:type="dxa"/>
            <w:tcBorders>
              <w:top w:val="single" w:sz="4" w:space="0" w:color="auto"/>
              <w:left w:val="single" w:sz="4" w:space="0" w:color="auto"/>
              <w:bottom w:val="single" w:sz="4" w:space="0" w:color="auto"/>
              <w:right w:val="single" w:sz="4" w:space="0" w:color="auto"/>
            </w:tcBorders>
            <w:hideMark/>
          </w:tcPr>
          <w:p w14:paraId="41AEA2D0" w14:textId="77777777" w:rsidR="004200C1" w:rsidRPr="00401E0C" w:rsidRDefault="004200C1" w:rsidP="00B75E8A">
            <w:pPr>
              <w:keepNext/>
              <w:keepLines/>
              <w:spacing w:after="0"/>
              <w:jc w:val="center"/>
              <w:rPr>
                <w:ins w:id="84" w:author="Shankar Anand" w:date="2025-08-13T20:02:00Z" w16du:dateUtc="2025-08-13T14:32:00Z"/>
                <w:rFonts w:ascii="Arial" w:hAnsi="Arial"/>
                <w:b/>
                <w:sz w:val="18"/>
              </w:rPr>
            </w:pPr>
            <w:ins w:id="85" w:author="Shankar Anand" w:date="2025-08-13T20:02:00Z" w16du:dateUtc="2025-08-13T14:32:00Z">
              <w:r w:rsidRPr="00401E0C">
                <w:rPr>
                  <w:rFonts w:ascii="Arial" w:hAnsi="Arial"/>
                  <w:b/>
                  <w:sz w:val="18"/>
                </w:rPr>
                <w:t>Information Element</w:t>
              </w:r>
            </w:ins>
          </w:p>
        </w:tc>
        <w:tc>
          <w:tcPr>
            <w:tcW w:w="1980" w:type="dxa"/>
            <w:tcBorders>
              <w:top w:val="single" w:sz="4" w:space="0" w:color="auto"/>
              <w:left w:val="single" w:sz="4" w:space="0" w:color="auto"/>
              <w:bottom w:val="single" w:sz="4" w:space="0" w:color="auto"/>
              <w:right w:val="single" w:sz="4" w:space="0" w:color="auto"/>
            </w:tcBorders>
            <w:hideMark/>
          </w:tcPr>
          <w:p w14:paraId="63A8D792" w14:textId="77777777" w:rsidR="004200C1" w:rsidRPr="00401E0C" w:rsidRDefault="004200C1" w:rsidP="00B75E8A">
            <w:pPr>
              <w:keepNext/>
              <w:keepLines/>
              <w:spacing w:after="0"/>
              <w:jc w:val="center"/>
              <w:rPr>
                <w:ins w:id="86" w:author="Shankar Anand" w:date="2025-08-13T20:02:00Z" w16du:dateUtc="2025-08-13T14:32:00Z"/>
                <w:rFonts w:ascii="Arial" w:hAnsi="Arial"/>
                <w:b/>
                <w:sz w:val="18"/>
              </w:rPr>
            </w:pPr>
            <w:ins w:id="87" w:author="Shankar Anand" w:date="2025-08-13T20:02:00Z" w16du:dateUtc="2025-08-13T14:32:00Z">
              <w:r w:rsidRPr="00401E0C">
                <w:rPr>
                  <w:rFonts w:ascii="Arial" w:hAnsi="Arial"/>
                  <w:b/>
                  <w:sz w:val="18"/>
                </w:rPr>
                <w:t>Value/remark</w:t>
              </w:r>
            </w:ins>
          </w:p>
        </w:tc>
        <w:tc>
          <w:tcPr>
            <w:tcW w:w="2340" w:type="dxa"/>
            <w:tcBorders>
              <w:top w:val="single" w:sz="4" w:space="0" w:color="auto"/>
              <w:left w:val="single" w:sz="4" w:space="0" w:color="auto"/>
              <w:bottom w:val="single" w:sz="4" w:space="0" w:color="auto"/>
              <w:right w:val="single" w:sz="4" w:space="0" w:color="auto"/>
            </w:tcBorders>
            <w:hideMark/>
          </w:tcPr>
          <w:p w14:paraId="5F62E1A4" w14:textId="77777777" w:rsidR="004200C1" w:rsidRPr="00401E0C" w:rsidRDefault="004200C1" w:rsidP="00B75E8A">
            <w:pPr>
              <w:keepNext/>
              <w:keepLines/>
              <w:spacing w:after="0"/>
              <w:jc w:val="center"/>
              <w:rPr>
                <w:ins w:id="88" w:author="Shankar Anand" w:date="2025-08-13T20:02:00Z" w16du:dateUtc="2025-08-13T14:32:00Z"/>
                <w:rFonts w:ascii="Arial" w:hAnsi="Arial"/>
                <w:b/>
                <w:sz w:val="18"/>
              </w:rPr>
            </w:pPr>
            <w:ins w:id="89" w:author="Shankar Anand" w:date="2025-08-13T20:02:00Z" w16du:dateUtc="2025-08-13T14:32:00Z">
              <w:r w:rsidRPr="00401E0C">
                <w:rPr>
                  <w:rFonts w:ascii="Arial" w:hAnsi="Arial"/>
                  <w:b/>
                  <w:sz w:val="18"/>
                </w:rPr>
                <w:t>Comment</w:t>
              </w:r>
            </w:ins>
          </w:p>
        </w:tc>
        <w:tc>
          <w:tcPr>
            <w:tcW w:w="1835" w:type="dxa"/>
            <w:tcBorders>
              <w:top w:val="single" w:sz="4" w:space="0" w:color="auto"/>
              <w:left w:val="single" w:sz="4" w:space="0" w:color="auto"/>
              <w:bottom w:val="single" w:sz="4" w:space="0" w:color="auto"/>
              <w:right w:val="single" w:sz="4" w:space="0" w:color="auto"/>
            </w:tcBorders>
            <w:hideMark/>
          </w:tcPr>
          <w:p w14:paraId="6F77361A" w14:textId="77777777" w:rsidR="004200C1" w:rsidRPr="00401E0C" w:rsidRDefault="004200C1" w:rsidP="00B75E8A">
            <w:pPr>
              <w:keepNext/>
              <w:keepLines/>
              <w:spacing w:after="0"/>
              <w:jc w:val="center"/>
              <w:rPr>
                <w:ins w:id="90" w:author="Shankar Anand" w:date="2025-08-13T20:02:00Z" w16du:dateUtc="2025-08-13T14:32:00Z"/>
                <w:rFonts w:ascii="Arial" w:hAnsi="Arial"/>
                <w:b/>
                <w:sz w:val="18"/>
              </w:rPr>
            </w:pPr>
            <w:ins w:id="91" w:author="Shankar Anand" w:date="2025-08-13T20:02:00Z" w16du:dateUtc="2025-08-13T14:32:00Z">
              <w:r w:rsidRPr="00401E0C">
                <w:rPr>
                  <w:rFonts w:ascii="Arial" w:hAnsi="Arial"/>
                  <w:b/>
                  <w:sz w:val="18"/>
                </w:rPr>
                <w:t>Condition</w:t>
              </w:r>
            </w:ins>
          </w:p>
        </w:tc>
      </w:tr>
      <w:tr w:rsidR="004200C1" w:rsidRPr="00401E0C" w14:paraId="3C6AE387" w14:textId="77777777" w:rsidTr="00B75E8A">
        <w:trPr>
          <w:ins w:id="92" w:author="Shankar Anand" w:date="2025-08-13T20:02:00Z"/>
        </w:trPr>
        <w:tc>
          <w:tcPr>
            <w:tcW w:w="3595" w:type="dxa"/>
            <w:tcBorders>
              <w:top w:val="single" w:sz="4" w:space="0" w:color="auto"/>
              <w:left w:val="single" w:sz="4" w:space="0" w:color="auto"/>
              <w:bottom w:val="single" w:sz="4" w:space="0" w:color="auto"/>
              <w:right w:val="single" w:sz="4" w:space="0" w:color="auto"/>
            </w:tcBorders>
            <w:hideMark/>
          </w:tcPr>
          <w:p w14:paraId="447360FB" w14:textId="77777777" w:rsidR="004200C1" w:rsidRPr="00401E0C" w:rsidRDefault="004200C1" w:rsidP="00B75E8A">
            <w:pPr>
              <w:keepNext/>
              <w:keepLines/>
              <w:spacing w:after="0"/>
              <w:rPr>
                <w:ins w:id="93" w:author="Shankar Anand" w:date="2025-08-13T20:02:00Z" w16du:dateUtc="2025-08-13T14:32:00Z"/>
                <w:rFonts w:ascii="Arial" w:hAnsi="Arial"/>
                <w:sz w:val="18"/>
              </w:rPr>
            </w:pPr>
            <w:ins w:id="94" w:author="Shankar Anand" w:date="2025-08-13T20:02:00Z" w16du:dateUtc="2025-08-13T14:32:00Z">
              <w:r w:rsidRPr="00401E0C">
                <w:rPr>
                  <w:rFonts w:ascii="Arial" w:hAnsi="Arial"/>
                  <w:sz w:val="18"/>
                </w:rPr>
                <w:t>NTN-Config-r</w:t>
              </w:r>
              <w:proofErr w:type="gramStart"/>
              <w:r w:rsidRPr="00401E0C">
                <w:rPr>
                  <w:rFonts w:ascii="Arial" w:hAnsi="Arial"/>
                  <w:sz w:val="18"/>
                </w:rPr>
                <w:t>17 ::=</w:t>
              </w:r>
              <w:proofErr w:type="gramEnd"/>
              <w:r w:rsidRPr="00401E0C">
                <w:rPr>
                  <w:rFonts w:ascii="Arial" w:hAnsi="Arial"/>
                  <w:sz w:val="18"/>
                </w:rPr>
                <w:t xml:space="preserve"> SEQUENCE {</w:t>
              </w:r>
            </w:ins>
          </w:p>
        </w:tc>
        <w:tc>
          <w:tcPr>
            <w:tcW w:w="1980" w:type="dxa"/>
            <w:tcBorders>
              <w:top w:val="single" w:sz="4" w:space="0" w:color="auto"/>
              <w:left w:val="single" w:sz="4" w:space="0" w:color="auto"/>
              <w:bottom w:val="single" w:sz="4" w:space="0" w:color="auto"/>
              <w:right w:val="single" w:sz="4" w:space="0" w:color="auto"/>
            </w:tcBorders>
          </w:tcPr>
          <w:p w14:paraId="195C4711" w14:textId="77777777" w:rsidR="004200C1" w:rsidRPr="00401E0C" w:rsidRDefault="004200C1" w:rsidP="00B75E8A">
            <w:pPr>
              <w:keepNext/>
              <w:keepLines/>
              <w:spacing w:after="0"/>
              <w:rPr>
                <w:ins w:id="95" w:author="Shankar Anand" w:date="2025-08-13T20:02:00Z" w16du:dateUtc="2025-08-13T14:32:00Z"/>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041F0E67" w14:textId="77777777" w:rsidR="004200C1" w:rsidRPr="00401E0C" w:rsidRDefault="004200C1" w:rsidP="00B75E8A">
            <w:pPr>
              <w:keepNext/>
              <w:keepLines/>
              <w:spacing w:after="0"/>
              <w:rPr>
                <w:ins w:id="96"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367833E0" w14:textId="77777777" w:rsidR="004200C1" w:rsidRPr="00401E0C" w:rsidRDefault="004200C1" w:rsidP="00B75E8A">
            <w:pPr>
              <w:keepNext/>
              <w:keepLines/>
              <w:spacing w:after="0"/>
              <w:rPr>
                <w:ins w:id="97" w:author="Shankar Anand" w:date="2025-08-13T20:02:00Z" w16du:dateUtc="2025-08-13T14:32:00Z"/>
                <w:rFonts w:ascii="Arial" w:hAnsi="Arial"/>
                <w:sz w:val="18"/>
              </w:rPr>
            </w:pPr>
          </w:p>
        </w:tc>
      </w:tr>
      <w:tr w:rsidR="004200C1" w:rsidRPr="00401E0C" w14:paraId="6E9BC626" w14:textId="77777777" w:rsidTr="00B75E8A">
        <w:trPr>
          <w:ins w:id="98" w:author="Shankar Anand" w:date="2025-08-13T20:02:00Z"/>
        </w:trPr>
        <w:tc>
          <w:tcPr>
            <w:tcW w:w="3595" w:type="dxa"/>
            <w:tcBorders>
              <w:top w:val="single" w:sz="4" w:space="0" w:color="auto"/>
              <w:left w:val="single" w:sz="4" w:space="0" w:color="auto"/>
              <w:bottom w:val="single" w:sz="4" w:space="0" w:color="auto"/>
              <w:right w:val="single" w:sz="4" w:space="0" w:color="auto"/>
            </w:tcBorders>
          </w:tcPr>
          <w:p w14:paraId="6BA792FF" w14:textId="77777777" w:rsidR="004200C1" w:rsidRPr="00401E0C" w:rsidRDefault="004200C1" w:rsidP="00B75E8A">
            <w:pPr>
              <w:keepNext/>
              <w:keepLines/>
              <w:spacing w:after="0"/>
              <w:rPr>
                <w:ins w:id="99" w:author="Shankar Anand" w:date="2025-08-13T20:02:00Z" w16du:dateUtc="2025-08-13T14:32:00Z"/>
                <w:rFonts w:ascii="Arial" w:hAnsi="Arial"/>
                <w:sz w:val="18"/>
              </w:rPr>
            </w:pPr>
            <w:ins w:id="100" w:author="Shankar Anand" w:date="2025-08-13T20:02:00Z" w16du:dateUtc="2025-08-13T14:32:00Z">
              <w:r w:rsidRPr="00401E0C">
                <w:rPr>
                  <w:rFonts w:ascii="Arial" w:hAnsi="Arial"/>
                  <w:sz w:val="18"/>
                </w:rPr>
                <w:t xml:space="preserve">  epochTime-r17</w:t>
              </w:r>
            </w:ins>
          </w:p>
        </w:tc>
        <w:tc>
          <w:tcPr>
            <w:tcW w:w="1980" w:type="dxa"/>
            <w:tcBorders>
              <w:top w:val="single" w:sz="4" w:space="0" w:color="auto"/>
              <w:left w:val="single" w:sz="4" w:space="0" w:color="auto"/>
              <w:bottom w:val="single" w:sz="4" w:space="0" w:color="auto"/>
              <w:right w:val="single" w:sz="4" w:space="0" w:color="auto"/>
            </w:tcBorders>
          </w:tcPr>
          <w:p w14:paraId="16BF427E" w14:textId="77777777" w:rsidR="004200C1" w:rsidRPr="00401E0C" w:rsidRDefault="004200C1" w:rsidP="00B75E8A">
            <w:pPr>
              <w:keepNext/>
              <w:keepLines/>
              <w:spacing w:after="0"/>
              <w:rPr>
                <w:ins w:id="101" w:author="Shankar Anand" w:date="2025-08-13T20:02:00Z" w16du:dateUtc="2025-08-13T14:32:00Z"/>
                <w:rFonts w:ascii="Arial" w:hAnsi="Arial"/>
                <w:sz w:val="18"/>
              </w:rPr>
            </w:pPr>
            <w:ins w:id="102" w:author="Shankar Anand" w:date="2025-08-13T20:02:00Z" w16du:dateUtc="2025-08-13T14:32:00Z">
              <w:r w:rsidRPr="00401E0C">
                <w:rPr>
                  <w:rFonts w:ascii="Arial" w:hAnsi="Arial"/>
                  <w:sz w:val="18"/>
                  <w:lang w:eastAsia="zh-CN"/>
                </w:rPr>
                <w:t>Not present</w:t>
              </w:r>
            </w:ins>
          </w:p>
        </w:tc>
        <w:tc>
          <w:tcPr>
            <w:tcW w:w="2340" w:type="dxa"/>
            <w:tcBorders>
              <w:top w:val="single" w:sz="4" w:space="0" w:color="auto"/>
              <w:left w:val="single" w:sz="4" w:space="0" w:color="auto"/>
              <w:bottom w:val="single" w:sz="4" w:space="0" w:color="auto"/>
              <w:right w:val="single" w:sz="4" w:space="0" w:color="auto"/>
            </w:tcBorders>
          </w:tcPr>
          <w:p w14:paraId="42668702" w14:textId="77777777" w:rsidR="004200C1" w:rsidRPr="00401E0C" w:rsidRDefault="004200C1" w:rsidP="00B75E8A">
            <w:pPr>
              <w:keepNext/>
              <w:keepLines/>
              <w:spacing w:after="0"/>
              <w:rPr>
                <w:ins w:id="103"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2562A25" w14:textId="77777777" w:rsidR="004200C1" w:rsidRPr="00401E0C" w:rsidRDefault="004200C1" w:rsidP="00B75E8A">
            <w:pPr>
              <w:keepNext/>
              <w:keepLines/>
              <w:spacing w:after="0"/>
              <w:rPr>
                <w:ins w:id="104" w:author="Shankar Anand" w:date="2025-08-13T20:02:00Z" w16du:dateUtc="2025-08-13T14:32:00Z"/>
                <w:rFonts w:ascii="Arial" w:hAnsi="Arial"/>
                <w:sz w:val="18"/>
              </w:rPr>
            </w:pPr>
          </w:p>
        </w:tc>
      </w:tr>
      <w:tr w:rsidR="004200C1" w:rsidRPr="00401E0C" w14:paraId="1BBF87B0" w14:textId="77777777" w:rsidTr="00B75E8A">
        <w:trPr>
          <w:ins w:id="105" w:author="Shankar Anand" w:date="2025-08-13T20:02:00Z"/>
        </w:trPr>
        <w:tc>
          <w:tcPr>
            <w:tcW w:w="3595" w:type="dxa"/>
            <w:tcBorders>
              <w:top w:val="single" w:sz="4" w:space="0" w:color="auto"/>
              <w:left w:val="single" w:sz="4" w:space="0" w:color="auto"/>
              <w:bottom w:val="nil"/>
              <w:right w:val="single" w:sz="4" w:space="0" w:color="auto"/>
            </w:tcBorders>
          </w:tcPr>
          <w:p w14:paraId="690D919E" w14:textId="77777777" w:rsidR="004200C1" w:rsidRPr="00401E0C" w:rsidRDefault="004200C1" w:rsidP="00B75E8A">
            <w:pPr>
              <w:keepNext/>
              <w:keepLines/>
              <w:spacing w:after="0"/>
              <w:rPr>
                <w:ins w:id="106" w:author="Shankar Anand" w:date="2025-08-13T20:02:00Z" w16du:dateUtc="2025-08-13T14:32:00Z"/>
                <w:rFonts w:ascii="Arial" w:hAnsi="Arial"/>
                <w:sz w:val="18"/>
              </w:rPr>
            </w:pPr>
            <w:ins w:id="107" w:author="Shankar Anand" w:date="2025-08-13T20:02:00Z" w16du:dateUtc="2025-08-13T14:32:00Z">
              <w:r w:rsidRPr="003608C6">
                <w:rPr>
                  <w:rFonts w:ascii="Arial" w:hAnsi="Arial"/>
                  <w:sz w:val="18"/>
                </w:rPr>
                <w:t xml:space="preserve"> </w:t>
              </w:r>
              <w:r>
                <w:rPr>
                  <w:rFonts w:ascii="Arial" w:hAnsi="Arial"/>
                  <w:sz w:val="18"/>
                </w:rPr>
                <w:t xml:space="preserve"> </w:t>
              </w:r>
              <w:r w:rsidRPr="003608C6">
                <w:rPr>
                  <w:rFonts w:ascii="Arial" w:hAnsi="Arial"/>
                  <w:sz w:val="18"/>
                </w:rPr>
                <w:t>ntn-UlSyncValidityDuration-r17</w:t>
              </w:r>
            </w:ins>
          </w:p>
        </w:tc>
        <w:tc>
          <w:tcPr>
            <w:tcW w:w="1980" w:type="dxa"/>
            <w:tcBorders>
              <w:top w:val="single" w:sz="4" w:space="0" w:color="auto"/>
              <w:left w:val="single" w:sz="4" w:space="0" w:color="auto"/>
              <w:bottom w:val="single" w:sz="4" w:space="0" w:color="auto"/>
              <w:right w:val="single" w:sz="4" w:space="0" w:color="auto"/>
            </w:tcBorders>
          </w:tcPr>
          <w:p w14:paraId="4898574E" w14:textId="77777777" w:rsidR="004200C1" w:rsidRPr="00401E0C" w:rsidRDefault="004200C1" w:rsidP="00B75E8A">
            <w:pPr>
              <w:keepNext/>
              <w:keepLines/>
              <w:spacing w:after="0"/>
              <w:rPr>
                <w:ins w:id="108" w:author="Shankar Anand" w:date="2025-08-13T20:02:00Z" w16du:dateUtc="2025-08-13T14:32:00Z"/>
                <w:rFonts w:ascii="Arial" w:hAnsi="Arial"/>
                <w:sz w:val="18"/>
                <w:lang w:eastAsia="zh-CN"/>
              </w:rPr>
            </w:pPr>
            <w:ins w:id="109" w:author="Shankar Anand" w:date="2025-08-13T20:02:00Z" w16du:dateUtc="2025-08-13T14:32:00Z">
              <w:r w:rsidRPr="003608C6">
                <w:rPr>
                  <w:rFonts w:ascii="Arial" w:hAnsi="Arial"/>
                  <w:sz w:val="18"/>
                  <w:lang w:eastAsia="zh-CN"/>
                </w:rPr>
                <w:t>s900</w:t>
              </w:r>
            </w:ins>
          </w:p>
        </w:tc>
        <w:tc>
          <w:tcPr>
            <w:tcW w:w="2340" w:type="dxa"/>
            <w:tcBorders>
              <w:top w:val="single" w:sz="4" w:space="0" w:color="auto"/>
              <w:left w:val="single" w:sz="4" w:space="0" w:color="auto"/>
              <w:bottom w:val="single" w:sz="4" w:space="0" w:color="auto"/>
              <w:right w:val="single" w:sz="4" w:space="0" w:color="auto"/>
            </w:tcBorders>
          </w:tcPr>
          <w:p w14:paraId="175A1D4F" w14:textId="77777777" w:rsidR="004200C1" w:rsidRPr="00401E0C" w:rsidRDefault="004200C1" w:rsidP="00B75E8A">
            <w:pPr>
              <w:keepNext/>
              <w:keepLines/>
              <w:spacing w:after="0"/>
              <w:rPr>
                <w:ins w:id="110"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7232E98" w14:textId="77777777" w:rsidR="004200C1" w:rsidRPr="00401E0C" w:rsidRDefault="004200C1" w:rsidP="00B75E8A">
            <w:pPr>
              <w:keepNext/>
              <w:keepLines/>
              <w:spacing w:after="0"/>
              <w:rPr>
                <w:ins w:id="111" w:author="Shankar Anand" w:date="2025-08-13T20:02:00Z" w16du:dateUtc="2025-08-13T14:32:00Z"/>
                <w:rFonts w:ascii="Arial" w:hAnsi="Arial"/>
                <w:sz w:val="18"/>
              </w:rPr>
            </w:pPr>
            <w:ins w:id="112" w:author="Shankar Anand" w:date="2025-08-13T20:02:00Z" w16du:dateUtc="2025-08-13T14:32:00Z">
              <w:r w:rsidRPr="003608C6">
                <w:rPr>
                  <w:rFonts w:ascii="Arial" w:hAnsi="Arial"/>
                  <w:sz w:val="18"/>
                </w:rPr>
                <w:t>GSO</w:t>
              </w:r>
            </w:ins>
          </w:p>
        </w:tc>
      </w:tr>
      <w:tr w:rsidR="004200C1" w:rsidRPr="00401E0C" w14:paraId="17E0302D" w14:textId="77777777" w:rsidTr="00B75E8A">
        <w:trPr>
          <w:ins w:id="113" w:author="Shankar Anand" w:date="2025-08-13T20:02:00Z"/>
        </w:trPr>
        <w:tc>
          <w:tcPr>
            <w:tcW w:w="3595" w:type="dxa"/>
            <w:tcBorders>
              <w:top w:val="nil"/>
              <w:left w:val="single" w:sz="4" w:space="0" w:color="auto"/>
              <w:bottom w:val="nil"/>
              <w:right w:val="single" w:sz="4" w:space="0" w:color="auto"/>
            </w:tcBorders>
          </w:tcPr>
          <w:p w14:paraId="1DC53831" w14:textId="77777777" w:rsidR="004200C1" w:rsidRPr="00401E0C" w:rsidRDefault="004200C1" w:rsidP="00B75E8A">
            <w:pPr>
              <w:keepNext/>
              <w:keepLines/>
              <w:spacing w:after="0"/>
              <w:rPr>
                <w:ins w:id="114" w:author="Shankar Anand" w:date="2025-08-13T20:02:00Z" w16du:dateUtc="2025-08-13T14:32:00Z"/>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tcPr>
          <w:p w14:paraId="32096DB1" w14:textId="77777777" w:rsidR="004200C1" w:rsidRPr="00401E0C" w:rsidRDefault="004200C1" w:rsidP="00B75E8A">
            <w:pPr>
              <w:keepNext/>
              <w:keepLines/>
              <w:spacing w:after="0"/>
              <w:rPr>
                <w:ins w:id="115" w:author="Shankar Anand" w:date="2025-08-13T20:02:00Z" w16du:dateUtc="2025-08-13T14:32:00Z"/>
                <w:rFonts w:ascii="Arial" w:hAnsi="Arial"/>
                <w:sz w:val="18"/>
                <w:lang w:eastAsia="zh-CN"/>
              </w:rPr>
            </w:pPr>
            <w:ins w:id="116" w:author="Shankar Anand" w:date="2025-08-13T20:02:00Z" w16du:dateUtc="2025-08-13T14:32:00Z">
              <w:r w:rsidRPr="003608C6">
                <w:rPr>
                  <w:rFonts w:ascii="Arial" w:hAnsi="Arial"/>
                  <w:sz w:val="18"/>
                  <w:lang w:eastAsia="zh-CN"/>
                </w:rPr>
                <w:t>s5</w:t>
              </w:r>
            </w:ins>
          </w:p>
        </w:tc>
        <w:tc>
          <w:tcPr>
            <w:tcW w:w="2340" w:type="dxa"/>
            <w:tcBorders>
              <w:top w:val="single" w:sz="4" w:space="0" w:color="auto"/>
              <w:left w:val="single" w:sz="4" w:space="0" w:color="auto"/>
              <w:bottom w:val="single" w:sz="4" w:space="0" w:color="auto"/>
              <w:right w:val="single" w:sz="4" w:space="0" w:color="auto"/>
            </w:tcBorders>
          </w:tcPr>
          <w:p w14:paraId="2EC1FA7D" w14:textId="77777777" w:rsidR="004200C1" w:rsidRPr="00401E0C" w:rsidRDefault="004200C1" w:rsidP="00B75E8A">
            <w:pPr>
              <w:keepNext/>
              <w:keepLines/>
              <w:spacing w:after="0"/>
              <w:rPr>
                <w:ins w:id="117"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62B3696C" w14:textId="77777777" w:rsidR="004200C1" w:rsidRPr="00401E0C" w:rsidRDefault="004200C1" w:rsidP="00B75E8A">
            <w:pPr>
              <w:keepNext/>
              <w:keepLines/>
              <w:spacing w:after="0"/>
              <w:rPr>
                <w:ins w:id="118" w:author="Shankar Anand" w:date="2025-08-13T20:02:00Z" w16du:dateUtc="2025-08-13T14:32:00Z"/>
                <w:rFonts w:ascii="Arial" w:hAnsi="Arial"/>
                <w:sz w:val="18"/>
              </w:rPr>
            </w:pPr>
            <w:ins w:id="119" w:author="Shankar Anand" w:date="2025-08-13T20:02:00Z" w16du:dateUtc="2025-08-13T14:32:00Z">
              <w:r w:rsidRPr="003608C6">
                <w:rPr>
                  <w:rFonts w:ascii="Arial" w:hAnsi="Arial"/>
                  <w:sz w:val="18"/>
                </w:rPr>
                <w:t>NGSO</w:t>
              </w:r>
            </w:ins>
          </w:p>
        </w:tc>
      </w:tr>
      <w:tr w:rsidR="004200C1" w:rsidRPr="00401E0C" w14:paraId="1169A2EE" w14:textId="77777777" w:rsidTr="00B75E8A">
        <w:trPr>
          <w:ins w:id="120" w:author="Shankar Anand" w:date="2025-08-13T20:02:00Z"/>
        </w:trPr>
        <w:tc>
          <w:tcPr>
            <w:tcW w:w="3595" w:type="dxa"/>
            <w:tcBorders>
              <w:top w:val="single" w:sz="4" w:space="0" w:color="auto"/>
              <w:left w:val="single" w:sz="4" w:space="0" w:color="auto"/>
              <w:bottom w:val="nil"/>
              <w:right w:val="single" w:sz="4" w:space="0" w:color="auto"/>
            </w:tcBorders>
          </w:tcPr>
          <w:p w14:paraId="56DD99FB" w14:textId="77777777" w:rsidR="004200C1" w:rsidRPr="00401E0C" w:rsidRDefault="004200C1" w:rsidP="00B75E8A">
            <w:pPr>
              <w:keepNext/>
              <w:keepLines/>
              <w:spacing w:after="0"/>
              <w:rPr>
                <w:ins w:id="121" w:author="Shankar Anand" w:date="2025-08-13T20:02:00Z" w16du:dateUtc="2025-08-13T14:32:00Z"/>
                <w:rFonts w:ascii="Arial" w:hAnsi="Arial"/>
                <w:sz w:val="18"/>
              </w:rPr>
            </w:pPr>
            <w:ins w:id="122" w:author="Shankar Anand" w:date="2025-08-13T20:02:00Z" w16du:dateUtc="2025-08-13T14:32:00Z">
              <w:r w:rsidRPr="003608C6">
                <w:rPr>
                  <w:rFonts w:ascii="Arial" w:hAnsi="Arial"/>
                  <w:sz w:val="18"/>
                </w:rPr>
                <w:t xml:space="preserve">  cellSpecificKoffset-r17</w:t>
              </w:r>
            </w:ins>
          </w:p>
        </w:tc>
        <w:tc>
          <w:tcPr>
            <w:tcW w:w="1980" w:type="dxa"/>
            <w:tcBorders>
              <w:top w:val="single" w:sz="4" w:space="0" w:color="auto"/>
              <w:left w:val="single" w:sz="4" w:space="0" w:color="auto"/>
              <w:bottom w:val="single" w:sz="4" w:space="0" w:color="auto"/>
              <w:right w:val="single" w:sz="4" w:space="0" w:color="auto"/>
            </w:tcBorders>
          </w:tcPr>
          <w:p w14:paraId="0E690A3A" w14:textId="6E454B7E" w:rsidR="004200C1" w:rsidRPr="00401E0C" w:rsidRDefault="004200C1" w:rsidP="00B75E8A">
            <w:pPr>
              <w:keepNext/>
              <w:keepLines/>
              <w:spacing w:after="0"/>
              <w:rPr>
                <w:ins w:id="123" w:author="Shankar Anand" w:date="2025-08-13T20:02:00Z" w16du:dateUtc="2025-08-13T14:32:00Z"/>
                <w:rFonts w:ascii="Arial" w:hAnsi="Arial" w:cs="Arial"/>
                <w:sz w:val="18"/>
                <w:szCs w:val="18"/>
                <w:lang w:eastAsia="zh-CN"/>
                <w14:ligatures w14:val="standardContextual"/>
              </w:rPr>
            </w:pPr>
            <w:ins w:id="124" w:author="Shankar Anand" w:date="2025-08-13T20:02:00Z" w16du:dateUtc="2025-08-13T14:32:00Z">
              <w:r w:rsidRPr="003608C6">
                <w:rPr>
                  <w:rFonts w:ascii="Arial" w:hAnsi="Arial"/>
                  <w:sz w:val="18"/>
                  <w:lang w:eastAsia="zh-CN"/>
                </w:rPr>
                <w:t>2</w:t>
              </w:r>
            </w:ins>
            <w:ins w:id="125" w:author="Shankar Anand" w:date="2025-08-15T17:29:00Z" w16du:dateUtc="2025-08-15T11:59:00Z">
              <w:r w:rsidR="007B4002">
                <w:rPr>
                  <w:rFonts w:ascii="Arial" w:hAnsi="Arial"/>
                  <w:sz w:val="18"/>
                  <w:lang w:eastAsia="zh-CN"/>
                </w:rPr>
                <w:t>58</w:t>
              </w:r>
            </w:ins>
          </w:p>
        </w:tc>
        <w:tc>
          <w:tcPr>
            <w:tcW w:w="2340" w:type="dxa"/>
            <w:tcBorders>
              <w:top w:val="single" w:sz="4" w:space="0" w:color="auto"/>
              <w:left w:val="single" w:sz="4" w:space="0" w:color="auto"/>
              <w:bottom w:val="single" w:sz="4" w:space="0" w:color="auto"/>
              <w:right w:val="single" w:sz="4" w:space="0" w:color="auto"/>
            </w:tcBorders>
          </w:tcPr>
          <w:p w14:paraId="6EBA16F4" w14:textId="77777777" w:rsidR="004200C1" w:rsidRPr="00401E0C" w:rsidRDefault="004200C1" w:rsidP="00B75E8A">
            <w:pPr>
              <w:keepNext/>
              <w:keepLines/>
              <w:spacing w:after="0"/>
              <w:rPr>
                <w:ins w:id="126"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40F7E35" w14:textId="77777777" w:rsidR="004200C1" w:rsidRPr="00401E0C" w:rsidRDefault="004200C1" w:rsidP="00B75E8A">
            <w:pPr>
              <w:keepNext/>
              <w:keepLines/>
              <w:spacing w:after="0"/>
              <w:rPr>
                <w:ins w:id="127" w:author="Shankar Anand" w:date="2025-08-13T20:02:00Z" w16du:dateUtc="2025-08-13T14:32:00Z"/>
                <w:rFonts w:ascii="Arial" w:hAnsi="Arial"/>
                <w:sz w:val="18"/>
              </w:rPr>
            </w:pPr>
            <w:ins w:id="128" w:author="Shankar Anand" w:date="2025-08-13T20:02:00Z" w16du:dateUtc="2025-08-13T14:32:00Z">
              <w:r w:rsidRPr="003608C6">
                <w:rPr>
                  <w:rFonts w:ascii="Arial" w:hAnsi="Arial"/>
                  <w:sz w:val="18"/>
                </w:rPr>
                <w:t>GSO</w:t>
              </w:r>
            </w:ins>
          </w:p>
        </w:tc>
      </w:tr>
      <w:tr w:rsidR="004200C1" w:rsidRPr="00401E0C" w14:paraId="0EA7F354" w14:textId="77777777" w:rsidTr="00B75E8A">
        <w:trPr>
          <w:ins w:id="129" w:author="Shankar Anand" w:date="2025-08-13T20:02:00Z"/>
        </w:trPr>
        <w:tc>
          <w:tcPr>
            <w:tcW w:w="3595" w:type="dxa"/>
            <w:tcBorders>
              <w:top w:val="nil"/>
              <w:left w:val="single" w:sz="4" w:space="0" w:color="auto"/>
              <w:bottom w:val="single" w:sz="4" w:space="0" w:color="auto"/>
              <w:right w:val="single" w:sz="4" w:space="0" w:color="auto"/>
            </w:tcBorders>
          </w:tcPr>
          <w:p w14:paraId="1C9C38B0" w14:textId="77777777" w:rsidR="004200C1" w:rsidRPr="00401E0C" w:rsidRDefault="004200C1" w:rsidP="00B75E8A">
            <w:pPr>
              <w:keepNext/>
              <w:keepLines/>
              <w:spacing w:after="0"/>
              <w:rPr>
                <w:ins w:id="130" w:author="Shankar Anand" w:date="2025-08-13T20:02:00Z" w16du:dateUtc="2025-08-13T14:32:00Z"/>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tcPr>
          <w:p w14:paraId="30378291" w14:textId="089ADA85" w:rsidR="004200C1" w:rsidRPr="00401E0C" w:rsidRDefault="005A5FD9" w:rsidP="00B75E8A">
            <w:pPr>
              <w:keepNext/>
              <w:keepLines/>
              <w:spacing w:after="0"/>
              <w:rPr>
                <w:ins w:id="131" w:author="Shankar Anand" w:date="2025-08-13T20:02:00Z" w16du:dateUtc="2025-08-13T14:32:00Z"/>
                <w:rFonts w:ascii="Arial" w:hAnsi="Arial" w:cs="Arial"/>
                <w:sz w:val="18"/>
                <w:szCs w:val="18"/>
                <w:lang w:eastAsia="zh-CN"/>
                <w14:ligatures w14:val="standardContextual"/>
              </w:rPr>
            </w:pPr>
            <w:ins w:id="132" w:author="Shankar Anand" w:date="2025-08-15T17:30:00Z" w16du:dateUtc="2025-08-15T12:00:00Z">
              <w:r>
                <w:rPr>
                  <w:rFonts w:ascii="Arial" w:hAnsi="Arial"/>
                  <w:sz w:val="18"/>
                  <w:lang w:eastAsia="zh-CN"/>
                </w:rPr>
                <w:t>14</w:t>
              </w:r>
            </w:ins>
          </w:p>
        </w:tc>
        <w:tc>
          <w:tcPr>
            <w:tcW w:w="2340" w:type="dxa"/>
            <w:tcBorders>
              <w:top w:val="single" w:sz="4" w:space="0" w:color="auto"/>
              <w:left w:val="single" w:sz="4" w:space="0" w:color="auto"/>
              <w:bottom w:val="single" w:sz="4" w:space="0" w:color="auto"/>
              <w:right w:val="single" w:sz="4" w:space="0" w:color="auto"/>
            </w:tcBorders>
          </w:tcPr>
          <w:p w14:paraId="5C98CB37" w14:textId="77777777" w:rsidR="004200C1" w:rsidRPr="00401E0C" w:rsidRDefault="004200C1" w:rsidP="00B75E8A">
            <w:pPr>
              <w:keepNext/>
              <w:keepLines/>
              <w:spacing w:after="0"/>
              <w:rPr>
                <w:ins w:id="133"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6CB8F550" w14:textId="3F652FD8" w:rsidR="004200C1" w:rsidRPr="00401E0C" w:rsidRDefault="004200C1" w:rsidP="00B75E8A">
            <w:pPr>
              <w:keepNext/>
              <w:keepLines/>
              <w:spacing w:after="0"/>
              <w:rPr>
                <w:ins w:id="134" w:author="Shankar Anand" w:date="2025-08-13T20:02:00Z" w16du:dateUtc="2025-08-13T14:32:00Z"/>
                <w:rFonts w:ascii="Arial" w:hAnsi="Arial"/>
                <w:sz w:val="18"/>
              </w:rPr>
            </w:pPr>
            <w:ins w:id="135" w:author="Shankar Anand" w:date="2025-08-13T20:02:00Z" w16du:dateUtc="2025-08-13T14:32:00Z">
              <w:r w:rsidRPr="003608C6">
                <w:rPr>
                  <w:rFonts w:ascii="Arial" w:hAnsi="Arial"/>
                  <w:sz w:val="18"/>
                </w:rPr>
                <w:t>NGSO</w:t>
              </w:r>
              <w:r>
                <w:rPr>
                  <w:rFonts w:ascii="Arial" w:hAnsi="Arial"/>
                  <w:sz w:val="18"/>
                </w:rPr>
                <w:t xml:space="preserve"> </w:t>
              </w:r>
            </w:ins>
          </w:p>
        </w:tc>
      </w:tr>
      <w:tr w:rsidR="004200C1" w:rsidRPr="00401E0C" w14:paraId="20230FFE" w14:textId="77777777" w:rsidTr="00B75E8A">
        <w:trPr>
          <w:ins w:id="136" w:author="Shankar Anand" w:date="2025-08-13T20:02:00Z"/>
        </w:trPr>
        <w:tc>
          <w:tcPr>
            <w:tcW w:w="3595" w:type="dxa"/>
            <w:tcBorders>
              <w:top w:val="single" w:sz="4" w:space="0" w:color="auto"/>
              <w:left w:val="single" w:sz="4" w:space="0" w:color="auto"/>
              <w:bottom w:val="nil"/>
              <w:right w:val="single" w:sz="4" w:space="0" w:color="auto"/>
            </w:tcBorders>
          </w:tcPr>
          <w:p w14:paraId="5C2E9B54" w14:textId="77777777" w:rsidR="004200C1" w:rsidRPr="00401E0C" w:rsidRDefault="004200C1" w:rsidP="00B75E8A">
            <w:pPr>
              <w:keepNext/>
              <w:keepLines/>
              <w:spacing w:after="0"/>
              <w:rPr>
                <w:ins w:id="137" w:author="Shankar Anand" w:date="2025-08-13T20:02:00Z" w16du:dateUtc="2025-08-13T14:32:00Z"/>
                <w:rFonts w:ascii="Arial" w:hAnsi="Arial"/>
                <w:sz w:val="18"/>
              </w:rPr>
            </w:pPr>
            <w:ins w:id="138" w:author="Shankar Anand" w:date="2025-08-13T20:02:00Z" w16du:dateUtc="2025-08-13T14:32:00Z">
              <w:r w:rsidRPr="00401E0C">
                <w:rPr>
                  <w:rFonts w:ascii="Arial" w:hAnsi="Arial"/>
                  <w:sz w:val="18"/>
                </w:rPr>
                <w:t xml:space="preserve">  kmac-r17</w:t>
              </w:r>
            </w:ins>
          </w:p>
        </w:tc>
        <w:tc>
          <w:tcPr>
            <w:tcW w:w="1980" w:type="dxa"/>
            <w:tcBorders>
              <w:top w:val="single" w:sz="4" w:space="0" w:color="auto"/>
              <w:left w:val="single" w:sz="4" w:space="0" w:color="auto"/>
              <w:bottom w:val="single" w:sz="4" w:space="0" w:color="auto"/>
              <w:right w:val="single" w:sz="4" w:space="0" w:color="auto"/>
            </w:tcBorders>
          </w:tcPr>
          <w:p w14:paraId="0309E01A" w14:textId="77777777" w:rsidR="004200C1" w:rsidRPr="00401E0C" w:rsidRDefault="004200C1" w:rsidP="00B75E8A">
            <w:pPr>
              <w:keepNext/>
              <w:keepLines/>
              <w:spacing w:after="0"/>
              <w:rPr>
                <w:ins w:id="139" w:author="Shankar Anand" w:date="2025-08-13T20:02:00Z" w16du:dateUtc="2025-08-13T14:32:00Z"/>
                <w:rFonts w:ascii="Arial" w:hAnsi="Arial"/>
                <w:sz w:val="18"/>
              </w:rPr>
            </w:pPr>
            <w:ins w:id="140" w:author="Shankar Anand" w:date="2025-08-13T20:02:00Z" w16du:dateUtc="2025-08-13T14:32:00Z">
              <w:r>
                <w:rPr>
                  <w:rFonts w:ascii="Arial" w:hAnsi="Arial"/>
                  <w:sz w:val="18"/>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2CE6FF37" w14:textId="77777777" w:rsidR="004200C1" w:rsidRPr="00401E0C" w:rsidRDefault="004200C1" w:rsidP="00B75E8A">
            <w:pPr>
              <w:keepNext/>
              <w:keepLines/>
              <w:spacing w:after="0"/>
              <w:rPr>
                <w:ins w:id="141"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34D9BC8C" w14:textId="77777777" w:rsidR="004200C1" w:rsidRPr="00401E0C" w:rsidRDefault="004200C1" w:rsidP="00B75E8A">
            <w:pPr>
              <w:keepNext/>
              <w:keepLines/>
              <w:spacing w:after="0"/>
              <w:rPr>
                <w:ins w:id="142" w:author="Shankar Anand" w:date="2025-08-13T20:02:00Z" w16du:dateUtc="2025-08-13T14:32:00Z"/>
                <w:rFonts w:ascii="Arial" w:hAnsi="Arial"/>
                <w:sz w:val="18"/>
              </w:rPr>
            </w:pPr>
          </w:p>
        </w:tc>
      </w:tr>
      <w:tr w:rsidR="004200C1" w:rsidRPr="00401E0C" w14:paraId="62073A5D" w14:textId="77777777" w:rsidTr="00B75E8A">
        <w:trPr>
          <w:ins w:id="143" w:author="Shankar Anand" w:date="2025-08-13T20:02:00Z"/>
        </w:trPr>
        <w:tc>
          <w:tcPr>
            <w:tcW w:w="3595" w:type="dxa"/>
            <w:tcBorders>
              <w:top w:val="single" w:sz="4" w:space="0" w:color="auto"/>
              <w:left w:val="single" w:sz="4" w:space="0" w:color="auto"/>
              <w:bottom w:val="nil"/>
              <w:right w:val="single" w:sz="4" w:space="0" w:color="auto"/>
            </w:tcBorders>
          </w:tcPr>
          <w:p w14:paraId="7C294189" w14:textId="77777777" w:rsidR="004200C1" w:rsidRPr="00401E0C" w:rsidRDefault="004200C1" w:rsidP="00B75E8A">
            <w:pPr>
              <w:keepNext/>
              <w:keepLines/>
              <w:spacing w:after="0"/>
              <w:rPr>
                <w:ins w:id="144" w:author="Shankar Anand" w:date="2025-08-13T20:02:00Z" w16du:dateUtc="2025-08-13T14:32:00Z"/>
                <w:rFonts w:ascii="Arial" w:hAnsi="Arial"/>
                <w:sz w:val="18"/>
              </w:rPr>
            </w:pPr>
            <w:ins w:id="145" w:author="Shankar Anand" w:date="2025-08-13T20:02:00Z" w16du:dateUtc="2025-08-13T14:32:00Z">
              <w:r w:rsidRPr="00401E0C">
                <w:rPr>
                  <w:rFonts w:ascii="Arial" w:hAnsi="Arial"/>
                  <w:sz w:val="18"/>
                </w:rPr>
                <w:t xml:space="preserve">  ta-Info-r17 SEQUENCE {</w:t>
              </w:r>
            </w:ins>
          </w:p>
        </w:tc>
        <w:tc>
          <w:tcPr>
            <w:tcW w:w="1980" w:type="dxa"/>
            <w:tcBorders>
              <w:top w:val="single" w:sz="4" w:space="0" w:color="auto"/>
              <w:left w:val="single" w:sz="4" w:space="0" w:color="auto"/>
              <w:bottom w:val="single" w:sz="4" w:space="0" w:color="auto"/>
              <w:right w:val="single" w:sz="4" w:space="0" w:color="auto"/>
            </w:tcBorders>
          </w:tcPr>
          <w:p w14:paraId="55C422CC" w14:textId="77777777" w:rsidR="004200C1" w:rsidRPr="00401E0C" w:rsidRDefault="004200C1" w:rsidP="00B75E8A">
            <w:pPr>
              <w:keepNext/>
              <w:keepLines/>
              <w:spacing w:after="0"/>
              <w:rPr>
                <w:ins w:id="146" w:author="Shankar Anand" w:date="2025-08-13T20:02:00Z" w16du:dateUtc="2025-08-13T14:32:00Z"/>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6077DA07" w14:textId="77777777" w:rsidR="004200C1" w:rsidRPr="00401E0C" w:rsidRDefault="004200C1" w:rsidP="00B75E8A">
            <w:pPr>
              <w:keepNext/>
              <w:keepLines/>
              <w:spacing w:after="0"/>
              <w:rPr>
                <w:ins w:id="147"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70F42A4A" w14:textId="77777777" w:rsidR="004200C1" w:rsidRPr="00401E0C" w:rsidRDefault="004200C1" w:rsidP="00B75E8A">
            <w:pPr>
              <w:keepNext/>
              <w:keepLines/>
              <w:spacing w:after="0"/>
              <w:rPr>
                <w:ins w:id="148" w:author="Shankar Anand" w:date="2025-08-13T20:02:00Z" w16du:dateUtc="2025-08-13T14:32:00Z"/>
                <w:rFonts w:ascii="Arial" w:hAnsi="Arial"/>
                <w:sz w:val="18"/>
              </w:rPr>
            </w:pPr>
          </w:p>
        </w:tc>
      </w:tr>
      <w:tr w:rsidR="004200C1" w:rsidRPr="00401E0C" w14:paraId="39635D1B" w14:textId="77777777" w:rsidTr="00B75E8A">
        <w:trPr>
          <w:ins w:id="149" w:author="Shankar Anand" w:date="2025-08-13T20:02:00Z"/>
        </w:trPr>
        <w:tc>
          <w:tcPr>
            <w:tcW w:w="3595" w:type="dxa"/>
            <w:tcBorders>
              <w:top w:val="single" w:sz="4" w:space="0" w:color="auto"/>
              <w:left w:val="single" w:sz="4" w:space="0" w:color="auto"/>
              <w:bottom w:val="nil"/>
              <w:right w:val="single" w:sz="4" w:space="0" w:color="auto"/>
            </w:tcBorders>
          </w:tcPr>
          <w:p w14:paraId="4A56E7C3" w14:textId="77777777" w:rsidR="004200C1" w:rsidRPr="00401E0C" w:rsidRDefault="004200C1" w:rsidP="00B75E8A">
            <w:pPr>
              <w:keepNext/>
              <w:keepLines/>
              <w:spacing w:after="0"/>
              <w:rPr>
                <w:ins w:id="150" w:author="Shankar Anand" w:date="2025-08-13T20:02:00Z" w16du:dateUtc="2025-08-13T14:32:00Z"/>
                <w:rFonts w:ascii="Arial" w:hAnsi="Arial" w:cs="Arial"/>
                <w:sz w:val="18"/>
                <w:szCs w:val="18"/>
              </w:rPr>
            </w:pPr>
            <w:ins w:id="151" w:author="Shankar Anand" w:date="2025-08-13T20:02:00Z" w16du:dateUtc="2025-08-13T14:32:00Z">
              <w:r w:rsidRPr="00401E0C">
                <w:rPr>
                  <w:rFonts w:ascii="Arial" w:hAnsi="Arial" w:cs="Arial"/>
                  <w:sz w:val="18"/>
                  <w:szCs w:val="18"/>
                </w:rPr>
                <w:t xml:space="preserve">    ta-Common-r17</w:t>
              </w:r>
            </w:ins>
          </w:p>
        </w:tc>
        <w:tc>
          <w:tcPr>
            <w:tcW w:w="1980" w:type="dxa"/>
            <w:tcBorders>
              <w:top w:val="single" w:sz="4" w:space="0" w:color="auto"/>
              <w:left w:val="single" w:sz="4" w:space="0" w:color="auto"/>
              <w:bottom w:val="single" w:sz="4" w:space="0" w:color="auto"/>
              <w:right w:val="single" w:sz="4" w:space="0" w:color="auto"/>
            </w:tcBorders>
          </w:tcPr>
          <w:p w14:paraId="030605DA" w14:textId="77777777" w:rsidR="004200C1" w:rsidRPr="00401E0C" w:rsidDel="007E2B1D" w:rsidRDefault="004200C1" w:rsidP="00B75E8A">
            <w:pPr>
              <w:keepNext/>
              <w:keepLines/>
              <w:spacing w:after="0"/>
              <w:rPr>
                <w:ins w:id="152" w:author="Shankar Anand" w:date="2025-08-13T20:02:00Z" w16du:dateUtc="2025-08-13T14:32:00Z"/>
                <w:rFonts w:ascii="Arial" w:hAnsi="Arial" w:cs="Arial"/>
                <w:sz w:val="18"/>
                <w:szCs w:val="18"/>
              </w:rPr>
            </w:pPr>
            <w:ins w:id="153" w:author="Shankar Anand" w:date="2025-08-13T20:02:00Z" w16du:dateUtc="2025-08-13T14:32:00Z">
              <w:r>
                <w:rPr>
                  <w:rFonts w:ascii="Arial" w:hAnsi="Arial" w:cs="Arial"/>
                  <w:sz w:val="18"/>
                  <w:szCs w:val="18"/>
                  <w:lang w:eastAsia="zh-CN"/>
                  <w14:ligatures w14:val="standardContextual"/>
                </w:rPr>
                <w:t>0</w:t>
              </w:r>
            </w:ins>
          </w:p>
        </w:tc>
        <w:tc>
          <w:tcPr>
            <w:tcW w:w="2340" w:type="dxa"/>
            <w:tcBorders>
              <w:top w:val="single" w:sz="4" w:space="0" w:color="auto"/>
              <w:left w:val="single" w:sz="4" w:space="0" w:color="auto"/>
              <w:bottom w:val="single" w:sz="4" w:space="0" w:color="auto"/>
              <w:right w:val="single" w:sz="4" w:space="0" w:color="auto"/>
            </w:tcBorders>
          </w:tcPr>
          <w:p w14:paraId="191B1FCA" w14:textId="77777777" w:rsidR="004200C1" w:rsidRPr="00401E0C" w:rsidRDefault="004200C1" w:rsidP="00B75E8A">
            <w:pPr>
              <w:keepNext/>
              <w:keepLines/>
              <w:spacing w:after="0"/>
              <w:rPr>
                <w:ins w:id="154" w:author="Shankar Anand" w:date="2025-08-13T20:02:00Z" w16du:dateUtc="2025-08-13T14:32:00Z"/>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409F4693" w14:textId="77777777" w:rsidR="004200C1" w:rsidRPr="00401E0C" w:rsidRDefault="004200C1" w:rsidP="00B75E8A">
            <w:pPr>
              <w:keepNext/>
              <w:keepLines/>
              <w:spacing w:after="0"/>
              <w:rPr>
                <w:ins w:id="155" w:author="Shankar Anand" w:date="2025-08-13T20:02:00Z" w16du:dateUtc="2025-08-13T14:32:00Z"/>
                <w:rFonts w:ascii="Arial" w:hAnsi="Arial" w:cs="Arial"/>
                <w:sz w:val="18"/>
                <w:szCs w:val="18"/>
              </w:rPr>
            </w:pPr>
          </w:p>
        </w:tc>
      </w:tr>
      <w:tr w:rsidR="004200C1" w:rsidRPr="00401E0C" w14:paraId="58883318" w14:textId="77777777" w:rsidTr="00B75E8A">
        <w:trPr>
          <w:ins w:id="156" w:author="Shankar Anand" w:date="2025-08-13T20:02:00Z"/>
        </w:trPr>
        <w:tc>
          <w:tcPr>
            <w:tcW w:w="3595" w:type="dxa"/>
            <w:tcBorders>
              <w:top w:val="single" w:sz="4" w:space="0" w:color="auto"/>
              <w:left w:val="single" w:sz="4" w:space="0" w:color="auto"/>
              <w:bottom w:val="nil"/>
              <w:right w:val="single" w:sz="4" w:space="0" w:color="auto"/>
            </w:tcBorders>
          </w:tcPr>
          <w:p w14:paraId="33F79745" w14:textId="77777777" w:rsidR="004200C1" w:rsidRPr="00401E0C" w:rsidRDefault="004200C1" w:rsidP="00B75E8A">
            <w:pPr>
              <w:keepNext/>
              <w:keepLines/>
              <w:spacing w:after="0"/>
              <w:rPr>
                <w:ins w:id="157" w:author="Shankar Anand" w:date="2025-08-13T20:02:00Z" w16du:dateUtc="2025-08-13T14:32:00Z"/>
                <w:rFonts w:ascii="Arial" w:hAnsi="Arial" w:cs="Arial"/>
                <w:sz w:val="18"/>
                <w:szCs w:val="18"/>
              </w:rPr>
            </w:pPr>
            <w:ins w:id="158" w:author="Shankar Anand" w:date="2025-08-13T20:02:00Z" w16du:dateUtc="2025-08-13T14:32:00Z">
              <w:r w:rsidRPr="00401E0C">
                <w:rPr>
                  <w:rFonts w:ascii="Arial" w:hAnsi="Arial" w:cs="Arial"/>
                  <w:sz w:val="18"/>
                  <w:szCs w:val="18"/>
                </w:rPr>
                <w:t xml:space="preserve">    ta-CommonDrift-r17</w:t>
              </w:r>
            </w:ins>
          </w:p>
        </w:tc>
        <w:tc>
          <w:tcPr>
            <w:tcW w:w="1980" w:type="dxa"/>
            <w:tcBorders>
              <w:top w:val="single" w:sz="4" w:space="0" w:color="auto"/>
              <w:left w:val="single" w:sz="4" w:space="0" w:color="auto"/>
              <w:bottom w:val="single" w:sz="4" w:space="0" w:color="auto"/>
              <w:right w:val="single" w:sz="4" w:space="0" w:color="auto"/>
            </w:tcBorders>
          </w:tcPr>
          <w:p w14:paraId="3C731054" w14:textId="77777777" w:rsidR="004200C1" w:rsidRPr="00401E0C" w:rsidDel="007E2B1D" w:rsidRDefault="004200C1" w:rsidP="00B75E8A">
            <w:pPr>
              <w:keepNext/>
              <w:keepLines/>
              <w:spacing w:after="0"/>
              <w:rPr>
                <w:ins w:id="159" w:author="Shankar Anand" w:date="2025-08-13T20:02:00Z" w16du:dateUtc="2025-08-13T14:32:00Z"/>
                <w:rFonts w:ascii="Arial" w:hAnsi="Arial" w:cs="Arial"/>
                <w:sz w:val="18"/>
                <w:szCs w:val="18"/>
              </w:rPr>
            </w:pPr>
            <w:ins w:id="160" w:author="Shankar Anand" w:date="2025-08-13T20:02:00Z" w16du:dateUtc="2025-08-13T14:32:00Z">
              <w:r w:rsidRPr="00401E0C">
                <w:rPr>
                  <w:rFonts w:ascii="Arial" w:hAnsi="Arial" w:cs="Arial"/>
                  <w:sz w:val="18"/>
                  <w:szCs w:val="18"/>
                </w:rPr>
                <w:t>0</w:t>
              </w:r>
            </w:ins>
          </w:p>
        </w:tc>
        <w:tc>
          <w:tcPr>
            <w:tcW w:w="2340" w:type="dxa"/>
            <w:tcBorders>
              <w:top w:val="single" w:sz="4" w:space="0" w:color="auto"/>
              <w:left w:val="single" w:sz="4" w:space="0" w:color="auto"/>
              <w:bottom w:val="single" w:sz="4" w:space="0" w:color="auto"/>
              <w:right w:val="single" w:sz="4" w:space="0" w:color="auto"/>
            </w:tcBorders>
          </w:tcPr>
          <w:p w14:paraId="25462D53" w14:textId="77777777" w:rsidR="004200C1" w:rsidRPr="00401E0C" w:rsidRDefault="004200C1" w:rsidP="00B75E8A">
            <w:pPr>
              <w:keepNext/>
              <w:keepLines/>
              <w:spacing w:after="0"/>
              <w:rPr>
                <w:ins w:id="161" w:author="Shankar Anand" w:date="2025-08-13T20:02:00Z" w16du:dateUtc="2025-08-13T14:32:00Z"/>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10459595" w14:textId="77777777" w:rsidR="004200C1" w:rsidRPr="00401E0C" w:rsidRDefault="004200C1" w:rsidP="00B75E8A">
            <w:pPr>
              <w:keepNext/>
              <w:keepLines/>
              <w:spacing w:after="0"/>
              <w:rPr>
                <w:ins w:id="162" w:author="Shankar Anand" w:date="2025-08-13T20:02:00Z" w16du:dateUtc="2025-08-13T14:32:00Z"/>
                <w:rFonts w:ascii="Arial" w:hAnsi="Arial" w:cs="Arial"/>
                <w:sz w:val="18"/>
                <w:szCs w:val="18"/>
              </w:rPr>
            </w:pPr>
          </w:p>
        </w:tc>
      </w:tr>
      <w:tr w:rsidR="004200C1" w:rsidRPr="00401E0C" w14:paraId="4BCB413D" w14:textId="77777777" w:rsidTr="00B75E8A">
        <w:trPr>
          <w:ins w:id="163" w:author="Shankar Anand" w:date="2025-08-13T20:02:00Z"/>
        </w:trPr>
        <w:tc>
          <w:tcPr>
            <w:tcW w:w="3595" w:type="dxa"/>
            <w:tcBorders>
              <w:top w:val="single" w:sz="4" w:space="0" w:color="auto"/>
              <w:left w:val="single" w:sz="4" w:space="0" w:color="auto"/>
              <w:bottom w:val="nil"/>
              <w:right w:val="single" w:sz="4" w:space="0" w:color="auto"/>
            </w:tcBorders>
          </w:tcPr>
          <w:p w14:paraId="7C1D01DF" w14:textId="77777777" w:rsidR="004200C1" w:rsidRPr="00401E0C" w:rsidRDefault="004200C1" w:rsidP="00B75E8A">
            <w:pPr>
              <w:keepNext/>
              <w:keepLines/>
              <w:spacing w:after="0"/>
              <w:rPr>
                <w:ins w:id="164" w:author="Shankar Anand" w:date="2025-08-13T20:02:00Z" w16du:dateUtc="2025-08-13T14:32:00Z"/>
                <w:rFonts w:ascii="Arial" w:hAnsi="Arial" w:cs="Arial"/>
                <w:sz w:val="18"/>
                <w:szCs w:val="18"/>
              </w:rPr>
            </w:pPr>
            <w:ins w:id="165" w:author="Shankar Anand" w:date="2025-08-13T20:02:00Z" w16du:dateUtc="2025-08-13T14:32:00Z">
              <w:r w:rsidRPr="00401E0C">
                <w:rPr>
                  <w:rFonts w:ascii="Arial" w:hAnsi="Arial" w:cs="Arial"/>
                  <w:sz w:val="18"/>
                  <w:szCs w:val="18"/>
                </w:rPr>
                <w:t xml:space="preserve">    ta-CommonDriftVariant-r17</w:t>
              </w:r>
            </w:ins>
          </w:p>
        </w:tc>
        <w:tc>
          <w:tcPr>
            <w:tcW w:w="1980" w:type="dxa"/>
            <w:tcBorders>
              <w:top w:val="single" w:sz="4" w:space="0" w:color="auto"/>
              <w:left w:val="single" w:sz="4" w:space="0" w:color="auto"/>
              <w:bottom w:val="single" w:sz="4" w:space="0" w:color="auto"/>
              <w:right w:val="single" w:sz="4" w:space="0" w:color="auto"/>
            </w:tcBorders>
          </w:tcPr>
          <w:p w14:paraId="7FDDC643" w14:textId="77777777" w:rsidR="004200C1" w:rsidRPr="00401E0C" w:rsidDel="007E2B1D" w:rsidRDefault="004200C1" w:rsidP="00B75E8A">
            <w:pPr>
              <w:keepNext/>
              <w:keepLines/>
              <w:spacing w:after="0"/>
              <w:rPr>
                <w:ins w:id="166" w:author="Shankar Anand" w:date="2025-08-13T20:02:00Z" w16du:dateUtc="2025-08-13T14:32:00Z"/>
                <w:rFonts w:ascii="Arial" w:hAnsi="Arial" w:cs="Arial"/>
                <w:sz w:val="18"/>
                <w:szCs w:val="18"/>
              </w:rPr>
            </w:pPr>
            <w:ins w:id="167" w:author="Shankar Anand" w:date="2025-08-13T20:02:00Z" w16du:dateUtc="2025-08-13T14:32:00Z">
              <w:r w:rsidRPr="00401E0C">
                <w:rPr>
                  <w:rFonts w:ascii="Arial" w:hAnsi="Arial" w:cs="Arial"/>
                  <w:sz w:val="18"/>
                  <w:szCs w:val="18"/>
                </w:rPr>
                <w:t>0</w:t>
              </w:r>
            </w:ins>
          </w:p>
        </w:tc>
        <w:tc>
          <w:tcPr>
            <w:tcW w:w="2340" w:type="dxa"/>
            <w:tcBorders>
              <w:top w:val="single" w:sz="4" w:space="0" w:color="auto"/>
              <w:left w:val="single" w:sz="4" w:space="0" w:color="auto"/>
              <w:bottom w:val="single" w:sz="4" w:space="0" w:color="auto"/>
              <w:right w:val="single" w:sz="4" w:space="0" w:color="auto"/>
            </w:tcBorders>
          </w:tcPr>
          <w:p w14:paraId="7A0BFB16" w14:textId="77777777" w:rsidR="004200C1" w:rsidRPr="00401E0C" w:rsidRDefault="004200C1" w:rsidP="00B75E8A">
            <w:pPr>
              <w:keepNext/>
              <w:keepLines/>
              <w:spacing w:after="0"/>
              <w:rPr>
                <w:ins w:id="168" w:author="Shankar Anand" w:date="2025-08-13T20:02:00Z" w16du:dateUtc="2025-08-13T14:32:00Z"/>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38AC79D9" w14:textId="77777777" w:rsidR="004200C1" w:rsidRPr="00401E0C" w:rsidRDefault="004200C1" w:rsidP="00B75E8A">
            <w:pPr>
              <w:keepNext/>
              <w:keepLines/>
              <w:spacing w:after="0"/>
              <w:rPr>
                <w:ins w:id="169" w:author="Shankar Anand" w:date="2025-08-13T20:02:00Z" w16du:dateUtc="2025-08-13T14:32:00Z"/>
                <w:rFonts w:ascii="Arial" w:hAnsi="Arial" w:cs="Arial"/>
                <w:sz w:val="18"/>
                <w:szCs w:val="18"/>
              </w:rPr>
            </w:pPr>
          </w:p>
        </w:tc>
      </w:tr>
      <w:tr w:rsidR="004200C1" w:rsidRPr="00401E0C" w14:paraId="52AE7041" w14:textId="77777777" w:rsidTr="00B75E8A">
        <w:trPr>
          <w:ins w:id="170" w:author="Shankar Anand" w:date="2025-08-13T20:02:00Z"/>
        </w:trPr>
        <w:tc>
          <w:tcPr>
            <w:tcW w:w="3595" w:type="dxa"/>
            <w:tcBorders>
              <w:top w:val="single" w:sz="4" w:space="0" w:color="auto"/>
              <w:left w:val="single" w:sz="4" w:space="0" w:color="auto"/>
              <w:bottom w:val="nil"/>
              <w:right w:val="single" w:sz="4" w:space="0" w:color="auto"/>
            </w:tcBorders>
          </w:tcPr>
          <w:p w14:paraId="4F929EF8" w14:textId="77777777" w:rsidR="004200C1" w:rsidRPr="00401E0C" w:rsidRDefault="004200C1" w:rsidP="00B75E8A">
            <w:pPr>
              <w:keepNext/>
              <w:keepLines/>
              <w:spacing w:after="0"/>
              <w:rPr>
                <w:ins w:id="171" w:author="Shankar Anand" w:date="2025-08-13T20:02:00Z" w16du:dateUtc="2025-08-13T14:32:00Z"/>
                <w:rFonts w:ascii="Arial" w:hAnsi="Arial" w:cs="Arial"/>
                <w:sz w:val="18"/>
                <w:szCs w:val="18"/>
              </w:rPr>
            </w:pPr>
            <w:ins w:id="172" w:author="Shankar Anand" w:date="2025-08-13T20:02:00Z" w16du:dateUtc="2025-08-13T14:32:00Z">
              <w:r w:rsidRPr="00401E0C">
                <w:rPr>
                  <w:rFonts w:ascii="Arial" w:hAnsi="Arial" w:cs="Arial"/>
                  <w:sz w:val="18"/>
                  <w:szCs w:val="18"/>
                </w:rPr>
                <w:t xml:space="preserve">  }</w:t>
              </w:r>
            </w:ins>
          </w:p>
        </w:tc>
        <w:tc>
          <w:tcPr>
            <w:tcW w:w="1980" w:type="dxa"/>
            <w:tcBorders>
              <w:top w:val="single" w:sz="4" w:space="0" w:color="auto"/>
              <w:left w:val="single" w:sz="4" w:space="0" w:color="auto"/>
              <w:bottom w:val="single" w:sz="4" w:space="0" w:color="auto"/>
              <w:right w:val="single" w:sz="4" w:space="0" w:color="auto"/>
            </w:tcBorders>
          </w:tcPr>
          <w:p w14:paraId="46E979D1" w14:textId="77777777" w:rsidR="004200C1" w:rsidRPr="00401E0C" w:rsidDel="007E2B1D" w:rsidRDefault="004200C1" w:rsidP="00B75E8A">
            <w:pPr>
              <w:keepNext/>
              <w:keepLines/>
              <w:spacing w:after="0"/>
              <w:rPr>
                <w:ins w:id="173" w:author="Shankar Anand" w:date="2025-08-13T20:02:00Z" w16du:dateUtc="2025-08-13T14:32:00Z"/>
                <w:rFonts w:ascii="Arial" w:hAnsi="Arial" w:cs="Arial"/>
                <w:sz w:val="18"/>
                <w:szCs w:val="18"/>
              </w:rPr>
            </w:pPr>
          </w:p>
        </w:tc>
        <w:tc>
          <w:tcPr>
            <w:tcW w:w="2340" w:type="dxa"/>
            <w:tcBorders>
              <w:top w:val="single" w:sz="4" w:space="0" w:color="auto"/>
              <w:left w:val="single" w:sz="4" w:space="0" w:color="auto"/>
              <w:bottom w:val="single" w:sz="4" w:space="0" w:color="auto"/>
              <w:right w:val="single" w:sz="4" w:space="0" w:color="auto"/>
            </w:tcBorders>
          </w:tcPr>
          <w:p w14:paraId="05F32C15" w14:textId="77777777" w:rsidR="004200C1" w:rsidRPr="00401E0C" w:rsidRDefault="004200C1" w:rsidP="00B75E8A">
            <w:pPr>
              <w:keepNext/>
              <w:keepLines/>
              <w:spacing w:after="0"/>
              <w:rPr>
                <w:ins w:id="174" w:author="Shankar Anand" w:date="2025-08-13T20:02:00Z" w16du:dateUtc="2025-08-13T14:32:00Z"/>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5CEEDD58" w14:textId="77777777" w:rsidR="004200C1" w:rsidRPr="00401E0C" w:rsidRDefault="004200C1" w:rsidP="00B75E8A">
            <w:pPr>
              <w:keepNext/>
              <w:keepLines/>
              <w:spacing w:after="0"/>
              <w:rPr>
                <w:ins w:id="175" w:author="Shankar Anand" w:date="2025-08-13T20:02:00Z" w16du:dateUtc="2025-08-13T14:32:00Z"/>
                <w:rFonts w:ascii="Arial" w:hAnsi="Arial" w:cs="Arial"/>
                <w:sz w:val="18"/>
                <w:szCs w:val="18"/>
              </w:rPr>
            </w:pPr>
          </w:p>
        </w:tc>
      </w:tr>
      <w:tr w:rsidR="004200C1" w:rsidRPr="00401E0C" w14:paraId="6A3D58DF" w14:textId="77777777" w:rsidTr="00B75E8A">
        <w:trPr>
          <w:ins w:id="176" w:author="Shankar Anand" w:date="2025-08-13T20:02:00Z"/>
        </w:trPr>
        <w:tc>
          <w:tcPr>
            <w:tcW w:w="3595" w:type="dxa"/>
            <w:tcBorders>
              <w:top w:val="single" w:sz="4" w:space="0" w:color="auto"/>
              <w:left w:val="single" w:sz="4" w:space="0" w:color="auto"/>
              <w:bottom w:val="single" w:sz="4" w:space="0" w:color="auto"/>
              <w:right w:val="single" w:sz="4" w:space="0" w:color="auto"/>
            </w:tcBorders>
          </w:tcPr>
          <w:p w14:paraId="09154E0D" w14:textId="77777777" w:rsidR="004200C1" w:rsidRPr="00401E0C" w:rsidRDefault="004200C1" w:rsidP="00B75E8A">
            <w:pPr>
              <w:keepNext/>
              <w:keepLines/>
              <w:spacing w:after="0"/>
              <w:rPr>
                <w:ins w:id="177" w:author="Shankar Anand" w:date="2025-08-13T20:02:00Z" w16du:dateUtc="2025-08-13T14:32:00Z"/>
                <w:rFonts w:ascii="Arial" w:hAnsi="Arial"/>
                <w:sz w:val="18"/>
              </w:rPr>
            </w:pPr>
            <w:ins w:id="178" w:author="Shankar Anand" w:date="2025-08-13T20:02:00Z" w16du:dateUtc="2025-08-13T14:32:00Z">
              <w:r w:rsidRPr="00401E0C">
                <w:rPr>
                  <w:rFonts w:ascii="Arial" w:hAnsi="Arial"/>
                  <w:sz w:val="18"/>
                </w:rPr>
                <w:t xml:space="preserve">  ntn-PolarizationDL-r17</w:t>
              </w:r>
            </w:ins>
          </w:p>
        </w:tc>
        <w:tc>
          <w:tcPr>
            <w:tcW w:w="1980" w:type="dxa"/>
            <w:tcBorders>
              <w:top w:val="single" w:sz="4" w:space="0" w:color="auto"/>
              <w:left w:val="single" w:sz="4" w:space="0" w:color="auto"/>
              <w:bottom w:val="single" w:sz="4" w:space="0" w:color="auto"/>
              <w:right w:val="single" w:sz="4" w:space="0" w:color="auto"/>
            </w:tcBorders>
          </w:tcPr>
          <w:p w14:paraId="115FF36F" w14:textId="77777777" w:rsidR="004200C1" w:rsidRPr="00401E0C" w:rsidRDefault="004200C1" w:rsidP="00B75E8A">
            <w:pPr>
              <w:keepNext/>
              <w:keepLines/>
              <w:spacing w:after="0"/>
              <w:rPr>
                <w:ins w:id="179" w:author="Shankar Anand" w:date="2025-08-13T20:02:00Z" w16du:dateUtc="2025-08-13T14:32:00Z"/>
                <w:rFonts w:ascii="Arial" w:hAnsi="Arial"/>
                <w:sz w:val="18"/>
              </w:rPr>
            </w:pPr>
            <w:ins w:id="180" w:author="Shankar Anand" w:date="2025-08-13T20:02:00Z" w16du:dateUtc="2025-08-13T14:32:00Z">
              <w:r>
                <w:rPr>
                  <w:rFonts w:ascii="Arial" w:hAnsi="Arial"/>
                  <w:sz w:val="18"/>
                  <w:lang w:eastAsia="zh-CN"/>
                </w:rPr>
                <w:t>linear</w:t>
              </w:r>
            </w:ins>
          </w:p>
        </w:tc>
        <w:tc>
          <w:tcPr>
            <w:tcW w:w="2340" w:type="dxa"/>
            <w:tcBorders>
              <w:top w:val="single" w:sz="4" w:space="0" w:color="auto"/>
              <w:left w:val="single" w:sz="4" w:space="0" w:color="auto"/>
              <w:bottom w:val="single" w:sz="4" w:space="0" w:color="auto"/>
              <w:right w:val="single" w:sz="4" w:space="0" w:color="auto"/>
            </w:tcBorders>
          </w:tcPr>
          <w:p w14:paraId="290AB155" w14:textId="77777777" w:rsidR="004200C1" w:rsidRPr="00401E0C" w:rsidRDefault="004200C1" w:rsidP="00B75E8A">
            <w:pPr>
              <w:keepNext/>
              <w:keepLines/>
              <w:spacing w:after="0"/>
              <w:rPr>
                <w:ins w:id="181"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1A41D2B6" w14:textId="77777777" w:rsidR="004200C1" w:rsidRPr="00401E0C" w:rsidRDefault="004200C1" w:rsidP="00B75E8A">
            <w:pPr>
              <w:keepNext/>
              <w:keepLines/>
              <w:spacing w:after="0"/>
              <w:rPr>
                <w:ins w:id="182" w:author="Shankar Anand" w:date="2025-08-13T20:02:00Z" w16du:dateUtc="2025-08-13T14:32:00Z"/>
                <w:rFonts w:ascii="Arial" w:hAnsi="Arial"/>
                <w:sz w:val="18"/>
              </w:rPr>
            </w:pPr>
          </w:p>
        </w:tc>
      </w:tr>
      <w:tr w:rsidR="004200C1" w:rsidRPr="00401E0C" w14:paraId="10796228" w14:textId="77777777" w:rsidTr="00B75E8A">
        <w:trPr>
          <w:ins w:id="183" w:author="Shankar Anand" w:date="2025-08-13T20:02:00Z"/>
        </w:trPr>
        <w:tc>
          <w:tcPr>
            <w:tcW w:w="3595" w:type="dxa"/>
            <w:tcBorders>
              <w:top w:val="single" w:sz="4" w:space="0" w:color="auto"/>
              <w:left w:val="single" w:sz="4" w:space="0" w:color="auto"/>
              <w:bottom w:val="single" w:sz="4" w:space="0" w:color="auto"/>
              <w:right w:val="single" w:sz="4" w:space="0" w:color="auto"/>
            </w:tcBorders>
          </w:tcPr>
          <w:p w14:paraId="4E874B29" w14:textId="77777777" w:rsidR="004200C1" w:rsidRPr="00401E0C" w:rsidRDefault="004200C1" w:rsidP="00B75E8A">
            <w:pPr>
              <w:keepNext/>
              <w:keepLines/>
              <w:spacing w:after="0"/>
              <w:rPr>
                <w:ins w:id="184" w:author="Shankar Anand" w:date="2025-08-13T20:02:00Z" w16du:dateUtc="2025-08-13T14:32:00Z"/>
                <w:rFonts w:ascii="Arial" w:hAnsi="Arial"/>
                <w:sz w:val="18"/>
              </w:rPr>
            </w:pPr>
            <w:ins w:id="185" w:author="Shankar Anand" w:date="2025-08-13T20:02:00Z" w16du:dateUtc="2025-08-13T14:32:00Z">
              <w:r w:rsidRPr="00401E0C">
                <w:rPr>
                  <w:rFonts w:ascii="Arial" w:hAnsi="Arial"/>
                  <w:sz w:val="18"/>
                </w:rPr>
                <w:t xml:space="preserve">  ntn-PolarizationUL-r17</w:t>
              </w:r>
            </w:ins>
          </w:p>
        </w:tc>
        <w:tc>
          <w:tcPr>
            <w:tcW w:w="1980" w:type="dxa"/>
            <w:tcBorders>
              <w:top w:val="single" w:sz="4" w:space="0" w:color="auto"/>
              <w:left w:val="single" w:sz="4" w:space="0" w:color="auto"/>
              <w:bottom w:val="single" w:sz="4" w:space="0" w:color="auto"/>
              <w:right w:val="single" w:sz="4" w:space="0" w:color="auto"/>
            </w:tcBorders>
          </w:tcPr>
          <w:p w14:paraId="375B502B" w14:textId="77777777" w:rsidR="004200C1" w:rsidRPr="00401E0C" w:rsidRDefault="004200C1" w:rsidP="00B75E8A">
            <w:pPr>
              <w:keepNext/>
              <w:keepLines/>
              <w:spacing w:after="0"/>
              <w:rPr>
                <w:ins w:id="186" w:author="Shankar Anand" w:date="2025-08-13T20:02:00Z" w16du:dateUtc="2025-08-13T14:32:00Z"/>
                <w:rFonts w:ascii="Arial" w:hAnsi="Arial"/>
                <w:sz w:val="18"/>
              </w:rPr>
            </w:pPr>
            <w:ins w:id="187" w:author="Shankar Anand" w:date="2025-08-13T20:02:00Z" w16du:dateUtc="2025-08-13T14:32:00Z">
              <w:r>
                <w:rPr>
                  <w:rFonts w:ascii="Arial" w:hAnsi="Arial"/>
                  <w:sz w:val="18"/>
                  <w:lang w:eastAsia="zh-CN"/>
                </w:rPr>
                <w:t>linear</w:t>
              </w:r>
            </w:ins>
          </w:p>
        </w:tc>
        <w:tc>
          <w:tcPr>
            <w:tcW w:w="2340" w:type="dxa"/>
            <w:tcBorders>
              <w:top w:val="single" w:sz="4" w:space="0" w:color="auto"/>
              <w:left w:val="single" w:sz="4" w:space="0" w:color="auto"/>
              <w:bottom w:val="single" w:sz="4" w:space="0" w:color="auto"/>
              <w:right w:val="single" w:sz="4" w:space="0" w:color="auto"/>
            </w:tcBorders>
          </w:tcPr>
          <w:p w14:paraId="451F4728" w14:textId="77777777" w:rsidR="004200C1" w:rsidRPr="00401E0C" w:rsidRDefault="004200C1" w:rsidP="00B75E8A">
            <w:pPr>
              <w:keepNext/>
              <w:keepLines/>
              <w:spacing w:after="0"/>
              <w:rPr>
                <w:ins w:id="188"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5BF99296" w14:textId="77777777" w:rsidR="004200C1" w:rsidRPr="00401E0C" w:rsidRDefault="004200C1" w:rsidP="00B75E8A">
            <w:pPr>
              <w:keepNext/>
              <w:keepLines/>
              <w:spacing w:after="0"/>
              <w:rPr>
                <w:ins w:id="189" w:author="Shankar Anand" w:date="2025-08-13T20:02:00Z" w16du:dateUtc="2025-08-13T14:32:00Z"/>
                <w:rFonts w:ascii="Arial" w:hAnsi="Arial"/>
                <w:sz w:val="18"/>
              </w:rPr>
            </w:pPr>
          </w:p>
        </w:tc>
      </w:tr>
      <w:tr w:rsidR="004200C1" w:rsidRPr="00401E0C" w14:paraId="5E2409EC" w14:textId="77777777" w:rsidTr="00B75E8A">
        <w:trPr>
          <w:ins w:id="190" w:author="Shankar Anand" w:date="2025-08-13T20:02:00Z"/>
        </w:trPr>
        <w:tc>
          <w:tcPr>
            <w:tcW w:w="3595" w:type="dxa"/>
            <w:tcBorders>
              <w:top w:val="single" w:sz="4" w:space="0" w:color="auto"/>
              <w:left w:val="single" w:sz="4" w:space="0" w:color="auto"/>
              <w:bottom w:val="single" w:sz="4" w:space="0" w:color="auto"/>
              <w:right w:val="single" w:sz="4" w:space="0" w:color="auto"/>
            </w:tcBorders>
          </w:tcPr>
          <w:p w14:paraId="1BB74DF5" w14:textId="77777777" w:rsidR="004200C1" w:rsidRPr="00401E0C" w:rsidRDefault="004200C1" w:rsidP="00B75E8A">
            <w:pPr>
              <w:keepNext/>
              <w:keepLines/>
              <w:spacing w:after="0"/>
              <w:rPr>
                <w:ins w:id="191" w:author="Shankar Anand" w:date="2025-08-13T20:02:00Z" w16du:dateUtc="2025-08-13T14:32:00Z"/>
                <w:rFonts w:ascii="Arial" w:hAnsi="Arial"/>
                <w:sz w:val="18"/>
              </w:rPr>
            </w:pPr>
            <w:ins w:id="192" w:author="Shankar Anand" w:date="2025-08-13T20:02:00Z" w16du:dateUtc="2025-08-13T14:32:00Z">
              <w:r w:rsidRPr="00401E0C">
                <w:rPr>
                  <w:rFonts w:ascii="Arial" w:hAnsi="Arial"/>
                  <w:sz w:val="18"/>
                </w:rPr>
                <w:t xml:space="preserve">  ephemerisInfo-r17 </w:t>
              </w:r>
            </w:ins>
          </w:p>
        </w:tc>
        <w:tc>
          <w:tcPr>
            <w:tcW w:w="1980" w:type="dxa"/>
            <w:tcBorders>
              <w:top w:val="single" w:sz="4" w:space="0" w:color="auto"/>
              <w:left w:val="single" w:sz="4" w:space="0" w:color="auto"/>
              <w:bottom w:val="single" w:sz="4" w:space="0" w:color="auto"/>
              <w:right w:val="single" w:sz="4" w:space="0" w:color="auto"/>
            </w:tcBorders>
          </w:tcPr>
          <w:p w14:paraId="62367709" w14:textId="77777777" w:rsidR="004200C1" w:rsidRPr="00401E0C" w:rsidRDefault="004200C1" w:rsidP="00B75E8A">
            <w:pPr>
              <w:keepNext/>
              <w:keepLines/>
              <w:spacing w:after="0"/>
              <w:rPr>
                <w:ins w:id="193" w:author="Shankar Anand" w:date="2025-08-13T20:02:00Z" w16du:dateUtc="2025-08-13T14:32:00Z"/>
                <w:rFonts w:ascii="Arial" w:hAnsi="Arial"/>
                <w:sz w:val="18"/>
              </w:rPr>
            </w:pPr>
            <w:proofErr w:type="spellStart"/>
            <w:ins w:id="194" w:author="Shankar Anand" w:date="2025-08-13T20:02:00Z" w16du:dateUtc="2025-08-13T14:32:00Z">
              <w:r w:rsidRPr="00401E0C">
                <w:rPr>
                  <w:rFonts w:ascii="Arial" w:hAnsi="Arial"/>
                  <w:sz w:val="18"/>
                  <w:lang w:eastAsia="zh-CN"/>
                </w:rPr>
                <w:t>EphemerisInfo</w:t>
              </w:r>
              <w:proofErr w:type="spellEnd"/>
            </w:ins>
          </w:p>
        </w:tc>
        <w:tc>
          <w:tcPr>
            <w:tcW w:w="2340" w:type="dxa"/>
            <w:tcBorders>
              <w:top w:val="single" w:sz="4" w:space="0" w:color="auto"/>
              <w:left w:val="single" w:sz="4" w:space="0" w:color="auto"/>
              <w:bottom w:val="single" w:sz="4" w:space="0" w:color="auto"/>
              <w:right w:val="single" w:sz="4" w:space="0" w:color="auto"/>
            </w:tcBorders>
          </w:tcPr>
          <w:p w14:paraId="5E81759A" w14:textId="77777777" w:rsidR="004200C1" w:rsidRPr="00401E0C" w:rsidRDefault="004200C1" w:rsidP="00B75E8A">
            <w:pPr>
              <w:keepNext/>
              <w:keepLines/>
              <w:spacing w:after="0"/>
              <w:rPr>
                <w:ins w:id="195" w:author="Shankar Anand" w:date="2025-08-13T20:02:00Z" w16du:dateUtc="2025-08-13T14:32:00Z"/>
                <w:rFonts w:ascii="Arial" w:hAnsi="Arial"/>
                <w:sz w:val="18"/>
              </w:rPr>
            </w:pPr>
            <w:ins w:id="196" w:author="Shankar Anand" w:date="2025-08-13T20:02:00Z" w16du:dateUtc="2025-08-13T14:32:00Z">
              <w:r>
                <w:rPr>
                  <w:rFonts w:ascii="Arial" w:hAnsi="Arial"/>
                  <w:sz w:val="18"/>
                </w:rPr>
                <w:t>Ephemeris info in TS 38.508-1 [14] section 7.6.2</w:t>
              </w:r>
            </w:ins>
          </w:p>
        </w:tc>
        <w:tc>
          <w:tcPr>
            <w:tcW w:w="1835" w:type="dxa"/>
            <w:tcBorders>
              <w:top w:val="single" w:sz="4" w:space="0" w:color="auto"/>
              <w:left w:val="single" w:sz="4" w:space="0" w:color="auto"/>
              <w:bottom w:val="single" w:sz="4" w:space="0" w:color="auto"/>
              <w:right w:val="single" w:sz="4" w:space="0" w:color="auto"/>
            </w:tcBorders>
          </w:tcPr>
          <w:p w14:paraId="27896CEA" w14:textId="77777777" w:rsidR="004200C1" w:rsidRPr="00401E0C" w:rsidRDefault="004200C1" w:rsidP="00B75E8A">
            <w:pPr>
              <w:keepNext/>
              <w:keepLines/>
              <w:spacing w:after="0"/>
              <w:rPr>
                <w:ins w:id="197" w:author="Shankar Anand" w:date="2025-08-13T20:02:00Z" w16du:dateUtc="2025-08-13T14:32:00Z"/>
                <w:rFonts w:ascii="Arial" w:hAnsi="Arial"/>
                <w:sz w:val="18"/>
              </w:rPr>
            </w:pPr>
          </w:p>
        </w:tc>
      </w:tr>
      <w:tr w:rsidR="004200C1" w:rsidRPr="00401E0C" w14:paraId="67A86603" w14:textId="77777777" w:rsidTr="00B75E8A">
        <w:trPr>
          <w:ins w:id="198" w:author="Shankar Anand" w:date="2025-08-13T20:02:00Z"/>
        </w:trPr>
        <w:tc>
          <w:tcPr>
            <w:tcW w:w="3595" w:type="dxa"/>
            <w:tcBorders>
              <w:top w:val="single" w:sz="4" w:space="0" w:color="auto"/>
              <w:left w:val="single" w:sz="4" w:space="0" w:color="auto"/>
              <w:bottom w:val="single" w:sz="4" w:space="0" w:color="auto"/>
              <w:right w:val="single" w:sz="4" w:space="0" w:color="auto"/>
            </w:tcBorders>
          </w:tcPr>
          <w:p w14:paraId="279D966D" w14:textId="77777777" w:rsidR="004200C1" w:rsidRPr="00401E0C" w:rsidRDefault="004200C1" w:rsidP="00B75E8A">
            <w:pPr>
              <w:keepNext/>
              <w:keepLines/>
              <w:spacing w:after="0"/>
              <w:rPr>
                <w:ins w:id="199" w:author="Shankar Anand" w:date="2025-08-13T20:02:00Z" w16du:dateUtc="2025-08-13T14:32:00Z"/>
                <w:rFonts w:ascii="Arial" w:hAnsi="Arial"/>
                <w:sz w:val="18"/>
              </w:rPr>
            </w:pPr>
            <w:ins w:id="200" w:author="Shankar Anand" w:date="2025-08-13T20:02:00Z" w16du:dateUtc="2025-08-13T14:32:00Z">
              <w:r w:rsidRPr="00401E0C">
                <w:rPr>
                  <w:rFonts w:ascii="Arial" w:hAnsi="Arial"/>
                  <w:sz w:val="18"/>
                </w:rPr>
                <w:t xml:space="preserve">  ta-Report-r17</w:t>
              </w:r>
            </w:ins>
          </w:p>
        </w:tc>
        <w:tc>
          <w:tcPr>
            <w:tcW w:w="1980" w:type="dxa"/>
            <w:tcBorders>
              <w:top w:val="single" w:sz="4" w:space="0" w:color="auto"/>
              <w:left w:val="single" w:sz="4" w:space="0" w:color="auto"/>
              <w:bottom w:val="single" w:sz="4" w:space="0" w:color="auto"/>
              <w:right w:val="single" w:sz="4" w:space="0" w:color="auto"/>
            </w:tcBorders>
          </w:tcPr>
          <w:p w14:paraId="63A09874" w14:textId="77777777" w:rsidR="004200C1" w:rsidRPr="00401E0C" w:rsidRDefault="004200C1" w:rsidP="00B75E8A">
            <w:pPr>
              <w:keepNext/>
              <w:keepLines/>
              <w:spacing w:after="0"/>
              <w:rPr>
                <w:ins w:id="201" w:author="Shankar Anand" w:date="2025-08-13T20:02:00Z" w16du:dateUtc="2025-08-13T14:32:00Z"/>
                <w:rFonts w:ascii="Arial" w:hAnsi="Arial"/>
                <w:sz w:val="18"/>
              </w:rPr>
            </w:pPr>
            <w:ins w:id="202" w:author="Shankar Anand" w:date="2025-08-13T20:02:00Z" w16du:dateUtc="2025-08-13T14:32:00Z">
              <w:r w:rsidRPr="00401E0C">
                <w:rPr>
                  <w:rFonts w:ascii="Arial" w:hAnsi="Arial"/>
                  <w:sz w:val="18"/>
                  <w:lang w:eastAsia="zh-CN"/>
                </w:rPr>
                <w:t>Not present</w:t>
              </w:r>
            </w:ins>
          </w:p>
        </w:tc>
        <w:tc>
          <w:tcPr>
            <w:tcW w:w="2340" w:type="dxa"/>
            <w:tcBorders>
              <w:top w:val="single" w:sz="4" w:space="0" w:color="auto"/>
              <w:left w:val="single" w:sz="4" w:space="0" w:color="auto"/>
              <w:bottom w:val="single" w:sz="4" w:space="0" w:color="auto"/>
              <w:right w:val="single" w:sz="4" w:space="0" w:color="auto"/>
            </w:tcBorders>
          </w:tcPr>
          <w:p w14:paraId="23059793" w14:textId="77777777" w:rsidR="004200C1" w:rsidRPr="00401E0C" w:rsidRDefault="004200C1" w:rsidP="00B75E8A">
            <w:pPr>
              <w:keepNext/>
              <w:keepLines/>
              <w:spacing w:after="0"/>
              <w:rPr>
                <w:ins w:id="203"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2894986D" w14:textId="77777777" w:rsidR="004200C1" w:rsidRPr="00401E0C" w:rsidRDefault="004200C1" w:rsidP="00B75E8A">
            <w:pPr>
              <w:keepNext/>
              <w:keepLines/>
              <w:spacing w:after="0"/>
              <w:rPr>
                <w:ins w:id="204" w:author="Shankar Anand" w:date="2025-08-13T20:02:00Z" w16du:dateUtc="2025-08-13T14:32:00Z"/>
                <w:rFonts w:ascii="Arial" w:hAnsi="Arial"/>
                <w:sz w:val="18"/>
              </w:rPr>
            </w:pPr>
          </w:p>
        </w:tc>
      </w:tr>
      <w:tr w:rsidR="004200C1" w:rsidRPr="00401E0C" w14:paraId="5EC30078" w14:textId="77777777" w:rsidTr="00B75E8A">
        <w:trPr>
          <w:ins w:id="205" w:author="Shankar Anand" w:date="2025-08-13T20:02:00Z"/>
        </w:trPr>
        <w:tc>
          <w:tcPr>
            <w:tcW w:w="3595" w:type="dxa"/>
            <w:tcBorders>
              <w:top w:val="single" w:sz="4" w:space="0" w:color="auto"/>
              <w:left w:val="single" w:sz="4" w:space="0" w:color="auto"/>
              <w:bottom w:val="single" w:sz="4" w:space="0" w:color="auto"/>
              <w:right w:val="single" w:sz="4" w:space="0" w:color="auto"/>
            </w:tcBorders>
            <w:hideMark/>
          </w:tcPr>
          <w:p w14:paraId="425E67D1" w14:textId="77777777" w:rsidR="004200C1" w:rsidRPr="00401E0C" w:rsidRDefault="004200C1" w:rsidP="00B75E8A">
            <w:pPr>
              <w:keepNext/>
              <w:keepLines/>
              <w:spacing w:after="0"/>
              <w:rPr>
                <w:ins w:id="206" w:author="Shankar Anand" w:date="2025-08-13T20:02:00Z" w16du:dateUtc="2025-08-13T14:32:00Z"/>
                <w:rFonts w:ascii="Arial" w:hAnsi="Arial"/>
                <w:sz w:val="18"/>
              </w:rPr>
            </w:pPr>
            <w:ins w:id="207" w:author="Shankar Anand" w:date="2025-08-13T20:02:00Z" w16du:dateUtc="2025-08-13T14:32:00Z">
              <w:r w:rsidRPr="00401E0C">
                <w:rPr>
                  <w:rFonts w:ascii="Arial" w:hAnsi="Arial"/>
                  <w:sz w:val="18"/>
                </w:rPr>
                <w:t>}</w:t>
              </w:r>
            </w:ins>
          </w:p>
        </w:tc>
        <w:tc>
          <w:tcPr>
            <w:tcW w:w="1980" w:type="dxa"/>
            <w:tcBorders>
              <w:top w:val="single" w:sz="4" w:space="0" w:color="auto"/>
              <w:left w:val="single" w:sz="4" w:space="0" w:color="auto"/>
              <w:bottom w:val="single" w:sz="4" w:space="0" w:color="auto"/>
              <w:right w:val="single" w:sz="4" w:space="0" w:color="auto"/>
            </w:tcBorders>
          </w:tcPr>
          <w:p w14:paraId="3AC197E4" w14:textId="77777777" w:rsidR="004200C1" w:rsidRPr="00401E0C" w:rsidRDefault="004200C1" w:rsidP="00B75E8A">
            <w:pPr>
              <w:keepNext/>
              <w:keepLines/>
              <w:spacing w:after="0"/>
              <w:rPr>
                <w:ins w:id="208" w:author="Shankar Anand" w:date="2025-08-13T20:02:00Z" w16du:dateUtc="2025-08-13T14:32:00Z"/>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2FECCCF0" w14:textId="77777777" w:rsidR="004200C1" w:rsidRPr="00401E0C" w:rsidRDefault="004200C1" w:rsidP="00B75E8A">
            <w:pPr>
              <w:keepNext/>
              <w:keepLines/>
              <w:spacing w:after="0"/>
              <w:rPr>
                <w:ins w:id="209" w:author="Shankar Anand" w:date="2025-08-13T20:02:00Z" w16du:dateUtc="2025-08-13T14:32:00Z"/>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2A7ED520" w14:textId="77777777" w:rsidR="004200C1" w:rsidRPr="00401E0C" w:rsidRDefault="004200C1" w:rsidP="00B75E8A">
            <w:pPr>
              <w:keepNext/>
              <w:keepLines/>
              <w:spacing w:after="0"/>
              <w:rPr>
                <w:ins w:id="210" w:author="Shankar Anand" w:date="2025-08-13T20:02:00Z" w16du:dateUtc="2025-08-13T14:32:00Z"/>
                <w:rFonts w:ascii="Arial" w:hAnsi="Arial"/>
                <w:sz w:val="18"/>
              </w:rPr>
            </w:pPr>
          </w:p>
        </w:tc>
      </w:tr>
    </w:tbl>
    <w:p w14:paraId="79F5DF3F" w14:textId="77777777" w:rsidR="004200C1" w:rsidRDefault="004200C1" w:rsidP="004200C1">
      <w:pPr>
        <w:rPr>
          <w:ins w:id="211" w:author="Shankar Anand" w:date="2025-08-13T20:02:00Z" w16du:dateUtc="2025-08-13T14: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4200C1" w:rsidRPr="003608C6" w14:paraId="15460934" w14:textId="77777777" w:rsidTr="00B75E8A">
        <w:trPr>
          <w:jc w:val="center"/>
          <w:ins w:id="212" w:author="Shankar Anand" w:date="2025-08-13T20:02:00Z"/>
        </w:trPr>
        <w:tc>
          <w:tcPr>
            <w:tcW w:w="1701" w:type="dxa"/>
            <w:tcBorders>
              <w:top w:val="single" w:sz="4" w:space="0" w:color="auto"/>
              <w:left w:val="single" w:sz="4" w:space="0" w:color="auto"/>
              <w:bottom w:val="single" w:sz="4" w:space="0" w:color="auto"/>
              <w:right w:val="single" w:sz="4" w:space="0" w:color="auto"/>
            </w:tcBorders>
            <w:hideMark/>
          </w:tcPr>
          <w:p w14:paraId="6882640D" w14:textId="77777777" w:rsidR="004200C1" w:rsidRPr="003608C6" w:rsidRDefault="004200C1" w:rsidP="00B75E8A">
            <w:pPr>
              <w:spacing w:after="0"/>
              <w:jc w:val="center"/>
              <w:rPr>
                <w:ins w:id="213" w:author="Shankar Anand" w:date="2025-08-13T20:02:00Z" w16du:dateUtc="2025-08-13T14:32:00Z"/>
                <w:rFonts w:ascii="Arial" w:hAnsi="Arial"/>
                <w:b/>
                <w:sz w:val="18"/>
              </w:rPr>
            </w:pPr>
            <w:ins w:id="214" w:author="Shankar Anand" w:date="2025-08-13T20:02:00Z" w16du:dateUtc="2025-08-13T14:32:00Z">
              <w:r w:rsidRPr="003608C6">
                <w:rPr>
                  <w:rFonts w:ascii="Arial" w:hAnsi="Arial"/>
                  <w:b/>
                  <w:sz w:val="18"/>
                </w:rPr>
                <w:t>Condition</w:t>
              </w:r>
            </w:ins>
          </w:p>
        </w:tc>
        <w:tc>
          <w:tcPr>
            <w:tcW w:w="7229" w:type="dxa"/>
            <w:tcBorders>
              <w:top w:val="single" w:sz="4" w:space="0" w:color="auto"/>
              <w:left w:val="single" w:sz="4" w:space="0" w:color="auto"/>
              <w:bottom w:val="single" w:sz="4" w:space="0" w:color="auto"/>
              <w:right w:val="single" w:sz="4" w:space="0" w:color="auto"/>
            </w:tcBorders>
            <w:hideMark/>
          </w:tcPr>
          <w:p w14:paraId="6D4543C7" w14:textId="77777777" w:rsidR="004200C1" w:rsidRPr="003608C6" w:rsidRDefault="004200C1" w:rsidP="00B75E8A">
            <w:pPr>
              <w:spacing w:after="0"/>
              <w:jc w:val="center"/>
              <w:rPr>
                <w:ins w:id="215" w:author="Shankar Anand" w:date="2025-08-13T20:02:00Z" w16du:dateUtc="2025-08-13T14:32:00Z"/>
                <w:rFonts w:ascii="Arial" w:hAnsi="Arial"/>
                <w:b/>
                <w:sz w:val="18"/>
              </w:rPr>
            </w:pPr>
            <w:ins w:id="216" w:author="Shankar Anand" w:date="2025-08-13T20:02:00Z" w16du:dateUtc="2025-08-13T14:32:00Z">
              <w:r w:rsidRPr="003608C6">
                <w:rPr>
                  <w:rFonts w:ascii="Arial" w:hAnsi="Arial"/>
                  <w:b/>
                  <w:sz w:val="18"/>
                </w:rPr>
                <w:t>Explanation</w:t>
              </w:r>
            </w:ins>
          </w:p>
        </w:tc>
      </w:tr>
      <w:tr w:rsidR="004200C1" w:rsidRPr="003608C6" w14:paraId="2B293BB1" w14:textId="77777777" w:rsidTr="00B75E8A">
        <w:trPr>
          <w:jc w:val="center"/>
          <w:ins w:id="217" w:author="Shankar Anand" w:date="2025-08-13T20:02:00Z"/>
        </w:trPr>
        <w:tc>
          <w:tcPr>
            <w:tcW w:w="1701" w:type="dxa"/>
            <w:tcBorders>
              <w:top w:val="single" w:sz="4" w:space="0" w:color="auto"/>
              <w:left w:val="single" w:sz="4" w:space="0" w:color="auto"/>
              <w:bottom w:val="single" w:sz="4" w:space="0" w:color="auto"/>
              <w:right w:val="single" w:sz="4" w:space="0" w:color="auto"/>
            </w:tcBorders>
            <w:hideMark/>
          </w:tcPr>
          <w:p w14:paraId="3ADBD68C" w14:textId="77777777" w:rsidR="004200C1" w:rsidRPr="003608C6" w:rsidRDefault="004200C1" w:rsidP="00B75E8A">
            <w:pPr>
              <w:keepNext/>
              <w:keepLines/>
              <w:spacing w:after="0"/>
              <w:rPr>
                <w:ins w:id="218" w:author="Shankar Anand" w:date="2025-08-13T20:02:00Z" w16du:dateUtc="2025-08-13T14:32:00Z"/>
                <w:rFonts w:ascii="Arial" w:hAnsi="Arial"/>
                <w:sz w:val="18"/>
                <w:lang w:eastAsia="zh-CN"/>
              </w:rPr>
            </w:pPr>
            <w:ins w:id="219" w:author="Shankar Anand" w:date="2025-08-13T20:02:00Z" w16du:dateUtc="2025-08-13T14:32:00Z">
              <w:r w:rsidRPr="003608C6">
                <w:rPr>
                  <w:rFonts w:ascii="Arial" w:hAnsi="Arial"/>
                  <w:sz w:val="18"/>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1EC29DB7" w14:textId="77777777" w:rsidR="004200C1" w:rsidRPr="003608C6" w:rsidRDefault="004200C1" w:rsidP="00B75E8A">
            <w:pPr>
              <w:keepNext/>
              <w:keepLines/>
              <w:tabs>
                <w:tab w:val="left" w:pos="3582"/>
              </w:tabs>
              <w:spacing w:after="0"/>
              <w:rPr>
                <w:ins w:id="220" w:author="Shankar Anand" w:date="2025-08-13T20:02:00Z" w16du:dateUtc="2025-08-13T14:32:00Z"/>
                <w:rFonts w:ascii="Arial" w:hAnsi="Arial"/>
                <w:sz w:val="18"/>
              </w:rPr>
            </w:pPr>
            <w:ins w:id="221" w:author="Shankar Anand" w:date="2025-08-13T20:02:00Z" w16du:dateUtc="2025-08-13T14:32:00Z">
              <w:r w:rsidRPr="003608C6">
                <w:rPr>
                  <w:rFonts w:ascii="Arial" w:hAnsi="Arial"/>
                  <w:sz w:val="18"/>
                </w:rPr>
                <w:t>Geosynchronous Orbit scenario</w:t>
              </w:r>
            </w:ins>
          </w:p>
        </w:tc>
      </w:tr>
      <w:tr w:rsidR="004200C1" w:rsidRPr="003608C6" w14:paraId="4C6FC314" w14:textId="77777777" w:rsidTr="00B75E8A">
        <w:trPr>
          <w:jc w:val="center"/>
          <w:ins w:id="222" w:author="Shankar Anand" w:date="2025-08-13T20:02:00Z"/>
        </w:trPr>
        <w:tc>
          <w:tcPr>
            <w:tcW w:w="1701" w:type="dxa"/>
            <w:tcBorders>
              <w:top w:val="single" w:sz="4" w:space="0" w:color="auto"/>
              <w:left w:val="single" w:sz="4" w:space="0" w:color="auto"/>
              <w:bottom w:val="single" w:sz="4" w:space="0" w:color="auto"/>
              <w:right w:val="single" w:sz="4" w:space="0" w:color="auto"/>
            </w:tcBorders>
            <w:hideMark/>
          </w:tcPr>
          <w:p w14:paraId="67E3B058" w14:textId="77777777" w:rsidR="004200C1" w:rsidRPr="003608C6" w:rsidRDefault="004200C1" w:rsidP="00B75E8A">
            <w:pPr>
              <w:keepNext/>
              <w:keepLines/>
              <w:spacing w:after="0"/>
              <w:rPr>
                <w:ins w:id="223" w:author="Shankar Anand" w:date="2025-08-13T20:02:00Z" w16du:dateUtc="2025-08-13T14:32:00Z"/>
                <w:rFonts w:ascii="Arial" w:hAnsi="Arial"/>
                <w:sz w:val="18"/>
                <w:lang w:eastAsia="zh-CN"/>
              </w:rPr>
            </w:pPr>
            <w:ins w:id="224" w:author="Shankar Anand" w:date="2025-08-13T20:02:00Z" w16du:dateUtc="2025-08-13T14:32:00Z">
              <w:r w:rsidRPr="003608C6">
                <w:rPr>
                  <w:rFonts w:ascii="Arial" w:hAnsi="Arial"/>
                  <w:sz w:val="18"/>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24F0FEE8" w14:textId="77777777" w:rsidR="004200C1" w:rsidRPr="003608C6" w:rsidRDefault="004200C1" w:rsidP="00B75E8A">
            <w:pPr>
              <w:keepNext/>
              <w:keepLines/>
              <w:tabs>
                <w:tab w:val="left" w:pos="3582"/>
              </w:tabs>
              <w:spacing w:after="0"/>
              <w:rPr>
                <w:ins w:id="225" w:author="Shankar Anand" w:date="2025-08-13T20:02:00Z" w16du:dateUtc="2025-08-13T14:32:00Z"/>
                <w:rFonts w:ascii="Arial" w:hAnsi="Arial"/>
                <w:sz w:val="18"/>
              </w:rPr>
            </w:pPr>
            <w:ins w:id="226" w:author="Shankar Anand" w:date="2025-08-13T20:02:00Z" w16du:dateUtc="2025-08-13T14:32:00Z">
              <w:r w:rsidRPr="003608C6">
                <w:rPr>
                  <w:rFonts w:ascii="Arial" w:hAnsi="Arial"/>
                  <w:sz w:val="18"/>
                </w:rPr>
                <w:t>Non-geosynchronous Orbit scenario</w:t>
              </w:r>
            </w:ins>
          </w:p>
        </w:tc>
      </w:tr>
    </w:tbl>
    <w:p w14:paraId="5F0291DC" w14:textId="77777777" w:rsidR="004200C1" w:rsidRDefault="004200C1" w:rsidP="004200C1">
      <w:pPr>
        <w:rPr>
          <w:ins w:id="227" w:author="Shankar Anand" w:date="2025-08-15T17:09:00Z" w16du:dateUtc="2025-08-15T11:39:00Z"/>
        </w:rPr>
      </w:pPr>
    </w:p>
    <w:p w14:paraId="7C37ABE3" w14:textId="00AEB13D" w:rsidR="004824BB" w:rsidRPr="00BE795E" w:rsidRDefault="004824BB" w:rsidP="004824BB">
      <w:pPr>
        <w:pStyle w:val="TH"/>
        <w:rPr>
          <w:ins w:id="228" w:author="Shankar Anand" w:date="2025-08-15T17:09:00Z" w16du:dateUtc="2025-08-15T11:39:00Z"/>
        </w:rPr>
      </w:pPr>
      <w:ins w:id="229" w:author="Shankar Anand" w:date="2025-08-15T17:09:00Z" w16du:dateUtc="2025-08-15T11:39:00Z">
        <w:r w:rsidRPr="00BE795E">
          <w:lastRenderedPageBreak/>
          <w:t>Table H.2.</w:t>
        </w:r>
        <w:r>
          <w:t>4</w:t>
        </w:r>
        <w:r w:rsidRPr="00BE795E">
          <w:t>-</w:t>
        </w:r>
      </w:ins>
      <w:ins w:id="230" w:author="Shankar Anand" w:date="2025-08-15T17:10:00Z" w16du:dateUtc="2025-08-15T11:40:00Z">
        <w:r>
          <w:t>3</w:t>
        </w:r>
      </w:ins>
      <w:ins w:id="231" w:author="Shankar Anand" w:date="2025-08-15T17:09:00Z" w16du:dateUtc="2025-08-15T11:39:00Z">
        <w:r w:rsidRPr="00BE795E">
          <w:t xml:space="preserve">: </w:t>
        </w:r>
      </w:ins>
      <w:proofErr w:type="spellStart"/>
      <w:ins w:id="232" w:author="Shankar Anand" w:date="2025-08-15T17:10:00Z" w16du:dateUtc="2025-08-15T11:40:00Z">
        <w:r w:rsidRPr="00630F7A">
          <w:rPr>
            <w:sz w:val="18"/>
          </w:rPr>
          <w:t>ntn-NeighCellConfig</w:t>
        </w:r>
        <w:proofErr w:type="spellEnd"/>
        <w:r>
          <w:rPr>
            <w:sz w:val="18"/>
          </w:rPr>
          <w:t xml:space="preserve"> </w:t>
        </w:r>
        <w:r>
          <w:t>for reselection</w:t>
        </w:r>
        <w:r w:rsidRPr="0092203E">
          <w:t xml:space="preserve"> for Satellite Access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710"/>
        <w:gridCol w:w="1170"/>
        <w:gridCol w:w="1170"/>
      </w:tblGrid>
      <w:tr w:rsidR="00806392" w:rsidRPr="00630F7A" w14:paraId="11C7CDFD" w14:textId="77777777" w:rsidTr="00B75E8A">
        <w:trPr>
          <w:ins w:id="233" w:author="Shankar Anand" w:date="2025-08-15T17:12:00Z"/>
        </w:trPr>
        <w:tc>
          <w:tcPr>
            <w:tcW w:w="9715" w:type="dxa"/>
            <w:gridSpan w:val="4"/>
            <w:tcBorders>
              <w:top w:val="single" w:sz="4" w:space="0" w:color="auto"/>
              <w:left w:val="single" w:sz="4" w:space="0" w:color="auto"/>
              <w:bottom w:val="single" w:sz="4" w:space="0" w:color="auto"/>
              <w:right w:val="single" w:sz="4" w:space="0" w:color="auto"/>
            </w:tcBorders>
            <w:hideMark/>
          </w:tcPr>
          <w:p w14:paraId="55AE10D0" w14:textId="34152549" w:rsidR="00806392" w:rsidRPr="00630F7A" w:rsidRDefault="00806392" w:rsidP="00B75E8A">
            <w:pPr>
              <w:keepNext/>
              <w:keepLines/>
              <w:spacing w:after="0"/>
              <w:rPr>
                <w:ins w:id="234" w:author="Shankar Anand" w:date="2025-08-15T17:12:00Z" w16du:dateUtc="2025-08-15T11:42:00Z"/>
                <w:rFonts w:ascii="Arial" w:hAnsi="Arial"/>
                <w:sz w:val="18"/>
              </w:rPr>
            </w:pPr>
            <w:ins w:id="235" w:author="Shankar Anand" w:date="2025-08-15T17:12:00Z" w16du:dateUtc="2025-08-15T11:42:00Z">
              <w:r w:rsidRPr="00630F7A">
                <w:rPr>
                  <w:rFonts w:ascii="Arial" w:hAnsi="Arial"/>
                  <w:sz w:val="18"/>
                </w:rPr>
                <w:t xml:space="preserve">Derivation Path: </w:t>
              </w:r>
            </w:ins>
            <w:ins w:id="236" w:author="Shankar Anand" w:date="2025-08-15T23:48:00Z" w16du:dateUtc="2025-08-15T18:18:00Z">
              <w:r w:rsidR="00CF3595" w:rsidRPr="00401E0C">
                <w:rPr>
                  <w:rFonts w:ascii="Arial" w:hAnsi="Arial"/>
                  <w:sz w:val="18"/>
                </w:rPr>
                <w:t>TS 38.</w:t>
              </w:r>
              <w:r w:rsidR="00CF3595">
                <w:rPr>
                  <w:rFonts w:ascii="Arial" w:hAnsi="Arial"/>
                  <w:sz w:val="18"/>
                </w:rPr>
                <w:t>508-1</w:t>
              </w:r>
              <w:r w:rsidR="00CF3595" w:rsidRPr="00401E0C">
                <w:rPr>
                  <w:rFonts w:ascii="Arial" w:hAnsi="Arial"/>
                  <w:sz w:val="18"/>
                </w:rPr>
                <w:t xml:space="preserve"> [</w:t>
              </w:r>
              <w:r w:rsidR="00CF3595">
                <w:rPr>
                  <w:rFonts w:ascii="Arial" w:hAnsi="Arial"/>
                  <w:sz w:val="18"/>
                </w:rPr>
                <w:t>14</w:t>
              </w:r>
              <w:r w:rsidR="00CF3595" w:rsidRPr="00401E0C">
                <w:rPr>
                  <w:rFonts w:ascii="Arial" w:hAnsi="Arial"/>
                  <w:sz w:val="18"/>
                </w:rPr>
                <w:t>]</w:t>
              </w:r>
              <w:r w:rsidR="00CF3595">
                <w:rPr>
                  <w:rFonts w:ascii="Arial" w:hAnsi="Arial"/>
                  <w:sz w:val="18"/>
                </w:rPr>
                <w:t xml:space="preserve"> </w:t>
              </w:r>
            </w:ins>
            <w:ins w:id="237" w:author="Shankar Anand" w:date="2025-08-15T17:12:00Z" w16du:dateUtc="2025-08-15T11:42:00Z">
              <w:r w:rsidRPr="00630F7A">
                <w:rPr>
                  <w:rFonts w:ascii="Arial" w:hAnsi="Arial"/>
                  <w:sz w:val="18"/>
                </w:rPr>
                <w:t>Table 7.6.3.1-1</w:t>
              </w:r>
            </w:ins>
          </w:p>
        </w:tc>
      </w:tr>
      <w:tr w:rsidR="00806392" w:rsidRPr="00630F7A" w14:paraId="478A499F" w14:textId="77777777" w:rsidTr="00B75E8A">
        <w:trPr>
          <w:ins w:id="238" w:author="Shankar Anand" w:date="2025-08-15T17:12:00Z"/>
        </w:trPr>
        <w:tc>
          <w:tcPr>
            <w:tcW w:w="5665" w:type="dxa"/>
            <w:tcBorders>
              <w:top w:val="single" w:sz="4" w:space="0" w:color="auto"/>
              <w:left w:val="single" w:sz="4" w:space="0" w:color="auto"/>
              <w:bottom w:val="single" w:sz="4" w:space="0" w:color="auto"/>
              <w:right w:val="single" w:sz="4" w:space="0" w:color="auto"/>
            </w:tcBorders>
            <w:hideMark/>
          </w:tcPr>
          <w:p w14:paraId="39360EE5" w14:textId="77777777" w:rsidR="00806392" w:rsidRPr="00630F7A" w:rsidRDefault="00806392" w:rsidP="00B75E8A">
            <w:pPr>
              <w:keepNext/>
              <w:keepLines/>
              <w:spacing w:after="0"/>
              <w:jc w:val="center"/>
              <w:rPr>
                <w:ins w:id="239" w:author="Shankar Anand" w:date="2025-08-15T17:12:00Z" w16du:dateUtc="2025-08-15T11:42:00Z"/>
                <w:rFonts w:ascii="Arial" w:hAnsi="Arial"/>
                <w:b/>
                <w:sz w:val="18"/>
              </w:rPr>
            </w:pPr>
            <w:ins w:id="240" w:author="Shankar Anand" w:date="2025-08-15T17:12:00Z" w16du:dateUtc="2025-08-15T11:42:00Z">
              <w:r w:rsidRPr="00630F7A">
                <w:rPr>
                  <w:rFonts w:ascii="Arial" w:hAnsi="Arial"/>
                  <w:b/>
                  <w:sz w:val="18"/>
                </w:rPr>
                <w:t>Information Element</w:t>
              </w:r>
            </w:ins>
          </w:p>
        </w:tc>
        <w:tc>
          <w:tcPr>
            <w:tcW w:w="1710" w:type="dxa"/>
            <w:tcBorders>
              <w:top w:val="single" w:sz="4" w:space="0" w:color="auto"/>
              <w:left w:val="single" w:sz="4" w:space="0" w:color="auto"/>
              <w:bottom w:val="single" w:sz="4" w:space="0" w:color="auto"/>
              <w:right w:val="single" w:sz="4" w:space="0" w:color="auto"/>
            </w:tcBorders>
            <w:hideMark/>
          </w:tcPr>
          <w:p w14:paraId="69E63291" w14:textId="77777777" w:rsidR="00806392" w:rsidRPr="00630F7A" w:rsidRDefault="00806392" w:rsidP="00B75E8A">
            <w:pPr>
              <w:keepNext/>
              <w:keepLines/>
              <w:spacing w:after="0"/>
              <w:jc w:val="center"/>
              <w:rPr>
                <w:ins w:id="241" w:author="Shankar Anand" w:date="2025-08-15T17:12:00Z" w16du:dateUtc="2025-08-15T11:42:00Z"/>
                <w:rFonts w:ascii="Arial" w:hAnsi="Arial"/>
                <w:b/>
                <w:sz w:val="18"/>
              </w:rPr>
            </w:pPr>
            <w:ins w:id="242" w:author="Shankar Anand" w:date="2025-08-15T17:12:00Z" w16du:dateUtc="2025-08-15T11:42:00Z">
              <w:r w:rsidRPr="00630F7A">
                <w:rPr>
                  <w:rFonts w:ascii="Arial" w:hAnsi="Arial"/>
                  <w:b/>
                  <w:sz w:val="18"/>
                </w:rPr>
                <w:t>Value/remark</w:t>
              </w:r>
            </w:ins>
          </w:p>
        </w:tc>
        <w:tc>
          <w:tcPr>
            <w:tcW w:w="1170" w:type="dxa"/>
            <w:tcBorders>
              <w:top w:val="single" w:sz="4" w:space="0" w:color="auto"/>
              <w:left w:val="single" w:sz="4" w:space="0" w:color="auto"/>
              <w:bottom w:val="single" w:sz="4" w:space="0" w:color="auto"/>
              <w:right w:val="single" w:sz="4" w:space="0" w:color="auto"/>
            </w:tcBorders>
            <w:hideMark/>
          </w:tcPr>
          <w:p w14:paraId="3F2EDA8A" w14:textId="77777777" w:rsidR="00806392" w:rsidRPr="00630F7A" w:rsidRDefault="00806392" w:rsidP="00B75E8A">
            <w:pPr>
              <w:keepNext/>
              <w:keepLines/>
              <w:spacing w:after="0"/>
              <w:jc w:val="center"/>
              <w:rPr>
                <w:ins w:id="243" w:author="Shankar Anand" w:date="2025-08-15T17:12:00Z" w16du:dateUtc="2025-08-15T11:42:00Z"/>
                <w:rFonts w:ascii="Arial" w:hAnsi="Arial"/>
                <w:b/>
                <w:sz w:val="18"/>
              </w:rPr>
            </w:pPr>
            <w:ins w:id="244" w:author="Shankar Anand" w:date="2025-08-15T17:12:00Z" w16du:dateUtc="2025-08-15T11:42:00Z">
              <w:r w:rsidRPr="00630F7A">
                <w:rPr>
                  <w:rFonts w:ascii="Arial" w:hAnsi="Arial"/>
                  <w:b/>
                  <w:sz w:val="18"/>
                </w:rPr>
                <w:t>Comment</w:t>
              </w:r>
            </w:ins>
          </w:p>
        </w:tc>
        <w:tc>
          <w:tcPr>
            <w:tcW w:w="1170" w:type="dxa"/>
            <w:tcBorders>
              <w:top w:val="single" w:sz="4" w:space="0" w:color="auto"/>
              <w:left w:val="single" w:sz="4" w:space="0" w:color="auto"/>
              <w:bottom w:val="single" w:sz="4" w:space="0" w:color="auto"/>
              <w:right w:val="single" w:sz="4" w:space="0" w:color="auto"/>
            </w:tcBorders>
            <w:hideMark/>
          </w:tcPr>
          <w:p w14:paraId="0382AF43" w14:textId="77777777" w:rsidR="00806392" w:rsidRPr="00630F7A" w:rsidRDefault="00806392" w:rsidP="00B75E8A">
            <w:pPr>
              <w:keepNext/>
              <w:keepLines/>
              <w:spacing w:after="0"/>
              <w:jc w:val="center"/>
              <w:rPr>
                <w:ins w:id="245" w:author="Shankar Anand" w:date="2025-08-15T17:12:00Z" w16du:dateUtc="2025-08-15T11:42:00Z"/>
                <w:rFonts w:ascii="Arial" w:hAnsi="Arial"/>
                <w:b/>
                <w:sz w:val="18"/>
              </w:rPr>
            </w:pPr>
            <w:ins w:id="246" w:author="Shankar Anand" w:date="2025-08-15T17:12:00Z" w16du:dateUtc="2025-08-15T11:42:00Z">
              <w:r w:rsidRPr="00630F7A">
                <w:rPr>
                  <w:rFonts w:ascii="Arial" w:hAnsi="Arial"/>
                  <w:b/>
                  <w:sz w:val="18"/>
                </w:rPr>
                <w:t>Condition</w:t>
              </w:r>
            </w:ins>
          </w:p>
        </w:tc>
      </w:tr>
      <w:tr w:rsidR="00170D9B" w:rsidRPr="00630F7A" w14:paraId="73C0F18F" w14:textId="77777777" w:rsidTr="00B75E8A">
        <w:trPr>
          <w:ins w:id="247" w:author="Shankar Anand" w:date="2025-08-15T17:12:00Z"/>
        </w:trPr>
        <w:tc>
          <w:tcPr>
            <w:tcW w:w="5665" w:type="dxa"/>
            <w:tcBorders>
              <w:top w:val="single" w:sz="4" w:space="0" w:color="auto"/>
              <w:left w:val="single" w:sz="4" w:space="0" w:color="auto"/>
              <w:bottom w:val="single" w:sz="4" w:space="0" w:color="auto"/>
              <w:right w:val="single" w:sz="4" w:space="0" w:color="auto"/>
            </w:tcBorders>
            <w:hideMark/>
          </w:tcPr>
          <w:p w14:paraId="111EDED4" w14:textId="77777777" w:rsidR="00170D9B" w:rsidRPr="00630F7A" w:rsidRDefault="00170D9B" w:rsidP="00170D9B">
            <w:pPr>
              <w:keepNext/>
              <w:keepLines/>
              <w:spacing w:after="0"/>
              <w:rPr>
                <w:ins w:id="248" w:author="Shankar Anand" w:date="2025-08-15T17:12:00Z" w16du:dateUtc="2025-08-15T11:42:00Z"/>
                <w:rFonts w:ascii="Arial" w:hAnsi="Arial"/>
                <w:sz w:val="18"/>
              </w:rPr>
            </w:pPr>
            <w:ins w:id="249" w:author="Shankar Anand" w:date="2025-08-15T17:12:00Z" w16du:dateUtc="2025-08-15T11:42:00Z">
              <w:r w:rsidRPr="00630F7A">
                <w:rPr>
                  <w:rFonts w:ascii="Arial" w:hAnsi="Arial"/>
                  <w:sz w:val="18"/>
                </w:rPr>
                <w:t xml:space="preserve">  NTN-NeighCellConfig-r17{</w:t>
              </w:r>
            </w:ins>
          </w:p>
        </w:tc>
        <w:tc>
          <w:tcPr>
            <w:tcW w:w="1710" w:type="dxa"/>
            <w:tcBorders>
              <w:top w:val="single" w:sz="4" w:space="0" w:color="auto"/>
              <w:left w:val="single" w:sz="4" w:space="0" w:color="auto"/>
              <w:bottom w:val="single" w:sz="4" w:space="0" w:color="auto"/>
              <w:right w:val="single" w:sz="4" w:space="0" w:color="auto"/>
            </w:tcBorders>
          </w:tcPr>
          <w:p w14:paraId="6F95EC53" w14:textId="48AFB567" w:rsidR="00170D9B" w:rsidRPr="00630F7A" w:rsidRDefault="00170D9B" w:rsidP="00170D9B">
            <w:pPr>
              <w:keepNext/>
              <w:keepLines/>
              <w:spacing w:after="0"/>
              <w:rPr>
                <w:ins w:id="250" w:author="Shankar Anand" w:date="2025-08-15T17:12:00Z" w16du:dateUtc="2025-08-15T11:42:00Z"/>
                <w:rFonts w:ascii="Arial" w:hAnsi="Arial"/>
                <w:sz w:val="18"/>
              </w:rPr>
            </w:pPr>
            <w:ins w:id="251" w:author="Shankar Anand" w:date="2025-08-15T17:16:00Z" w16du:dateUtc="2025-08-15T11:46:00Z">
              <w:r w:rsidRPr="00630F7A">
                <w:rPr>
                  <w:rFonts w:ascii="Arial" w:hAnsi="Arial"/>
                  <w:sz w:val="18"/>
                </w:rPr>
                <w:t>NTN-</w:t>
              </w:r>
              <w:proofErr w:type="spellStart"/>
              <w:r w:rsidRPr="00630F7A">
                <w:rPr>
                  <w:rFonts w:ascii="Arial" w:hAnsi="Arial"/>
                  <w:sz w:val="18"/>
                </w:rPr>
                <w:t>NeighCellConfig</w:t>
              </w:r>
              <w:proofErr w:type="spellEnd"/>
              <w:r w:rsidRPr="005D3851">
                <w:rPr>
                  <w:rFonts w:ascii="Arial" w:hAnsi="Arial"/>
                  <w:sz w:val="18"/>
                </w:rPr>
                <w:t xml:space="preserve"> info in TS 38.508-1 [14] section 7.6.2</w:t>
              </w:r>
            </w:ins>
          </w:p>
        </w:tc>
        <w:tc>
          <w:tcPr>
            <w:tcW w:w="1170" w:type="dxa"/>
            <w:tcBorders>
              <w:top w:val="single" w:sz="4" w:space="0" w:color="auto"/>
              <w:left w:val="single" w:sz="4" w:space="0" w:color="auto"/>
              <w:bottom w:val="single" w:sz="4" w:space="0" w:color="auto"/>
              <w:right w:val="single" w:sz="4" w:space="0" w:color="auto"/>
            </w:tcBorders>
          </w:tcPr>
          <w:p w14:paraId="65981FC4" w14:textId="7EA4402C" w:rsidR="00170D9B" w:rsidRPr="00630F7A" w:rsidRDefault="00170D9B" w:rsidP="00170D9B">
            <w:pPr>
              <w:keepNext/>
              <w:keepLines/>
              <w:spacing w:after="0"/>
              <w:rPr>
                <w:ins w:id="252" w:author="Shankar Anand" w:date="2025-08-15T17:12:00Z" w16du:dateUtc="2025-08-15T11:42:00Z"/>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18078689" w14:textId="19E43794" w:rsidR="00170D9B" w:rsidRPr="00630F7A" w:rsidRDefault="00170D9B" w:rsidP="00170D9B">
            <w:pPr>
              <w:keepNext/>
              <w:keepLines/>
              <w:spacing w:after="0"/>
              <w:rPr>
                <w:ins w:id="253" w:author="Shankar Anand" w:date="2025-08-15T17:12:00Z" w16du:dateUtc="2025-08-15T11:42:00Z"/>
                <w:rFonts w:ascii="Arial" w:hAnsi="Arial"/>
                <w:sz w:val="18"/>
              </w:rPr>
            </w:pPr>
          </w:p>
        </w:tc>
      </w:tr>
      <w:tr w:rsidR="00806392" w:rsidRPr="00630F7A" w14:paraId="4F4E5B72" w14:textId="77777777" w:rsidTr="00B75E8A">
        <w:trPr>
          <w:ins w:id="254" w:author="Shankar Anand" w:date="2025-08-15T17:12:00Z"/>
        </w:trPr>
        <w:tc>
          <w:tcPr>
            <w:tcW w:w="5665" w:type="dxa"/>
            <w:tcBorders>
              <w:top w:val="single" w:sz="4" w:space="0" w:color="auto"/>
              <w:left w:val="single" w:sz="4" w:space="0" w:color="auto"/>
              <w:bottom w:val="single" w:sz="4" w:space="0" w:color="auto"/>
              <w:right w:val="single" w:sz="4" w:space="0" w:color="auto"/>
            </w:tcBorders>
          </w:tcPr>
          <w:p w14:paraId="4A945665" w14:textId="44700513" w:rsidR="00806392" w:rsidRPr="00630F7A" w:rsidRDefault="002243F7" w:rsidP="00B75E8A">
            <w:pPr>
              <w:keepNext/>
              <w:keepLines/>
              <w:spacing w:after="0"/>
              <w:rPr>
                <w:ins w:id="255" w:author="Shankar Anand" w:date="2025-08-15T17:12:00Z" w16du:dateUtc="2025-08-15T11:42:00Z"/>
                <w:rFonts w:ascii="Arial" w:hAnsi="Arial"/>
                <w:sz w:val="18"/>
              </w:rPr>
            </w:pPr>
            <w:ins w:id="256" w:author="Shankar Anand" w:date="2025-08-15T17:15:00Z" w16du:dateUtc="2025-08-15T11:45:00Z">
              <w:r>
                <w:rPr>
                  <w:rFonts w:ascii="Arial" w:hAnsi="Arial"/>
                  <w:sz w:val="18"/>
                </w:rPr>
                <w:t xml:space="preserve">             </w:t>
              </w:r>
            </w:ins>
            <w:ins w:id="257" w:author="Shankar Anand" w:date="2025-08-15T17:14:00Z">
              <w:r w:rsidRPr="002243F7">
                <w:rPr>
                  <w:rFonts w:ascii="Arial" w:hAnsi="Arial"/>
                  <w:sz w:val="18"/>
                </w:rPr>
                <w:t xml:space="preserve">carrierFreq-r17                          </w:t>
              </w:r>
            </w:ins>
          </w:p>
        </w:tc>
        <w:tc>
          <w:tcPr>
            <w:tcW w:w="1710" w:type="dxa"/>
            <w:tcBorders>
              <w:top w:val="single" w:sz="4" w:space="0" w:color="auto"/>
              <w:left w:val="single" w:sz="4" w:space="0" w:color="auto"/>
              <w:bottom w:val="single" w:sz="4" w:space="0" w:color="auto"/>
              <w:right w:val="single" w:sz="4" w:space="0" w:color="auto"/>
            </w:tcBorders>
            <w:vAlign w:val="bottom"/>
          </w:tcPr>
          <w:p w14:paraId="37C34A7E" w14:textId="7C70541E" w:rsidR="00806392" w:rsidRPr="00630F7A" w:rsidRDefault="00FC1DB8" w:rsidP="00B75E8A">
            <w:pPr>
              <w:keepNext/>
              <w:keepLines/>
              <w:spacing w:after="0"/>
              <w:rPr>
                <w:ins w:id="258" w:author="Shankar Anand" w:date="2025-08-15T17:12:00Z" w16du:dateUtc="2025-08-15T11:42:00Z"/>
                <w:rFonts w:ascii="Arial" w:hAnsi="Arial"/>
                <w:sz w:val="18"/>
                <w:lang w:eastAsia="zh-CN"/>
              </w:rPr>
            </w:pPr>
            <w:ins w:id="259" w:author="Shankar Anand" w:date="2025-08-15T17:19:00Z">
              <w:r w:rsidRPr="00FC1DB8">
                <w:rPr>
                  <w:rFonts w:ascii="Arial" w:hAnsi="Arial"/>
                  <w:sz w:val="18"/>
                </w:rPr>
                <w:t xml:space="preserve">Downlink NR SSB ARFCN of </w:t>
              </w:r>
            </w:ins>
            <w:ins w:id="260" w:author="Shankar Anand" w:date="2025-08-15T17:20:00Z">
              <w:r w:rsidR="0030577C" w:rsidRPr="0030577C">
                <w:rPr>
                  <w:rFonts w:ascii="Arial" w:hAnsi="Arial"/>
                  <w:sz w:val="18"/>
                </w:rPr>
                <w:fldChar w:fldCharType="begin"/>
              </w:r>
              <w:r w:rsidR="0030577C" w:rsidRPr="0030577C">
                <w:rPr>
                  <w:rFonts w:ascii="Arial" w:hAnsi="Arial"/>
                  <w:sz w:val="18"/>
                </w:rPr>
                <w:instrText>HYPERLINK "https://www.google.com/search?safe=active&amp;sca_esv=ae106bdfab73cdc9&amp;rls=com.microsoft:en-US:&amp;sxsrf=AE3TifPQtmet0I6Kyezanh16xR2dLNH42Q:1755258602798&amp;q=Neighbour&amp;spell=1&amp;sa=X&amp;ved=2ahUKEwjW1ojs34yPAxX3WHADHbNHD14QBSgAegQIJRAB"</w:instrText>
              </w:r>
              <w:r w:rsidR="0030577C" w:rsidRPr="0030577C">
                <w:rPr>
                  <w:rFonts w:ascii="Arial" w:hAnsi="Arial"/>
                  <w:sz w:val="18"/>
                </w:rPr>
              </w:r>
              <w:r w:rsidR="0030577C" w:rsidRPr="0030577C">
                <w:rPr>
                  <w:rFonts w:ascii="Arial" w:hAnsi="Arial"/>
                  <w:sz w:val="18"/>
                </w:rPr>
                <w:fldChar w:fldCharType="separate"/>
              </w:r>
              <w:r w:rsidR="0030577C" w:rsidRPr="0030577C">
                <w:t>Neighbour</w:t>
              </w:r>
            </w:ins>
            <w:ins w:id="261" w:author="Shankar Anand" w:date="2025-08-15T17:20:00Z" w16du:dateUtc="2025-08-15T11:50:00Z">
              <w:r w:rsidR="0030577C" w:rsidRPr="0030577C">
                <w:rPr>
                  <w:rFonts w:ascii="Arial" w:hAnsi="Arial"/>
                  <w:sz w:val="18"/>
                </w:rPr>
                <w:fldChar w:fldCharType="end"/>
              </w:r>
            </w:ins>
            <w:ins w:id="262" w:author="Shankar Anand" w:date="2025-08-15T17:20:00Z">
              <w:r w:rsidR="0030577C" w:rsidRPr="0030577C">
                <w:rPr>
                  <w:rFonts w:ascii="Arial" w:hAnsi="Arial"/>
                  <w:sz w:val="18"/>
                </w:rPr>
                <w:t xml:space="preserve"> </w:t>
              </w:r>
            </w:ins>
            <w:ins w:id="263" w:author="Shankar Anand" w:date="2025-08-15T17:19:00Z">
              <w:r w:rsidRPr="00FC1DB8">
                <w:rPr>
                  <w:rFonts w:ascii="Arial" w:hAnsi="Arial"/>
                  <w:sz w:val="18"/>
                </w:rPr>
                <w:t>NR Cell</w:t>
              </w:r>
            </w:ins>
          </w:p>
        </w:tc>
        <w:tc>
          <w:tcPr>
            <w:tcW w:w="1170" w:type="dxa"/>
            <w:tcBorders>
              <w:top w:val="single" w:sz="4" w:space="0" w:color="auto"/>
              <w:left w:val="single" w:sz="4" w:space="0" w:color="auto"/>
              <w:bottom w:val="single" w:sz="4" w:space="0" w:color="auto"/>
              <w:right w:val="single" w:sz="4" w:space="0" w:color="auto"/>
            </w:tcBorders>
          </w:tcPr>
          <w:p w14:paraId="5A0D8988" w14:textId="77777777" w:rsidR="00806392" w:rsidRPr="00630F7A" w:rsidRDefault="00806392" w:rsidP="00B75E8A">
            <w:pPr>
              <w:keepNext/>
              <w:keepLines/>
              <w:spacing w:after="0"/>
              <w:rPr>
                <w:ins w:id="264" w:author="Shankar Anand" w:date="2025-08-15T17:12:00Z" w16du:dateUtc="2025-08-15T11:42:00Z"/>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462045E" w14:textId="77777777" w:rsidR="00806392" w:rsidRPr="00630F7A" w:rsidRDefault="00806392" w:rsidP="00B75E8A">
            <w:pPr>
              <w:keepNext/>
              <w:keepLines/>
              <w:spacing w:after="0"/>
              <w:rPr>
                <w:ins w:id="265" w:author="Shankar Anand" w:date="2025-08-15T17:12:00Z" w16du:dateUtc="2025-08-15T11:42:00Z"/>
                <w:rFonts w:ascii="Arial" w:hAnsi="Arial"/>
                <w:sz w:val="18"/>
              </w:rPr>
            </w:pPr>
          </w:p>
        </w:tc>
      </w:tr>
      <w:tr w:rsidR="00806392" w:rsidRPr="00630F7A" w14:paraId="4FC886F8" w14:textId="77777777" w:rsidTr="00B75E8A">
        <w:trPr>
          <w:ins w:id="266" w:author="Shankar Anand" w:date="2025-08-15T17:12:00Z"/>
        </w:trPr>
        <w:tc>
          <w:tcPr>
            <w:tcW w:w="5665" w:type="dxa"/>
            <w:tcBorders>
              <w:top w:val="single" w:sz="4" w:space="0" w:color="auto"/>
              <w:left w:val="single" w:sz="4" w:space="0" w:color="auto"/>
              <w:bottom w:val="single" w:sz="4" w:space="0" w:color="auto"/>
              <w:right w:val="single" w:sz="4" w:space="0" w:color="auto"/>
            </w:tcBorders>
          </w:tcPr>
          <w:p w14:paraId="0C170154" w14:textId="008D5B86" w:rsidR="00806392" w:rsidRPr="00630F7A" w:rsidRDefault="004863F2" w:rsidP="00B75E8A">
            <w:pPr>
              <w:keepNext/>
              <w:keepLines/>
              <w:spacing w:after="0"/>
              <w:rPr>
                <w:ins w:id="267" w:author="Shankar Anand" w:date="2025-08-15T17:12:00Z" w16du:dateUtc="2025-08-15T11:42:00Z"/>
                <w:rFonts w:ascii="Arial" w:hAnsi="Arial"/>
                <w:sz w:val="18"/>
              </w:rPr>
            </w:pPr>
            <w:ins w:id="268" w:author="Shankar Anand" w:date="2025-08-15T17:15:00Z" w16du:dateUtc="2025-08-15T11:45:00Z">
              <w:r>
                <w:rPr>
                  <w:rFonts w:ascii="Arial" w:hAnsi="Arial"/>
                  <w:sz w:val="18"/>
                </w:rPr>
                <w:t xml:space="preserve">             </w:t>
              </w:r>
              <w:r w:rsidRPr="004863F2">
                <w:rPr>
                  <w:rFonts w:ascii="Arial" w:hAnsi="Arial"/>
                  <w:sz w:val="18"/>
                </w:rPr>
                <w:t>physCellId-r17</w:t>
              </w:r>
              <w:r w:rsidRPr="00EE6E73">
                <w:t xml:space="preserve">                           </w:t>
              </w:r>
            </w:ins>
          </w:p>
        </w:tc>
        <w:tc>
          <w:tcPr>
            <w:tcW w:w="1710" w:type="dxa"/>
            <w:tcBorders>
              <w:top w:val="single" w:sz="4" w:space="0" w:color="auto"/>
              <w:left w:val="single" w:sz="4" w:space="0" w:color="auto"/>
              <w:bottom w:val="single" w:sz="4" w:space="0" w:color="auto"/>
              <w:right w:val="single" w:sz="4" w:space="0" w:color="auto"/>
            </w:tcBorders>
            <w:vAlign w:val="bottom"/>
          </w:tcPr>
          <w:p w14:paraId="699AAFFB" w14:textId="2FF17054" w:rsidR="00806392" w:rsidRPr="00630F7A" w:rsidRDefault="0070278D" w:rsidP="00B75E8A">
            <w:pPr>
              <w:keepNext/>
              <w:keepLines/>
              <w:spacing w:after="0"/>
              <w:rPr>
                <w:ins w:id="269" w:author="Shankar Anand" w:date="2025-08-15T17:12:00Z" w16du:dateUtc="2025-08-15T11:42:00Z"/>
                <w:rFonts w:ascii="Arial" w:hAnsi="Arial"/>
                <w:sz w:val="18"/>
                <w:lang w:eastAsia="zh-CN"/>
              </w:rPr>
            </w:pPr>
            <w:proofErr w:type="spellStart"/>
            <w:ins w:id="270" w:author="Shankar Anand" w:date="2025-08-15T17:18:00Z">
              <w:r w:rsidRPr="0070278D">
                <w:rPr>
                  <w:rFonts w:ascii="Arial" w:hAnsi="Arial"/>
                  <w:sz w:val="18"/>
                </w:rPr>
                <w:t>PhysCellId</w:t>
              </w:r>
              <w:proofErr w:type="spellEnd"/>
              <w:r w:rsidRPr="0070278D">
                <w:rPr>
                  <w:rFonts w:ascii="Arial" w:hAnsi="Arial"/>
                  <w:sz w:val="18"/>
                </w:rPr>
                <w:t xml:space="preserve"> of NR neighbour cell</w:t>
              </w:r>
            </w:ins>
          </w:p>
        </w:tc>
        <w:tc>
          <w:tcPr>
            <w:tcW w:w="1170" w:type="dxa"/>
            <w:tcBorders>
              <w:top w:val="single" w:sz="4" w:space="0" w:color="auto"/>
              <w:left w:val="single" w:sz="4" w:space="0" w:color="auto"/>
              <w:bottom w:val="single" w:sz="4" w:space="0" w:color="auto"/>
              <w:right w:val="single" w:sz="4" w:space="0" w:color="auto"/>
            </w:tcBorders>
          </w:tcPr>
          <w:p w14:paraId="6E5E206C" w14:textId="77777777" w:rsidR="00806392" w:rsidRPr="00630F7A" w:rsidRDefault="00806392" w:rsidP="00B75E8A">
            <w:pPr>
              <w:keepNext/>
              <w:keepLines/>
              <w:spacing w:after="0"/>
              <w:rPr>
                <w:ins w:id="271" w:author="Shankar Anand" w:date="2025-08-15T17:12:00Z" w16du:dateUtc="2025-08-15T11:42:00Z"/>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C0ED32F" w14:textId="77777777" w:rsidR="00806392" w:rsidRPr="00630F7A" w:rsidRDefault="00806392" w:rsidP="00B75E8A">
            <w:pPr>
              <w:keepNext/>
              <w:keepLines/>
              <w:spacing w:after="0"/>
              <w:rPr>
                <w:ins w:id="272" w:author="Shankar Anand" w:date="2025-08-15T17:12:00Z" w16du:dateUtc="2025-08-15T11:42:00Z"/>
                <w:rFonts w:ascii="Arial" w:hAnsi="Arial"/>
                <w:sz w:val="18"/>
              </w:rPr>
            </w:pPr>
          </w:p>
        </w:tc>
      </w:tr>
      <w:tr w:rsidR="00806392" w:rsidRPr="00630F7A" w14:paraId="1CBBC049" w14:textId="77777777" w:rsidTr="00B75E8A">
        <w:trPr>
          <w:ins w:id="273" w:author="Shankar Anand" w:date="2025-08-15T17:12:00Z"/>
        </w:trPr>
        <w:tc>
          <w:tcPr>
            <w:tcW w:w="5665" w:type="dxa"/>
            <w:tcBorders>
              <w:top w:val="single" w:sz="4" w:space="0" w:color="auto"/>
              <w:left w:val="single" w:sz="4" w:space="0" w:color="auto"/>
              <w:bottom w:val="single" w:sz="4" w:space="0" w:color="auto"/>
              <w:right w:val="single" w:sz="4" w:space="0" w:color="auto"/>
            </w:tcBorders>
          </w:tcPr>
          <w:p w14:paraId="105141D9" w14:textId="77777777" w:rsidR="00806392" w:rsidRPr="00630F7A" w:rsidRDefault="00806392" w:rsidP="00B75E8A">
            <w:pPr>
              <w:keepNext/>
              <w:keepLines/>
              <w:spacing w:after="0"/>
              <w:rPr>
                <w:ins w:id="274" w:author="Shankar Anand" w:date="2025-08-15T17:12:00Z" w16du:dateUtc="2025-08-15T11:42:00Z"/>
                <w:rFonts w:ascii="Arial" w:hAnsi="Arial"/>
                <w:sz w:val="18"/>
              </w:rPr>
            </w:pPr>
            <w:ins w:id="275" w:author="Shankar Anand" w:date="2025-08-15T17:12:00Z" w16du:dateUtc="2025-08-15T11:42:00Z">
              <w:r w:rsidRPr="00630F7A">
                <w:rPr>
                  <w:rFonts w:ascii="Arial" w:hAnsi="Arial"/>
                  <w:sz w:val="18"/>
                </w:rPr>
                <w:t xml:space="preserve">          }</w:t>
              </w:r>
            </w:ins>
          </w:p>
        </w:tc>
        <w:tc>
          <w:tcPr>
            <w:tcW w:w="1710" w:type="dxa"/>
            <w:tcBorders>
              <w:top w:val="single" w:sz="4" w:space="0" w:color="auto"/>
              <w:left w:val="single" w:sz="4" w:space="0" w:color="auto"/>
              <w:bottom w:val="single" w:sz="4" w:space="0" w:color="auto"/>
              <w:right w:val="single" w:sz="4" w:space="0" w:color="auto"/>
            </w:tcBorders>
          </w:tcPr>
          <w:p w14:paraId="1857E1E6" w14:textId="77777777" w:rsidR="00806392" w:rsidRPr="00630F7A" w:rsidRDefault="00806392" w:rsidP="00B75E8A">
            <w:pPr>
              <w:keepNext/>
              <w:keepLines/>
              <w:spacing w:after="0"/>
              <w:rPr>
                <w:ins w:id="276" w:author="Shankar Anand" w:date="2025-08-15T17:12:00Z" w16du:dateUtc="2025-08-15T11:42:00Z"/>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E81F3A4" w14:textId="77777777" w:rsidR="00806392" w:rsidRPr="00630F7A" w:rsidRDefault="00806392" w:rsidP="00B75E8A">
            <w:pPr>
              <w:keepNext/>
              <w:keepLines/>
              <w:spacing w:after="0"/>
              <w:rPr>
                <w:ins w:id="277" w:author="Shankar Anand" w:date="2025-08-15T17:12:00Z" w16du:dateUtc="2025-08-15T11:42:00Z"/>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A6CD888" w14:textId="77777777" w:rsidR="00806392" w:rsidRPr="00630F7A" w:rsidRDefault="00806392" w:rsidP="00B75E8A">
            <w:pPr>
              <w:keepNext/>
              <w:keepLines/>
              <w:spacing w:after="0"/>
              <w:rPr>
                <w:ins w:id="278" w:author="Shankar Anand" w:date="2025-08-15T17:12:00Z" w16du:dateUtc="2025-08-15T11:42:00Z"/>
                <w:rFonts w:ascii="Arial" w:hAnsi="Arial"/>
                <w:sz w:val="18"/>
              </w:rPr>
            </w:pPr>
          </w:p>
        </w:tc>
      </w:tr>
    </w:tbl>
    <w:p w14:paraId="76B620AA" w14:textId="77777777" w:rsidR="004824BB" w:rsidRPr="00184E98" w:rsidRDefault="004824BB" w:rsidP="004200C1">
      <w:pPr>
        <w:rPr>
          <w:ins w:id="279" w:author="Shankar Anand" w:date="2025-08-13T20:02:00Z" w16du:dateUtc="2025-08-13T14:32:00Z"/>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D6F82" w14:textId="77777777" w:rsidR="009C4E4E" w:rsidRDefault="009C4E4E">
      <w:r>
        <w:separator/>
      </w:r>
    </w:p>
  </w:endnote>
  <w:endnote w:type="continuationSeparator" w:id="0">
    <w:p w14:paraId="10A9F6DE" w14:textId="77777777" w:rsidR="009C4E4E" w:rsidRDefault="009C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B84DB" w14:textId="77777777" w:rsidR="009C4E4E" w:rsidRDefault="009C4E4E">
      <w:r>
        <w:separator/>
      </w:r>
    </w:p>
  </w:footnote>
  <w:footnote w:type="continuationSeparator" w:id="0">
    <w:p w14:paraId="4D28AF1D" w14:textId="77777777" w:rsidR="009C4E4E" w:rsidRDefault="009C4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5"/>
  </w:num>
  <w:num w:numId="2" w16cid:durableId="848567152">
    <w:abstractNumId w:val="18"/>
  </w:num>
  <w:num w:numId="3" w16cid:durableId="283587624">
    <w:abstractNumId w:val="21"/>
  </w:num>
  <w:num w:numId="4" w16cid:durableId="71051674">
    <w:abstractNumId w:val="27"/>
  </w:num>
  <w:num w:numId="5" w16cid:durableId="1982493120">
    <w:abstractNumId w:val="22"/>
  </w:num>
  <w:num w:numId="6" w16cid:durableId="1802920160">
    <w:abstractNumId w:val="11"/>
  </w:num>
  <w:num w:numId="7" w16cid:durableId="1230504203">
    <w:abstractNumId w:val="8"/>
  </w:num>
  <w:num w:numId="8" w16cid:durableId="942811173">
    <w:abstractNumId w:val="2"/>
  </w:num>
  <w:num w:numId="9"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045151">
    <w:abstractNumId w:val="26"/>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7"/>
  </w:num>
  <w:num w:numId="20" w16cid:durableId="2034139132">
    <w:abstractNumId w:val="20"/>
  </w:num>
  <w:num w:numId="21" w16cid:durableId="1132941864">
    <w:abstractNumId w:val="23"/>
  </w:num>
  <w:num w:numId="22" w16cid:durableId="579410791">
    <w:abstractNumId w:val="28"/>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5"/>
  </w:num>
  <w:num w:numId="28" w16cid:durableId="1849253130">
    <w:abstractNumId w:val="29"/>
  </w:num>
  <w:num w:numId="29" w16cid:durableId="1872373650">
    <w:abstractNumId w:val="4"/>
  </w:num>
  <w:num w:numId="30" w16cid:durableId="14507097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16BD4"/>
    <w:rsid w:val="000221FB"/>
    <w:rsid w:val="00022E4A"/>
    <w:rsid w:val="00023D6D"/>
    <w:rsid w:val="00027020"/>
    <w:rsid w:val="00030D79"/>
    <w:rsid w:val="0003202F"/>
    <w:rsid w:val="00033EF5"/>
    <w:rsid w:val="00036C65"/>
    <w:rsid w:val="00041DA0"/>
    <w:rsid w:val="00043094"/>
    <w:rsid w:val="000578A7"/>
    <w:rsid w:val="000640AA"/>
    <w:rsid w:val="000811F1"/>
    <w:rsid w:val="00083EBB"/>
    <w:rsid w:val="000A1E40"/>
    <w:rsid w:val="000A36B9"/>
    <w:rsid w:val="000A4F26"/>
    <w:rsid w:val="000A6394"/>
    <w:rsid w:val="000A78B9"/>
    <w:rsid w:val="000B3705"/>
    <w:rsid w:val="000B7FED"/>
    <w:rsid w:val="000C038A"/>
    <w:rsid w:val="000C4603"/>
    <w:rsid w:val="000C6598"/>
    <w:rsid w:val="000D25D4"/>
    <w:rsid w:val="000D44B3"/>
    <w:rsid w:val="000D5A9F"/>
    <w:rsid w:val="000E6835"/>
    <w:rsid w:val="000F22FE"/>
    <w:rsid w:val="000F3FD1"/>
    <w:rsid w:val="000F644F"/>
    <w:rsid w:val="000F7E00"/>
    <w:rsid w:val="001025BA"/>
    <w:rsid w:val="00104959"/>
    <w:rsid w:val="001116F2"/>
    <w:rsid w:val="00111891"/>
    <w:rsid w:val="0011472C"/>
    <w:rsid w:val="001151FA"/>
    <w:rsid w:val="00122721"/>
    <w:rsid w:val="001333A9"/>
    <w:rsid w:val="001402EC"/>
    <w:rsid w:val="00145C04"/>
    <w:rsid w:val="00145D43"/>
    <w:rsid w:val="00153C8C"/>
    <w:rsid w:val="001542AC"/>
    <w:rsid w:val="0016358E"/>
    <w:rsid w:val="0016749F"/>
    <w:rsid w:val="00170D9B"/>
    <w:rsid w:val="00175956"/>
    <w:rsid w:val="0018347F"/>
    <w:rsid w:val="001849A0"/>
    <w:rsid w:val="00184E98"/>
    <w:rsid w:val="001865BB"/>
    <w:rsid w:val="00192C46"/>
    <w:rsid w:val="001A08B3"/>
    <w:rsid w:val="001A7B60"/>
    <w:rsid w:val="001A7E98"/>
    <w:rsid w:val="001B4D40"/>
    <w:rsid w:val="001B52F0"/>
    <w:rsid w:val="001B5446"/>
    <w:rsid w:val="001B54E5"/>
    <w:rsid w:val="001B611B"/>
    <w:rsid w:val="001B7A65"/>
    <w:rsid w:val="001D4476"/>
    <w:rsid w:val="001D63E1"/>
    <w:rsid w:val="001D76BF"/>
    <w:rsid w:val="001E28D7"/>
    <w:rsid w:val="001E41F3"/>
    <w:rsid w:val="001E6126"/>
    <w:rsid w:val="001E63A2"/>
    <w:rsid w:val="001E6E43"/>
    <w:rsid w:val="00206BB3"/>
    <w:rsid w:val="00211806"/>
    <w:rsid w:val="00221D90"/>
    <w:rsid w:val="00223108"/>
    <w:rsid w:val="00223DBC"/>
    <w:rsid w:val="002243F7"/>
    <w:rsid w:val="00230385"/>
    <w:rsid w:val="0024334D"/>
    <w:rsid w:val="00244D55"/>
    <w:rsid w:val="0025254F"/>
    <w:rsid w:val="00254F12"/>
    <w:rsid w:val="0026004D"/>
    <w:rsid w:val="002640DD"/>
    <w:rsid w:val="00275D12"/>
    <w:rsid w:val="00282EBF"/>
    <w:rsid w:val="00284FEB"/>
    <w:rsid w:val="002860C4"/>
    <w:rsid w:val="00291FEE"/>
    <w:rsid w:val="00293DC3"/>
    <w:rsid w:val="002A1E02"/>
    <w:rsid w:val="002B4C59"/>
    <w:rsid w:val="002B566F"/>
    <w:rsid w:val="002B5741"/>
    <w:rsid w:val="002B5F26"/>
    <w:rsid w:val="002D66C7"/>
    <w:rsid w:val="002E1E52"/>
    <w:rsid w:val="002E472E"/>
    <w:rsid w:val="002E4EF4"/>
    <w:rsid w:val="002F604B"/>
    <w:rsid w:val="0030284D"/>
    <w:rsid w:val="00305409"/>
    <w:rsid w:val="0030577C"/>
    <w:rsid w:val="00313C26"/>
    <w:rsid w:val="0033530A"/>
    <w:rsid w:val="00335514"/>
    <w:rsid w:val="00337C47"/>
    <w:rsid w:val="003478C2"/>
    <w:rsid w:val="00353C97"/>
    <w:rsid w:val="00357745"/>
    <w:rsid w:val="003607B5"/>
    <w:rsid w:val="003609EF"/>
    <w:rsid w:val="00361484"/>
    <w:rsid w:val="0036231A"/>
    <w:rsid w:val="00374DD4"/>
    <w:rsid w:val="0037712D"/>
    <w:rsid w:val="00391A05"/>
    <w:rsid w:val="003A1FC0"/>
    <w:rsid w:val="003A376B"/>
    <w:rsid w:val="003A4765"/>
    <w:rsid w:val="003B169F"/>
    <w:rsid w:val="003B2EF4"/>
    <w:rsid w:val="003B45F4"/>
    <w:rsid w:val="003B7A47"/>
    <w:rsid w:val="003C00D5"/>
    <w:rsid w:val="003C2ABA"/>
    <w:rsid w:val="003C59B0"/>
    <w:rsid w:val="003E08C9"/>
    <w:rsid w:val="003E1A36"/>
    <w:rsid w:val="003E38D2"/>
    <w:rsid w:val="003E66A4"/>
    <w:rsid w:val="003E6C9E"/>
    <w:rsid w:val="003E73D1"/>
    <w:rsid w:val="00401A4A"/>
    <w:rsid w:val="00410006"/>
    <w:rsid w:val="00410371"/>
    <w:rsid w:val="00410549"/>
    <w:rsid w:val="004200C1"/>
    <w:rsid w:val="00421E87"/>
    <w:rsid w:val="004230DC"/>
    <w:rsid w:val="004242F1"/>
    <w:rsid w:val="00441FF8"/>
    <w:rsid w:val="00443AEA"/>
    <w:rsid w:val="00461F10"/>
    <w:rsid w:val="004824BB"/>
    <w:rsid w:val="00482FBB"/>
    <w:rsid w:val="004863F2"/>
    <w:rsid w:val="0048759D"/>
    <w:rsid w:val="00492B80"/>
    <w:rsid w:val="004A1053"/>
    <w:rsid w:val="004B06B8"/>
    <w:rsid w:val="004B0C4A"/>
    <w:rsid w:val="004B75B7"/>
    <w:rsid w:val="004D3445"/>
    <w:rsid w:val="004E1064"/>
    <w:rsid w:val="004F1818"/>
    <w:rsid w:val="004F37E0"/>
    <w:rsid w:val="00502337"/>
    <w:rsid w:val="00510047"/>
    <w:rsid w:val="005141D9"/>
    <w:rsid w:val="0051580D"/>
    <w:rsid w:val="00516D54"/>
    <w:rsid w:val="00520306"/>
    <w:rsid w:val="00530E0B"/>
    <w:rsid w:val="0053491F"/>
    <w:rsid w:val="00547111"/>
    <w:rsid w:val="005565A6"/>
    <w:rsid w:val="00572340"/>
    <w:rsid w:val="00585C79"/>
    <w:rsid w:val="00592314"/>
    <w:rsid w:val="00592D74"/>
    <w:rsid w:val="005A5FD9"/>
    <w:rsid w:val="005B0437"/>
    <w:rsid w:val="005C5FE7"/>
    <w:rsid w:val="005C6586"/>
    <w:rsid w:val="005C6BC6"/>
    <w:rsid w:val="005C7E84"/>
    <w:rsid w:val="005E1D37"/>
    <w:rsid w:val="005E2C44"/>
    <w:rsid w:val="005F62EF"/>
    <w:rsid w:val="005F7A3C"/>
    <w:rsid w:val="00601A19"/>
    <w:rsid w:val="00604942"/>
    <w:rsid w:val="0061138E"/>
    <w:rsid w:val="006129DC"/>
    <w:rsid w:val="00620FBC"/>
    <w:rsid w:val="00621099"/>
    <w:rsid w:val="00621188"/>
    <w:rsid w:val="006257ED"/>
    <w:rsid w:val="006274EF"/>
    <w:rsid w:val="006307C9"/>
    <w:rsid w:val="00650A88"/>
    <w:rsid w:val="00651965"/>
    <w:rsid w:val="00652E88"/>
    <w:rsid w:val="006535EC"/>
    <w:rsid w:val="00653DE4"/>
    <w:rsid w:val="006560A1"/>
    <w:rsid w:val="0066168E"/>
    <w:rsid w:val="00665C47"/>
    <w:rsid w:val="006665FA"/>
    <w:rsid w:val="00675DF7"/>
    <w:rsid w:val="00682AAB"/>
    <w:rsid w:val="00684EFA"/>
    <w:rsid w:val="00695808"/>
    <w:rsid w:val="006A5E0E"/>
    <w:rsid w:val="006A64C6"/>
    <w:rsid w:val="006A7A2E"/>
    <w:rsid w:val="006B46FB"/>
    <w:rsid w:val="006C3E41"/>
    <w:rsid w:val="006C4418"/>
    <w:rsid w:val="006D10CA"/>
    <w:rsid w:val="006D37B2"/>
    <w:rsid w:val="006E21FB"/>
    <w:rsid w:val="0070278D"/>
    <w:rsid w:val="0070347F"/>
    <w:rsid w:val="00705424"/>
    <w:rsid w:val="00711ADE"/>
    <w:rsid w:val="00712099"/>
    <w:rsid w:val="007149D3"/>
    <w:rsid w:val="007261F3"/>
    <w:rsid w:val="007336E2"/>
    <w:rsid w:val="0073443E"/>
    <w:rsid w:val="007404FF"/>
    <w:rsid w:val="007418B3"/>
    <w:rsid w:val="00744C3B"/>
    <w:rsid w:val="0074563E"/>
    <w:rsid w:val="00760C4F"/>
    <w:rsid w:val="00762B2A"/>
    <w:rsid w:val="00766861"/>
    <w:rsid w:val="00776AD0"/>
    <w:rsid w:val="00777613"/>
    <w:rsid w:val="007778F5"/>
    <w:rsid w:val="007819BA"/>
    <w:rsid w:val="007819CF"/>
    <w:rsid w:val="00785A4A"/>
    <w:rsid w:val="00792342"/>
    <w:rsid w:val="007977A8"/>
    <w:rsid w:val="007A204D"/>
    <w:rsid w:val="007A2A7A"/>
    <w:rsid w:val="007A5CC1"/>
    <w:rsid w:val="007B4002"/>
    <w:rsid w:val="007B4A21"/>
    <w:rsid w:val="007B512A"/>
    <w:rsid w:val="007C2097"/>
    <w:rsid w:val="007D14E7"/>
    <w:rsid w:val="007D6A07"/>
    <w:rsid w:val="007E027C"/>
    <w:rsid w:val="007E10D2"/>
    <w:rsid w:val="007E430D"/>
    <w:rsid w:val="007F7259"/>
    <w:rsid w:val="008040A8"/>
    <w:rsid w:val="00806392"/>
    <w:rsid w:val="0080704F"/>
    <w:rsid w:val="008107F1"/>
    <w:rsid w:val="00811D30"/>
    <w:rsid w:val="008274AE"/>
    <w:rsid w:val="008279FA"/>
    <w:rsid w:val="00831FA9"/>
    <w:rsid w:val="00833E0D"/>
    <w:rsid w:val="00842399"/>
    <w:rsid w:val="00851A46"/>
    <w:rsid w:val="008626E7"/>
    <w:rsid w:val="008675D9"/>
    <w:rsid w:val="00870EE7"/>
    <w:rsid w:val="00872DBC"/>
    <w:rsid w:val="008863B9"/>
    <w:rsid w:val="00886DEE"/>
    <w:rsid w:val="00891070"/>
    <w:rsid w:val="0089224F"/>
    <w:rsid w:val="00894998"/>
    <w:rsid w:val="008A45A6"/>
    <w:rsid w:val="008A5074"/>
    <w:rsid w:val="008A6257"/>
    <w:rsid w:val="008A7B05"/>
    <w:rsid w:val="008C01D3"/>
    <w:rsid w:val="008C7C75"/>
    <w:rsid w:val="008D3CCC"/>
    <w:rsid w:val="008D4035"/>
    <w:rsid w:val="008E08A3"/>
    <w:rsid w:val="008E14B1"/>
    <w:rsid w:val="008F3789"/>
    <w:rsid w:val="008F4519"/>
    <w:rsid w:val="008F686C"/>
    <w:rsid w:val="009051D6"/>
    <w:rsid w:val="009060BE"/>
    <w:rsid w:val="009148DE"/>
    <w:rsid w:val="00916C8A"/>
    <w:rsid w:val="00921D5B"/>
    <w:rsid w:val="009228E7"/>
    <w:rsid w:val="00926194"/>
    <w:rsid w:val="00941E30"/>
    <w:rsid w:val="009453F4"/>
    <w:rsid w:val="00952EB0"/>
    <w:rsid w:val="00961B7F"/>
    <w:rsid w:val="009761EA"/>
    <w:rsid w:val="009777D9"/>
    <w:rsid w:val="00981528"/>
    <w:rsid w:val="00982A0A"/>
    <w:rsid w:val="00985D12"/>
    <w:rsid w:val="00987E55"/>
    <w:rsid w:val="00991B88"/>
    <w:rsid w:val="00991CAF"/>
    <w:rsid w:val="0099554B"/>
    <w:rsid w:val="009A2AEC"/>
    <w:rsid w:val="009A5753"/>
    <w:rsid w:val="009A579D"/>
    <w:rsid w:val="009B0543"/>
    <w:rsid w:val="009B2B2D"/>
    <w:rsid w:val="009C4E4E"/>
    <w:rsid w:val="009C4E92"/>
    <w:rsid w:val="009D58BA"/>
    <w:rsid w:val="009E3297"/>
    <w:rsid w:val="009F2438"/>
    <w:rsid w:val="009F734F"/>
    <w:rsid w:val="009F7FB9"/>
    <w:rsid w:val="00A17A5A"/>
    <w:rsid w:val="00A20A53"/>
    <w:rsid w:val="00A20CD1"/>
    <w:rsid w:val="00A246B6"/>
    <w:rsid w:val="00A25E7D"/>
    <w:rsid w:val="00A27A1B"/>
    <w:rsid w:val="00A31F0C"/>
    <w:rsid w:val="00A3436E"/>
    <w:rsid w:val="00A346AF"/>
    <w:rsid w:val="00A34BBA"/>
    <w:rsid w:val="00A441F5"/>
    <w:rsid w:val="00A47E70"/>
    <w:rsid w:val="00A47F8C"/>
    <w:rsid w:val="00A50CF0"/>
    <w:rsid w:val="00A5218D"/>
    <w:rsid w:val="00A57BFF"/>
    <w:rsid w:val="00A613E5"/>
    <w:rsid w:val="00A624D5"/>
    <w:rsid w:val="00A71889"/>
    <w:rsid w:val="00A7671C"/>
    <w:rsid w:val="00A77099"/>
    <w:rsid w:val="00AA2CBC"/>
    <w:rsid w:val="00AA35EE"/>
    <w:rsid w:val="00AA481B"/>
    <w:rsid w:val="00AA5A6C"/>
    <w:rsid w:val="00AC2B66"/>
    <w:rsid w:val="00AC5820"/>
    <w:rsid w:val="00AC702C"/>
    <w:rsid w:val="00AD04B7"/>
    <w:rsid w:val="00AD1CD8"/>
    <w:rsid w:val="00AD2599"/>
    <w:rsid w:val="00AE29A5"/>
    <w:rsid w:val="00AE612E"/>
    <w:rsid w:val="00AE7F22"/>
    <w:rsid w:val="00AF1F1E"/>
    <w:rsid w:val="00AF4846"/>
    <w:rsid w:val="00B03E11"/>
    <w:rsid w:val="00B05EE8"/>
    <w:rsid w:val="00B170E6"/>
    <w:rsid w:val="00B17C06"/>
    <w:rsid w:val="00B17CEC"/>
    <w:rsid w:val="00B22ACC"/>
    <w:rsid w:val="00B258BB"/>
    <w:rsid w:val="00B36882"/>
    <w:rsid w:val="00B46EA5"/>
    <w:rsid w:val="00B56F87"/>
    <w:rsid w:val="00B64CE4"/>
    <w:rsid w:val="00B679C2"/>
    <w:rsid w:val="00B67B97"/>
    <w:rsid w:val="00B824B7"/>
    <w:rsid w:val="00B9614C"/>
    <w:rsid w:val="00B967A1"/>
    <w:rsid w:val="00B968C8"/>
    <w:rsid w:val="00BA19C7"/>
    <w:rsid w:val="00BA3EC5"/>
    <w:rsid w:val="00BA51D9"/>
    <w:rsid w:val="00BB29E2"/>
    <w:rsid w:val="00BB5DFC"/>
    <w:rsid w:val="00BB6C76"/>
    <w:rsid w:val="00BD279D"/>
    <w:rsid w:val="00BD40DC"/>
    <w:rsid w:val="00BD6BB8"/>
    <w:rsid w:val="00BE1106"/>
    <w:rsid w:val="00BE6115"/>
    <w:rsid w:val="00BF0A22"/>
    <w:rsid w:val="00BF0EE3"/>
    <w:rsid w:val="00BF374E"/>
    <w:rsid w:val="00C2409D"/>
    <w:rsid w:val="00C304BD"/>
    <w:rsid w:val="00C32E60"/>
    <w:rsid w:val="00C36C60"/>
    <w:rsid w:val="00C45C4E"/>
    <w:rsid w:val="00C500C4"/>
    <w:rsid w:val="00C5238F"/>
    <w:rsid w:val="00C53310"/>
    <w:rsid w:val="00C605E1"/>
    <w:rsid w:val="00C618F9"/>
    <w:rsid w:val="00C66BA2"/>
    <w:rsid w:val="00C66D63"/>
    <w:rsid w:val="00C66E04"/>
    <w:rsid w:val="00C732A9"/>
    <w:rsid w:val="00C773B5"/>
    <w:rsid w:val="00C82308"/>
    <w:rsid w:val="00C852BF"/>
    <w:rsid w:val="00C870F6"/>
    <w:rsid w:val="00C91A36"/>
    <w:rsid w:val="00C91DD3"/>
    <w:rsid w:val="00C95985"/>
    <w:rsid w:val="00CA400F"/>
    <w:rsid w:val="00CA5059"/>
    <w:rsid w:val="00CA5650"/>
    <w:rsid w:val="00CC5026"/>
    <w:rsid w:val="00CC68D0"/>
    <w:rsid w:val="00CC6F79"/>
    <w:rsid w:val="00CC79D2"/>
    <w:rsid w:val="00CD5E5E"/>
    <w:rsid w:val="00CD674A"/>
    <w:rsid w:val="00CE0F05"/>
    <w:rsid w:val="00CE63BF"/>
    <w:rsid w:val="00CF3595"/>
    <w:rsid w:val="00CF6101"/>
    <w:rsid w:val="00CF7D5E"/>
    <w:rsid w:val="00D0102D"/>
    <w:rsid w:val="00D01561"/>
    <w:rsid w:val="00D02587"/>
    <w:rsid w:val="00D03F9A"/>
    <w:rsid w:val="00D0606D"/>
    <w:rsid w:val="00D06D51"/>
    <w:rsid w:val="00D07F3C"/>
    <w:rsid w:val="00D1242B"/>
    <w:rsid w:val="00D1569B"/>
    <w:rsid w:val="00D24991"/>
    <w:rsid w:val="00D25D82"/>
    <w:rsid w:val="00D465E3"/>
    <w:rsid w:val="00D467AD"/>
    <w:rsid w:val="00D50255"/>
    <w:rsid w:val="00D617A5"/>
    <w:rsid w:val="00D63F09"/>
    <w:rsid w:val="00D64A55"/>
    <w:rsid w:val="00D66520"/>
    <w:rsid w:val="00D67CF1"/>
    <w:rsid w:val="00D7013E"/>
    <w:rsid w:val="00D80E3C"/>
    <w:rsid w:val="00D84AE9"/>
    <w:rsid w:val="00D864A9"/>
    <w:rsid w:val="00DA27A4"/>
    <w:rsid w:val="00DA2FC0"/>
    <w:rsid w:val="00DA6803"/>
    <w:rsid w:val="00DA7900"/>
    <w:rsid w:val="00DB1119"/>
    <w:rsid w:val="00DB3D8B"/>
    <w:rsid w:val="00DC03D3"/>
    <w:rsid w:val="00DC25E4"/>
    <w:rsid w:val="00DD0F2F"/>
    <w:rsid w:val="00DD3380"/>
    <w:rsid w:val="00DE34CF"/>
    <w:rsid w:val="00DF496C"/>
    <w:rsid w:val="00E000AE"/>
    <w:rsid w:val="00E13F3D"/>
    <w:rsid w:val="00E1421D"/>
    <w:rsid w:val="00E170AE"/>
    <w:rsid w:val="00E274B6"/>
    <w:rsid w:val="00E32CC9"/>
    <w:rsid w:val="00E34898"/>
    <w:rsid w:val="00E41021"/>
    <w:rsid w:val="00E50B09"/>
    <w:rsid w:val="00E6252F"/>
    <w:rsid w:val="00E6602B"/>
    <w:rsid w:val="00E67587"/>
    <w:rsid w:val="00E703A7"/>
    <w:rsid w:val="00E9307A"/>
    <w:rsid w:val="00EA1087"/>
    <w:rsid w:val="00EB09B7"/>
    <w:rsid w:val="00EC0E67"/>
    <w:rsid w:val="00EC330B"/>
    <w:rsid w:val="00ED03AD"/>
    <w:rsid w:val="00ED2F24"/>
    <w:rsid w:val="00ED68C7"/>
    <w:rsid w:val="00EE4A14"/>
    <w:rsid w:val="00EE7D7C"/>
    <w:rsid w:val="00EF1C11"/>
    <w:rsid w:val="00EF2138"/>
    <w:rsid w:val="00F13C1F"/>
    <w:rsid w:val="00F214D0"/>
    <w:rsid w:val="00F25D98"/>
    <w:rsid w:val="00F264C3"/>
    <w:rsid w:val="00F300FB"/>
    <w:rsid w:val="00F30D7C"/>
    <w:rsid w:val="00F315A8"/>
    <w:rsid w:val="00F317C4"/>
    <w:rsid w:val="00F35559"/>
    <w:rsid w:val="00F40E8E"/>
    <w:rsid w:val="00F45747"/>
    <w:rsid w:val="00F723C8"/>
    <w:rsid w:val="00F76D44"/>
    <w:rsid w:val="00F85988"/>
    <w:rsid w:val="00F90205"/>
    <w:rsid w:val="00F93F86"/>
    <w:rsid w:val="00F94A76"/>
    <w:rsid w:val="00FA3D11"/>
    <w:rsid w:val="00FA7664"/>
    <w:rsid w:val="00FB251D"/>
    <w:rsid w:val="00FB4DEF"/>
    <w:rsid w:val="00FB6386"/>
    <w:rsid w:val="00FC1DB8"/>
    <w:rsid w:val="00FC33D7"/>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85988"/>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8598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598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85988"/>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85988"/>
    <w:rPr>
      <w:rFonts w:ascii="Arial" w:hAnsi="Arial"/>
      <w:lang w:val="en-GB" w:eastAsia="en-US"/>
    </w:rPr>
  </w:style>
  <w:style w:type="character" w:customStyle="1" w:styleId="Heading7Char">
    <w:name w:val="Heading 7 Char"/>
    <w:aliases w:val="L7 Char,Header 7 Char"/>
    <w:basedOn w:val="DefaultParagraphFont"/>
    <w:link w:val="Heading7"/>
    <w:qFormat/>
    <w:rsid w:val="00F85988"/>
    <w:rPr>
      <w:rFonts w:ascii="Arial" w:hAnsi="Arial"/>
      <w:lang w:val="en-GB" w:eastAsia="en-US"/>
    </w:rPr>
  </w:style>
  <w:style w:type="character" w:customStyle="1" w:styleId="Heading8Char">
    <w:name w:val="Heading 8 Char"/>
    <w:aliases w:val="Table Heading Char"/>
    <w:basedOn w:val="DefaultParagraphFont"/>
    <w:link w:val="Heading8"/>
    <w:qFormat/>
    <w:rsid w:val="00F8598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8598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8598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5988"/>
    <w:rPr>
      <w:rFonts w:ascii="Times New Roman" w:hAnsi="Times New Roman"/>
      <w:sz w:val="16"/>
      <w:lang w:val="en-GB" w:eastAsia="en-US"/>
    </w:rPr>
  </w:style>
  <w:style w:type="paragraph" w:customStyle="1" w:styleId="FL">
    <w:name w:val="FL"/>
    <w:basedOn w:val="Normal"/>
    <w:qFormat/>
    <w:rsid w:val="00F859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85988"/>
    <w:rPr>
      <w:rFonts w:ascii="Arial" w:eastAsia="Times New Roman" w:hAnsi="Arial"/>
      <w:lang w:eastAsia="en-US"/>
    </w:rPr>
  </w:style>
  <w:style w:type="character" w:customStyle="1" w:styleId="Heading7Char4">
    <w:name w:val="Heading 7 Char4"/>
    <w:aliases w:val="L7 Char1,Header 7 Char1"/>
    <w:rsid w:val="00F85988"/>
    <w:rPr>
      <w:rFonts w:ascii="Arial" w:eastAsia="Times New Roman" w:hAnsi="Arial"/>
      <w:lang w:eastAsia="en-US"/>
    </w:rPr>
  </w:style>
  <w:style w:type="character" w:customStyle="1" w:styleId="Heading8Char4">
    <w:name w:val="Heading 8 Char4"/>
    <w:aliases w:val="Table Heading Char1"/>
    <w:rsid w:val="00F85988"/>
    <w:rPr>
      <w:rFonts w:ascii="Arial" w:eastAsia="Times New Roman" w:hAnsi="Arial"/>
      <w:sz w:val="36"/>
      <w:lang w:eastAsia="en-US"/>
    </w:rPr>
  </w:style>
  <w:style w:type="character" w:customStyle="1" w:styleId="Heading9Char3">
    <w:name w:val="Heading 9 Char3"/>
    <w:aliases w:val="标题 9 Char2"/>
    <w:rsid w:val="00F85988"/>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8598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85988"/>
    <w:rPr>
      <w:rFonts w:ascii="Arial" w:eastAsia="Times New Roman" w:hAnsi="Arial"/>
      <w:b/>
      <w:i/>
      <w:noProof/>
      <w:sz w:val="18"/>
      <w:lang w:eastAsia="en-US"/>
    </w:rPr>
  </w:style>
  <w:style w:type="character" w:customStyle="1" w:styleId="PLChar">
    <w:name w:val="PL Char"/>
    <w:link w:val="PL"/>
    <w:qFormat/>
    <w:rsid w:val="00F85988"/>
    <w:rPr>
      <w:rFonts w:ascii="Courier New" w:hAnsi="Courier New"/>
      <w:noProof/>
      <w:sz w:val="16"/>
      <w:lang w:val="en-GB" w:eastAsia="en-US"/>
    </w:rPr>
  </w:style>
  <w:style w:type="character" w:customStyle="1" w:styleId="EXChar">
    <w:name w:val="EX Char"/>
    <w:link w:val="EX"/>
    <w:qFormat/>
    <w:rsid w:val="00F85988"/>
    <w:rPr>
      <w:rFonts w:ascii="Times New Roman" w:hAnsi="Times New Roman"/>
      <w:lang w:val="en-GB" w:eastAsia="en-US"/>
    </w:rPr>
  </w:style>
  <w:style w:type="character" w:customStyle="1" w:styleId="ListChar4">
    <w:name w:val="List Char4"/>
    <w:link w:val="List"/>
    <w:rsid w:val="00F85988"/>
    <w:rPr>
      <w:rFonts w:ascii="Times New Roman" w:hAnsi="Times New Roman"/>
      <w:lang w:val="en-GB" w:eastAsia="en-US"/>
    </w:rPr>
  </w:style>
  <w:style w:type="character" w:customStyle="1" w:styleId="TFChar">
    <w:name w:val="TF Char"/>
    <w:link w:val="TF"/>
    <w:qFormat/>
    <w:rsid w:val="00F85988"/>
    <w:rPr>
      <w:rFonts w:ascii="Arial" w:hAnsi="Arial"/>
      <w:b/>
      <w:lang w:val="en-GB" w:eastAsia="en-US"/>
    </w:rPr>
  </w:style>
  <w:style w:type="character" w:customStyle="1" w:styleId="List2Char">
    <w:name w:val="List 2 Char"/>
    <w:link w:val="List2"/>
    <w:qFormat/>
    <w:rsid w:val="00F85988"/>
    <w:rPr>
      <w:rFonts w:ascii="Times New Roman" w:hAnsi="Times New Roman"/>
      <w:lang w:val="en-GB" w:eastAsia="en-US"/>
    </w:rPr>
  </w:style>
  <w:style w:type="character" w:customStyle="1" w:styleId="B2Char">
    <w:name w:val="B2 Char"/>
    <w:link w:val="B2"/>
    <w:qFormat/>
    <w:rsid w:val="00F85988"/>
    <w:rPr>
      <w:rFonts w:ascii="Times New Roman" w:hAnsi="Times New Roman"/>
      <w:lang w:val="en-GB" w:eastAsia="en-US"/>
    </w:rPr>
  </w:style>
  <w:style w:type="character" w:customStyle="1" w:styleId="List3Char">
    <w:name w:val="List 3 Char"/>
    <w:link w:val="List3"/>
    <w:rsid w:val="00F85988"/>
    <w:rPr>
      <w:rFonts w:ascii="Times New Roman" w:hAnsi="Times New Roman"/>
      <w:lang w:val="en-GB" w:eastAsia="en-US"/>
    </w:rPr>
  </w:style>
  <w:style w:type="character" w:customStyle="1" w:styleId="B3Char">
    <w:name w:val="B3 Char"/>
    <w:link w:val="B3"/>
    <w:qFormat/>
    <w:rsid w:val="00F85988"/>
    <w:rPr>
      <w:rFonts w:ascii="Times New Roman" w:hAnsi="Times New Roman"/>
      <w:lang w:val="en-GB" w:eastAsia="en-US"/>
    </w:rPr>
  </w:style>
  <w:style w:type="character" w:customStyle="1" w:styleId="B4Char">
    <w:name w:val="B4 Char"/>
    <w:link w:val="B4"/>
    <w:qFormat/>
    <w:rsid w:val="00F85988"/>
    <w:rPr>
      <w:rFonts w:ascii="Times New Roman" w:hAnsi="Times New Roman"/>
      <w:lang w:val="en-GB" w:eastAsia="en-US"/>
    </w:rPr>
  </w:style>
  <w:style w:type="character" w:customStyle="1" w:styleId="B5Char">
    <w:name w:val="B5 Char"/>
    <w:link w:val="B5"/>
    <w:qFormat/>
    <w:rsid w:val="00F85988"/>
    <w:rPr>
      <w:rFonts w:ascii="Times New Roman" w:hAnsi="Times New Roman"/>
      <w:lang w:val="en-GB" w:eastAsia="en-US"/>
    </w:rPr>
  </w:style>
  <w:style w:type="character" w:customStyle="1" w:styleId="BalloonTextChar">
    <w:name w:val="Balloon Text Char"/>
    <w:basedOn w:val="DefaultParagraphFont"/>
    <w:link w:val="BalloonText"/>
    <w:qFormat/>
    <w:rsid w:val="00F85988"/>
    <w:rPr>
      <w:rFonts w:ascii="Tahoma" w:hAnsi="Tahoma" w:cs="Tahoma"/>
      <w:sz w:val="16"/>
      <w:szCs w:val="16"/>
      <w:lang w:val="en-GB" w:eastAsia="en-US"/>
    </w:rPr>
  </w:style>
  <w:style w:type="character" w:customStyle="1" w:styleId="ListBulletChar">
    <w:name w:val="List Bullet Char"/>
    <w:aliases w:val="UL Char"/>
    <w:link w:val="ListBullet"/>
    <w:qFormat/>
    <w:rsid w:val="00F85988"/>
    <w:rPr>
      <w:rFonts w:ascii="Times New Roman" w:hAnsi="Times New Roman"/>
      <w:lang w:val="en-GB" w:eastAsia="en-US"/>
    </w:rPr>
  </w:style>
  <w:style w:type="character" w:customStyle="1" w:styleId="ListBullet2Char">
    <w:name w:val="List Bullet 2 Char"/>
    <w:aliases w:val="lb2 Char"/>
    <w:link w:val="ListBullet2"/>
    <w:qFormat/>
    <w:rsid w:val="00F85988"/>
    <w:rPr>
      <w:rFonts w:ascii="Times New Roman" w:hAnsi="Times New Roman"/>
      <w:lang w:val="en-GB" w:eastAsia="en-US"/>
    </w:rPr>
  </w:style>
  <w:style w:type="character" w:customStyle="1" w:styleId="ListBullet3Char">
    <w:name w:val="List Bullet 3 Char"/>
    <w:link w:val="ListBullet3"/>
    <w:qFormat/>
    <w:rsid w:val="00F85988"/>
    <w:rPr>
      <w:rFonts w:ascii="Times New Roman" w:hAnsi="Times New Roman"/>
      <w:lang w:val="en-GB" w:eastAsia="en-US"/>
    </w:rPr>
  </w:style>
  <w:style w:type="character" w:customStyle="1" w:styleId="CommentTextChar">
    <w:name w:val="Comment Text Char"/>
    <w:basedOn w:val="DefaultParagraphFont"/>
    <w:link w:val="CommentText"/>
    <w:qFormat/>
    <w:rsid w:val="00F85988"/>
    <w:rPr>
      <w:rFonts w:ascii="Times New Roman" w:hAnsi="Times New Roman"/>
      <w:lang w:val="en-GB" w:eastAsia="en-US"/>
    </w:rPr>
  </w:style>
  <w:style w:type="character" w:customStyle="1" w:styleId="CommentSubjectChar">
    <w:name w:val="Comment Subject Char"/>
    <w:basedOn w:val="CommentTextChar"/>
    <w:link w:val="CommentSubject"/>
    <w:qFormat/>
    <w:rsid w:val="00F85988"/>
    <w:rPr>
      <w:rFonts w:ascii="Times New Roman" w:hAnsi="Times New Roman"/>
      <w:b/>
      <w:bCs/>
      <w:lang w:val="en-GB" w:eastAsia="en-US"/>
    </w:rPr>
  </w:style>
  <w:style w:type="character" w:customStyle="1" w:styleId="DocumentMapChar">
    <w:name w:val="Document Map Char"/>
    <w:basedOn w:val="DefaultParagraphFont"/>
    <w:link w:val="DocumentMap"/>
    <w:qFormat/>
    <w:rsid w:val="00F85988"/>
    <w:rPr>
      <w:rFonts w:ascii="Tahoma" w:hAnsi="Tahoma" w:cs="Tahoma"/>
      <w:shd w:val="clear" w:color="auto" w:fill="000080"/>
      <w:lang w:val="en-GB" w:eastAsia="en-US"/>
    </w:rPr>
  </w:style>
  <w:style w:type="character" w:styleId="Emphasis">
    <w:name w:val="Emphasis"/>
    <w:qFormat/>
    <w:rsid w:val="00F85988"/>
    <w:rPr>
      <w:i/>
      <w:iCs/>
    </w:rPr>
  </w:style>
  <w:style w:type="character" w:customStyle="1" w:styleId="B1Zchn">
    <w:name w:val="B1 Zchn"/>
    <w:qFormat/>
    <w:locked/>
    <w:rsid w:val="00F85988"/>
    <w:rPr>
      <w:rFonts w:ascii="Times New Roman" w:hAnsi="Times New Roman"/>
      <w:lang w:val="en-GB" w:eastAsia="en-US"/>
    </w:rPr>
  </w:style>
  <w:style w:type="character" w:styleId="HTMLAcronym">
    <w:name w:val="HTML Acronym"/>
    <w:uiPriority w:val="99"/>
    <w:unhideWhenUsed/>
    <w:qFormat/>
    <w:rsid w:val="00F85988"/>
  </w:style>
  <w:style w:type="character" w:customStyle="1" w:styleId="TAL0">
    <w:name w:val="TAL (文字)"/>
    <w:qFormat/>
    <w:rsid w:val="00F85988"/>
    <w:rPr>
      <w:rFonts w:ascii="Arial" w:eastAsia="Times New Roman" w:hAnsi="Arial"/>
      <w:sz w:val="18"/>
      <w:lang w:val="en-GB"/>
    </w:rPr>
  </w:style>
  <w:style w:type="character" w:customStyle="1" w:styleId="TACCar">
    <w:name w:val="TAC Car"/>
    <w:qFormat/>
    <w:rsid w:val="00F85988"/>
    <w:rPr>
      <w:rFonts w:ascii="Arial" w:eastAsia="Times New Roman" w:hAnsi="Arial"/>
      <w:sz w:val="18"/>
      <w:lang w:val="en-GB"/>
    </w:rPr>
  </w:style>
  <w:style w:type="character" w:customStyle="1" w:styleId="CarCar10">
    <w:name w:val="Car Car10"/>
    <w:rsid w:val="00F8598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8598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85988"/>
    <w:rPr>
      <w:rFonts w:ascii="Times New Roman" w:eastAsia="SimSun" w:hAnsi="Times New Roman"/>
      <w:sz w:val="24"/>
      <w:szCs w:val="24"/>
      <w:lang w:val="en-GB" w:eastAsia="en-GB"/>
    </w:rPr>
  </w:style>
  <w:style w:type="character" w:styleId="Strong">
    <w:name w:val="Strong"/>
    <w:aliases w:val="Level 2"/>
    <w:qFormat/>
    <w:rsid w:val="00F85988"/>
    <w:rPr>
      <w:b/>
      <w:bCs/>
    </w:rPr>
  </w:style>
  <w:style w:type="paragraph" w:styleId="BodyTextIndent">
    <w:name w:val="Body Text Indent"/>
    <w:basedOn w:val="Normal"/>
    <w:link w:val="BodyTextIndentChar"/>
    <w:unhideWhenUsed/>
    <w:qFormat/>
    <w:rsid w:val="00F8598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8598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88"/>
    <w:rPr>
      <w:rFonts w:ascii="Arial" w:hAnsi="Arial"/>
      <w:sz w:val="24"/>
      <w:lang w:val="en-GB"/>
    </w:rPr>
  </w:style>
  <w:style w:type="character" w:styleId="PageNumber">
    <w:name w:val="page number"/>
    <w:qFormat/>
    <w:rsid w:val="00F85988"/>
  </w:style>
  <w:style w:type="paragraph" w:styleId="NormalWeb">
    <w:name w:val="Normal (Web)"/>
    <w:basedOn w:val="Normal"/>
    <w:qFormat/>
    <w:rsid w:val="00F859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5988"/>
    <w:rPr>
      <w:rFonts w:ascii="Arial" w:eastAsia="MS Mincho" w:hAnsi="Arial" w:cs="Arial"/>
      <w:b/>
      <w:bCs/>
      <w:lang w:val="en-GB" w:eastAsia="ja-JP"/>
    </w:rPr>
  </w:style>
  <w:style w:type="character" w:customStyle="1" w:styleId="NOZchn">
    <w:name w:val="NO Zchn"/>
    <w:qFormat/>
    <w:rsid w:val="00F85988"/>
    <w:rPr>
      <w:lang w:val="en-GB" w:eastAsia="en-US" w:bidi="ar-SA"/>
    </w:rPr>
  </w:style>
  <w:style w:type="character" w:customStyle="1" w:styleId="TALZchn">
    <w:name w:val="TAL Zchn"/>
    <w:rsid w:val="00F85988"/>
    <w:rPr>
      <w:rFonts w:ascii="Arial" w:hAnsi="Arial"/>
      <w:sz w:val="18"/>
      <w:lang w:val="en-GB" w:eastAsia="en-US" w:bidi="ar-SA"/>
    </w:rPr>
  </w:style>
  <w:style w:type="character" w:customStyle="1" w:styleId="Heading4C">
    <w:name w:val="Heading 4 C"/>
    <w:rsid w:val="00F85988"/>
    <w:rPr>
      <w:rFonts w:ascii="Arial" w:hAnsi="Arial"/>
      <w:sz w:val="24"/>
      <w:szCs w:val="28"/>
      <w:lang w:val="en-GB" w:eastAsia="en-US" w:bidi="ar-SA"/>
    </w:rPr>
  </w:style>
  <w:style w:type="character" w:customStyle="1" w:styleId="H6C">
    <w:name w:val="H6 C"/>
    <w:rsid w:val="00F85988"/>
    <w:rPr>
      <w:rFonts w:ascii="Arial" w:hAnsi="Arial"/>
      <w:sz w:val="22"/>
      <w:lang w:val="en-GB" w:eastAsia="ja-JP" w:bidi="ar-SA"/>
    </w:rPr>
  </w:style>
  <w:style w:type="character" w:customStyle="1" w:styleId="h51">
    <w:name w:val="h5 1"/>
    <w:rsid w:val="00F85988"/>
    <w:rPr>
      <w:rFonts w:ascii="Arial" w:eastAsia="MS Mincho" w:hAnsi="Arial"/>
      <w:sz w:val="22"/>
      <w:lang w:val="en-GB" w:eastAsia="en-US" w:bidi="ar-SA"/>
    </w:rPr>
  </w:style>
  <w:style w:type="character" w:customStyle="1" w:styleId="h4Char">
    <w:name w:val="h4 Char"/>
    <w:aliases w:val="4H Char,4 Char"/>
    <w:rsid w:val="00F8598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8598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5988"/>
    <w:rPr>
      <w:rFonts w:ascii="Arial" w:hAnsi="Arial"/>
      <w:sz w:val="22"/>
      <w:lang w:val="en-GB" w:eastAsia="en-US" w:bidi="ar-SA"/>
    </w:rPr>
  </w:style>
  <w:style w:type="paragraph" w:styleId="ListNumber5">
    <w:name w:val="List Number 5"/>
    <w:basedOn w:val="Normal"/>
    <w:qFormat/>
    <w:rsid w:val="00F859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85988"/>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85988"/>
    <w:rPr>
      <w:rFonts w:ascii="Arial" w:eastAsia="MS Mincho" w:hAnsi="Arial"/>
      <w:sz w:val="22"/>
      <w:lang w:val="en-GB" w:eastAsia="en-US" w:bidi="ar-SA"/>
    </w:rPr>
  </w:style>
  <w:style w:type="character" w:customStyle="1" w:styleId="h4Char1">
    <w:name w:val="h4 Char1"/>
    <w:aliases w:val="H413 Char1,h413 Char1"/>
    <w:rsid w:val="00F859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59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85988"/>
    <w:rPr>
      <w:rFonts w:ascii="Arial" w:hAnsi="Arial"/>
      <w:sz w:val="24"/>
      <w:szCs w:val="28"/>
      <w:lang w:val="en-GB" w:eastAsia="en-GB" w:bidi="ar-SA"/>
    </w:rPr>
  </w:style>
  <w:style w:type="character" w:customStyle="1" w:styleId="EXCar">
    <w:name w:val="EX Car"/>
    <w:rsid w:val="00F859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859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59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88"/>
    <w:rPr>
      <w:rFonts w:ascii="Arial" w:hAnsi="Arial"/>
      <w:sz w:val="24"/>
      <w:lang w:val="en-GB" w:eastAsia="ja-JP" w:bidi="ar-SA"/>
    </w:rPr>
  </w:style>
  <w:style w:type="character" w:customStyle="1" w:styleId="FootnoteTextChar2">
    <w:name w:val="Footnote Text Char2"/>
    <w:rsid w:val="00F8598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85988"/>
    <w:rPr>
      <w:rFonts w:ascii="Arial" w:eastAsia="Times New Roman" w:hAnsi="Arial"/>
      <w:sz w:val="28"/>
      <w:lang w:val="en-GB"/>
    </w:rPr>
  </w:style>
  <w:style w:type="character" w:customStyle="1" w:styleId="ENChar">
    <w:name w:val="EN Char"/>
    <w:rsid w:val="00F8598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8598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85988"/>
    <w:rPr>
      <w:rFonts w:ascii="Arial" w:hAnsi="Arial"/>
      <w:b/>
      <w:i/>
      <w:noProof/>
      <w:sz w:val="18"/>
    </w:rPr>
  </w:style>
  <w:style w:type="character" w:customStyle="1" w:styleId="CommentTextChar3">
    <w:name w:val="Comment Text Char3"/>
    <w:rsid w:val="00F85988"/>
    <w:rPr>
      <w:rFonts w:eastAsia="SimSun"/>
      <w:lang w:val="en-GB"/>
    </w:rPr>
  </w:style>
  <w:style w:type="character" w:customStyle="1" w:styleId="CommentSubjectChar2">
    <w:name w:val="Comment Subject Char2"/>
    <w:rsid w:val="00F85988"/>
    <w:rPr>
      <w:rFonts w:eastAsia="SimSun"/>
      <w:b/>
      <w:bCs/>
      <w:lang w:val="en-GB"/>
    </w:rPr>
  </w:style>
  <w:style w:type="character" w:customStyle="1" w:styleId="DocumentMapChar2">
    <w:name w:val="Document Map Char2"/>
    <w:uiPriority w:val="99"/>
    <w:rsid w:val="00F85988"/>
    <w:rPr>
      <w:rFonts w:ascii="Tahoma" w:eastAsia="Times New Roman" w:hAnsi="Tahoma" w:cs="Tahoma"/>
      <w:shd w:val="clear" w:color="auto" w:fill="000080"/>
      <w:lang w:val="en-GB"/>
    </w:rPr>
  </w:style>
  <w:style w:type="character" w:customStyle="1" w:styleId="CharChar21">
    <w:name w:val="Char Char21"/>
    <w:qFormat/>
    <w:rsid w:val="00F85988"/>
    <w:rPr>
      <w:rFonts w:ascii="Times New Roman" w:hAnsi="Times New Roman"/>
      <w:lang w:val="en-GB" w:eastAsia="en-US"/>
    </w:rPr>
  </w:style>
  <w:style w:type="character" w:customStyle="1" w:styleId="CharChar8">
    <w:name w:val="Char Char8"/>
    <w:qFormat/>
    <w:rsid w:val="00F85988"/>
    <w:rPr>
      <w:rFonts w:ascii="Times New Roman" w:hAnsi="Times New Roman"/>
      <w:b/>
      <w:bCs/>
      <w:lang w:val="en-GB" w:eastAsia="en-US"/>
    </w:rPr>
  </w:style>
  <w:style w:type="character" w:customStyle="1" w:styleId="CharChar13">
    <w:name w:val="Char Char13"/>
    <w:semiHidden/>
    <w:rsid w:val="00F85988"/>
    <w:rPr>
      <w:rFonts w:eastAsia="SimSun"/>
      <w:lang w:val="en-GB" w:eastAsia="en-US" w:bidi="ar-SA"/>
    </w:rPr>
  </w:style>
  <w:style w:type="character" w:customStyle="1" w:styleId="CharChar7">
    <w:name w:val="Char Char7"/>
    <w:qFormat/>
    <w:rsid w:val="00F8598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88"/>
    <w:rPr>
      <w:rFonts w:ascii="Arial" w:eastAsia="SimSun" w:hAnsi="Arial"/>
      <w:sz w:val="32"/>
      <w:lang w:val="en-GB" w:eastAsia="en-US" w:bidi="ar-SA"/>
    </w:rPr>
  </w:style>
  <w:style w:type="character" w:customStyle="1" w:styleId="CharChar5">
    <w:name w:val="Char Char5"/>
    <w:rsid w:val="00F85988"/>
    <w:rPr>
      <w:rFonts w:ascii="Arial" w:eastAsia="SimSun" w:hAnsi="Arial"/>
      <w:sz w:val="28"/>
      <w:lang w:val="en-GB" w:eastAsia="en-US" w:bidi="ar-SA"/>
    </w:rPr>
  </w:style>
  <w:style w:type="character" w:customStyle="1" w:styleId="CharChar16">
    <w:name w:val="Char Char16"/>
    <w:rsid w:val="00F85988"/>
    <w:rPr>
      <w:rFonts w:ascii="Arial" w:eastAsia="SimSun" w:hAnsi="Arial"/>
      <w:lang w:val="en-GB" w:eastAsia="en-US" w:bidi="ar-SA"/>
    </w:rPr>
  </w:style>
  <w:style w:type="character" w:customStyle="1" w:styleId="CharChar14">
    <w:name w:val="Char Char14"/>
    <w:rsid w:val="00F85988"/>
    <w:rPr>
      <w:rFonts w:ascii="Arial" w:eastAsia="SimSun" w:hAnsi="Arial"/>
      <w:sz w:val="36"/>
      <w:lang w:val="en-GB" w:eastAsia="en-US" w:bidi="ar-SA"/>
    </w:rPr>
  </w:style>
  <w:style w:type="character" w:customStyle="1" w:styleId="CharChar11">
    <w:name w:val="Char Char11"/>
    <w:qFormat/>
    <w:rsid w:val="00F85988"/>
    <w:rPr>
      <w:rFonts w:ascii="Tahoma" w:eastAsia="SimSun" w:hAnsi="Tahoma" w:cs="Tahoma"/>
      <w:lang w:val="en-GB" w:eastAsia="en-US" w:bidi="ar-SA"/>
    </w:rPr>
  </w:style>
  <w:style w:type="paragraph" w:customStyle="1" w:styleId="20">
    <w:name w:val="修订2"/>
    <w:hidden/>
    <w:semiHidden/>
    <w:qFormat/>
    <w:rsid w:val="00F85988"/>
    <w:rPr>
      <w:rFonts w:ascii="Times New Roman" w:eastAsia="Batang" w:hAnsi="Times New Roman"/>
      <w:lang w:val="en-GB" w:eastAsia="en-US"/>
    </w:rPr>
  </w:style>
  <w:style w:type="paragraph" w:customStyle="1" w:styleId="a1">
    <w:name w:val="変更箇所"/>
    <w:hidden/>
    <w:semiHidden/>
    <w:qFormat/>
    <w:rsid w:val="00F85988"/>
    <w:rPr>
      <w:rFonts w:ascii="Times New Roman" w:eastAsia="MS Mincho" w:hAnsi="Times New Roman"/>
      <w:lang w:val="en-GB" w:eastAsia="en-US"/>
    </w:rPr>
  </w:style>
  <w:style w:type="character" w:customStyle="1" w:styleId="CharChar">
    <w:name w:val="Char Char"/>
    <w:rsid w:val="00F85988"/>
    <w:rPr>
      <w:rFonts w:ascii="Tahoma" w:hAnsi="Tahoma" w:cs="Tahoma"/>
      <w:sz w:val="16"/>
      <w:szCs w:val="16"/>
      <w:lang w:val="en-GB" w:eastAsia="en-US" w:bidi="ar-SA"/>
    </w:rPr>
  </w:style>
  <w:style w:type="paragraph" w:styleId="NoteHeading">
    <w:name w:val="Note Heading"/>
    <w:basedOn w:val="Normal"/>
    <w:next w:val="Normal"/>
    <w:link w:val="NoteHeadingChar2"/>
    <w:qFormat/>
    <w:rsid w:val="00F859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85988"/>
    <w:rPr>
      <w:rFonts w:ascii="Times New Roman" w:hAnsi="Times New Roman"/>
      <w:lang w:val="en-GB" w:eastAsia="en-US"/>
    </w:rPr>
  </w:style>
  <w:style w:type="character" w:customStyle="1" w:styleId="NoteHeadingChar2">
    <w:name w:val="Note Heading Char2"/>
    <w:link w:val="NoteHeading"/>
    <w:rsid w:val="00F8598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5988"/>
    <w:rPr>
      <w:rFonts w:ascii="Arial" w:hAnsi="Arial"/>
      <w:sz w:val="32"/>
      <w:lang w:val="en-GB" w:eastAsia="en-US"/>
    </w:rPr>
  </w:style>
  <w:style w:type="character" w:customStyle="1" w:styleId="headeroddChar1">
    <w:name w:val="header odd Char1"/>
    <w:aliases w:val="header4 Char1"/>
    <w:qFormat/>
    <w:rsid w:val="00F85988"/>
    <w:rPr>
      <w:rFonts w:ascii="Arial" w:hAnsi="Arial"/>
      <w:b/>
      <w:noProof/>
      <w:sz w:val="18"/>
      <w:lang w:val="en-GB" w:eastAsia="en-US" w:bidi="ar-SA"/>
    </w:rPr>
  </w:style>
  <w:style w:type="paragraph" w:styleId="PlainText">
    <w:name w:val="Plain Text"/>
    <w:basedOn w:val="Normal"/>
    <w:link w:val="PlainTextChar4"/>
    <w:qFormat/>
    <w:rsid w:val="00F8598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85988"/>
    <w:rPr>
      <w:rFonts w:ascii="Consolas" w:hAnsi="Consolas"/>
      <w:sz w:val="21"/>
      <w:szCs w:val="21"/>
      <w:lang w:val="en-GB" w:eastAsia="en-US"/>
    </w:rPr>
  </w:style>
  <w:style w:type="character" w:customStyle="1" w:styleId="PlainTextChar4">
    <w:name w:val="Plain Text Char4"/>
    <w:link w:val="PlainText"/>
    <w:rsid w:val="00F85988"/>
    <w:rPr>
      <w:rFonts w:ascii="Courier New" w:eastAsia="SimSun" w:hAnsi="Courier New"/>
      <w:lang w:val="nb-NO" w:eastAsia="en-US"/>
    </w:rPr>
  </w:style>
  <w:style w:type="character" w:customStyle="1" w:styleId="CharChar25">
    <w:name w:val="Char Char25"/>
    <w:rsid w:val="00F85988"/>
    <w:rPr>
      <w:rFonts w:ascii="Arial" w:hAnsi="Arial"/>
      <w:lang w:val="en-GB" w:eastAsia="en-US"/>
    </w:rPr>
  </w:style>
  <w:style w:type="character" w:customStyle="1" w:styleId="CharChar24">
    <w:name w:val="Char Char24"/>
    <w:rsid w:val="00F85988"/>
    <w:rPr>
      <w:rFonts w:ascii="Arial" w:hAnsi="Arial"/>
      <w:sz w:val="36"/>
      <w:lang w:val="en-GB" w:eastAsia="en-US"/>
    </w:rPr>
  </w:style>
  <w:style w:type="character" w:customStyle="1" w:styleId="CharChar17">
    <w:name w:val="Char Char17"/>
    <w:rsid w:val="00F85988"/>
    <w:rPr>
      <w:rFonts w:ascii="Tahoma" w:hAnsi="Tahoma" w:cs="Tahoma"/>
      <w:shd w:val="clear" w:color="auto" w:fill="000080"/>
      <w:lang w:val="en-GB" w:eastAsia="en-US"/>
    </w:rPr>
  </w:style>
  <w:style w:type="character" w:customStyle="1" w:styleId="CharChar19">
    <w:name w:val="Char Char19"/>
    <w:rsid w:val="00F85988"/>
    <w:rPr>
      <w:rFonts w:ascii="Times New Roman" w:hAnsi="Times New Roman"/>
      <w:lang w:val="en-GB"/>
    </w:rPr>
  </w:style>
  <w:style w:type="character" w:customStyle="1" w:styleId="CharChar20">
    <w:name w:val="Char Char20"/>
    <w:rsid w:val="00F85988"/>
    <w:rPr>
      <w:rFonts w:ascii="Tahoma" w:hAnsi="Tahoma" w:cs="Tahoma"/>
      <w:sz w:val="16"/>
      <w:szCs w:val="16"/>
      <w:lang w:val="en-GB" w:eastAsia="en-US"/>
    </w:rPr>
  </w:style>
  <w:style w:type="paragraph" w:customStyle="1" w:styleId="a2">
    <w:name w:val="수정"/>
    <w:hidden/>
    <w:semiHidden/>
    <w:qFormat/>
    <w:rsid w:val="00F85988"/>
    <w:rPr>
      <w:rFonts w:ascii="Times New Roman" w:eastAsia="Batang" w:hAnsi="Times New Roman"/>
      <w:lang w:val="en-GB" w:eastAsia="en-US"/>
    </w:rPr>
  </w:style>
  <w:style w:type="character" w:customStyle="1" w:styleId="CharChar30">
    <w:name w:val="Char Char30"/>
    <w:rsid w:val="00F85988"/>
    <w:rPr>
      <w:rFonts w:ascii="Arial" w:hAnsi="Arial"/>
      <w:lang w:val="en-GB" w:eastAsia="en-US"/>
    </w:rPr>
  </w:style>
  <w:style w:type="character" w:customStyle="1" w:styleId="CharChar29">
    <w:name w:val="Char Char29"/>
    <w:qFormat/>
    <w:rsid w:val="00F85988"/>
    <w:rPr>
      <w:rFonts w:ascii="Arial" w:hAnsi="Arial"/>
      <w:sz w:val="36"/>
      <w:lang w:val="en-GB" w:eastAsia="en-US"/>
    </w:rPr>
  </w:style>
  <w:style w:type="character" w:customStyle="1" w:styleId="CharChar26">
    <w:name w:val="Char Char26"/>
    <w:rsid w:val="00F85988"/>
    <w:rPr>
      <w:rFonts w:ascii="Times New Roman" w:hAnsi="Times New Roman"/>
      <w:lang w:val="en-GB" w:eastAsia="en-US"/>
    </w:rPr>
  </w:style>
  <w:style w:type="character" w:customStyle="1" w:styleId="CharChar28">
    <w:name w:val="Char Char28"/>
    <w:qFormat/>
    <w:rsid w:val="00F85988"/>
    <w:rPr>
      <w:rFonts w:ascii="Arial" w:hAnsi="Arial"/>
      <w:sz w:val="36"/>
      <w:lang w:val="en-GB" w:eastAsia="en-US"/>
    </w:rPr>
  </w:style>
  <w:style w:type="character" w:customStyle="1" w:styleId="CharChar27">
    <w:name w:val="Char Char27"/>
    <w:rsid w:val="00F85988"/>
    <w:rPr>
      <w:rFonts w:ascii="Arial" w:hAnsi="Arial"/>
      <w:b/>
      <w:i/>
      <w:noProof/>
      <w:sz w:val="18"/>
      <w:lang w:val="en-GB" w:eastAsia="en-US"/>
    </w:rPr>
  </w:style>
  <w:style w:type="character" w:customStyle="1" w:styleId="BalloonTextChar2">
    <w:name w:val="Balloon Text Char2"/>
    <w:uiPriority w:val="99"/>
    <w:rsid w:val="00F8598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85988"/>
    <w:rPr>
      <w:rFonts w:ascii="Cambria" w:eastAsia="MS Gothic" w:hAnsi="Cambria" w:cs="Times New Roman"/>
      <w:i/>
      <w:iCs/>
      <w:color w:val="243F60"/>
      <w:lang w:eastAsia="en-US"/>
    </w:rPr>
  </w:style>
  <w:style w:type="character" w:customStyle="1" w:styleId="B2Char1">
    <w:name w:val="B2 Char1"/>
    <w:rsid w:val="00F85988"/>
    <w:rPr>
      <w:color w:val="000000"/>
      <w:lang w:val="en-GB" w:eastAsia="ja-JP" w:bidi="ar-SA"/>
    </w:rPr>
  </w:style>
  <w:style w:type="paragraph" w:styleId="IndexHeading">
    <w:name w:val="index heading"/>
    <w:basedOn w:val="Normal"/>
    <w:next w:val="Normal"/>
    <w:qFormat/>
    <w:rsid w:val="00F8598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85988"/>
    <w:rPr>
      <w:rFonts w:ascii="Times New Roman" w:eastAsia="Batang" w:hAnsi="Times New Roman"/>
      <w:lang w:val="en-GB" w:eastAsia="en-US"/>
    </w:rPr>
  </w:style>
  <w:style w:type="character" w:customStyle="1" w:styleId="T1Char3">
    <w:name w:val="T1 Char3"/>
    <w:aliases w:val="Header 6 Char Char3"/>
    <w:qFormat/>
    <w:rsid w:val="00F85988"/>
    <w:rPr>
      <w:rFonts w:ascii="Arial" w:eastAsia="Times New Roman" w:hAnsi="Arial" w:cs="Times New Roman"/>
      <w:sz w:val="20"/>
      <w:szCs w:val="20"/>
      <w:lang w:val="en-GB" w:eastAsia="ja-JP"/>
    </w:rPr>
  </w:style>
  <w:style w:type="character" w:customStyle="1" w:styleId="CharChar9">
    <w:name w:val="Char Char9"/>
    <w:qFormat/>
    <w:rsid w:val="00F85988"/>
    <w:rPr>
      <w:rFonts w:ascii="Arial" w:eastAsia="MS Mincho" w:hAnsi="Arial" w:cs="CG Times (WN)"/>
      <w:kern w:val="0"/>
      <w:sz w:val="22"/>
      <w:szCs w:val="20"/>
      <w:lang w:val="en-GB" w:eastAsia="ar-SA"/>
    </w:rPr>
  </w:style>
  <w:style w:type="character" w:customStyle="1" w:styleId="CharChar3">
    <w:name w:val="Char Char3"/>
    <w:qFormat/>
    <w:rsid w:val="00F85988"/>
    <w:rPr>
      <w:rFonts w:ascii="Arial" w:hAnsi="Arial"/>
      <w:sz w:val="22"/>
      <w:lang w:val="en-GB" w:eastAsia="en-US" w:bidi="ar-SA"/>
    </w:rPr>
  </w:style>
  <w:style w:type="character" w:customStyle="1" w:styleId="CharChar1">
    <w:name w:val="Char Char1"/>
    <w:qFormat/>
    <w:rsid w:val="00F859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88"/>
    <w:rPr>
      <w:rFonts w:ascii="Arial" w:hAnsi="Arial"/>
      <w:sz w:val="32"/>
      <w:lang w:val="en-GB" w:eastAsia="ja-JP" w:bidi="ar-SA"/>
    </w:rPr>
  </w:style>
  <w:style w:type="character" w:customStyle="1" w:styleId="CharChar4">
    <w:name w:val="Char Char4"/>
    <w:qFormat/>
    <w:rsid w:val="00F85988"/>
    <w:rPr>
      <w:rFonts w:ascii="Courier New" w:hAnsi="Courier New"/>
      <w:lang w:val="nb-NO" w:eastAsia="ja-JP" w:bidi="ar-SA"/>
    </w:rPr>
  </w:style>
  <w:style w:type="character" w:customStyle="1" w:styleId="NOCharChar">
    <w:name w:val="NO Char Char"/>
    <w:qFormat/>
    <w:rsid w:val="00F859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88"/>
    <w:rPr>
      <w:rFonts w:ascii="Arial" w:hAnsi="Arial"/>
      <w:sz w:val="32"/>
      <w:lang w:val="en-GB" w:eastAsia="en-US" w:bidi="ar-SA"/>
    </w:rPr>
  </w:style>
  <w:style w:type="character" w:customStyle="1" w:styleId="T1Char2">
    <w:name w:val="T1 Char2"/>
    <w:aliases w:val="Header 6 Char Char2"/>
    <w:qFormat/>
    <w:rsid w:val="00F85988"/>
    <w:rPr>
      <w:rFonts w:ascii="Arial" w:hAnsi="Arial"/>
      <w:lang w:val="en-GB" w:eastAsia="en-US"/>
    </w:rPr>
  </w:style>
  <w:style w:type="character" w:customStyle="1" w:styleId="CharChar10">
    <w:name w:val="Char Char10"/>
    <w:qFormat/>
    <w:rsid w:val="00F85988"/>
    <w:rPr>
      <w:rFonts w:ascii="Times New Roman" w:hAnsi="Times New Roman"/>
      <w:lang w:val="en-GB" w:eastAsia="en-US"/>
    </w:rPr>
  </w:style>
  <w:style w:type="paragraph" w:styleId="EndnoteText">
    <w:name w:val="endnote text"/>
    <w:basedOn w:val="Normal"/>
    <w:link w:val="EndnoteTextChar"/>
    <w:qFormat/>
    <w:rsid w:val="00F8598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85988"/>
    <w:rPr>
      <w:rFonts w:ascii="Times New Roman" w:eastAsia="SimSun" w:hAnsi="Times New Roman"/>
      <w:lang w:val="en-GB" w:eastAsia="en-US"/>
    </w:rPr>
  </w:style>
  <w:style w:type="character" w:styleId="EndnoteReference">
    <w:name w:val="endnote reference"/>
    <w:qFormat/>
    <w:rsid w:val="00F85988"/>
    <w:rPr>
      <w:vertAlign w:val="superscript"/>
    </w:rPr>
  </w:style>
  <w:style w:type="paragraph" w:customStyle="1" w:styleId="10">
    <w:name w:val="修订1"/>
    <w:hidden/>
    <w:qFormat/>
    <w:rsid w:val="00F85988"/>
    <w:rPr>
      <w:rFonts w:ascii="Times New Roman" w:eastAsia="Batang" w:hAnsi="Times New Roman"/>
      <w:lang w:val="en-GB" w:eastAsia="en-US"/>
    </w:rPr>
  </w:style>
  <w:style w:type="character" w:customStyle="1" w:styleId="Heading1Char2">
    <w:name w:val="Heading 1 Char2"/>
    <w:rsid w:val="00F8598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598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85988"/>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85988"/>
    <w:rPr>
      <w:rFonts w:ascii="Times New Roman" w:eastAsia="SimSun" w:hAnsi="Times New Roman"/>
      <w:lang w:val="en-GB" w:eastAsia="x-none"/>
    </w:rPr>
  </w:style>
  <w:style w:type="character" w:customStyle="1" w:styleId="BodyTextIndentChar4">
    <w:name w:val="Body Text Indent Char4"/>
    <w:rsid w:val="00F85988"/>
    <w:rPr>
      <w:rFonts w:eastAsia="Batang"/>
      <w:lang w:val="en-GB"/>
    </w:rPr>
  </w:style>
  <w:style w:type="character" w:customStyle="1" w:styleId="CharChar15">
    <w:name w:val="Char Char15"/>
    <w:rsid w:val="00F85988"/>
    <w:rPr>
      <w:rFonts w:ascii="Arial" w:hAnsi="Arial"/>
      <w:sz w:val="36"/>
      <w:lang w:val="en-GB"/>
    </w:rPr>
  </w:style>
  <w:style w:type="table" w:styleId="TableGrid">
    <w:name w:val="Table Grid"/>
    <w:aliases w:val="SGS Table Basic 1,TableGrid"/>
    <w:basedOn w:val="TableNormal"/>
    <w:qFormat/>
    <w:rsid w:val="00F859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85988"/>
    <w:rPr>
      <w:rFonts w:ascii="Arial" w:hAnsi="Arial"/>
      <w:lang w:val="en-GB" w:eastAsia="en-US" w:bidi="ar-SA"/>
    </w:rPr>
  </w:style>
  <w:style w:type="character" w:customStyle="1" w:styleId="B1Char1">
    <w:name w:val="B1 Char1"/>
    <w:qFormat/>
    <w:rsid w:val="00F85988"/>
    <w:rPr>
      <w:rFonts w:ascii="Times New Roman" w:hAnsi="Times New Roman"/>
      <w:lang w:val="en-GB"/>
    </w:rPr>
  </w:style>
  <w:style w:type="character" w:customStyle="1" w:styleId="msoins0">
    <w:name w:val="msoins0"/>
    <w:qFormat/>
    <w:rsid w:val="00F85988"/>
  </w:style>
  <w:style w:type="paragraph" w:customStyle="1" w:styleId="11">
    <w:name w:val="수정1"/>
    <w:hidden/>
    <w:semiHidden/>
    <w:qFormat/>
    <w:rsid w:val="00F85988"/>
    <w:rPr>
      <w:rFonts w:ascii="Times New Roman" w:eastAsia="Batang" w:hAnsi="Times New Roman"/>
      <w:lang w:val="en-GB" w:eastAsia="en-US"/>
    </w:rPr>
  </w:style>
  <w:style w:type="paragraph" w:customStyle="1" w:styleId="12">
    <w:name w:val="変更箇所1"/>
    <w:hidden/>
    <w:semiHidden/>
    <w:qFormat/>
    <w:rsid w:val="00F85988"/>
    <w:rPr>
      <w:rFonts w:ascii="Times New Roman" w:eastAsia="MS Mincho" w:hAnsi="Times New Roman"/>
      <w:lang w:val="en-GB" w:eastAsia="en-US"/>
    </w:rPr>
  </w:style>
  <w:style w:type="character" w:customStyle="1" w:styleId="hps">
    <w:name w:val="hps"/>
    <w:rsid w:val="00F8598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F8598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F85988"/>
    <w:rPr>
      <w:rFonts w:ascii="Times New Roman" w:eastAsia="SimSun" w:hAnsi="Times New Roman"/>
      <w:b/>
      <w:lang w:val="x-none" w:eastAsia="x-none"/>
    </w:rPr>
  </w:style>
  <w:style w:type="character" w:styleId="HTMLTypewriter">
    <w:name w:val="HTML Typewriter"/>
    <w:rsid w:val="00F85988"/>
    <w:rPr>
      <w:rFonts w:ascii="Courier New" w:eastAsia="Times New Roman" w:hAnsi="Courier New" w:cs="Courier New"/>
      <w:sz w:val="20"/>
      <w:szCs w:val="20"/>
    </w:rPr>
  </w:style>
  <w:style w:type="character" w:customStyle="1" w:styleId="msoins1">
    <w:name w:val="msoins"/>
    <w:qFormat/>
    <w:rsid w:val="00F85988"/>
  </w:style>
  <w:style w:type="paragraph" w:styleId="BodyText2">
    <w:name w:val="Body Text 2"/>
    <w:basedOn w:val="Normal"/>
    <w:link w:val="BodyText2Char4"/>
    <w:qFormat/>
    <w:rsid w:val="00F8598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85988"/>
    <w:rPr>
      <w:rFonts w:ascii="Times New Roman" w:hAnsi="Times New Roman"/>
      <w:lang w:val="en-GB" w:eastAsia="en-US"/>
    </w:rPr>
  </w:style>
  <w:style w:type="character" w:customStyle="1" w:styleId="BodyText2Char4">
    <w:name w:val="Body Text 2 Char4"/>
    <w:link w:val="BodyText2"/>
    <w:rsid w:val="00F85988"/>
    <w:rPr>
      <w:rFonts w:eastAsia="Malgun Gothic"/>
      <w:i/>
      <w:lang w:val="en-GB" w:eastAsia="ko-KR"/>
    </w:rPr>
  </w:style>
  <w:style w:type="paragraph" w:styleId="BodyText3">
    <w:name w:val="Body Text 3"/>
    <w:basedOn w:val="Normal"/>
    <w:link w:val="BodyText3Char4"/>
    <w:qFormat/>
    <w:rsid w:val="00F859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85988"/>
    <w:rPr>
      <w:rFonts w:ascii="Times New Roman" w:hAnsi="Times New Roman"/>
      <w:sz w:val="16"/>
      <w:szCs w:val="16"/>
      <w:lang w:val="en-GB" w:eastAsia="en-US"/>
    </w:rPr>
  </w:style>
  <w:style w:type="character" w:customStyle="1" w:styleId="BodyText3Char4">
    <w:name w:val="Body Text 3 Char4"/>
    <w:link w:val="BodyText3"/>
    <w:rsid w:val="00F859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88"/>
    <w:rPr>
      <w:b/>
      <w:lang w:val="en-GB" w:eastAsia="en-US" w:bidi="ar-SA"/>
    </w:rPr>
  </w:style>
  <w:style w:type="paragraph" w:styleId="BodyTextIndent2">
    <w:name w:val="Body Text Indent 2"/>
    <w:basedOn w:val="Normal"/>
    <w:link w:val="BodyTextIndent2Char4"/>
    <w:qFormat/>
    <w:rsid w:val="00F8598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85988"/>
    <w:rPr>
      <w:rFonts w:ascii="Times New Roman" w:hAnsi="Times New Roman"/>
      <w:lang w:val="en-GB" w:eastAsia="en-US"/>
    </w:rPr>
  </w:style>
  <w:style w:type="character" w:customStyle="1" w:styleId="BodyTextIndent2Char4">
    <w:name w:val="Body Text Indent 2 Char4"/>
    <w:link w:val="BodyTextIndent2"/>
    <w:rsid w:val="00F8598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8598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859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85988"/>
    <w:rPr>
      <w:rFonts w:ascii="Consolas" w:hAnsi="Consolas"/>
      <w:lang w:val="en-GB" w:eastAsia="en-US"/>
    </w:rPr>
  </w:style>
  <w:style w:type="character" w:customStyle="1" w:styleId="HTMLPreformattedChar2">
    <w:name w:val="HTML Preformatted Char2"/>
    <w:link w:val="HTMLPreformatted"/>
    <w:rsid w:val="00F85988"/>
    <w:rPr>
      <w:rFonts w:ascii="Courier New" w:eastAsia="MS Mincho" w:hAnsi="Courier New"/>
      <w:lang w:val="en-GB" w:eastAsia="x-none"/>
    </w:rPr>
  </w:style>
  <w:style w:type="character" w:customStyle="1" w:styleId="Char">
    <w:name w:val="批注主题 Char"/>
    <w:rsid w:val="00F85988"/>
    <w:rPr>
      <w:b/>
      <w:bCs/>
      <w:lang w:val="en-GB" w:eastAsia="en-US" w:bidi="ar-SA"/>
    </w:rPr>
  </w:style>
  <w:style w:type="character" w:customStyle="1" w:styleId="im-content1">
    <w:name w:val="im-content1"/>
    <w:qFormat/>
    <w:rsid w:val="00F859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5988"/>
  </w:style>
  <w:style w:type="character" w:customStyle="1" w:styleId="B3Char2">
    <w:name w:val="B3 Char2"/>
    <w:qFormat/>
    <w:rsid w:val="00F85988"/>
    <w:rPr>
      <w:rFonts w:ascii="Times New Roman" w:hAnsi="Times New Roman"/>
      <w:lang w:val="en-GB" w:eastAsia="en-US"/>
    </w:rPr>
  </w:style>
  <w:style w:type="character" w:customStyle="1" w:styleId="EditorsNoteChar1">
    <w:name w:val="Editor's Note Char1"/>
    <w:locked/>
    <w:rsid w:val="00F85988"/>
    <w:rPr>
      <w:color w:val="FF0000"/>
      <w:lang w:eastAsia="en-US"/>
    </w:rPr>
  </w:style>
  <w:style w:type="character" w:customStyle="1" w:styleId="PlainTextChar1">
    <w:name w:val="Plain Text Char1"/>
    <w:qFormat/>
    <w:locked/>
    <w:rsid w:val="00F85988"/>
    <w:rPr>
      <w:rFonts w:ascii="Courier New" w:hAnsi="Courier New"/>
      <w:lang w:val="nb-NO"/>
    </w:rPr>
  </w:style>
  <w:style w:type="character" w:customStyle="1" w:styleId="13">
    <w:name w:val="書式なし (文字)1"/>
    <w:rsid w:val="00F85988"/>
    <w:rPr>
      <w:rFonts w:ascii="MS Mincho" w:eastAsia="MS Mincho" w:hAnsi="Courier New" w:cs="Courier New" w:hint="eastAsia"/>
      <w:sz w:val="21"/>
      <w:szCs w:val="21"/>
      <w:lang w:val="en-GB" w:eastAsia="en-US"/>
    </w:rPr>
  </w:style>
  <w:style w:type="character" w:customStyle="1" w:styleId="EndnoteTextChar1">
    <w:name w:val="Endnote Text Char1"/>
    <w:locked/>
    <w:rsid w:val="00F85988"/>
    <w:rPr>
      <w:rFonts w:eastAsia="SimSun"/>
    </w:rPr>
  </w:style>
  <w:style w:type="character" w:customStyle="1" w:styleId="14">
    <w:name w:val="文末脚注文字列 (文字)1"/>
    <w:rsid w:val="00F85988"/>
    <w:rPr>
      <w:rFonts w:ascii="Times New Roman" w:hAnsi="Times New Roman" w:cs="Times New Roman" w:hint="default"/>
      <w:lang w:val="en-GB" w:eastAsia="en-US"/>
    </w:rPr>
  </w:style>
  <w:style w:type="character" w:customStyle="1" w:styleId="B2Car">
    <w:name w:val="B2 Car"/>
    <w:rsid w:val="00F8598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5988"/>
    <w:rPr>
      <w:rFonts w:ascii="Arial" w:hAnsi="Arial"/>
      <w:sz w:val="24"/>
      <w:szCs w:val="28"/>
      <w:lang w:val="en-GB" w:eastAsia="en-GB"/>
    </w:rPr>
  </w:style>
  <w:style w:type="character" w:customStyle="1" w:styleId="Heading7Char1">
    <w:name w:val="Heading 7 Char1"/>
    <w:rsid w:val="00F85988"/>
    <w:rPr>
      <w:rFonts w:ascii="Arial" w:hAnsi="Arial"/>
      <w:lang w:val="en-GB"/>
    </w:rPr>
  </w:style>
  <w:style w:type="character" w:customStyle="1" w:styleId="Heading8Char1">
    <w:name w:val="Heading 8 Char1"/>
    <w:rsid w:val="00F85988"/>
    <w:rPr>
      <w:rFonts w:ascii="Arial" w:hAnsi="Arial"/>
      <w:sz w:val="36"/>
      <w:lang w:val="en-GB"/>
    </w:rPr>
  </w:style>
  <w:style w:type="character" w:customStyle="1" w:styleId="Heading9Char1">
    <w:name w:val="Heading 9 Char1"/>
    <w:aliases w:val="Figure Heading Char1,FH Char1,Figure Heading Char,FH Char,제목 9 Char1"/>
    <w:qFormat/>
    <w:rsid w:val="00F85988"/>
    <w:rPr>
      <w:rFonts w:ascii="Arial" w:hAnsi="Arial"/>
      <w:sz w:val="36"/>
      <w:lang w:val="en-GB"/>
    </w:rPr>
  </w:style>
  <w:style w:type="character" w:customStyle="1" w:styleId="DocumentMapChar1">
    <w:name w:val="Document Map Char1"/>
    <w:uiPriority w:val="99"/>
    <w:semiHidden/>
    <w:rsid w:val="00F85988"/>
    <w:rPr>
      <w:rFonts w:ascii="Tahoma" w:hAnsi="Tahoma"/>
      <w:lang w:val="en-GB" w:eastAsia="en-US"/>
    </w:rPr>
  </w:style>
  <w:style w:type="character" w:customStyle="1" w:styleId="BalloonTextChar1">
    <w:name w:val="Balloon Text Char1"/>
    <w:uiPriority w:val="99"/>
    <w:rsid w:val="00F85988"/>
    <w:rPr>
      <w:rFonts w:ascii="Tahoma" w:hAnsi="Tahoma" w:cs="Tahoma"/>
      <w:sz w:val="16"/>
      <w:szCs w:val="16"/>
      <w:lang w:val="en-GB" w:eastAsia="en-GB" w:bidi="ar-SA"/>
    </w:rPr>
  </w:style>
  <w:style w:type="paragraph" w:styleId="Date">
    <w:name w:val="Date"/>
    <w:basedOn w:val="Normal"/>
    <w:next w:val="Normal"/>
    <w:link w:val="DateChar"/>
    <w:qFormat/>
    <w:rsid w:val="00F8598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85988"/>
    <w:rPr>
      <w:rFonts w:ascii="Times New Roman" w:eastAsia="Times New Roman" w:hAnsi="Times New Roman"/>
      <w:lang w:val="en-GB" w:eastAsia="x-none"/>
    </w:rPr>
  </w:style>
  <w:style w:type="paragraph" w:customStyle="1" w:styleId="Revision2">
    <w:name w:val="Revision2"/>
    <w:hidden/>
    <w:semiHidden/>
    <w:qFormat/>
    <w:rsid w:val="00F85988"/>
    <w:rPr>
      <w:rFonts w:ascii="Times New Roman" w:eastAsia="MS Mincho" w:hAnsi="Times New Roman"/>
      <w:lang w:val="en-GB" w:eastAsia="en-US"/>
    </w:rPr>
  </w:style>
  <w:style w:type="character" w:customStyle="1" w:styleId="B3c">
    <w:name w:val="B3 c"/>
    <w:rsid w:val="00F85988"/>
    <w:rPr>
      <w:lang w:val="en-GB" w:eastAsia="en-GB"/>
    </w:rPr>
  </w:style>
  <w:style w:type="paragraph" w:customStyle="1" w:styleId="6">
    <w:name w:val="修订6"/>
    <w:hidden/>
    <w:semiHidden/>
    <w:qFormat/>
    <w:rsid w:val="00F85988"/>
    <w:rPr>
      <w:rFonts w:ascii="Times New Roman" w:eastAsia="Batang" w:hAnsi="Times New Roman"/>
      <w:lang w:val="en-GB" w:eastAsia="en-US"/>
    </w:rPr>
  </w:style>
  <w:style w:type="character" w:customStyle="1" w:styleId="fontstyle01">
    <w:name w:val="fontstyle01"/>
    <w:qFormat/>
    <w:rsid w:val="00F85988"/>
    <w:rPr>
      <w:rFonts w:ascii="Times-Roman" w:hAnsi="Times-Roman" w:hint="default"/>
      <w:b w:val="0"/>
      <w:bCs w:val="0"/>
      <w:i w:val="0"/>
      <w:iCs w:val="0"/>
      <w:color w:val="000000"/>
      <w:sz w:val="20"/>
      <w:szCs w:val="20"/>
    </w:rPr>
  </w:style>
  <w:style w:type="paragraph" w:customStyle="1" w:styleId="3">
    <w:name w:val="修订3"/>
    <w:hidden/>
    <w:semiHidden/>
    <w:qFormat/>
    <w:rsid w:val="00F85988"/>
    <w:rPr>
      <w:rFonts w:ascii="Times New Roman" w:eastAsia="Batang" w:hAnsi="Times New Roman"/>
      <w:lang w:val="en-GB" w:eastAsia="en-US"/>
    </w:rPr>
  </w:style>
  <w:style w:type="paragraph" w:customStyle="1" w:styleId="22">
    <w:name w:val="수정2"/>
    <w:hidden/>
    <w:semiHidden/>
    <w:qFormat/>
    <w:rsid w:val="00F85988"/>
    <w:rPr>
      <w:rFonts w:ascii="Times New Roman" w:eastAsia="Batang" w:hAnsi="Times New Roman"/>
      <w:lang w:val="en-GB" w:eastAsia="en-US"/>
    </w:rPr>
  </w:style>
  <w:style w:type="character" w:customStyle="1" w:styleId="apple-style-span">
    <w:name w:val="apple-style-span"/>
    <w:rsid w:val="00F85988"/>
  </w:style>
  <w:style w:type="character" w:customStyle="1" w:styleId="Titre3Car">
    <w:name w:val="Titre 3 Car"/>
    <w:rsid w:val="00F85988"/>
    <w:rPr>
      <w:rFonts w:ascii="Arial" w:hAnsi="Arial"/>
      <w:sz w:val="28"/>
      <w:szCs w:val="28"/>
      <w:lang w:val="en-GB" w:eastAsia="en-GB"/>
    </w:rPr>
  </w:style>
  <w:style w:type="character" w:customStyle="1" w:styleId="CommentTextChar1">
    <w:name w:val="Comment Text Char1"/>
    <w:rsid w:val="00F85988"/>
    <w:rPr>
      <w:lang w:val="en-GB" w:eastAsia="x-none"/>
    </w:rPr>
  </w:style>
  <w:style w:type="character" w:customStyle="1" w:styleId="H6Car">
    <w:name w:val="H6 Car"/>
    <w:rsid w:val="00F85988"/>
    <w:rPr>
      <w:rFonts w:ascii="Arial" w:eastAsia="Times New Roman" w:hAnsi="Arial" w:cs="Times New Roman"/>
      <w:szCs w:val="20"/>
      <w:lang w:val="en-GB"/>
    </w:rPr>
  </w:style>
  <w:style w:type="character" w:customStyle="1" w:styleId="NOChar1">
    <w:name w:val="NO Char1"/>
    <w:qFormat/>
    <w:rsid w:val="00F85988"/>
    <w:rPr>
      <w:rFonts w:eastAsia="MS Mincho"/>
      <w:lang w:val="en-GB" w:eastAsia="en-US" w:bidi="ar-SA"/>
    </w:rPr>
  </w:style>
  <w:style w:type="character" w:customStyle="1" w:styleId="a3">
    <w:name w:val="+"/>
    <w:aliases w:val="superscript"/>
    <w:qFormat/>
    <w:rsid w:val="00F85988"/>
    <w:rPr>
      <w:vertAlign w:val="superscript"/>
    </w:rPr>
  </w:style>
  <w:style w:type="character" w:customStyle="1" w:styleId="CommentSubjectChar1">
    <w:name w:val="Comment Subject Char1"/>
    <w:uiPriority w:val="99"/>
    <w:rsid w:val="00F8598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598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5988"/>
    <w:rPr>
      <w:sz w:val="28"/>
      <w:lang w:val="en-GB" w:eastAsia="en-US"/>
    </w:rPr>
  </w:style>
  <w:style w:type="character" w:customStyle="1" w:styleId="apple-converted-space">
    <w:name w:val="apple-converted-space"/>
    <w:qFormat/>
    <w:rsid w:val="00F8598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85988"/>
    <w:rPr>
      <w:sz w:val="28"/>
      <w:lang w:val="en-GB" w:eastAsia="en-US"/>
    </w:rPr>
  </w:style>
  <w:style w:type="character" w:customStyle="1" w:styleId="mediumtext1">
    <w:name w:val="medium_text1"/>
    <w:rsid w:val="00F85988"/>
    <w:rPr>
      <w:sz w:val="18"/>
      <w:szCs w:val="18"/>
    </w:rPr>
  </w:style>
  <w:style w:type="character" w:customStyle="1" w:styleId="shorttext1">
    <w:name w:val="short_text1"/>
    <w:rsid w:val="00F85988"/>
    <w:rPr>
      <w:sz w:val="29"/>
      <w:szCs w:val="29"/>
    </w:rPr>
  </w:style>
  <w:style w:type="character" w:customStyle="1" w:styleId="EditorsNoteCharCharChar">
    <w:name w:val="Editor's Note Char Char Char"/>
    <w:rsid w:val="00F8598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8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859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8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8598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5988"/>
    <w:rPr>
      <w:rFonts w:ascii="Times New Roman" w:eastAsia="SimSun" w:hAnsi="Times New Roman"/>
      <w:lang w:val="en-GB" w:eastAsia="en-US"/>
    </w:rPr>
  </w:style>
  <w:style w:type="paragraph" w:styleId="BodyTextIndent3">
    <w:name w:val="Body Text Indent 3"/>
    <w:basedOn w:val="Normal"/>
    <w:link w:val="BodyTextIndent3Char"/>
    <w:qFormat/>
    <w:rsid w:val="00F8598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85988"/>
    <w:rPr>
      <w:rFonts w:ascii="Times New Roman" w:eastAsia="Times New Roman" w:hAnsi="Times New Roman"/>
      <w:lang w:val="x-none" w:eastAsia="ja-JP"/>
    </w:rPr>
  </w:style>
  <w:style w:type="character" w:customStyle="1" w:styleId="h4CharChar">
    <w:name w:val="h4 Char Char"/>
    <w:qFormat/>
    <w:rsid w:val="00F85988"/>
    <w:rPr>
      <w:rFonts w:ascii="Arial" w:hAnsi="Arial"/>
      <w:sz w:val="24"/>
      <w:lang w:val="en-GB" w:eastAsia="ja-JP" w:bidi="ar-SA"/>
    </w:rPr>
  </w:style>
  <w:style w:type="character" w:customStyle="1" w:styleId="FigureCaption1">
    <w:name w:val="Figure Caption1"/>
    <w:aliases w:val="fc Char1,Figure Caption Char Char"/>
    <w:rsid w:val="00F85988"/>
    <w:rPr>
      <w:rFonts w:ascii="Arial" w:eastAsia="????" w:hAnsi="Arial" w:cs="Arial"/>
      <w:color w:val="0000FF"/>
      <w:kern w:val="2"/>
      <w:lang w:val="en-US" w:eastAsia="en-US" w:bidi="ar-SA"/>
    </w:rPr>
  </w:style>
  <w:style w:type="character" w:customStyle="1" w:styleId="H1">
    <w:name w:val="H1_"/>
    <w:rsid w:val="00F859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88"/>
    <w:rPr>
      <w:rFonts w:ascii="Arial" w:eastAsia="MS Mincho" w:hAnsi="Arial"/>
      <w:sz w:val="22"/>
      <w:lang w:val="en-GB" w:eastAsia="en-US" w:bidi="ar-SA"/>
    </w:rPr>
  </w:style>
  <w:style w:type="character" w:customStyle="1" w:styleId="T1Car">
    <w:name w:val="T1 Car"/>
    <w:aliases w:val="Header 6 Car Car"/>
    <w:rsid w:val="00F8598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8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8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8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5988"/>
    <w:rPr>
      <w:rFonts w:ascii="Arial" w:hAnsi="Arial"/>
      <w:sz w:val="28"/>
      <w:lang w:val="en-GB" w:eastAsia="ja-JP" w:bidi="ar-SA"/>
    </w:rPr>
  </w:style>
  <w:style w:type="character" w:customStyle="1" w:styleId="Absatz-Standardschriftart">
    <w:name w:val="Absatz-Standardschriftart"/>
    <w:rsid w:val="00F85988"/>
  </w:style>
  <w:style w:type="character" w:customStyle="1" w:styleId="WW-Absatz-Standardschriftart">
    <w:name w:val="WW-Absatz-Standardschriftart"/>
    <w:rsid w:val="00F85988"/>
  </w:style>
  <w:style w:type="character" w:customStyle="1" w:styleId="WW8Num1z0">
    <w:name w:val="WW8Num1z0"/>
    <w:rsid w:val="00F85988"/>
    <w:rPr>
      <w:rFonts w:ascii="Symbol" w:hAnsi="Symbol"/>
    </w:rPr>
  </w:style>
  <w:style w:type="character" w:customStyle="1" w:styleId="WW8Num5z0">
    <w:name w:val="WW8Num5z0"/>
    <w:rsid w:val="00F85988"/>
    <w:rPr>
      <w:rFonts w:ascii="Times New Roman" w:eastAsia="MS Mincho" w:hAnsi="Times New Roman" w:cs="Times New Roman"/>
    </w:rPr>
  </w:style>
  <w:style w:type="character" w:customStyle="1" w:styleId="WW8Num5z1">
    <w:name w:val="WW8Num5z1"/>
    <w:rsid w:val="00F85988"/>
    <w:rPr>
      <w:rFonts w:ascii="Courier New" w:hAnsi="Courier New" w:cs="Courier New"/>
    </w:rPr>
  </w:style>
  <w:style w:type="character" w:customStyle="1" w:styleId="WW8Num5z2">
    <w:name w:val="WW8Num5z2"/>
    <w:rsid w:val="00F85988"/>
    <w:rPr>
      <w:rFonts w:ascii="Wingdings" w:hAnsi="Wingdings"/>
    </w:rPr>
  </w:style>
  <w:style w:type="character" w:customStyle="1" w:styleId="WW8Num5z3">
    <w:name w:val="WW8Num5z3"/>
    <w:rsid w:val="00F85988"/>
    <w:rPr>
      <w:rFonts w:ascii="Symbol" w:hAnsi="Symbol"/>
    </w:rPr>
  </w:style>
  <w:style w:type="character" w:customStyle="1" w:styleId="WW8Num6z0">
    <w:name w:val="WW8Num6z0"/>
    <w:rsid w:val="00F85988"/>
    <w:rPr>
      <w:rFonts w:ascii="Arial" w:eastAsia="MS Mincho" w:hAnsi="Arial" w:cs="Arial"/>
    </w:rPr>
  </w:style>
  <w:style w:type="character" w:customStyle="1" w:styleId="WW8Num6z1">
    <w:name w:val="WW8Num6z1"/>
    <w:rsid w:val="00F85988"/>
    <w:rPr>
      <w:rFonts w:ascii="Courier New" w:hAnsi="Courier New" w:cs="Courier New"/>
    </w:rPr>
  </w:style>
  <w:style w:type="character" w:customStyle="1" w:styleId="WW8Num6z2">
    <w:name w:val="WW8Num6z2"/>
    <w:rsid w:val="00F85988"/>
    <w:rPr>
      <w:rFonts w:ascii="Wingdings" w:hAnsi="Wingdings"/>
    </w:rPr>
  </w:style>
  <w:style w:type="character" w:customStyle="1" w:styleId="WW8Num6z3">
    <w:name w:val="WW8Num6z3"/>
    <w:rsid w:val="00F85988"/>
    <w:rPr>
      <w:rFonts w:ascii="Symbol" w:hAnsi="Symbol"/>
    </w:rPr>
  </w:style>
  <w:style w:type="character" w:customStyle="1" w:styleId="WW8Num9z0">
    <w:name w:val="WW8Num9z0"/>
    <w:rsid w:val="00F85988"/>
    <w:rPr>
      <w:rFonts w:ascii="Times New Roman" w:eastAsia="MS Mincho" w:hAnsi="Times New Roman" w:cs="Times New Roman"/>
    </w:rPr>
  </w:style>
  <w:style w:type="character" w:customStyle="1" w:styleId="WW8Num9z1">
    <w:name w:val="WW8Num9z1"/>
    <w:rsid w:val="00F85988"/>
    <w:rPr>
      <w:rFonts w:ascii="Courier New" w:hAnsi="Courier New" w:cs="Courier New"/>
    </w:rPr>
  </w:style>
  <w:style w:type="character" w:customStyle="1" w:styleId="WW8Num9z2">
    <w:name w:val="WW8Num9z2"/>
    <w:rsid w:val="00F85988"/>
    <w:rPr>
      <w:rFonts w:ascii="Wingdings" w:hAnsi="Wingdings"/>
    </w:rPr>
  </w:style>
  <w:style w:type="character" w:customStyle="1" w:styleId="WW8Num9z3">
    <w:name w:val="WW8Num9z3"/>
    <w:rsid w:val="00F85988"/>
    <w:rPr>
      <w:rFonts w:ascii="Symbol" w:hAnsi="Symbol"/>
    </w:rPr>
  </w:style>
  <w:style w:type="character" w:customStyle="1" w:styleId="WW8Num11z0">
    <w:name w:val="WW8Num11z0"/>
    <w:rsid w:val="00F85988"/>
    <w:rPr>
      <w:rFonts w:ascii="Times New Roman" w:eastAsia="MS Mincho" w:hAnsi="Times New Roman" w:cs="Times New Roman"/>
    </w:rPr>
  </w:style>
  <w:style w:type="character" w:customStyle="1" w:styleId="WW8Num11z1">
    <w:name w:val="WW8Num11z1"/>
    <w:rsid w:val="00F85988"/>
    <w:rPr>
      <w:rFonts w:ascii="Courier New" w:hAnsi="Courier New" w:cs="Courier New"/>
    </w:rPr>
  </w:style>
  <w:style w:type="character" w:customStyle="1" w:styleId="WW8Num11z2">
    <w:name w:val="WW8Num11z2"/>
    <w:rsid w:val="00F85988"/>
    <w:rPr>
      <w:rFonts w:ascii="Wingdings" w:hAnsi="Wingdings"/>
    </w:rPr>
  </w:style>
  <w:style w:type="character" w:customStyle="1" w:styleId="WW8Num11z3">
    <w:name w:val="WW8Num11z3"/>
    <w:rsid w:val="00F85988"/>
    <w:rPr>
      <w:rFonts w:ascii="Symbol" w:hAnsi="Symbol"/>
    </w:rPr>
  </w:style>
  <w:style w:type="character" w:customStyle="1" w:styleId="WW8Num15z0">
    <w:name w:val="WW8Num15z0"/>
    <w:rsid w:val="00F85988"/>
    <w:rPr>
      <w:rFonts w:ascii="Times New Roman" w:eastAsia="Times New Roman" w:hAnsi="Times New Roman" w:cs="Times New Roman"/>
    </w:rPr>
  </w:style>
  <w:style w:type="character" w:customStyle="1" w:styleId="WW8Num15z1">
    <w:name w:val="WW8Num15z1"/>
    <w:rsid w:val="00F85988"/>
    <w:rPr>
      <w:rFonts w:ascii="Courier New" w:hAnsi="Courier New" w:cs="Courier New"/>
    </w:rPr>
  </w:style>
  <w:style w:type="character" w:customStyle="1" w:styleId="WW8Num15z2">
    <w:name w:val="WW8Num15z2"/>
    <w:rsid w:val="00F85988"/>
    <w:rPr>
      <w:rFonts w:ascii="Wingdings" w:hAnsi="Wingdings"/>
    </w:rPr>
  </w:style>
  <w:style w:type="character" w:customStyle="1" w:styleId="WW8Num15z3">
    <w:name w:val="WW8Num15z3"/>
    <w:rsid w:val="00F85988"/>
    <w:rPr>
      <w:rFonts w:ascii="Symbol" w:hAnsi="Symbol"/>
    </w:rPr>
  </w:style>
  <w:style w:type="character" w:customStyle="1" w:styleId="WW8Num16z0">
    <w:name w:val="WW8Num16z0"/>
    <w:rsid w:val="00F85988"/>
    <w:rPr>
      <w:rFonts w:ascii="Times New Roman" w:eastAsia="MS Mincho" w:hAnsi="Times New Roman" w:cs="Times New Roman"/>
    </w:rPr>
  </w:style>
  <w:style w:type="character" w:customStyle="1" w:styleId="WW8Num16z1">
    <w:name w:val="WW8Num16z1"/>
    <w:rsid w:val="00F85988"/>
    <w:rPr>
      <w:rFonts w:ascii="Courier New" w:hAnsi="Courier New" w:cs="Courier New"/>
    </w:rPr>
  </w:style>
  <w:style w:type="character" w:customStyle="1" w:styleId="WW8Num16z2">
    <w:name w:val="WW8Num16z2"/>
    <w:rsid w:val="00F85988"/>
    <w:rPr>
      <w:rFonts w:ascii="Wingdings" w:hAnsi="Wingdings"/>
    </w:rPr>
  </w:style>
  <w:style w:type="character" w:customStyle="1" w:styleId="WW8Num16z3">
    <w:name w:val="WW8Num16z3"/>
    <w:rsid w:val="00F85988"/>
    <w:rPr>
      <w:rFonts w:ascii="Symbol" w:hAnsi="Symbol"/>
    </w:rPr>
  </w:style>
  <w:style w:type="character" w:customStyle="1" w:styleId="WW8Num18z0">
    <w:name w:val="WW8Num18z0"/>
    <w:rsid w:val="00F85988"/>
    <w:rPr>
      <w:rFonts w:ascii="Times New Roman" w:eastAsia="Times New Roman" w:hAnsi="Times New Roman" w:cs="Times New Roman"/>
    </w:rPr>
  </w:style>
  <w:style w:type="character" w:customStyle="1" w:styleId="WW8Num18z1">
    <w:name w:val="WW8Num18z1"/>
    <w:rsid w:val="00F85988"/>
    <w:rPr>
      <w:rFonts w:ascii="Courier New" w:hAnsi="Courier New" w:cs="Courier New"/>
    </w:rPr>
  </w:style>
  <w:style w:type="character" w:customStyle="1" w:styleId="WW8Num18z2">
    <w:name w:val="WW8Num18z2"/>
    <w:rsid w:val="00F85988"/>
    <w:rPr>
      <w:rFonts w:ascii="Wingdings" w:hAnsi="Wingdings"/>
    </w:rPr>
  </w:style>
  <w:style w:type="character" w:customStyle="1" w:styleId="WW8Num18z3">
    <w:name w:val="WW8Num18z3"/>
    <w:rsid w:val="00F85988"/>
    <w:rPr>
      <w:rFonts w:ascii="Symbol" w:hAnsi="Symbol"/>
    </w:rPr>
  </w:style>
  <w:style w:type="character" w:customStyle="1" w:styleId="WW8Num19z0">
    <w:name w:val="WW8Num19z0"/>
    <w:rsid w:val="00F85988"/>
    <w:rPr>
      <w:rFonts w:ascii="Times New Roman" w:eastAsia="MS Mincho" w:hAnsi="Times New Roman" w:cs="Times New Roman"/>
    </w:rPr>
  </w:style>
  <w:style w:type="character" w:customStyle="1" w:styleId="WW8Num19z1">
    <w:name w:val="WW8Num19z1"/>
    <w:rsid w:val="00F85988"/>
    <w:rPr>
      <w:rFonts w:ascii="Wingdings" w:hAnsi="Wingdings"/>
    </w:rPr>
  </w:style>
  <w:style w:type="character" w:customStyle="1" w:styleId="WW8Num25z0">
    <w:name w:val="WW8Num25z0"/>
    <w:rsid w:val="00F85988"/>
    <w:rPr>
      <w:rFonts w:ascii="Arial" w:eastAsia="SimSun" w:hAnsi="Arial" w:cs="Arial"/>
    </w:rPr>
  </w:style>
  <w:style w:type="character" w:customStyle="1" w:styleId="WW8Num25z1">
    <w:name w:val="WW8Num25z1"/>
    <w:rsid w:val="00F85988"/>
    <w:rPr>
      <w:rFonts w:ascii="Wingdings" w:hAnsi="Wingdings"/>
    </w:rPr>
  </w:style>
  <w:style w:type="character" w:customStyle="1" w:styleId="WW8Num28z0">
    <w:name w:val="WW8Num28z0"/>
    <w:rsid w:val="00F85988"/>
    <w:rPr>
      <w:rFonts w:ascii="Times New Roman" w:eastAsia="MS Mincho" w:hAnsi="Times New Roman" w:cs="Times New Roman"/>
    </w:rPr>
  </w:style>
  <w:style w:type="character" w:customStyle="1" w:styleId="WW8Num28z1">
    <w:name w:val="WW8Num28z1"/>
    <w:rsid w:val="00F85988"/>
    <w:rPr>
      <w:rFonts w:ascii="Courier New" w:hAnsi="Courier New" w:cs="Courier New"/>
    </w:rPr>
  </w:style>
  <w:style w:type="character" w:customStyle="1" w:styleId="WW8Num28z2">
    <w:name w:val="WW8Num28z2"/>
    <w:rsid w:val="00F85988"/>
    <w:rPr>
      <w:rFonts w:ascii="Wingdings" w:hAnsi="Wingdings"/>
    </w:rPr>
  </w:style>
  <w:style w:type="character" w:customStyle="1" w:styleId="WW8Num28z3">
    <w:name w:val="WW8Num28z3"/>
    <w:rsid w:val="00F85988"/>
    <w:rPr>
      <w:rFonts w:ascii="Symbol" w:hAnsi="Symbol"/>
    </w:rPr>
  </w:style>
  <w:style w:type="character" w:customStyle="1" w:styleId="WW8Num32z0">
    <w:name w:val="WW8Num32z0"/>
    <w:rsid w:val="00F85988"/>
    <w:rPr>
      <w:rFonts w:ascii="Times New Roman" w:eastAsia="Times New Roman" w:hAnsi="Times New Roman" w:cs="Times New Roman"/>
    </w:rPr>
  </w:style>
  <w:style w:type="character" w:customStyle="1" w:styleId="WW8Num32z1">
    <w:name w:val="WW8Num32z1"/>
    <w:rsid w:val="00F85988"/>
    <w:rPr>
      <w:rFonts w:ascii="Courier New" w:hAnsi="Courier New" w:cs="Courier New"/>
    </w:rPr>
  </w:style>
  <w:style w:type="character" w:customStyle="1" w:styleId="WW8Num32z2">
    <w:name w:val="WW8Num32z2"/>
    <w:rsid w:val="00F85988"/>
    <w:rPr>
      <w:rFonts w:ascii="Wingdings" w:hAnsi="Wingdings"/>
    </w:rPr>
  </w:style>
  <w:style w:type="character" w:customStyle="1" w:styleId="WW8Num32z3">
    <w:name w:val="WW8Num32z3"/>
    <w:rsid w:val="00F85988"/>
    <w:rPr>
      <w:rFonts w:ascii="Symbol" w:hAnsi="Symbol"/>
    </w:rPr>
  </w:style>
  <w:style w:type="character" w:customStyle="1" w:styleId="WW8Num34z0">
    <w:name w:val="WW8Num34z0"/>
    <w:rsid w:val="00F85988"/>
    <w:rPr>
      <w:rFonts w:ascii="Times New Roman" w:eastAsia="SimSun" w:hAnsi="Times New Roman" w:cs="Times New Roman"/>
    </w:rPr>
  </w:style>
  <w:style w:type="character" w:customStyle="1" w:styleId="WW8Num34z1">
    <w:name w:val="WW8Num34z1"/>
    <w:rsid w:val="00F85988"/>
    <w:rPr>
      <w:rFonts w:ascii="Wingdings" w:hAnsi="Wingdings"/>
    </w:rPr>
  </w:style>
  <w:style w:type="character" w:customStyle="1" w:styleId="WW8Num35z0">
    <w:name w:val="WW8Num35z0"/>
    <w:rsid w:val="00F85988"/>
    <w:rPr>
      <w:rFonts w:ascii="Times New Roman" w:eastAsia="SimSun" w:hAnsi="Times New Roman" w:cs="Times New Roman"/>
    </w:rPr>
  </w:style>
  <w:style w:type="character" w:customStyle="1" w:styleId="WW8Num35z1">
    <w:name w:val="WW8Num35z1"/>
    <w:rsid w:val="00F85988"/>
    <w:rPr>
      <w:rFonts w:ascii="Wingdings" w:hAnsi="Wingdings"/>
    </w:rPr>
  </w:style>
  <w:style w:type="character" w:customStyle="1" w:styleId="WW8Num36z0">
    <w:name w:val="WW8Num36z0"/>
    <w:rsid w:val="00F85988"/>
    <w:rPr>
      <w:rFonts w:ascii="Times New Roman" w:eastAsia="SimSun" w:hAnsi="Times New Roman" w:cs="Times New Roman"/>
    </w:rPr>
  </w:style>
  <w:style w:type="character" w:customStyle="1" w:styleId="WW8Num36z1">
    <w:name w:val="WW8Num36z1"/>
    <w:rsid w:val="00F85988"/>
    <w:rPr>
      <w:rFonts w:ascii="Wingdings" w:hAnsi="Wingdings"/>
    </w:rPr>
  </w:style>
  <w:style w:type="character" w:customStyle="1" w:styleId="WW8Num39z0">
    <w:name w:val="WW8Num39z0"/>
    <w:rsid w:val="00F85988"/>
    <w:rPr>
      <w:rFonts w:ascii="Times New Roman" w:eastAsia="SimSun" w:hAnsi="Times New Roman" w:cs="Times New Roman"/>
    </w:rPr>
  </w:style>
  <w:style w:type="character" w:customStyle="1" w:styleId="WW8Num39z1">
    <w:name w:val="WW8Num39z1"/>
    <w:rsid w:val="00F85988"/>
    <w:rPr>
      <w:rFonts w:ascii="Wingdings" w:hAnsi="Wingdings"/>
    </w:rPr>
  </w:style>
  <w:style w:type="character" w:customStyle="1" w:styleId="WW8NumSt1z0">
    <w:name w:val="WW8NumSt1z0"/>
    <w:rsid w:val="00F85988"/>
    <w:rPr>
      <w:rFonts w:ascii="Symbol" w:hAnsi="Symbol"/>
    </w:rPr>
  </w:style>
  <w:style w:type="character" w:customStyle="1" w:styleId="WW8NumSt18z0">
    <w:name w:val="WW8NumSt18z0"/>
    <w:rsid w:val="00F85988"/>
    <w:rPr>
      <w:rFonts w:ascii="Geneva" w:hAnsi="Geneva"/>
    </w:rPr>
  </w:style>
  <w:style w:type="character" w:customStyle="1" w:styleId="a4">
    <w:name w:val="段落フォント"/>
    <w:rsid w:val="00F85988"/>
  </w:style>
  <w:style w:type="character" w:customStyle="1" w:styleId="a5">
    <w:name w:val="脚注番号"/>
    <w:rsid w:val="00F85988"/>
    <w:rPr>
      <w:b/>
      <w:position w:val="3"/>
      <w:sz w:val="16"/>
    </w:rPr>
  </w:style>
  <w:style w:type="character" w:customStyle="1" w:styleId="a6">
    <w:name w:val="コメント参照"/>
    <w:rsid w:val="00F85988"/>
    <w:rPr>
      <w:sz w:val="16"/>
    </w:rPr>
  </w:style>
  <w:style w:type="character" w:customStyle="1" w:styleId="H10">
    <w:name w:val="H1 (文字)"/>
    <w:rsid w:val="00F85988"/>
    <w:rPr>
      <w:rFonts w:ascii="Arial" w:eastAsia="MS Mincho" w:hAnsi="Arial"/>
      <w:sz w:val="36"/>
      <w:lang w:val="en-GB" w:eastAsia="ar-SA" w:bidi="ar-SA"/>
    </w:rPr>
  </w:style>
  <w:style w:type="character" w:customStyle="1" w:styleId="Head2A">
    <w:name w:val="Head2A (文字)"/>
    <w:rsid w:val="00F85988"/>
    <w:rPr>
      <w:rFonts w:ascii="Arial" w:eastAsia="MS Mincho" w:hAnsi="Arial"/>
      <w:sz w:val="32"/>
      <w:lang w:val="en-GB" w:eastAsia="ar-SA" w:bidi="ar-SA"/>
    </w:rPr>
  </w:style>
  <w:style w:type="character" w:customStyle="1" w:styleId="Underrubrik2">
    <w:name w:val="Underrubrik2 (文字)"/>
    <w:rsid w:val="00F85988"/>
    <w:rPr>
      <w:rFonts w:ascii="Arial" w:eastAsia="MS Mincho" w:hAnsi="Arial"/>
      <w:sz w:val="28"/>
      <w:lang w:val="en-GB" w:eastAsia="ar-SA" w:bidi="ar-SA"/>
    </w:rPr>
  </w:style>
  <w:style w:type="character" w:customStyle="1" w:styleId="h4">
    <w:name w:val="h4 (文字)"/>
    <w:rsid w:val="00F85988"/>
    <w:rPr>
      <w:rFonts w:ascii="Arial" w:eastAsia="MS Mincho" w:hAnsi="Arial" w:cs="Arial"/>
      <w:color w:val="0000FF"/>
      <w:kern w:val="2"/>
      <w:sz w:val="24"/>
      <w:szCs w:val="28"/>
      <w:lang w:val="en-GB" w:eastAsia="ar-SA" w:bidi="ar-SA"/>
    </w:rPr>
  </w:style>
  <w:style w:type="character" w:customStyle="1" w:styleId="M5">
    <w:name w:val="M5 (文字)"/>
    <w:rsid w:val="00F85988"/>
    <w:rPr>
      <w:rFonts w:ascii="Arial" w:eastAsia="MS Mincho" w:hAnsi="Arial"/>
      <w:sz w:val="22"/>
      <w:lang w:val="en-GB" w:eastAsia="ar-SA" w:bidi="ar-SA"/>
    </w:rPr>
  </w:style>
  <w:style w:type="character" w:customStyle="1" w:styleId="T1">
    <w:name w:val="T1 (文字)"/>
    <w:rsid w:val="00F85988"/>
    <w:rPr>
      <w:rFonts w:ascii="Arial" w:eastAsia="MS Mincho" w:hAnsi="Arial"/>
      <w:lang w:val="en-GB" w:eastAsia="ar-SA" w:bidi="ar-SA"/>
    </w:rPr>
  </w:style>
  <w:style w:type="character" w:customStyle="1" w:styleId="headerodd">
    <w:name w:val="header odd (文字)"/>
    <w:rsid w:val="00F85988"/>
    <w:rPr>
      <w:rFonts w:ascii="Arial" w:eastAsia="MS Mincho" w:hAnsi="Arial"/>
      <w:b/>
      <w:sz w:val="18"/>
      <w:lang w:val="en-GB" w:eastAsia="ar-SA" w:bidi="ar-SA"/>
    </w:rPr>
  </w:style>
  <w:style w:type="character" w:customStyle="1" w:styleId="footnotetext1">
    <w:name w:val="footnote text1 (文字)"/>
    <w:rsid w:val="00F85988"/>
    <w:rPr>
      <w:rFonts w:eastAsia="MS Mincho"/>
      <w:sz w:val="16"/>
      <w:lang w:val="en-GB" w:eastAsia="ar-SA" w:bidi="ar-SA"/>
    </w:rPr>
  </w:style>
  <w:style w:type="character" w:customStyle="1" w:styleId="cap">
    <w:name w:val="cap (文字)"/>
    <w:aliases w:val="図表番号 (文字),cap Char (文字) (文字)1"/>
    <w:rsid w:val="00F85988"/>
    <w:rPr>
      <w:rFonts w:eastAsia="MS Mincho"/>
      <w:b/>
      <w:lang w:val="en-GB" w:eastAsia="ar-SA" w:bidi="ar-SA"/>
    </w:rPr>
  </w:style>
  <w:style w:type="character" w:customStyle="1" w:styleId="bt">
    <w:name w:val="bt (文字)"/>
    <w:rsid w:val="00F85988"/>
    <w:rPr>
      <w:rFonts w:eastAsia="MS Mincho"/>
      <w:lang w:val="en-GB" w:eastAsia="ar-SA" w:bidi="ar-SA"/>
    </w:rPr>
  </w:style>
  <w:style w:type="character" w:customStyle="1" w:styleId="a7">
    <w:name w:val="番号付け記号"/>
    <w:rsid w:val="00F85988"/>
  </w:style>
  <w:style w:type="character" w:customStyle="1" w:styleId="WW8Num27z0">
    <w:name w:val="WW8Num27z0"/>
    <w:rsid w:val="00F85988"/>
    <w:rPr>
      <w:rFonts w:ascii="Arial" w:eastAsia="Times New Roman" w:hAnsi="Arial" w:cs="Arial"/>
    </w:rPr>
  </w:style>
  <w:style w:type="character" w:customStyle="1" w:styleId="WW8Num27z1">
    <w:name w:val="WW8Num27z1"/>
    <w:rsid w:val="00F85988"/>
    <w:rPr>
      <w:rFonts w:ascii="Courier New" w:hAnsi="Courier New" w:cs="Courier New"/>
    </w:rPr>
  </w:style>
  <w:style w:type="character" w:customStyle="1" w:styleId="WW8Num27z2">
    <w:name w:val="WW8Num27z2"/>
    <w:rsid w:val="00F85988"/>
    <w:rPr>
      <w:rFonts w:ascii="Wingdings" w:hAnsi="Wingdings"/>
    </w:rPr>
  </w:style>
  <w:style w:type="character" w:customStyle="1" w:styleId="WW8Num27z3">
    <w:name w:val="WW8Num27z3"/>
    <w:rsid w:val="00F85988"/>
    <w:rPr>
      <w:rFonts w:ascii="Symbol" w:hAnsi="Symbol"/>
    </w:rPr>
  </w:style>
  <w:style w:type="character" w:customStyle="1" w:styleId="WW8Num29z0">
    <w:name w:val="WW8Num29z0"/>
    <w:rsid w:val="00F85988"/>
    <w:rPr>
      <w:rFonts w:ascii="Times New Roman" w:eastAsia="MS Mincho" w:hAnsi="Times New Roman" w:cs="Times New Roman"/>
    </w:rPr>
  </w:style>
  <w:style w:type="character" w:customStyle="1" w:styleId="WW8Num29z1">
    <w:name w:val="WW8Num29z1"/>
    <w:rsid w:val="00F85988"/>
    <w:rPr>
      <w:rFonts w:ascii="Courier New" w:hAnsi="Courier New" w:cs="Courier New"/>
    </w:rPr>
  </w:style>
  <w:style w:type="character" w:customStyle="1" w:styleId="WW8Num29z2">
    <w:name w:val="WW8Num29z2"/>
    <w:rsid w:val="00F85988"/>
    <w:rPr>
      <w:rFonts w:ascii="Wingdings" w:hAnsi="Wingdings"/>
    </w:rPr>
  </w:style>
  <w:style w:type="character" w:customStyle="1" w:styleId="WW8Num29z3">
    <w:name w:val="WW8Num29z3"/>
    <w:rsid w:val="00F85988"/>
    <w:rPr>
      <w:rFonts w:ascii="Symbol" w:hAnsi="Symbol"/>
    </w:rPr>
  </w:style>
  <w:style w:type="character" w:customStyle="1" w:styleId="WW8Num31z0">
    <w:name w:val="WW8Num31z0"/>
    <w:rsid w:val="00F85988"/>
    <w:rPr>
      <w:rFonts w:ascii="Symbol" w:hAnsi="Symbol"/>
    </w:rPr>
  </w:style>
  <w:style w:type="character" w:customStyle="1" w:styleId="WW8Num31z1">
    <w:name w:val="WW8Num31z1"/>
    <w:rsid w:val="00F85988"/>
    <w:rPr>
      <w:rFonts w:ascii="Courier New" w:hAnsi="Courier New" w:cs="Courier New"/>
    </w:rPr>
  </w:style>
  <w:style w:type="character" w:customStyle="1" w:styleId="WW8Num31z2">
    <w:name w:val="WW8Num31z2"/>
    <w:rsid w:val="00F85988"/>
    <w:rPr>
      <w:rFonts w:ascii="Wingdings" w:hAnsi="Wingdings"/>
    </w:rPr>
  </w:style>
  <w:style w:type="character" w:customStyle="1" w:styleId="WW8Num34z2">
    <w:name w:val="WW8Num34z2"/>
    <w:rsid w:val="00F85988"/>
    <w:rPr>
      <w:rFonts w:ascii="Wingdings" w:hAnsi="Wingdings"/>
    </w:rPr>
  </w:style>
  <w:style w:type="character" w:customStyle="1" w:styleId="WW8Num34z3">
    <w:name w:val="WW8Num34z3"/>
    <w:rsid w:val="00F85988"/>
    <w:rPr>
      <w:rFonts w:ascii="Symbol" w:hAnsi="Symbol"/>
    </w:rPr>
  </w:style>
  <w:style w:type="character" w:customStyle="1" w:styleId="WW8Num37z0">
    <w:name w:val="WW8Num37z0"/>
    <w:rsid w:val="00F85988"/>
    <w:rPr>
      <w:rFonts w:ascii="Times New Roman" w:eastAsia="SimSun" w:hAnsi="Times New Roman" w:cs="Times New Roman"/>
    </w:rPr>
  </w:style>
  <w:style w:type="character" w:customStyle="1" w:styleId="WW8Num37z1">
    <w:name w:val="WW8Num37z1"/>
    <w:rsid w:val="00F85988"/>
    <w:rPr>
      <w:rFonts w:ascii="Wingdings" w:hAnsi="Wingdings"/>
    </w:rPr>
  </w:style>
  <w:style w:type="character" w:customStyle="1" w:styleId="WW8Num38z0">
    <w:name w:val="WW8Num38z0"/>
    <w:rsid w:val="00F85988"/>
    <w:rPr>
      <w:rFonts w:ascii="Times New Roman" w:eastAsia="SimSun" w:hAnsi="Times New Roman" w:cs="Times New Roman"/>
    </w:rPr>
  </w:style>
  <w:style w:type="character" w:customStyle="1" w:styleId="WW8Num38z1">
    <w:name w:val="WW8Num38z1"/>
    <w:rsid w:val="00F85988"/>
    <w:rPr>
      <w:rFonts w:ascii="Wingdings" w:hAnsi="Wingdings"/>
    </w:rPr>
  </w:style>
  <w:style w:type="character" w:customStyle="1" w:styleId="WW8Num41z0">
    <w:name w:val="WW8Num41z0"/>
    <w:rsid w:val="00F85988"/>
    <w:rPr>
      <w:rFonts w:ascii="Times New Roman" w:eastAsia="SimSun" w:hAnsi="Times New Roman" w:cs="Times New Roman"/>
    </w:rPr>
  </w:style>
  <w:style w:type="character" w:customStyle="1" w:styleId="WW8Num41z1">
    <w:name w:val="WW8Num41z1"/>
    <w:rsid w:val="00F85988"/>
    <w:rPr>
      <w:rFonts w:ascii="Wingdings" w:hAnsi="Wingdings"/>
    </w:rPr>
  </w:style>
  <w:style w:type="character" w:customStyle="1" w:styleId="WW8NumSt20z0">
    <w:name w:val="WW8NumSt20z0"/>
    <w:rsid w:val="00F85988"/>
    <w:rPr>
      <w:rFonts w:ascii="Geneva" w:hAnsi="Geneva"/>
    </w:rPr>
  </w:style>
  <w:style w:type="character" w:customStyle="1" w:styleId="DefaultParagraphFont1">
    <w:name w:val="Default Paragraph Font1"/>
    <w:rsid w:val="00F8598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85988"/>
    <w:rPr>
      <w:rFonts w:ascii="Arial" w:hAnsi="Arial"/>
      <w:sz w:val="36"/>
      <w:lang w:val="en-GB"/>
    </w:rPr>
  </w:style>
  <w:style w:type="character" w:customStyle="1" w:styleId="Heading2-">
    <w:name w:val="Heading 2-"/>
    <w:rsid w:val="00F8598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85988"/>
    <w:rPr>
      <w:rFonts w:ascii="Arial" w:hAnsi="Arial"/>
      <w:sz w:val="24"/>
      <w:szCs w:val="28"/>
      <w:lang w:val="en-GB"/>
    </w:rPr>
  </w:style>
  <w:style w:type="character" w:customStyle="1" w:styleId="CommentReference1">
    <w:name w:val="Comment Reference1"/>
    <w:rsid w:val="00F85988"/>
    <w:rPr>
      <w:sz w:val="16"/>
    </w:rPr>
  </w:style>
  <w:style w:type="character" w:customStyle="1" w:styleId="ListChar">
    <w:name w:val="List Char"/>
    <w:qFormat/>
    <w:rsid w:val="00F85988"/>
    <w:rPr>
      <w:lang w:val="en-GB" w:eastAsia="ar-SA" w:bidi="ar-SA"/>
    </w:rPr>
  </w:style>
  <w:style w:type="character" w:customStyle="1" w:styleId="T1Char6">
    <w:name w:val="T1 Char6"/>
    <w:aliases w:val="Header 6 Char Char6"/>
    <w:rsid w:val="00F859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88"/>
    <w:rPr>
      <w:b/>
      <w:lang w:val="en-GB" w:eastAsia="en-US" w:bidi="ar-SA"/>
    </w:rPr>
  </w:style>
  <w:style w:type="character" w:customStyle="1" w:styleId="Head2AZchn">
    <w:name w:val="Head2A Zchn"/>
    <w:aliases w:val="2 Zchn,H2 Zchn,h2 Zchn,DO NOT USE_h2 Zchn,h21 Zchn,UNDERRUBRIK 1-2 Zchn Zchn"/>
    <w:rsid w:val="00F859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88"/>
    <w:rPr>
      <w:rFonts w:ascii="Arial" w:hAnsi="Arial"/>
      <w:sz w:val="22"/>
      <w:lang w:val="en-GB" w:eastAsia="en-GB" w:bidi="ar-SA"/>
    </w:rPr>
  </w:style>
  <w:style w:type="character" w:customStyle="1" w:styleId="T1Zchn">
    <w:name w:val="T1 Zchn"/>
    <w:aliases w:val="Header 6 Zchn Zchn"/>
    <w:rsid w:val="00F859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85988"/>
    <w:rPr>
      <w:rFonts w:ascii="Arial" w:hAnsi="Arial"/>
      <w:sz w:val="36"/>
      <w:lang w:val="en-GB" w:eastAsia="en-US" w:bidi="ar-SA"/>
    </w:rPr>
  </w:style>
  <w:style w:type="character" w:customStyle="1" w:styleId="T1Char4">
    <w:name w:val="T1 Char4"/>
    <w:aliases w:val="Header 6 Char Char4"/>
    <w:rsid w:val="00F859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88"/>
    <w:rPr>
      <w:rFonts w:ascii="Times New Roman" w:eastAsia="Batang" w:hAnsi="Times New Roman"/>
      <w:b/>
      <w:lang w:val="en-GB"/>
    </w:rPr>
  </w:style>
  <w:style w:type="character" w:customStyle="1" w:styleId="capChar2">
    <w:name w:val="cap Char2"/>
    <w:qFormat/>
    <w:rsid w:val="00F85988"/>
    <w:rPr>
      <w:rFonts w:eastAsia="Batang"/>
      <w:b/>
      <w:lang w:val="en-GB" w:eastAsia="en-US" w:bidi="ar-SA"/>
    </w:rPr>
  </w:style>
  <w:style w:type="character" w:customStyle="1" w:styleId="Heading6Char2">
    <w:name w:val="Heading 6 Char2"/>
    <w:rsid w:val="00F85988"/>
    <w:rPr>
      <w:rFonts w:ascii="Arial" w:eastAsia="Times New Roman" w:hAnsi="Arial" w:cs="Times New Roman"/>
      <w:sz w:val="20"/>
      <w:szCs w:val="20"/>
      <w:lang w:val="en-GB"/>
    </w:rPr>
  </w:style>
  <w:style w:type="character" w:customStyle="1" w:styleId="T1Char5">
    <w:name w:val="T1 Char5"/>
    <w:aliases w:val="Header 6 Char Char5"/>
    <w:rsid w:val="00F85988"/>
  </w:style>
  <w:style w:type="character" w:customStyle="1" w:styleId="capChar4">
    <w:name w:val="cap Char4"/>
    <w:aliases w:val="cap Char Char4,Caption Char Char3,Caption Char1 Char Char3,cap Char Char1 Char3,Caption Char Char1 Char Char3,cap Char2 Char Char Char3"/>
    <w:rsid w:val="00F859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88"/>
    <w:rPr>
      <w:rFonts w:ascii="Arial" w:hAnsi="Arial"/>
      <w:sz w:val="28"/>
      <w:lang w:val="en-GB" w:eastAsia="en-US"/>
    </w:rPr>
  </w:style>
  <w:style w:type="character" w:customStyle="1" w:styleId="h4Char10">
    <w:name w:val="h4 Char10"/>
    <w:aliases w:val="h431 Char10"/>
    <w:rsid w:val="00F8598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85988"/>
    <w:rPr>
      <w:rFonts w:ascii="Arial" w:hAnsi="Arial"/>
      <w:sz w:val="32"/>
      <w:lang w:val="en-GB"/>
    </w:rPr>
  </w:style>
  <w:style w:type="character" w:customStyle="1" w:styleId="T1Char8">
    <w:name w:val="T1 Char8"/>
    <w:aliases w:val="Header 6 Char Char7"/>
    <w:rsid w:val="00F85988"/>
    <w:rPr>
      <w:rFonts w:ascii="Arial" w:hAnsi="Arial"/>
      <w:lang w:val="en-GB" w:eastAsia="en-US" w:bidi="ar-SA"/>
    </w:rPr>
  </w:style>
  <w:style w:type="character" w:customStyle="1" w:styleId="Head2AChar8">
    <w:name w:val="Head2A Char8"/>
    <w:aliases w:val="heading 2 Char8"/>
    <w:rsid w:val="00F8598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859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88"/>
    <w:rPr>
      <w:rFonts w:ascii="Arial" w:hAnsi="Arial"/>
      <w:sz w:val="32"/>
      <w:lang w:val="en-GB" w:eastAsia="en-US"/>
    </w:rPr>
  </w:style>
  <w:style w:type="character" w:customStyle="1" w:styleId="T1Char7">
    <w:name w:val="T1 Char7"/>
    <w:aliases w:val="Header 6 Char Char8"/>
    <w:rsid w:val="00F859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88"/>
    <w:rPr>
      <w:rFonts w:ascii="Arial" w:hAnsi="Arial" w:cs="Arial"/>
      <w:sz w:val="24"/>
      <w:szCs w:val="24"/>
      <w:lang w:val="en-GB" w:eastAsia="en-US" w:bidi="he-IL"/>
    </w:rPr>
  </w:style>
  <w:style w:type="character" w:customStyle="1" w:styleId="T1Char9">
    <w:name w:val="T1 Char9"/>
    <w:aliases w:val="Header 6 Char Char9"/>
    <w:rsid w:val="00F85988"/>
    <w:rPr>
      <w:rFonts w:ascii="Arial" w:hAnsi="Arial" w:cs="Arial"/>
      <w:lang w:val="en-GB" w:eastAsia="en-US" w:bidi="he-IL"/>
    </w:rPr>
  </w:style>
  <w:style w:type="character" w:customStyle="1" w:styleId="TF0">
    <w:name w:val="TF (文字)"/>
    <w:rsid w:val="00F85988"/>
    <w:rPr>
      <w:rFonts w:ascii="Arial" w:hAnsi="Arial"/>
      <w:b/>
      <w:lang w:val="en-US" w:eastAsia="en-US"/>
    </w:rPr>
  </w:style>
  <w:style w:type="character" w:customStyle="1" w:styleId="BodyText2Char1">
    <w:name w:val="Body Text 2 Char1"/>
    <w:rsid w:val="00F85988"/>
    <w:rPr>
      <w:lang w:val="en-GB" w:eastAsia="ja-JP"/>
    </w:rPr>
  </w:style>
  <w:style w:type="character" w:customStyle="1" w:styleId="BodyText3Char1">
    <w:name w:val="Body Text 3 Char1"/>
    <w:rsid w:val="00F85988"/>
    <w:rPr>
      <w:lang w:val="en-GB" w:eastAsia="ja-JP"/>
    </w:rPr>
  </w:style>
  <w:style w:type="character" w:customStyle="1" w:styleId="BodyTextIndentChar1">
    <w:name w:val="Body Text Indent Char1"/>
    <w:rsid w:val="00F85988"/>
    <w:rPr>
      <w:rFonts w:eastAsia="MS Mincho"/>
      <w:lang w:val="en-GB" w:eastAsia="x-none"/>
    </w:rPr>
  </w:style>
  <w:style w:type="character" w:customStyle="1" w:styleId="BodyTextIndent2Char1">
    <w:name w:val="Body Text Indent 2 Char1"/>
    <w:rsid w:val="00F85988"/>
    <w:rPr>
      <w:rFonts w:ascii="Arial" w:eastAsia="MS Mincho" w:hAnsi="Arial"/>
      <w:lang w:val="en-GB" w:eastAsia="ja-JP"/>
    </w:rPr>
  </w:style>
  <w:style w:type="character" w:customStyle="1" w:styleId="NoteHeadingChar1">
    <w:name w:val="Note Heading Char1"/>
    <w:rsid w:val="00F85988"/>
    <w:rPr>
      <w:rFonts w:eastAsia="MS Mincho"/>
      <w:lang w:val="en-GB" w:eastAsia="x-none"/>
    </w:rPr>
  </w:style>
  <w:style w:type="character" w:customStyle="1" w:styleId="HTMLPreformattedChar1">
    <w:name w:val="HTML Preformatted Char1"/>
    <w:rsid w:val="00F85988"/>
    <w:rPr>
      <w:rFonts w:ascii="Courier New" w:eastAsia="MS Mincho" w:hAnsi="Courier New"/>
      <w:lang w:val="en-GB" w:eastAsia="x-none"/>
    </w:rPr>
  </w:style>
  <w:style w:type="character" w:customStyle="1" w:styleId="Heading7Char3">
    <w:name w:val="Heading 7 Char3"/>
    <w:rsid w:val="00F85988"/>
    <w:rPr>
      <w:rFonts w:ascii="Arial" w:eastAsia="Times New Roman" w:hAnsi="Arial"/>
      <w:lang w:val="en-GB"/>
    </w:rPr>
  </w:style>
  <w:style w:type="character" w:customStyle="1" w:styleId="Heading8Char3">
    <w:name w:val="Heading 8 Char3"/>
    <w:rsid w:val="00F85988"/>
    <w:rPr>
      <w:rFonts w:ascii="Arial" w:eastAsia="Times New Roman" w:hAnsi="Arial"/>
      <w:sz w:val="36"/>
      <w:lang w:val="en-GB"/>
    </w:rPr>
  </w:style>
  <w:style w:type="character" w:customStyle="1" w:styleId="Heading9Char2">
    <w:name w:val="Heading 9 Char2"/>
    <w:rsid w:val="00F85988"/>
    <w:rPr>
      <w:rFonts w:ascii="Arial" w:eastAsia="Times New Roman" w:hAnsi="Arial"/>
      <w:sz w:val="36"/>
      <w:lang w:val="en-GB"/>
    </w:rPr>
  </w:style>
  <w:style w:type="character" w:customStyle="1" w:styleId="FooterChar2">
    <w:name w:val="Footer Char2"/>
    <w:rsid w:val="00F85988"/>
    <w:rPr>
      <w:rFonts w:ascii="Arial" w:eastAsia="Times New Roman" w:hAnsi="Arial"/>
      <w:b/>
      <w:i/>
      <w:noProof/>
      <w:sz w:val="18"/>
    </w:rPr>
  </w:style>
  <w:style w:type="character" w:customStyle="1" w:styleId="PlainTextChar3">
    <w:name w:val="Plain Text Char3"/>
    <w:rsid w:val="00F85988"/>
    <w:rPr>
      <w:rFonts w:ascii="Courier New" w:hAnsi="Courier New"/>
      <w:lang w:val="nb-NO" w:eastAsia="ja-JP"/>
    </w:rPr>
  </w:style>
  <w:style w:type="character" w:customStyle="1" w:styleId="BodyText2Char3">
    <w:name w:val="Body Text 2 Char3"/>
    <w:rsid w:val="00F85988"/>
    <w:rPr>
      <w:rFonts w:ascii="Times New Roman" w:eastAsia="SimSun" w:hAnsi="Times New Roman"/>
      <w:lang w:val="en-GB" w:eastAsia="ja-JP"/>
    </w:rPr>
  </w:style>
  <w:style w:type="character" w:customStyle="1" w:styleId="BodyText3Char3">
    <w:name w:val="Body Text 3 Char3"/>
    <w:rsid w:val="00F85988"/>
    <w:rPr>
      <w:rFonts w:ascii="Times New Roman" w:eastAsia="SimSun" w:hAnsi="Times New Roman"/>
      <w:lang w:val="en-GB" w:eastAsia="ja-JP"/>
    </w:rPr>
  </w:style>
  <w:style w:type="character" w:customStyle="1" w:styleId="ListChar3">
    <w:name w:val="List Char3"/>
    <w:rsid w:val="00F85988"/>
    <w:rPr>
      <w:rFonts w:ascii="Times New Roman" w:eastAsia="Times New Roman" w:hAnsi="Times New Roman"/>
      <w:lang w:val="en-GB"/>
    </w:rPr>
  </w:style>
  <w:style w:type="character" w:customStyle="1" w:styleId="BodyTextIndentChar3">
    <w:name w:val="Body Text Indent Char3"/>
    <w:rsid w:val="00F85988"/>
    <w:rPr>
      <w:rFonts w:ascii="Times New Roman" w:eastAsia="SimSun" w:hAnsi="Times New Roman"/>
      <w:lang w:val="en-GB" w:eastAsia="ja-JP"/>
    </w:rPr>
  </w:style>
  <w:style w:type="character" w:customStyle="1" w:styleId="BodyTextIndent2Char3">
    <w:name w:val="Body Text Indent 2 Char3"/>
    <w:rsid w:val="00F85988"/>
    <w:rPr>
      <w:rFonts w:ascii="Arial" w:eastAsia="MS Mincho" w:hAnsi="Arial" w:cs="Arial"/>
      <w:lang w:val="en-GB" w:eastAsia="ja-JP"/>
    </w:rPr>
  </w:style>
  <w:style w:type="character" w:customStyle="1" w:styleId="Heading7Char2">
    <w:name w:val="Heading 7 Char2"/>
    <w:rsid w:val="00F85988"/>
    <w:rPr>
      <w:rFonts w:ascii="Arial" w:hAnsi="Arial"/>
      <w:lang w:val="en-GB" w:eastAsia="en-GB" w:bidi="ar-SA"/>
    </w:rPr>
  </w:style>
  <w:style w:type="character" w:customStyle="1" w:styleId="Heading8Char2">
    <w:name w:val="Heading 8 Char2"/>
    <w:rsid w:val="00F85988"/>
    <w:rPr>
      <w:rFonts w:ascii="Arial" w:hAnsi="Arial"/>
      <w:sz w:val="36"/>
      <w:lang w:val="en-GB" w:eastAsia="en-GB" w:bidi="ar-SA"/>
    </w:rPr>
  </w:style>
  <w:style w:type="character" w:customStyle="1" w:styleId="ListChar2">
    <w:name w:val="List Char2"/>
    <w:rsid w:val="00F85988"/>
    <w:rPr>
      <w:lang w:val="en-GB" w:eastAsia="en-GB" w:bidi="ar-SA"/>
    </w:rPr>
  </w:style>
  <w:style w:type="character" w:customStyle="1" w:styleId="PlainTextChar2">
    <w:name w:val="Plain Text Char2"/>
    <w:rsid w:val="00F85988"/>
    <w:rPr>
      <w:rFonts w:ascii="Courier New" w:hAnsi="Courier New"/>
      <w:lang w:val="nb-NO" w:eastAsia="en-US" w:bidi="ar-SA"/>
    </w:rPr>
  </w:style>
  <w:style w:type="character" w:customStyle="1" w:styleId="CommentTextChar2">
    <w:name w:val="Comment Text Char2"/>
    <w:semiHidden/>
    <w:rsid w:val="00F85988"/>
    <w:rPr>
      <w:lang w:val="en-GB" w:eastAsia="en-US" w:bidi="ar-SA"/>
    </w:rPr>
  </w:style>
  <w:style w:type="character" w:customStyle="1" w:styleId="BodyText2Char2">
    <w:name w:val="Body Text 2 Char2"/>
    <w:rsid w:val="00F85988"/>
    <w:rPr>
      <w:lang w:val="en-GB" w:eastAsia="ja-JP" w:bidi="ar-SA"/>
    </w:rPr>
  </w:style>
  <w:style w:type="character" w:customStyle="1" w:styleId="BodyText3Char2">
    <w:name w:val="Body Text 3 Char2"/>
    <w:rsid w:val="00F85988"/>
    <w:rPr>
      <w:lang w:val="en-GB" w:eastAsia="ja-JP" w:bidi="ar-SA"/>
    </w:rPr>
  </w:style>
  <w:style w:type="character" w:customStyle="1" w:styleId="BodyTextIndentChar2">
    <w:name w:val="Body Text Indent Char2"/>
    <w:rsid w:val="00F85988"/>
    <w:rPr>
      <w:lang w:val="en-GB" w:eastAsia="en-US" w:bidi="ar-SA"/>
    </w:rPr>
  </w:style>
  <w:style w:type="character" w:customStyle="1" w:styleId="BodyTextIndent2Char2">
    <w:name w:val="Body Text Indent 2 Char2"/>
    <w:rsid w:val="00F8598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88"/>
    <w:rPr>
      <w:lang w:val="en-GB" w:eastAsia="ja-JP" w:bidi="ar-SA"/>
    </w:rPr>
  </w:style>
  <w:style w:type="character" w:customStyle="1" w:styleId="15">
    <w:name w:val="段落フォント1"/>
    <w:rsid w:val="00F85988"/>
  </w:style>
  <w:style w:type="character" w:customStyle="1" w:styleId="16">
    <w:name w:val="コメント参照1"/>
    <w:rsid w:val="00F85988"/>
    <w:rPr>
      <w:sz w:val="16"/>
    </w:rPr>
  </w:style>
  <w:style w:type="character" w:customStyle="1" w:styleId="EmailStyle97">
    <w:name w:val="EmailStyle97"/>
    <w:semiHidden/>
    <w:rsid w:val="00F85988"/>
    <w:rPr>
      <w:rFonts w:ascii="Arial" w:hAnsi="Arial" w:cs="Arial"/>
      <w:color w:val="auto"/>
      <w:sz w:val="20"/>
      <w:szCs w:val="20"/>
    </w:rPr>
  </w:style>
  <w:style w:type="character" w:customStyle="1" w:styleId="B1C">
    <w:name w:val="B1 C"/>
    <w:rsid w:val="00F85988"/>
    <w:rPr>
      <w:lang w:val="en-GB" w:eastAsia="en-US" w:bidi="ar-SA"/>
    </w:rPr>
  </w:style>
  <w:style w:type="character" w:customStyle="1" w:styleId="Titre3">
    <w:name w:val="Titre 3"/>
    <w:rsid w:val="00F85988"/>
    <w:rPr>
      <w:rFonts w:ascii="Arial" w:hAnsi="Arial"/>
      <w:sz w:val="28"/>
      <w:szCs w:val="28"/>
      <w:lang w:val="en-GB" w:eastAsia="en-GB"/>
    </w:rPr>
  </w:style>
  <w:style w:type="character" w:customStyle="1" w:styleId="B2C">
    <w:name w:val="B2 C"/>
    <w:rsid w:val="00F85988"/>
    <w:rPr>
      <w:lang w:val="en-GB" w:eastAsia="en-GB"/>
    </w:rPr>
  </w:style>
  <w:style w:type="character" w:customStyle="1" w:styleId="st1">
    <w:name w:val="st1"/>
    <w:rsid w:val="00F859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88"/>
    <w:rPr>
      <w:rFonts w:ascii="Times New Roman" w:eastAsia="Times New Roman" w:hAnsi="Times New Roman"/>
    </w:rPr>
  </w:style>
  <w:style w:type="character" w:customStyle="1" w:styleId="NMPHeading1Char3">
    <w:name w:val="NMP Heading 1 Char3"/>
    <w:aliases w:val="h112 Char1,h19 Char"/>
    <w:rsid w:val="00F85988"/>
    <w:rPr>
      <w:rFonts w:ascii="Arial" w:hAnsi="Arial"/>
      <w:sz w:val="36"/>
      <w:lang w:val="en-GB" w:eastAsia="en-US" w:bidi="ar-SA"/>
    </w:rPr>
  </w:style>
  <w:style w:type="character" w:customStyle="1" w:styleId="AndreaLeonardi">
    <w:name w:val="Andrea Leonardi"/>
    <w:semiHidden/>
    <w:qFormat/>
    <w:rsid w:val="00F85988"/>
    <w:rPr>
      <w:rFonts w:ascii="Arial" w:hAnsi="Arial" w:cs="Arial"/>
      <w:color w:val="auto"/>
      <w:sz w:val="20"/>
      <w:szCs w:val="20"/>
    </w:rPr>
  </w:style>
  <w:style w:type="paragraph" w:styleId="Title">
    <w:name w:val="Title"/>
    <w:aliases w:val="Section Header,Heading 31"/>
    <w:basedOn w:val="Normal"/>
    <w:next w:val="Normal"/>
    <w:link w:val="TitleChar"/>
    <w:qFormat/>
    <w:rsid w:val="00F8598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8598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59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88"/>
    <w:rPr>
      <w:rFonts w:ascii="Arial" w:eastAsia="MS Mincho" w:hAnsi="Arial"/>
      <w:sz w:val="36"/>
      <w:lang w:val="en-GB" w:eastAsia="en-US" w:bidi="ar-SA"/>
    </w:rPr>
  </w:style>
  <w:style w:type="character" w:customStyle="1" w:styleId="Absatz-Standardschriftart1">
    <w:name w:val="Absatz-Standardschriftart1"/>
    <w:rsid w:val="00F8598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88"/>
    <w:rPr>
      <w:rFonts w:ascii="Arial" w:hAnsi="Arial"/>
      <w:sz w:val="28"/>
      <w:lang w:val="en-GB"/>
    </w:rPr>
  </w:style>
  <w:style w:type="character" w:customStyle="1" w:styleId="1Char">
    <w:name w:val="标题 1 Char"/>
    <w:aliases w:val="h132 Char,h151 Char1"/>
    <w:uiPriority w:val="9"/>
    <w:rsid w:val="00F85988"/>
    <w:rPr>
      <w:rFonts w:ascii="Arial" w:hAnsi="Arial"/>
      <w:sz w:val="36"/>
      <w:lang w:val="en-GB" w:eastAsia="en-US" w:bidi="ar-SA"/>
    </w:rPr>
  </w:style>
  <w:style w:type="character" w:customStyle="1" w:styleId="2Char">
    <w:name w:val="标题 2 Char"/>
    <w:aliases w:val="22 Char"/>
    <w:uiPriority w:val="9"/>
    <w:rsid w:val="00F85988"/>
    <w:rPr>
      <w:rFonts w:ascii="Arial" w:hAnsi="Arial"/>
      <w:sz w:val="32"/>
      <w:lang w:val="en-GB"/>
    </w:rPr>
  </w:style>
  <w:style w:type="character" w:customStyle="1" w:styleId="3Char">
    <w:name w:val="标题 3 Char"/>
    <w:aliases w:val="Heading 3 Char Char,H3 Char12"/>
    <w:uiPriority w:val="9"/>
    <w:qFormat/>
    <w:rsid w:val="00F85988"/>
    <w:rPr>
      <w:rFonts w:ascii="Arial" w:hAnsi="Arial"/>
      <w:sz w:val="28"/>
      <w:lang w:val="en-GB"/>
    </w:rPr>
  </w:style>
  <w:style w:type="character" w:customStyle="1" w:styleId="4Char">
    <w:name w:val="标题 4 Char"/>
    <w:aliases w:val="4 Ch"/>
    <w:rsid w:val="00F85988"/>
    <w:rPr>
      <w:rFonts w:ascii="Arial" w:hAnsi="Arial"/>
      <w:sz w:val="24"/>
      <w:szCs w:val="28"/>
      <w:lang w:val="en-GB" w:eastAsia="en-GB"/>
    </w:rPr>
  </w:style>
  <w:style w:type="character" w:customStyle="1" w:styleId="6Char">
    <w:name w:val="标题 6 Char"/>
    <w:uiPriority w:val="9"/>
    <w:rsid w:val="00F85988"/>
    <w:rPr>
      <w:rFonts w:ascii="Arial" w:hAnsi="Arial"/>
      <w:lang w:val="en-GB"/>
    </w:rPr>
  </w:style>
  <w:style w:type="character" w:customStyle="1" w:styleId="7Char">
    <w:name w:val="标题 7 Char"/>
    <w:uiPriority w:val="9"/>
    <w:rsid w:val="00F85988"/>
    <w:rPr>
      <w:rFonts w:ascii="Arial" w:hAnsi="Arial"/>
      <w:lang w:val="en-GB"/>
    </w:rPr>
  </w:style>
  <w:style w:type="character" w:customStyle="1" w:styleId="8Char">
    <w:name w:val="标题 8 Char"/>
    <w:uiPriority w:val="9"/>
    <w:rsid w:val="00F85988"/>
    <w:rPr>
      <w:rFonts w:ascii="Arial" w:hAnsi="Arial"/>
      <w:sz w:val="36"/>
      <w:lang w:val="en-GB"/>
    </w:rPr>
  </w:style>
  <w:style w:type="character" w:customStyle="1" w:styleId="9Char">
    <w:name w:val="标题 9 Char"/>
    <w:uiPriority w:val="9"/>
    <w:rsid w:val="00F85988"/>
    <w:rPr>
      <w:rFonts w:ascii="Arial" w:hAnsi="Arial"/>
      <w:sz w:val="36"/>
      <w:lang w:val="en-GB"/>
    </w:rPr>
  </w:style>
  <w:style w:type="character" w:customStyle="1" w:styleId="Char0">
    <w:name w:val="页脚 Char"/>
    <w:uiPriority w:val="99"/>
    <w:rsid w:val="00F85988"/>
    <w:rPr>
      <w:rFonts w:ascii="Arial" w:hAnsi="Arial"/>
      <w:b/>
      <w:i/>
      <w:noProof/>
      <w:sz w:val="18"/>
    </w:rPr>
  </w:style>
  <w:style w:type="character" w:customStyle="1" w:styleId="Char1">
    <w:name w:val="列表 Char"/>
    <w:rsid w:val="00F85988"/>
    <w:rPr>
      <w:lang w:val="en-GB"/>
    </w:rPr>
  </w:style>
  <w:style w:type="character" w:customStyle="1" w:styleId="Char2">
    <w:name w:val="文档结构图 Char"/>
    <w:uiPriority w:val="99"/>
    <w:rsid w:val="00F85988"/>
    <w:rPr>
      <w:rFonts w:ascii="Tahoma" w:hAnsi="Tahoma"/>
      <w:lang w:val="en-GB" w:eastAsia="en-US"/>
    </w:rPr>
  </w:style>
  <w:style w:type="character" w:customStyle="1" w:styleId="Char3">
    <w:name w:val="纯文本 Char"/>
    <w:rsid w:val="00F85988"/>
    <w:rPr>
      <w:rFonts w:ascii="Courier New" w:hAnsi="Courier New"/>
      <w:lang w:val="nb-NO"/>
    </w:rPr>
  </w:style>
  <w:style w:type="character" w:customStyle="1" w:styleId="Char4">
    <w:name w:val="批注框文本 Char"/>
    <w:uiPriority w:val="99"/>
    <w:rsid w:val="00F85988"/>
    <w:rPr>
      <w:rFonts w:ascii="Tahoma" w:hAnsi="Tahoma" w:cs="Tahoma"/>
      <w:sz w:val="16"/>
      <w:szCs w:val="16"/>
      <w:lang w:val="en-GB" w:eastAsia="en-GB" w:bidi="ar-SA"/>
    </w:rPr>
  </w:style>
  <w:style w:type="character" w:customStyle="1" w:styleId="Char5">
    <w:name w:val="日期 Char"/>
    <w:rsid w:val="00F85988"/>
    <w:rPr>
      <w:lang w:val="en-GB"/>
    </w:rPr>
  </w:style>
  <w:style w:type="paragraph" w:customStyle="1" w:styleId="40">
    <w:name w:val="修订4"/>
    <w:hidden/>
    <w:semiHidden/>
    <w:qFormat/>
    <w:rsid w:val="00F85988"/>
    <w:rPr>
      <w:rFonts w:ascii="Times New Roman" w:eastAsia="Batang" w:hAnsi="Times New Roman"/>
      <w:lang w:val="en-GB" w:eastAsia="en-US"/>
    </w:rPr>
  </w:style>
  <w:style w:type="character" w:customStyle="1" w:styleId="CharChar22">
    <w:name w:val="Char Char22"/>
    <w:rsid w:val="00F85988"/>
    <w:rPr>
      <w:rFonts w:ascii="Arial" w:hAnsi="Arial"/>
      <w:b/>
      <w:i/>
      <w:noProof/>
      <w:sz w:val="18"/>
      <w:lang w:val="en-GB"/>
    </w:rPr>
  </w:style>
  <w:style w:type="character" w:customStyle="1" w:styleId="a8">
    <w:name w:val="(文字) (文字)"/>
    <w:rsid w:val="00F85988"/>
    <w:rPr>
      <w:rFonts w:ascii="Arial" w:eastAsia="MS Mincho" w:hAnsi="Arial" w:cs="Arial"/>
      <w:sz w:val="28"/>
      <w:szCs w:val="28"/>
      <w:lang w:val="en-GB" w:eastAsia="ja-JP"/>
    </w:rPr>
  </w:style>
  <w:style w:type="character" w:customStyle="1" w:styleId="CharChar18">
    <w:name w:val="Char Char18"/>
    <w:rsid w:val="00F85988"/>
    <w:rPr>
      <w:rFonts w:ascii="Arial" w:hAnsi="Arial"/>
      <w:lang w:eastAsia="en-US"/>
    </w:rPr>
  </w:style>
  <w:style w:type="character" w:customStyle="1" w:styleId="CarCar4">
    <w:name w:val="Car Car4"/>
    <w:rsid w:val="00F85988"/>
    <w:rPr>
      <w:rFonts w:ascii="Arial" w:eastAsia="MS Mincho" w:hAnsi="Arial"/>
      <w:lang w:val="en-GB" w:eastAsia="en-US" w:bidi="ar-SA"/>
    </w:rPr>
  </w:style>
  <w:style w:type="character" w:customStyle="1" w:styleId="CarCar8">
    <w:name w:val="Car Car8"/>
    <w:rsid w:val="00F85988"/>
    <w:rPr>
      <w:rFonts w:ascii="Arial" w:eastAsia="MS Mincho" w:hAnsi="Arial"/>
      <w:sz w:val="36"/>
      <w:lang w:val="en-GB" w:eastAsia="en-US" w:bidi="ar-SA"/>
    </w:rPr>
  </w:style>
  <w:style w:type="character" w:customStyle="1" w:styleId="CarCar3">
    <w:name w:val="Car Car3"/>
    <w:rsid w:val="00F85988"/>
    <w:rPr>
      <w:rFonts w:ascii="Arial" w:eastAsia="MS Mincho" w:hAnsi="Arial"/>
      <w:sz w:val="36"/>
      <w:lang w:val="en-GB" w:eastAsia="en-US" w:bidi="ar-SA"/>
    </w:rPr>
  </w:style>
  <w:style w:type="character" w:customStyle="1" w:styleId="CarCar7">
    <w:name w:val="Car Car7"/>
    <w:rsid w:val="00F85988"/>
    <w:rPr>
      <w:rFonts w:eastAsia="MS Mincho"/>
      <w:lang w:val="en-GB" w:eastAsia="en-US" w:bidi="ar-SA"/>
    </w:rPr>
  </w:style>
  <w:style w:type="character" w:customStyle="1" w:styleId="CarCar6">
    <w:name w:val="Car Car6"/>
    <w:rsid w:val="00F85988"/>
    <w:rPr>
      <w:rFonts w:ascii="Courier New" w:hAnsi="Courier New"/>
      <w:lang w:val="nb-NO" w:eastAsia="ja-JP" w:bidi="ar-SA"/>
    </w:rPr>
  </w:style>
  <w:style w:type="character" w:customStyle="1" w:styleId="CarCar2">
    <w:name w:val="Car Car2"/>
    <w:rsid w:val="00F85988"/>
    <w:rPr>
      <w:rFonts w:eastAsia="MS Mincho"/>
      <w:lang w:val="en-GB" w:eastAsia="ja-JP" w:bidi="ar-SA"/>
    </w:rPr>
  </w:style>
  <w:style w:type="character" w:customStyle="1" w:styleId="CarCar9">
    <w:name w:val="Car Car9"/>
    <w:rsid w:val="00F85988"/>
    <w:rPr>
      <w:rFonts w:ascii="Arial" w:hAnsi="Arial"/>
      <w:lang w:val="en-GB" w:eastAsia="ja-JP" w:bidi="ar-SA"/>
    </w:rPr>
  </w:style>
  <w:style w:type="character" w:customStyle="1" w:styleId="8">
    <w:name w:val="(文字) (文字)8"/>
    <w:rsid w:val="00F85988"/>
    <w:rPr>
      <w:rFonts w:ascii="Arial" w:eastAsia="MS Mincho" w:hAnsi="Arial"/>
      <w:lang w:val="en-GB" w:eastAsia="ar-SA" w:bidi="ar-SA"/>
    </w:rPr>
  </w:style>
  <w:style w:type="character" w:customStyle="1" w:styleId="7">
    <w:name w:val="(文字) (文字)7"/>
    <w:rsid w:val="00F85988"/>
    <w:rPr>
      <w:rFonts w:ascii="Arial" w:eastAsia="MS Mincho" w:hAnsi="Arial"/>
      <w:sz w:val="36"/>
      <w:lang w:val="en-GB" w:eastAsia="ar-SA" w:bidi="ar-SA"/>
    </w:rPr>
  </w:style>
  <w:style w:type="character" w:customStyle="1" w:styleId="60">
    <w:name w:val="(文字) (文字)6"/>
    <w:rsid w:val="00F85988"/>
    <w:rPr>
      <w:rFonts w:eastAsia="MS Mincho"/>
      <w:lang w:val="en-GB" w:eastAsia="ar-SA" w:bidi="ar-SA"/>
    </w:rPr>
  </w:style>
  <w:style w:type="character" w:customStyle="1" w:styleId="5">
    <w:name w:val="(文字) (文字)5"/>
    <w:rsid w:val="00F85988"/>
    <w:rPr>
      <w:rFonts w:ascii="Courier New" w:eastAsia="MS Mincho" w:hAnsi="Courier New"/>
      <w:lang w:val="nb-NO" w:eastAsia="ar-SA" w:bidi="ar-SA"/>
    </w:rPr>
  </w:style>
  <w:style w:type="character" w:customStyle="1" w:styleId="31">
    <w:name w:val="(文字) (文字)3"/>
    <w:rsid w:val="00F85988"/>
    <w:rPr>
      <w:rFonts w:eastAsia="MS Mincho"/>
      <w:lang w:val="en-GB" w:eastAsia="ar-SA" w:bidi="ar-SA"/>
    </w:rPr>
  </w:style>
  <w:style w:type="character" w:customStyle="1" w:styleId="17">
    <w:name w:val="(文字) (文字)1"/>
    <w:rsid w:val="00F85988"/>
    <w:rPr>
      <w:rFonts w:eastAsia="MS Mincho"/>
      <w:lang w:val="en-GB" w:eastAsia="ar-SA" w:bidi="ar-SA"/>
    </w:rPr>
  </w:style>
  <w:style w:type="character" w:customStyle="1" w:styleId="CharChar23">
    <w:name w:val="Char Char23"/>
    <w:rsid w:val="00F85988"/>
    <w:rPr>
      <w:rFonts w:ascii="Arial" w:hAnsi="Arial"/>
      <w:lang w:val="en-GB" w:eastAsia="en-US"/>
    </w:rPr>
  </w:style>
  <w:style w:type="character" w:customStyle="1" w:styleId="ZchnZchn5">
    <w:name w:val="Zchn Zchn5"/>
    <w:qFormat/>
    <w:rsid w:val="00F85988"/>
    <w:rPr>
      <w:rFonts w:ascii="Courier New" w:eastAsia="Batang" w:hAnsi="Courier New"/>
      <w:lang w:val="nb-NO" w:eastAsia="en-US" w:bidi="ar-SA"/>
    </w:rPr>
  </w:style>
  <w:style w:type="paragraph" w:customStyle="1" w:styleId="50">
    <w:name w:val="修订5"/>
    <w:hidden/>
    <w:semiHidden/>
    <w:qFormat/>
    <w:rsid w:val="00F85988"/>
    <w:rPr>
      <w:rFonts w:ascii="Times New Roman" w:eastAsia="Batang" w:hAnsi="Times New Roman"/>
      <w:lang w:val="en-GB" w:eastAsia="en-US"/>
    </w:rPr>
  </w:style>
  <w:style w:type="character" w:customStyle="1" w:styleId="Char6">
    <w:name w:val="批注文字 Char"/>
    <w:uiPriority w:val="99"/>
    <w:qFormat/>
    <w:rsid w:val="00F85988"/>
    <w:rPr>
      <w:lang w:val="en-GB" w:eastAsia="x-none"/>
    </w:rPr>
  </w:style>
  <w:style w:type="character" w:customStyle="1" w:styleId="Char10">
    <w:name w:val="批注主题 Char1"/>
    <w:rsid w:val="00F85988"/>
    <w:rPr>
      <w:b/>
      <w:bCs/>
      <w:lang w:val="en-GB" w:eastAsia="x-none"/>
    </w:rPr>
  </w:style>
  <w:style w:type="character" w:customStyle="1" w:styleId="Titre32">
    <w:name w:val="Titre 32"/>
    <w:rsid w:val="00F85988"/>
    <w:rPr>
      <w:rFonts w:ascii="Arial" w:hAnsi="Arial"/>
      <w:sz w:val="28"/>
      <w:szCs w:val="28"/>
      <w:lang w:val="en-GB" w:eastAsia="en-GB"/>
    </w:rPr>
  </w:style>
  <w:style w:type="character" w:customStyle="1" w:styleId="Titre31">
    <w:name w:val="Titre 31"/>
    <w:rsid w:val="00F85988"/>
    <w:rPr>
      <w:rFonts w:ascii="Arial" w:hAnsi="Arial"/>
      <w:sz w:val="28"/>
      <w:szCs w:val="28"/>
      <w:lang w:val="en-GB" w:eastAsia="en-GB"/>
    </w:rPr>
  </w:style>
  <w:style w:type="character" w:customStyle="1" w:styleId="trans">
    <w:name w:val="trans"/>
    <w:rsid w:val="00F85988"/>
  </w:style>
  <w:style w:type="character" w:customStyle="1" w:styleId="Char11">
    <w:name w:val="批注文字 Char1"/>
    <w:uiPriority w:val="99"/>
    <w:rsid w:val="00F85988"/>
    <w:rPr>
      <w:rFonts w:ascii="Times New Roman" w:hAnsi="Times New Roman"/>
      <w:lang w:val="en-GB" w:eastAsia="en-US"/>
    </w:rPr>
  </w:style>
  <w:style w:type="character" w:customStyle="1" w:styleId="h48">
    <w:name w:val="h48"/>
    <w:rsid w:val="00F85988"/>
    <w:rPr>
      <w:rFonts w:ascii="Arial" w:hAnsi="Arial" w:cs="Arial" w:hint="default"/>
      <w:sz w:val="24"/>
      <w:lang w:val="en-GB"/>
    </w:rPr>
  </w:style>
  <w:style w:type="character" w:customStyle="1" w:styleId="h510">
    <w:name w:val="h51"/>
    <w:rsid w:val="00F85988"/>
    <w:rPr>
      <w:rFonts w:ascii="Arial" w:eastAsia="SimSun" w:hAnsi="Arial" w:cs="Arial" w:hint="default"/>
      <w:sz w:val="22"/>
      <w:lang w:val="en-GB" w:eastAsia="en-US" w:bidi="ar-SA"/>
    </w:rPr>
  </w:style>
  <w:style w:type="character" w:customStyle="1" w:styleId="Head2A1">
    <w:name w:val="Head2A1"/>
    <w:rsid w:val="00F8598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85988"/>
    <w:rPr>
      <w:lang w:val="en-GB" w:eastAsia="en-US" w:bidi="ar-SA"/>
    </w:rPr>
  </w:style>
  <w:style w:type="character" w:customStyle="1" w:styleId="ListChar1">
    <w:name w:val="List Char1"/>
    <w:rsid w:val="00F8598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F85988"/>
    <w:rPr>
      <w:b/>
      <w:lang w:val="en-GB"/>
    </w:rPr>
  </w:style>
  <w:style w:type="character" w:customStyle="1" w:styleId="a9">
    <w:name w:val="標準太字"/>
    <w:autoRedefine/>
    <w:rsid w:val="00F85988"/>
    <w:rPr>
      <w:b/>
    </w:rPr>
  </w:style>
  <w:style w:type="character" w:styleId="HTMLCode">
    <w:name w:val="HTML Code"/>
    <w:rsid w:val="00F85988"/>
    <w:rPr>
      <w:rFonts w:ascii="Arial Unicode MS" w:eastAsia="Arial Unicode MS" w:hAnsi="Arial Unicode MS" w:cs="Arial Unicode MS"/>
      <w:sz w:val="20"/>
      <w:szCs w:val="20"/>
    </w:rPr>
  </w:style>
  <w:style w:type="character" w:customStyle="1" w:styleId="PTK">
    <w:name w:val="PTK"/>
    <w:semiHidden/>
    <w:rsid w:val="00F85988"/>
    <w:rPr>
      <w:rFonts w:ascii="Arial" w:hAnsi="Arial" w:cs="Arial"/>
      <w:color w:val="000080"/>
      <w:sz w:val="20"/>
      <w:szCs w:val="20"/>
    </w:rPr>
  </w:style>
  <w:style w:type="character" w:customStyle="1" w:styleId="MTEquationSection">
    <w:name w:val="MTEquationSection"/>
    <w:qFormat/>
    <w:rsid w:val="00F85988"/>
    <w:rPr>
      <w:noProof w:val="0"/>
      <w:vanish w:val="0"/>
      <w:color w:val="FF0000"/>
      <w:lang w:eastAsia="en-US"/>
    </w:rPr>
  </w:style>
  <w:style w:type="paragraph" w:styleId="TOCHeading">
    <w:name w:val="TOC Heading"/>
    <w:basedOn w:val="Heading1"/>
    <w:next w:val="Normal"/>
    <w:uiPriority w:val="39"/>
    <w:unhideWhenUsed/>
    <w:qFormat/>
    <w:rsid w:val="00F859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85988"/>
    <w:rPr>
      <w:color w:val="808080"/>
    </w:rPr>
  </w:style>
  <w:style w:type="character" w:customStyle="1" w:styleId="CharChar31">
    <w:name w:val="Char Char31"/>
    <w:qFormat/>
    <w:rsid w:val="00F85988"/>
    <w:rPr>
      <w:rFonts w:ascii="Arial" w:hAnsi="Arial" w:cs="Arial" w:hint="default"/>
      <w:sz w:val="28"/>
      <w:lang w:val="en-GB" w:eastAsia="ko-KR" w:bidi="ar-SA"/>
    </w:rPr>
  </w:style>
  <w:style w:type="paragraph" w:styleId="Subtitle">
    <w:name w:val="Subtitle"/>
    <w:basedOn w:val="Normal"/>
    <w:next w:val="Normal"/>
    <w:link w:val="SubtitleChar"/>
    <w:qFormat/>
    <w:rsid w:val="00F8598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85988"/>
    <w:rPr>
      <w:rFonts w:ascii="Calibri Light" w:eastAsia="SimSun" w:hAnsi="Calibri Light"/>
      <w:b/>
      <w:bCs/>
      <w:kern w:val="28"/>
      <w:sz w:val="32"/>
      <w:szCs w:val="32"/>
      <w:lang w:val="en-GB" w:eastAsia="ko-KR"/>
    </w:rPr>
  </w:style>
  <w:style w:type="character" w:customStyle="1" w:styleId="CharChar12">
    <w:name w:val="Char Char12"/>
    <w:rsid w:val="00F85988"/>
    <w:rPr>
      <w:lang w:val="en-GB" w:eastAsia="ja-JP"/>
    </w:rPr>
  </w:style>
  <w:style w:type="character" w:customStyle="1" w:styleId="CharChar41">
    <w:name w:val="Char Char41"/>
    <w:qFormat/>
    <w:rsid w:val="00F85988"/>
    <w:rPr>
      <w:rFonts w:ascii="Times-Roman" w:hAnsi="Times-Roman"/>
      <w:lang w:val="nb-NO" w:eastAsia="ja-JP"/>
    </w:rPr>
  </w:style>
  <w:style w:type="character" w:customStyle="1" w:styleId="CharChar71">
    <w:name w:val="Char Char71"/>
    <w:qFormat/>
    <w:rsid w:val="00F85988"/>
    <w:rPr>
      <w:rFonts w:ascii="SimHei" w:eastAsia="SimHei"/>
      <w:shd w:val="clear" w:color="auto" w:fill="000080"/>
      <w:lang w:val="en-GB" w:eastAsia="en-US"/>
    </w:rPr>
  </w:style>
  <w:style w:type="character" w:customStyle="1" w:styleId="CharChar101">
    <w:name w:val="Char Char101"/>
    <w:qFormat/>
    <w:rsid w:val="00F85988"/>
    <w:rPr>
      <w:rFonts w:ascii="Times New Roman" w:hAnsi="Times New Roman"/>
      <w:lang w:val="en-GB" w:eastAsia="en-US"/>
    </w:rPr>
  </w:style>
  <w:style w:type="character" w:customStyle="1" w:styleId="CharChar91">
    <w:name w:val="Char Char91"/>
    <w:qFormat/>
    <w:rsid w:val="00F85988"/>
    <w:rPr>
      <w:rFonts w:ascii="SimHei" w:eastAsia="SimHei"/>
      <w:sz w:val="16"/>
      <w:lang w:val="en-GB" w:eastAsia="en-US"/>
    </w:rPr>
  </w:style>
  <w:style w:type="character" w:customStyle="1" w:styleId="CharChar81">
    <w:name w:val="Char Char81"/>
    <w:semiHidden/>
    <w:qFormat/>
    <w:rsid w:val="00F85988"/>
    <w:rPr>
      <w:rFonts w:ascii="Times New Roman" w:hAnsi="Times New Roman"/>
      <w:b/>
      <w:lang w:val="en-GB" w:eastAsia="en-US"/>
    </w:rPr>
  </w:style>
  <w:style w:type="paragraph" w:styleId="TableofFigures">
    <w:name w:val="table of figures"/>
    <w:basedOn w:val="Normal"/>
    <w:next w:val="Normal"/>
    <w:qFormat/>
    <w:rsid w:val="00F8598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85988"/>
    <w:rPr>
      <w:rFonts w:ascii="Times New Roman" w:hAnsi="Times New Roman"/>
      <w:lang w:val="en-GB" w:eastAsia="x-none"/>
    </w:rPr>
  </w:style>
  <w:style w:type="character" w:customStyle="1" w:styleId="CharChar131">
    <w:name w:val="Char Char131"/>
    <w:semiHidden/>
    <w:rsid w:val="00F85988"/>
    <w:rPr>
      <w:rFonts w:ascii="Malgun Gothic" w:eastAsia="Malgun Gothic" w:hAnsi="Malgun Gothic"/>
      <w:lang w:val="en-GB" w:eastAsia="en-US"/>
    </w:rPr>
  </w:style>
  <w:style w:type="character" w:customStyle="1" w:styleId="CharChar61">
    <w:name w:val="Char Char61"/>
    <w:rsid w:val="00F85988"/>
    <w:rPr>
      <w:rFonts w:ascii="Arial" w:eastAsia="Malgun Gothic" w:hAnsi="Arial"/>
      <w:sz w:val="32"/>
      <w:lang w:val="en-GB" w:eastAsia="en-US"/>
    </w:rPr>
  </w:style>
  <w:style w:type="character" w:customStyle="1" w:styleId="CharChar51">
    <w:name w:val="Char Char51"/>
    <w:rsid w:val="00F85988"/>
    <w:rPr>
      <w:rFonts w:ascii="Arial" w:eastAsia="Malgun Gothic" w:hAnsi="Arial"/>
      <w:sz w:val="28"/>
      <w:lang w:val="en-GB" w:eastAsia="en-US"/>
    </w:rPr>
  </w:style>
  <w:style w:type="character" w:customStyle="1" w:styleId="CharChar161">
    <w:name w:val="Char Char161"/>
    <w:rsid w:val="00F85988"/>
    <w:rPr>
      <w:rFonts w:ascii="Arial" w:eastAsia="Malgun Gothic" w:hAnsi="Arial"/>
      <w:lang w:val="en-GB" w:eastAsia="en-US"/>
    </w:rPr>
  </w:style>
  <w:style w:type="character" w:customStyle="1" w:styleId="CharChar141">
    <w:name w:val="Char Char141"/>
    <w:rsid w:val="00F85988"/>
    <w:rPr>
      <w:rFonts w:ascii="Arial" w:eastAsia="Malgun Gothic" w:hAnsi="Arial"/>
      <w:sz w:val="36"/>
      <w:lang w:val="en-GB" w:eastAsia="en-US"/>
    </w:rPr>
  </w:style>
  <w:style w:type="character" w:customStyle="1" w:styleId="CharChar111">
    <w:name w:val="Char Char111"/>
    <w:rsid w:val="00F85988"/>
    <w:rPr>
      <w:rFonts w:ascii="SimHei" w:eastAsia="Malgun Gothic" w:hAnsi="SimHei"/>
      <w:lang w:val="en-GB" w:eastAsia="en-US"/>
    </w:rPr>
  </w:style>
  <w:style w:type="character" w:customStyle="1" w:styleId="CharChar210">
    <w:name w:val="Char Char210"/>
    <w:rsid w:val="00F85988"/>
    <w:rPr>
      <w:rFonts w:ascii="Arial" w:hAnsi="Arial"/>
      <w:sz w:val="28"/>
      <w:lang w:val="en-GB" w:eastAsia="en-US"/>
    </w:rPr>
  </w:style>
  <w:style w:type="character" w:customStyle="1" w:styleId="CharChar151">
    <w:name w:val="Char Char151"/>
    <w:rsid w:val="00F85988"/>
    <w:rPr>
      <w:rFonts w:ascii="Arial" w:hAnsi="Arial"/>
      <w:sz w:val="36"/>
      <w:lang w:val="en-GB" w:eastAsia="x-none"/>
    </w:rPr>
  </w:style>
  <w:style w:type="character" w:customStyle="1" w:styleId="CharChar251">
    <w:name w:val="Char Char251"/>
    <w:rsid w:val="00F85988"/>
    <w:rPr>
      <w:rFonts w:ascii="Arial" w:hAnsi="Arial"/>
      <w:lang w:val="en-GB" w:eastAsia="en-US"/>
    </w:rPr>
  </w:style>
  <w:style w:type="character" w:customStyle="1" w:styleId="CharChar241">
    <w:name w:val="Char Char241"/>
    <w:rsid w:val="00F85988"/>
    <w:rPr>
      <w:rFonts w:ascii="Arial" w:hAnsi="Arial"/>
      <w:sz w:val="36"/>
      <w:lang w:val="en-GB" w:eastAsia="en-US"/>
    </w:rPr>
  </w:style>
  <w:style w:type="character" w:customStyle="1" w:styleId="CharChar301">
    <w:name w:val="Char Char301"/>
    <w:rsid w:val="00F85988"/>
    <w:rPr>
      <w:rFonts w:ascii="Arial" w:hAnsi="Arial"/>
      <w:lang w:val="en-GB" w:eastAsia="en-US"/>
    </w:rPr>
  </w:style>
  <w:style w:type="character" w:customStyle="1" w:styleId="CharChar291">
    <w:name w:val="Char Char291"/>
    <w:qFormat/>
    <w:rsid w:val="00F85988"/>
    <w:rPr>
      <w:rFonts w:ascii="Arial" w:hAnsi="Arial"/>
      <w:sz w:val="36"/>
      <w:lang w:val="en-GB" w:eastAsia="en-US"/>
    </w:rPr>
  </w:style>
  <w:style w:type="character" w:customStyle="1" w:styleId="CharChar281">
    <w:name w:val="Char Char281"/>
    <w:qFormat/>
    <w:rsid w:val="00F85988"/>
    <w:rPr>
      <w:rFonts w:ascii="Arial" w:hAnsi="Arial"/>
      <w:sz w:val="36"/>
      <w:lang w:val="en-GB" w:eastAsia="en-US"/>
    </w:rPr>
  </w:style>
  <w:style w:type="character" w:customStyle="1" w:styleId="CharChar271">
    <w:name w:val="Char Char271"/>
    <w:rsid w:val="00F85988"/>
    <w:rPr>
      <w:rFonts w:ascii="Arial" w:hAnsi="Arial"/>
      <w:b/>
      <w:i/>
      <w:noProof/>
      <w:sz w:val="18"/>
      <w:lang w:val="en-GB" w:eastAsia="en-US"/>
    </w:rPr>
  </w:style>
  <w:style w:type="character" w:customStyle="1" w:styleId="CharChar261">
    <w:name w:val="Char Char261"/>
    <w:rsid w:val="00F85988"/>
    <w:rPr>
      <w:rFonts w:ascii="Arial" w:hAnsi="Arial"/>
      <w:lang w:val="en-GB" w:eastAsia="x-none"/>
    </w:rPr>
  </w:style>
  <w:style w:type="character" w:customStyle="1" w:styleId="CharChar171">
    <w:name w:val="Char Char171"/>
    <w:rsid w:val="00F85988"/>
    <w:rPr>
      <w:rFonts w:ascii="Arial" w:hAnsi="Arial"/>
      <w:sz w:val="36"/>
      <w:lang w:val="x-none" w:eastAsia="en-US"/>
    </w:rPr>
  </w:style>
  <w:style w:type="character" w:customStyle="1" w:styleId="41">
    <w:name w:val="(文字) (文字)41"/>
    <w:rsid w:val="00F85988"/>
    <w:rPr>
      <w:rFonts w:eastAsia="Times New Roman"/>
      <w:lang w:val="en-GB" w:eastAsia="ar-SA" w:bidi="ar-SA"/>
    </w:rPr>
  </w:style>
  <w:style w:type="character" w:customStyle="1" w:styleId="CharChar211">
    <w:name w:val="Char Char211"/>
    <w:rsid w:val="00F85988"/>
    <w:rPr>
      <w:rFonts w:ascii="Times New Roman" w:hAnsi="Times New Roman"/>
      <w:lang w:val="en-GB" w:eastAsia="en-US"/>
    </w:rPr>
  </w:style>
  <w:style w:type="character" w:customStyle="1" w:styleId="CharChar201">
    <w:name w:val="Char Char201"/>
    <w:rsid w:val="00F85988"/>
    <w:rPr>
      <w:rFonts w:ascii="SimHei" w:eastAsia="SimHei"/>
      <w:sz w:val="16"/>
      <w:lang w:val="en-GB" w:eastAsia="en-US"/>
    </w:rPr>
  </w:style>
  <w:style w:type="character" w:customStyle="1" w:styleId="CharChar221">
    <w:name w:val="Char Char221"/>
    <w:rsid w:val="00F85988"/>
    <w:rPr>
      <w:rFonts w:ascii="Arial" w:hAnsi="Arial"/>
      <w:b/>
      <w:i/>
      <w:noProof/>
      <w:sz w:val="18"/>
      <w:lang w:val="en-GB"/>
    </w:rPr>
  </w:style>
  <w:style w:type="character" w:customStyle="1" w:styleId="9">
    <w:name w:val="(文字) (文字)9"/>
    <w:rsid w:val="00F85988"/>
    <w:rPr>
      <w:rFonts w:ascii="Arial" w:hAnsi="Arial"/>
      <w:sz w:val="28"/>
      <w:lang w:val="en-GB" w:eastAsia="ja-JP"/>
    </w:rPr>
  </w:style>
  <w:style w:type="character" w:customStyle="1" w:styleId="CharChar181">
    <w:name w:val="Char Char181"/>
    <w:rsid w:val="00F85988"/>
    <w:rPr>
      <w:rFonts w:ascii="Arial" w:hAnsi="Arial"/>
      <w:lang w:val="x-none" w:eastAsia="en-US"/>
    </w:rPr>
  </w:style>
  <w:style w:type="character" w:customStyle="1" w:styleId="CarCar41">
    <w:name w:val="Car Car41"/>
    <w:rsid w:val="00F85988"/>
    <w:rPr>
      <w:rFonts w:ascii="Arial" w:hAnsi="Arial"/>
      <w:lang w:val="en-GB" w:eastAsia="en-US"/>
    </w:rPr>
  </w:style>
  <w:style w:type="character" w:customStyle="1" w:styleId="CarCar81">
    <w:name w:val="Car Car81"/>
    <w:rsid w:val="00F85988"/>
    <w:rPr>
      <w:rFonts w:ascii="Arial" w:hAnsi="Arial"/>
      <w:sz w:val="36"/>
      <w:lang w:val="en-GB" w:eastAsia="en-US"/>
    </w:rPr>
  </w:style>
  <w:style w:type="character" w:customStyle="1" w:styleId="CarCar31">
    <w:name w:val="Car Car31"/>
    <w:rsid w:val="00F85988"/>
    <w:rPr>
      <w:rFonts w:ascii="Arial" w:hAnsi="Arial"/>
      <w:sz w:val="36"/>
      <w:lang w:val="en-GB" w:eastAsia="en-US"/>
    </w:rPr>
  </w:style>
  <w:style w:type="character" w:customStyle="1" w:styleId="CarCar71">
    <w:name w:val="Car Car71"/>
    <w:rsid w:val="00F85988"/>
    <w:rPr>
      <w:rFonts w:eastAsia="Times New Roman"/>
      <w:lang w:val="en-GB" w:eastAsia="en-US"/>
    </w:rPr>
  </w:style>
  <w:style w:type="character" w:customStyle="1" w:styleId="CarCar61">
    <w:name w:val="Car Car61"/>
    <w:rsid w:val="00F85988"/>
    <w:rPr>
      <w:rFonts w:ascii="Times-Roman" w:hAnsi="Times-Roman"/>
      <w:lang w:val="nb-NO" w:eastAsia="ja-JP"/>
    </w:rPr>
  </w:style>
  <w:style w:type="character" w:customStyle="1" w:styleId="CarCar21">
    <w:name w:val="Car Car21"/>
    <w:rsid w:val="00F85988"/>
    <w:rPr>
      <w:rFonts w:eastAsia="Times New Roman"/>
      <w:lang w:val="en-GB" w:eastAsia="ja-JP"/>
    </w:rPr>
  </w:style>
  <w:style w:type="character" w:customStyle="1" w:styleId="CarCar91">
    <w:name w:val="Car Car91"/>
    <w:rsid w:val="00F85988"/>
    <w:rPr>
      <w:rFonts w:ascii="Arial" w:hAnsi="Arial"/>
      <w:lang w:val="en-GB" w:eastAsia="ja-JP"/>
    </w:rPr>
  </w:style>
  <w:style w:type="character" w:customStyle="1" w:styleId="CarCar101">
    <w:name w:val="Car Car101"/>
    <w:rsid w:val="00F85988"/>
    <w:rPr>
      <w:rFonts w:ascii="Arial" w:hAnsi="Arial"/>
      <w:lang w:val="en-GB" w:eastAsia="ja-JP"/>
    </w:rPr>
  </w:style>
  <w:style w:type="character" w:customStyle="1" w:styleId="81">
    <w:name w:val="(文字) (文字)81"/>
    <w:rsid w:val="00F85988"/>
    <w:rPr>
      <w:rFonts w:ascii="Arial" w:hAnsi="Arial"/>
      <w:lang w:val="en-GB" w:eastAsia="ar-SA" w:bidi="ar-SA"/>
    </w:rPr>
  </w:style>
  <w:style w:type="character" w:customStyle="1" w:styleId="71">
    <w:name w:val="(文字) (文字)71"/>
    <w:rsid w:val="00F85988"/>
    <w:rPr>
      <w:rFonts w:ascii="Arial" w:hAnsi="Arial"/>
      <w:sz w:val="36"/>
      <w:lang w:val="en-GB" w:eastAsia="ar-SA" w:bidi="ar-SA"/>
    </w:rPr>
  </w:style>
  <w:style w:type="character" w:customStyle="1" w:styleId="61">
    <w:name w:val="(文字) (文字)61"/>
    <w:rsid w:val="00F85988"/>
    <w:rPr>
      <w:rFonts w:eastAsia="Times New Roman"/>
      <w:lang w:val="en-GB" w:eastAsia="ar-SA" w:bidi="ar-SA"/>
    </w:rPr>
  </w:style>
  <w:style w:type="character" w:customStyle="1" w:styleId="51">
    <w:name w:val="(文字) (文字)51"/>
    <w:rsid w:val="00F85988"/>
    <w:rPr>
      <w:rFonts w:ascii="Times-Roman" w:hAnsi="Times-Roman"/>
      <w:lang w:val="nb-NO" w:eastAsia="ar-SA" w:bidi="ar-SA"/>
    </w:rPr>
  </w:style>
  <w:style w:type="character" w:customStyle="1" w:styleId="310">
    <w:name w:val="(文字) (文字)31"/>
    <w:rsid w:val="00F85988"/>
    <w:rPr>
      <w:rFonts w:eastAsia="Times New Roman"/>
      <w:lang w:val="en-GB" w:eastAsia="ar-SA" w:bidi="ar-SA"/>
    </w:rPr>
  </w:style>
  <w:style w:type="character" w:customStyle="1" w:styleId="110">
    <w:name w:val="(文字) (文字)11"/>
    <w:rsid w:val="00F85988"/>
    <w:rPr>
      <w:rFonts w:eastAsia="Times New Roman"/>
      <w:lang w:val="en-GB" w:eastAsia="ar-SA" w:bidi="ar-SA"/>
    </w:rPr>
  </w:style>
  <w:style w:type="character" w:customStyle="1" w:styleId="CharChar231">
    <w:name w:val="Char Char231"/>
    <w:rsid w:val="00F85988"/>
    <w:rPr>
      <w:rFonts w:ascii="Arial" w:hAnsi="Arial"/>
      <w:lang w:val="en-GB" w:eastAsia="en-US"/>
    </w:rPr>
  </w:style>
  <w:style w:type="character" w:customStyle="1" w:styleId="Titre33">
    <w:name w:val="Titre 33"/>
    <w:rsid w:val="00F85988"/>
    <w:rPr>
      <w:rFonts w:ascii="Arial" w:hAnsi="Arial"/>
      <w:sz w:val="28"/>
      <w:lang w:val="en-GB" w:eastAsia="en-GB"/>
    </w:rPr>
  </w:style>
  <w:style w:type="character" w:customStyle="1" w:styleId="ZchnZchn51">
    <w:name w:val="Zchn Zchn51"/>
    <w:qFormat/>
    <w:rsid w:val="00F8598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F85988"/>
    <w:rPr>
      <w:rFonts w:ascii="Times New Roman" w:eastAsia="Times New Roman" w:hAnsi="Times New Roman" w:cs="Times New Roman"/>
      <w:b/>
      <w:sz w:val="20"/>
      <w:szCs w:val="20"/>
      <w:lang w:val="en-GB" w:eastAsia="x-none"/>
    </w:rPr>
  </w:style>
  <w:style w:type="table" w:styleId="TableGrid1">
    <w:name w:val="Table Grid 1"/>
    <w:basedOn w:val="TableNormal"/>
    <w:qFormat/>
    <w:rsid w:val="00F859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8598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85988"/>
    <w:rPr>
      <w:color w:val="808080"/>
      <w:shd w:val="clear" w:color="auto" w:fill="E6E6E6"/>
    </w:rPr>
  </w:style>
  <w:style w:type="character" w:styleId="SubtleReference">
    <w:name w:val="Subtle Reference"/>
    <w:uiPriority w:val="31"/>
    <w:qFormat/>
    <w:rsid w:val="00F85988"/>
    <w:rPr>
      <w:smallCaps/>
      <w:color w:val="5A5A5A"/>
    </w:rPr>
  </w:style>
  <w:style w:type="character" w:customStyle="1" w:styleId="salin1c">
    <w:name w:val="salin1c"/>
    <w:semiHidden/>
    <w:rsid w:val="00F85988"/>
    <w:rPr>
      <w:rFonts w:ascii="Arial" w:hAnsi="Arial" w:cs="Arial"/>
      <w:color w:val="auto"/>
      <w:sz w:val="20"/>
      <w:szCs w:val="20"/>
    </w:rPr>
  </w:style>
  <w:style w:type="character" w:customStyle="1" w:styleId="TF1">
    <w:name w:val="TF字符"/>
    <w:aliases w:val="left字符"/>
    <w:rsid w:val="00F85988"/>
    <w:rPr>
      <w:rFonts w:ascii="Arial" w:hAnsi="Arial"/>
      <w:b/>
      <w:lang w:val="en-GB" w:eastAsia="en-US"/>
    </w:rPr>
  </w:style>
  <w:style w:type="paragraph" w:customStyle="1" w:styleId="aa">
    <w:name w:val="修订"/>
    <w:hidden/>
    <w:semiHidden/>
    <w:qFormat/>
    <w:rsid w:val="00F85988"/>
    <w:rPr>
      <w:rFonts w:ascii="Times New Roman" w:eastAsia="Batang" w:hAnsi="Times New Roman"/>
      <w:lang w:val="en-GB" w:eastAsia="en-US"/>
    </w:rPr>
  </w:style>
  <w:style w:type="paragraph" w:customStyle="1" w:styleId="-31">
    <w:name w:val="深色列表 - 着色 31"/>
    <w:hidden/>
    <w:uiPriority w:val="99"/>
    <w:semiHidden/>
    <w:qFormat/>
    <w:rsid w:val="00F85988"/>
    <w:rPr>
      <w:rFonts w:ascii="Times New Roman" w:eastAsia="MS Mincho" w:hAnsi="Times New Roman"/>
      <w:lang w:val="en-GB" w:eastAsia="en-US"/>
    </w:rPr>
  </w:style>
  <w:style w:type="character" w:customStyle="1" w:styleId="1-11">
    <w:name w:val="网格表 1 浅色 - 着色 11"/>
    <w:uiPriority w:val="31"/>
    <w:qFormat/>
    <w:rsid w:val="00F85988"/>
    <w:rPr>
      <w:smallCaps/>
      <w:color w:val="5A5A5A"/>
    </w:rPr>
  </w:style>
  <w:style w:type="character" w:customStyle="1" w:styleId="textbodybold1">
    <w:name w:val="textbodybold1"/>
    <w:qFormat/>
    <w:rsid w:val="00F8598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85988"/>
    <w:rPr>
      <w:rFonts w:ascii="Cambria" w:eastAsia="Times New Roman" w:hAnsi="Cambria" w:cs="Times New Roman"/>
      <w:b/>
      <w:bCs/>
      <w:kern w:val="28"/>
      <w:sz w:val="32"/>
      <w:szCs w:val="32"/>
      <w:lang w:val="en-GB"/>
    </w:rPr>
  </w:style>
  <w:style w:type="table" w:styleId="TableClassic2">
    <w:name w:val="Table Classic 2"/>
    <w:basedOn w:val="TableNormal"/>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5988"/>
    <w:rPr>
      <w:rFonts w:ascii="Times New Roman" w:eastAsia="SimSun" w:hAnsi="Times New Roman"/>
      <w:lang w:val="en-GB" w:eastAsia="en-US"/>
    </w:rPr>
  </w:style>
  <w:style w:type="character" w:customStyle="1" w:styleId="-21">
    <w:name w:val="浅色网格 - 着色 21"/>
    <w:uiPriority w:val="99"/>
    <w:unhideWhenUsed/>
    <w:rsid w:val="00F85988"/>
    <w:rPr>
      <w:color w:val="808080"/>
    </w:rPr>
  </w:style>
  <w:style w:type="character" w:customStyle="1" w:styleId="nowrap1">
    <w:name w:val="nowrap1"/>
    <w:rsid w:val="00F85988"/>
  </w:style>
  <w:style w:type="character" w:customStyle="1" w:styleId="shorttext">
    <w:name w:val="short_text"/>
    <w:rsid w:val="00F85988"/>
  </w:style>
  <w:style w:type="character" w:customStyle="1" w:styleId="UnresolvedMention1">
    <w:name w:val="Unresolved Mention1"/>
    <w:uiPriority w:val="99"/>
    <w:unhideWhenUsed/>
    <w:qFormat/>
    <w:rsid w:val="00F85988"/>
    <w:rPr>
      <w:color w:val="808080"/>
      <w:shd w:val="clear" w:color="auto" w:fill="E6E6E6"/>
    </w:rPr>
  </w:style>
  <w:style w:type="character" w:customStyle="1" w:styleId="Char12">
    <w:name w:val="页脚 Char1"/>
    <w:uiPriority w:val="99"/>
    <w:rsid w:val="00F85988"/>
    <w:rPr>
      <w:sz w:val="18"/>
      <w:szCs w:val="18"/>
      <w:lang w:val="en-GB" w:eastAsia="en-US"/>
    </w:rPr>
  </w:style>
  <w:style w:type="character" w:customStyle="1" w:styleId="-11">
    <w:name w:val="浅色网格 - 着色 11"/>
    <w:uiPriority w:val="99"/>
    <w:rsid w:val="00F85988"/>
    <w:rPr>
      <w:color w:val="808080"/>
    </w:rPr>
  </w:style>
  <w:style w:type="character" w:customStyle="1" w:styleId="UnresolvedMention2">
    <w:name w:val="Unresolved Mention2"/>
    <w:uiPriority w:val="99"/>
    <w:rsid w:val="00F85988"/>
    <w:rPr>
      <w:color w:val="808080"/>
      <w:shd w:val="clear" w:color="auto" w:fill="E6E6E6"/>
    </w:rPr>
  </w:style>
  <w:style w:type="paragraph" w:customStyle="1" w:styleId="-110">
    <w:name w:val="彩色底纹 - 着色 11"/>
    <w:hidden/>
    <w:uiPriority w:val="99"/>
    <w:semiHidden/>
    <w:qFormat/>
    <w:rsid w:val="00F85988"/>
    <w:rPr>
      <w:rFonts w:ascii="Times New Roman" w:eastAsia="SimSun" w:hAnsi="Times New Roman"/>
      <w:lang w:val="en-GB" w:eastAsia="en-US"/>
    </w:rPr>
  </w:style>
  <w:style w:type="character" w:customStyle="1" w:styleId="UnresolvedMention3">
    <w:name w:val="Unresolved Mention3"/>
    <w:uiPriority w:val="99"/>
    <w:semiHidden/>
    <w:unhideWhenUsed/>
    <w:rsid w:val="00F85988"/>
    <w:rPr>
      <w:color w:val="808080"/>
      <w:shd w:val="clear" w:color="auto" w:fill="E6E6E6"/>
    </w:rPr>
  </w:style>
  <w:style w:type="character" w:customStyle="1" w:styleId="ab">
    <w:name w:val="未处理的提及"/>
    <w:uiPriority w:val="52"/>
    <w:rsid w:val="00F85988"/>
    <w:rPr>
      <w:color w:val="808080"/>
      <w:shd w:val="clear" w:color="auto" w:fill="E6E6E6"/>
    </w:rPr>
  </w:style>
  <w:style w:type="character" w:customStyle="1" w:styleId="Char13">
    <w:name w:val="标题 Char1"/>
    <w:rsid w:val="00F85988"/>
    <w:rPr>
      <w:rFonts w:ascii="Cambria" w:hAnsi="Cambria" w:cs="Times New Roman"/>
      <w:b/>
      <w:bCs/>
      <w:sz w:val="32"/>
      <w:szCs w:val="32"/>
      <w:lang w:val="en-GB" w:eastAsia="en-US"/>
    </w:rPr>
  </w:style>
  <w:style w:type="character" w:customStyle="1" w:styleId="NoSpacingChar">
    <w:name w:val="No Spacing Char"/>
    <w:link w:val="NoSpacing"/>
    <w:uiPriority w:val="1"/>
    <w:locked/>
    <w:rsid w:val="00F85988"/>
    <w:rPr>
      <w:rFonts w:ascii="Arial" w:eastAsia="PMingLiU" w:hAnsi="Arial" w:cs="Arial"/>
    </w:rPr>
  </w:style>
  <w:style w:type="paragraph" w:styleId="NoSpacing">
    <w:name w:val="No Spacing"/>
    <w:basedOn w:val="Normal"/>
    <w:link w:val="NoSpacingChar"/>
    <w:uiPriority w:val="1"/>
    <w:qFormat/>
    <w:rsid w:val="00F8598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85988"/>
    <w:pPr>
      <w:jc w:val="both"/>
    </w:pPr>
    <w:rPr>
      <w:rFonts w:ascii="Arial" w:eastAsia="PMingLiU" w:hAnsi="Arial"/>
      <w:i/>
      <w:iCs/>
      <w:color w:val="000000"/>
    </w:rPr>
  </w:style>
  <w:style w:type="character" w:customStyle="1" w:styleId="QuoteChar">
    <w:name w:val="Quote Char"/>
    <w:basedOn w:val="DefaultParagraphFont"/>
    <w:link w:val="Quote"/>
    <w:uiPriority w:val="29"/>
    <w:rsid w:val="00F859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59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85988"/>
    <w:rPr>
      <w:rFonts w:ascii="Arial" w:eastAsia="PMingLiU" w:hAnsi="Arial"/>
      <w:b/>
      <w:bCs/>
      <w:i/>
      <w:iCs/>
      <w:color w:val="4F81BD"/>
      <w:lang w:val="en-GB" w:eastAsia="en-US"/>
    </w:rPr>
  </w:style>
  <w:style w:type="character" w:styleId="SubtleEmphasis">
    <w:name w:val="Subtle Emphasis"/>
    <w:uiPriority w:val="19"/>
    <w:qFormat/>
    <w:rsid w:val="00F85988"/>
    <w:rPr>
      <w:i/>
      <w:iCs/>
      <w:color w:val="808080"/>
    </w:rPr>
  </w:style>
  <w:style w:type="character" w:styleId="IntenseEmphasis">
    <w:name w:val="Intense Emphasis"/>
    <w:uiPriority w:val="21"/>
    <w:qFormat/>
    <w:rsid w:val="00F85988"/>
    <w:rPr>
      <w:b/>
      <w:bCs/>
      <w:i/>
      <w:iCs/>
      <w:color w:val="4F81BD"/>
    </w:rPr>
  </w:style>
  <w:style w:type="character" w:styleId="IntenseReference">
    <w:name w:val="Intense Reference"/>
    <w:uiPriority w:val="32"/>
    <w:qFormat/>
    <w:rsid w:val="00F85988"/>
    <w:rPr>
      <w:b/>
      <w:bCs/>
      <w:smallCaps/>
      <w:color w:val="C0504D"/>
      <w:spacing w:val="5"/>
      <w:u w:val="single"/>
    </w:rPr>
  </w:style>
  <w:style w:type="character" w:styleId="BookTitle">
    <w:name w:val="Book Title"/>
    <w:uiPriority w:val="33"/>
    <w:qFormat/>
    <w:rsid w:val="00F85988"/>
    <w:rPr>
      <w:b/>
      <w:bCs/>
      <w:smallCaps/>
      <w:spacing w:val="5"/>
    </w:rPr>
  </w:style>
  <w:style w:type="character" w:customStyle="1" w:styleId="Char30">
    <w:name w:val="批注主题 Char3"/>
    <w:locked/>
    <w:rsid w:val="00F85988"/>
    <w:rPr>
      <w:rFonts w:ascii="Times New Roman" w:eastAsia="MS Mincho" w:hAnsi="Times New Roman"/>
      <w:b/>
      <w:bCs/>
      <w:lang w:eastAsia="en-US"/>
    </w:rPr>
  </w:style>
  <w:style w:type="character" w:customStyle="1" w:styleId="Char14">
    <w:name w:val="日期 Char1"/>
    <w:rsid w:val="00F85988"/>
    <w:rPr>
      <w:rFonts w:ascii="MS Mincho" w:eastAsia="MS Mincho" w:hAnsi="MS Mincho" w:hint="eastAsia"/>
      <w:lang w:val="en-GB"/>
    </w:rPr>
  </w:style>
  <w:style w:type="character" w:customStyle="1" w:styleId="Absatz-Standardschriftart2">
    <w:name w:val="Absatz-Standardschriftart2"/>
    <w:rsid w:val="00F85988"/>
  </w:style>
  <w:style w:type="character" w:customStyle="1" w:styleId="Absatz-Standardschriftart3">
    <w:name w:val="Absatz-Standardschriftart3"/>
    <w:rsid w:val="00F85988"/>
  </w:style>
  <w:style w:type="character" w:customStyle="1" w:styleId="8Char1">
    <w:name w:val="标题 8 Char1"/>
    <w:rsid w:val="00F85988"/>
    <w:rPr>
      <w:rFonts w:ascii="Arial" w:hAnsi="Arial" w:cs="Arial" w:hint="default"/>
      <w:sz w:val="36"/>
      <w:lang w:val="en-GB" w:eastAsia="en-US" w:bidi="ar-SA"/>
    </w:rPr>
  </w:style>
  <w:style w:type="character" w:customStyle="1" w:styleId="Char20">
    <w:name w:val="批注主题 Char2"/>
    <w:rsid w:val="00F85988"/>
    <w:rPr>
      <w:rFonts w:ascii="SimSun" w:eastAsia="SimSun" w:hAnsi="SimSun" w:hint="eastAsia"/>
      <w:b/>
      <w:bCs/>
      <w:lang w:eastAsia="en-US"/>
    </w:rPr>
  </w:style>
  <w:style w:type="character" w:customStyle="1" w:styleId="Char15">
    <w:name w:val="注释标题 Char1"/>
    <w:rsid w:val="00F85988"/>
    <w:rPr>
      <w:rFonts w:ascii="MS Mincho" w:eastAsia="MS Mincho" w:hAnsi="MS Mincho" w:hint="eastAsia"/>
      <w:lang w:eastAsia="en-US"/>
    </w:rPr>
  </w:style>
  <w:style w:type="character" w:customStyle="1" w:styleId="9Char1">
    <w:name w:val="标题 9 Char1"/>
    <w:rsid w:val="00F85988"/>
    <w:rPr>
      <w:rFonts w:ascii="Arial" w:hAnsi="Arial" w:cs="Arial" w:hint="default"/>
      <w:sz w:val="36"/>
      <w:lang w:val="en-GB"/>
    </w:rPr>
  </w:style>
  <w:style w:type="character" w:customStyle="1" w:styleId="Char16">
    <w:name w:val="文档结构图 Char1"/>
    <w:uiPriority w:val="99"/>
    <w:semiHidden/>
    <w:rsid w:val="00F85988"/>
    <w:rPr>
      <w:rFonts w:ascii="Tahoma" w:hAnsi="Tahoma" w:cs="Tahoma" w:hint="default"/>
      <w:shd w:val="clear" w:color="auto" w:fill="000080"/>
      <w:lang w:val="en-GB"/>
    </w:rPr>
  </w:style>
  <w:style w:type="character" w:customStyle="1" w:styleId="Char17">
    <w:name w:val="纯文本 Char1"/>
    <w:rsid w:val="00F85988"/>
    <w:rPr>
      <w:rFonts w:ascii="Courier New" w:eastAsia="SimSun" w:hAnsi="Courier New" w:cs="Courier New" w:hint="default"/>
      <w:lang w:val="nb-NO"/>
    </w:rPr>
  </w:style>
  <w:style w:type="character" w:customStyle="1" w:styleId="Char18">
    <w:name w:val="批注框文本 Char1"/>
    <w:uiPriority w:val="99"/>
    <w:rsid w:val="00F85988"/>
    <w:rPr>
      <w:rFonts w:ascii="Tahoma" w:hAnsi="Tahoma" w:cs="Tahoma" w:hint="default"/>
      <w:sz w:val="16"/>
      <w:szCs w:val="16"/>
      <w:lang w:val="en-GB"/>
    </w:rPr>
  </w:style>
  <w:style w:type="character" w:customStyle="1" w:styleId="Char19">
    <w:name w:val="尾注文本 Char1"/>
    <w:rsid w:val="00F85988"/>
    <w:rPr>
      <w:rFonts w:ascii="SimSun" w:eastAsia="SimSun" w:hAnsi="SimSun" w:hint="eastAsia"/>
      <w:lang w:val="en-GB"/>
    </w:rPr>
  </w:style>
  <w:style w:type="character" w:customStyle="1" w:styleId="Char1a">
    <w:name w:val="正文文本缩进 Char1"/>
    <w:rsid w:val="00F85988"/>
    <w:rPr>
      <w:rFonts w:ascii="Batang" w:eastAsia="Batang" w:hAnsi="Batang" w:hint="eastAsia"/>
      <w:lang w:val="en-GB"/>
    </w:rPr>
  </w:style>
  <w:style w:type="character" w:customStyle="1" w:styleId="2Char1">
    <w:name w:val="正文文本 2 Char1"/>
    <w:rsid w:val="00F85988"/>
    <w:rPr>
      <w:rFonts w:ascii="CG Times (WN)" w:eastAsia="Malgun Gothic" w:hAnsi="CG Times (WN)" w:hint="default"/>
      <w:i/>
      <w:iCs w:val="0"/>
      <w:lang w:val="en-GB" w:eastAsia="ko-KR"/>
    </w:rPr>
  </w:style>
  <w:style w:type="character" w:customStyle="1" w:styleId="3Char1">
    <w:name w:val="正文文本 3 Char1"/>
    <w:rsid w:val="00F85988"/>
    <w:rPr>
      <w:rFonts w:ascii="CG Times (WN)" w:eastAsia="Osaka" w:hAnsi="CG Times (WN)" w:hint="default"/>
      <w:color w:val="000000"/>
      <w:lang w:val="en-GB" w:eastAsia="ko-KR"/>
    </w:rPr>
  </w:style>
  <w:style w:type="character" w:customStyle="1" w:styleId="2Char10">
    <w:name w:val="正文文本缩进 2 Char1"/>
    <w:rsid w:val="00F85988"/>
    <w:rPr>
      <w:rFonts w:ascii="CG Times (WN)" w:eastAsia="MS Mincho" w:hAnsi="CG Times (WN)" w:hint="default"/>
      <w:lang w:val="en-GB"/>
    </w:rPr>
  </w:style>
  <w:style w:type="character" w:customStyle="1" w:styleId="HTMLChar1">
    <w:name w:val="HTML 预设格式 Char1"/>
    <w:rsid w:val="00F85988"/>
    <w:rPr>
      <w:rFonts w:ascii="Courier New" w:eastAsia="MS Mincho" w:hAnsi="Courier New" w:cs="Courier New" w:hint="default"/>
      <w:lang w:val="en-GB"/>
    </w:rPr>
  </w:style>
  <w:style w:type="character" w:customStyle="1" w:styleId="gt-baf-word-clickable1">
    <w:name w:val="gt-baf-word-clickable1"/>
    <w:rsid w:val="00F8598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5988"/>
    <w:rPr>
      <w:rFonts w:ascii="Arial" w:hAnsi="Arial" w:cs="Arial" w:hint="default"/>
      <w:b/>
      <w:bCs w:val="0"/>
      <w:sz w:val="18"/>
      <w:lang w:val="en-GB" w:eastAsia="en-US"/>
    </w:rPr>
  </w:style>
  <w:style w:type="character" w:customStyle="1" w:styleId="Char21">
    <w:name w:val="메모 주제 Char2"/>
    <w:rsid w:val="00F85988"/>
    <w:rPr>
      <w:rFonts w:ascii="Times New Roman" w:eastAsia="Times New Roman" w:hAnsi="Times New Roman" w:cs="Times New Roman" w:hint="default"/>
      <w:b/>
      <w:bCs/>
      <w:lang w:val="en-GB" w:eastAsia="en-US"/>
    </w:rPr>
  </w:style>
  <w:style w:type="character" w:customStyle="1" w:styleId="searchcontent1">
    <w:name w:val="search_content1"/>
    <w:rsid w:val="00F85988"/>
    <w:rPr>
      <w:sz w:val="13"/>
      <w:szCs w:val="13"/>
    </w:rPr>
  </w:style>
  <w:style w:type="character" w:customStyle="1" w:styleId="18">
    <w:name w:val="純文字 字元1"/>
    <w:rsid w:val="00F85988"/>
    <w:rPr>
      <w:rFonts w:ascii="MingLiU" w:eastAsia="MingLiU" w:hAnsi="Courier New" w:cs="Courier New" w:hint="eastAsia"/>
      <w:sz w:val="24"/>
      <w:szCs w:val="24"/>
      <w:lang w:val="en-GB" w:eastAsia="en-US"/>
    </w:rPr>
  </w:style>
  <w:style w:type="character" w:customStyle="1" w:styleId="19">
    <w:name w:val="章節附註文字 字元1"/>
    <w:rsid w:val="00F85988"/>
    <w:rPr>
      <w:lang w:val="en-GB" w:eastAsia="en-US"/>
    </w:rPr>
  </w:style>
  <w:style w:type="character" w:customStyle="1" w:styleId="23">
    <w:name w:val="段落フォント2"/>
    <w:rsid w:val="00F85988"/>
  </w:style>
  <w:style w:type="character" w:customStyle="1" w:styleId="24">
    <w:name w:val="コメント参照2"/>
    <w:rsid w:val="00F859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988"/>
    <w:rPr>
      <w:rFonts w:ascii="Arial" w:hAnsi="Arial" w:cs="Arial" w:hint="default"/>
      <w:sz w:val="36"/>
      <w:lang w:val="en-GB" w:eastAsia="en-US"/>
    </w:rPr>
  </w:style>
  <w:style w:type="character" w:customStyle="1" w:styleId="32">
    <w:name w:val="段落フォント3"/>
    <w:rsid w:val="00F85988"/>
  </w:style>
  <w:style w:type="character" w:customStyle="1" w:styleId="33">
    <w:name w:val="コメント参照3"/>
    <w:rsid w:val="00F85988"/>
    <w:rPr>
      <w:sz w:val="16"/>
    </w:rPr>
  </w:style>
  <w:style w:type="character" w:customStyle="1" w:styleId="CommentSubjectChar3">
    <w:name w:val="Comment Subject Char3"/>
    <w:rsid w:val="00F85988"/>
    <w:rPr>
      <w:rFonts w:ascii="Times New Roman" w:hAnsi="Times New Roman" w:cs="Times New Roman" w:hint="default"/>
      <w:b/>
      <w:bCs/>
      <w:lang w:val="en-GB" w:eastAsia="en-US"/>
    </w:rPr>
  </w:style>
  <w:style w:type="character" w:customStyle="1" w:styleId="1a">
    <w:name w:val="吹き出し (文字)1"/>
    <w:uiPriority w:val="99"/>
    <w:semiHidden/>
    <w:rsid w:val="00F85988"/>
    <w:rPr>
      <w:rFonts w:ascii="MS Mincho" w:eastAsia="MS Mincho" w:hAnsi="Times New Roman" w:hint="eastAsia"/>
      <w:sz w:val="18"/>
      <w:szCs w:val="18"/>
      <w:lang w:val="en-GB" w:eastAsia="en-US"/>
    </w:rPr>
  </w:style>
  <w:style w:type="character" w:customStyle="1" w:styleId="1b">
    <w:name w:val="見出しマップ (文字)1"/>
    <w:uiPriority w:val="99"/>
    <w:semiHidden/>
    <w:rsid w:val="00F8598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98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8598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859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59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5988"/>
    <w:rPr>
      <w:rFonts w:ascii="Arial" w:eastAsia="PMingLiU" w:hAnsi="Arial" w:cs="Arial" w:hint="default"/>
      <w:b/>
      <w:bCs/>
      <w:i/>
      <w:iCs/>
      <w:color w:val="4F81BD"/>
      <w:lang w:val="en-GB" w:eastAsia="en-US"/>
    </w:rPr>
  </w:style>
  <w:style w:type="character" w:customStyle="1" w:styleId="PlainTable35">
    <w:name w:val="Plain Table 35"/>
    <w:uiPriority w:val="19"/>
    <w:qFormat/>
    <w:rsid w:val="00F85988"/>
    <w:rPr>
      <w:i/>
      <w:iCs/>
      <w:color w:val="808080"/>
    </w:rPr>
  </w:style>
  <w:style w:type="character" w:customStyle="1" w:styleId="PlainTable45">
    <w:name w:val="Plain Table 45"/>
    <w:uiPriority w:val="21"/>
    <w:qFormat/>
    <w:rsid w:val="00F85988"/>
    <w:rPr>
      <w:b/>
      <w:bCs/>
      <w:i/>
      <w:iCs/>
      <w:color w:val="4F81BD"/>
    </w:rPr>
  </w:style>
  <w:style w:type="character" w:customStyle="1" w:styleId="PlainTable55">
    <w:name w:val="Plain Table 55"/>
    <w:uiPriority w:val="31"/>
    <w:qFormat/>
    <w:rsid w:val="00F85988"/>
    <w:rPr>
      <w:smallCaps/>
      <w:color w:val="C0504D"/>
      <w:u w:val="single"/>
    </w:rPr>
  </w:style>
  <w:style w:type="character" w:customStyle="1" w:styleId="TableGridLight5">
    <w:name w:val="Table Grid Light5"/>
    <w:uiPriority w:val="32"/>
    <w:qFormat/>
    <w:rsid w:val="00F85988"/>
    <w:rPr>
      <w:b/>
      <w:bCs/>
      <w:smallCaps/>
      <w:color w:val="C0504D"/>
      <w:spacing w:val="5"/>
      <w:u w:val="single"/>
    </w:rPr>
  </w:style>
  <w:style w:type="character" w:customStyle="1" w:styleId="GridTable1Light5">
    <w:name w:val="Grid Table 1 Light5"/>
    <w:uiPriority w:val="33"/>
    <w:qFormat/>
    <w:rsid w:val="00F85988"/>
    <w:rPr>
      <w:b/>
      <w:bCs/>
      <w:smallCaps/>
      <w:spacing w:val="5"/>
    </w:rPr>
  </w:style>
  <w:style w:type="character" w:customStyle="1" w:styleId="ad">
    <w:name w:val="註解文字 字元"/>
    <w:rsid w:val="00F85988"/>
    <w:rPr>
      <w:rFonts w:ascii="Times New Roman" w:eastAsia="Times New Roman" w:hAnsi="Times New Roman" w:cs="Times New Roman" w:hint="default"/>
      <w:lang w:val="en-GB"/>
    </w:rPr>
  </w:style>
  <w:style w:type="character" w:customStyle="1" w:styleId="1f">
    <w:name w:val="註解主旨 字元1"/>
    <w:rsid w:val="00F85988"/>
    <w:rPr>
      <w:b/>
      <w:bCs/>
      <w:lang w:val="en-GB" w:eastAsia="sv-SE"/>
    </w:rPr>
  </w:style>
  <w:style w:type="character" w:customStyle="1" w:styleId="NurTextZchn1">
    <w:name w:val="Nur Text Zchn1"/>
    <w:rsid w:val="00F85988"/>
    <w:rPr>
      <w:rFonts w:ascii="Courier New" w:hAnsi="Courier New" w:cs="Courier New" w:hint="default"/>
      <w:lang w:val="en-GB" w:eastAsia="en-US"/>
    </w:rPr>
  </w:style>
  <w:style w:type="character" w:customStyle="1" w:styleId="EndnotentextZchn1">
    <w:name w:val="Endnotentext Zchn1"/>
    <w:rsid w:val="00F85988"/>
    <w:rPr>
      <w:rFonts w:ascii="Times New Roman" w:hAnsi="Times New Roman" w:cs="Times New Roman" w:hint="default"/>
      <w:lang w:val="en-GB" w:eastAsia="en-US"/>
    </w:rPr>
  </w:style>
  <w:style w:type="character" w:customStyle="1" w:styleId="42">
    <w:name w:val="段落フォント4"/>
    <w:rsid w:val="00F85988"/>
  </w:style>
  <w:style w:type="character" w:customStyle="1" w:styleId="43">
    <w:name w:val="コメント参照4"/>
    <w:rsid w:val="00F85988"/>
    <w:rPr>
      <w:sz w:val="16"/>
    </w:rPr>
  </w:style>
  <w:style w:type="character" w:customStyle="1" w:styleId="Char1b">
    <w:name w:val="글자만 Char1"/>
    <w:uiPriority w:val="99"/>
    <w:semiHidden/>
    <w:rsid w:val="00F85988"/>
    <w:rPr>
      <w:rFonts w:ascii="Malgun Gothic" w:eastAsia="Malgun Gothic" w:hAnsi="Courier New" w:cs="Courier New" w:hint="eastAsia"/>
      <w:lang w:val="en-GB" w:eastAsia="en-US"/>
    </w:rPr>
  </w:style>
  <w:style w:type="character" w:customStyle="1" w:styleId="Char1c">
    <w:name w:val="미주 텍스트 Char1"/>
    <w:uiPriority w:val="99"/>
    <w:semiHidden/>
    <w:rsid w:val="00F8598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8598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8598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8598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8598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859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5988"/>
  </w:style>
  <w:style w:type="character" w:customStyle="1" w:styleId="CommentSubjectChar4">
    <w:name w:val="Comment Subject Char4"/>
    <w:rsid w:val="00F85988"/>
    <w:rPr>
      <w:rFonts w:ascii="Times New Roman" w:hAnsi="Times New Roman" w:cs="Times New Roman" w:hint="default"/>
      <w:b/>
      <w:bCs/>
      <w:lang w:val="en-GB" w:eastAsia="en-US"/>
    </w:rPr>
  </w:style>
  <w:style w:type="character" w:customStyle="1" w:styleId="Char7">
    <w:name w:val="메모 주제 Char"/>
    <w:rsid w:val="00F859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859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5988"/>
    <w:rPr>
      <w:rFonts w:ascii="Times New Roman" w:hAnsi="Times New Roman" w:cs="Times New Roman" w:hint="default"/>
      <w:b/>
      <w:bCs w:val="0"/>
      <w:lang w:val="en-GB"/>
    </w:rPr>
  </w:style>
  <w:style w:type="character" w:customStyle="1" w:styleId="Absatz-Standardschriftart5">
    <w:name w:val="Absatz-Standardschriftart5"/>
    <w:rsid w:val="00F85988"/>
  </w:style>
  <w:style w:type="character" w:customStyle="1" w:styleId="PlainTable31">
    <w:name w:val="Plain Table 31"/>
    <w:uiPriority w:val="19"/>
    <w:qFormat/>
    <w:rsid w:val="00F85988"/>
    <w:rPr>
      <w:i/>
      <w:iCs/>
      <w:color w:val="808080"/>
    </w:rPr>
  </w:style>
  <w:style w:type="character" w:customStyle="1" w:styleId="PlainTable41">
    <w:name w:val="Plain Table 41"/>
    <w:uiPriority w:val="21"/>
    <w:qFormat/>
    <w:rsid w:val="00F85988"/>
    <w:rPr>
      <w:b/>
      <w:bCs/>
      <w:i/>
      <w:iCs/>
      <w:color w:val="4F81BD"/>
    </w:rPr>
  </w:style>
  <w:style w:type="character" w:customStyle="1" w:styleId="PlainTable51">
    <w:name w:val="Plain Table 51"/>
    <w:uiPriority w:val="31"/>
    <w:qFormat/>
    <w:rsid w:val="00F85988"/>
    <w:rPr>
      <w:smallCaps/>
      <w:color w:val="C0504D"/>
      <w:u w:val="single"/>
    </w:rPr>
  </w:style>
  <w:style w:type="character" w:customStyle="1" w:styleId="TableGridLight1">
    <w:name w:val="Table Grid Light1"/>
    <w:uiPriority w:val="32"/>
    <w:qFormat/>
    <w:rsid w:val="00F85988"/>
    <w:rPr>
      <w:b/>
      <w:bCs/>
      <w:smallCaps/>
      <w:color w:val="C0504D"/>
      <w:spacing w:val="5"/>
      <w:u w:val="single"/>
    </w:rPr>
  </w:style>
  <w:style w:type="character" w:customStyle="1" w:styleId="GridTable1Light1">
    <w:name w:val="Grid Table 1 Light1"/>
    <w:uiPriority w:val="33"/>
    <w:qFormat/>
    <w:rsid w:val="00F8598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5988"/>
    <w:rPr>
      <w:rFonts w:ascii="Arial" w:eastAsia="MS Gothic" w:hAnsi="Arial" w:cs="Times New Roman" w:hint="default"/>
      <w:lang w:val="en-GB" w:eastAsia="en-US"/>
    </w:rPr>
  </w:style>
  <w:style w:type="character" w:customStyle="1" w:styleId="PlainTable32">
    <w:name w:val="Plain Table 32"/>
    <w:uiPriority w:val="19"/>
    <w:qFormat/>
    <w:rsid w:val="00F85988"/>
    <w:rPr>
      <w:i/>
      <w:iCs/>
      <w:color w:val="808080"/>
    </w:rPr>
  </w:style>
  <w:style w:type="character" w:customStyle="1" w:styleId="PlainTable42">
    <w:name w:val="Plain Table 42"/>
    <w:uiPriority w:val="21"/>
    <w:qFormat/>
    <w:rsid w:val="00F85988"/>
    <w:rPr>
      <w:b/>
      <w:bCs/>
      <w:i/>
      <w:iCs/>
      <w:color w:val="4F81BD"/>
    </w:rPr>
  </w:style>
  <w:style w:type="character" w:customStyle="1" w:styleId="PlainTable52">
    <w:name w:val="Plain Table 52"/>
    <w:uiPriority w:val="31"/>
    <w:qFormat/>
    <w:rsid w:val="00F85988"/>
    <w:rPr>
      <w:smallCaps/>
      <w:color w:val="C0504D"/>
      <w:u w:val="single"/>
    </w:rPr>
  </w:style>
  <w:style w:type="character" w:customStyle="1" w:styleId="TableGridLight2">
    <w:name w:val="Table Grid Light2"/>
    <w:uiPriority w:val="32"/>
    <w:qFormat/>
    <w:rsid w:val="00F85988"/>
    <w:rPr>
      <w:b/>
      <w:bCs/>
      <w:smallCaps/>
      <w:color w:val="C0504D"/>
      <w:spacing w:val="5"/>
      <w:u w:val="single"/>
    </w:rPr>
  </w:style>
  <w:style w:type="character" w:customStyle="1" w:styleId="GridTable1Light2">
    <w:name w:val="Grid Table 1 Light2"/>
    <w:uiPriority w:val="33"/>
    <w:qFormat/>
    <w:rsid w:val="00F85988"/>
    <w:rPr>
      <w:b/>
      <w:bCs/>
      <w:smallCaps/>
      <w:spacing w:val="5"/>
    </w:rPr>
  </w:style>
  <w:style w:type="character" w:customStyle="1" w:styleId="Absatz-Standardschriftart6">
    <w:name w:val="Absatz-Standardschriftart6"/>
    <w:rsid w:val="00F85988"/>
  </w:style>
  <w:style w:type="character" w:customStyle="1" w:styleId="PlainTable33">
    <w:name w:val="Plain Table 33"/>
    <w:uiPriority w:val="19"/>
    <w:qFormat/>
    <w:rsid w:val="00F85988"/>
    <w:rPr>
      <w:i/>
      <w:iCs/>
      <w:color w:val="808080"/>
    </w:rPr>
  </w:style>
  <w:style w:type="character" w:customStyle="1" w:styleId="PlainTable43">
    <w:name w:val="Plain Table 43"/>
    <w:uiPriority w:val="21"/>
    <w:qFormat/>
    <w:rsid w:val="00F85988"/>
    <w:rPr>
      <w:b/>
      <w:bCs/>
      <w:i/>
      <w:iCs/>
      <w:color w:val="4F81BD"/>
    </w:rPr>
  </w:style>
  <w:style w:type="character" w:customStyle="1" w:styleId="PlainTable53">
    <w:name w:val="Plain Table 53"/>
    <w:uiPriority w:val="31"/>
    <w:qFormat/>
    <w:rsid w:val="00F85988"/>
    <w:rPr>
      <w:smallCaps/>
      <w:color w:val="C0504D"/>
      <w:u w:val="single"/>
    </w:rPr>
  </w:style>
  <w:style w:type="character" w:customStyle="1" w:styleId="TableGridLight3">
    <w:name w:val="Table Grid Light3"/>
    <w:uiPriority w:val="32"/>
    <w:qFormat/>
    <w:rsid w:val="00F85988"/>
    <w:rPr>
      <w:b/>
      <w:bCs/>
      <w:smallCaps/>
      <w:color w:val="C0504D"/>
      <w:spacing w:val="5"/>
      <w:u w:val="single"/>
    </w:rPr>
  </w:style>
  <w:style w:type="character" w:customStyle="1" w:styleId="GridTable1Light3">
    <w:name w:val="Grid Table 1 Light3"/>
    <w:uiPriority w:val="33"/>
    <w:qFormat/>
    <w:rsid w:val="00F85988"/>
    <w:rPr>
      <w:b/>
      <w:bCs/>
      <w:smallCaps/>
      <w:spacing w:val="5"/>
    </w:rPr>
  </w:style>
  <w:style w:type="character" w:customStyle="1" w:styleId="Absatz-Standardschriftart7">
    <w:name w:val="Absatz-Standardschriftart7"/>
    <w:rsid w:val="00F85988"/>
  </w:style>
  <w:style w:type="character" w:customStyle="1" w:styleId="KommentarthemaZchn">
    <w:name w:val="Kommentarthema Zchn"/>
    <w:rsid w:val="00F85988"/>
    <w:rPr>
      <w:b/>
      <w:bCs/>
      <w:lang w:val="en-GB" w:eastAsia="en-US" w:bidi="ar-SA"/>
    </w:rPr>
  </w:style>
  <w:style w:type="table" w:styleId="TableClassic3">
    <w:name w:val="Table Classic 3"/>
    <w:basedOn w:val="TableNormal"/>
    <w:unhideWhenUsed/>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59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85988"/>
    <w:rPr>
      <w:i/>
      <w:iCs/>
      <w:color w:val="808080"/>
    </w:rPr>
  </w:style>
  <w:style w:type="character" w:customStyle="1" w:styleId="PlainTable44">
    <w:name w:val="Plain Table 44"/>
    <w:uiPriority w:val="21"/>
    <w:qFormat/>
    <w:rsid w:val="00F85988"/>
    <w:rPr>
      <w:b/>
      <w:bCs/>
      <w:i/>
      <w:iCs/>
      <w:color w:val="4F81BD"/>
    </w:rPr>
  </w:style>
  <w:style w:type="character" w:customStyle="1" w:styleId="PlainTable54">
    <w:name w:val="Plain Table 54"/>
    <w:uiPriority w:val="31"/>
    <w:qFormat/>
    <w:rsid w:val="00F85988"/>
    <w:rPr>
      <w:smallCaps/>
      <w:color w:val="C0504D"/>
      <w:u w:val="single"/>
    </w:rPr>
  </w:style>
  <w:style w:type="character" w:customStyle="1" w:styleId="TableGridLight4">
    <w:name w:val="Table Grid Light4"/>
    <w:uiPriority w:val="32"/>
    <w:qFormat/>
    <w:rsid w:val="00F85988"/>
    <w:rPr>
      <w:b/>
      <w:bCs/>
      <w:smallCaps/>
      <w:color w:val="C0504D"/>
      <w:spacing w:val="5"/>
      <w:u w:val="single"/>
    </w:rPr>
  </w:style>
  <w:style w:type="character" w:customStyle="1" w:styleId="GridTable1Light4">
    <w:name w:val="Grid Table 1 Light4"/>
    <w:uiPriority w:val="33"/>
    <w:qFormat/>
    <w:rsid w:val="00F85988"/>
    <w:rPr>
      <w:b/>
      <w:bCs/>
      <w:smallCaps/>
      <w:spacing w:val="5"/>
    </w:rPr>
  </w:style>
  <w:style w:type="paragraph" w:customStyle="1" w:styleId="80">
    <w:name w:val="修订8"/>
    <w:hidden/>
    <w:semiHidden/>
    <w:qFormat/>
    <w:rsid w:val="00F85988"/>
    <w:rPr>
      <w:rFonts w:ascii="Times New Roman" w:eastAsia="Batang" w:hAnsi="Times New Roman"/>
      <w:lang w:val="en-GB" w:eastAsia="en-US"/>
    </w:rPr>
  </w:style>
  <w:style w:type="character" w:customStyle="1" w:styleId="ae">
    <w:name w:val="コメント内容 (文字)"/>
    <w:rsid w:val="00F859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98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9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98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9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98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98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988"/>
    <w:rPr>
      <w:rFonts w:ascii="Times New Roman" w:eastAsia="Yu Mincho" w:hAnsi="Times New Roman"/>
      <w:lang w:val="en-GB" w:eastAsia="en-US"/>
    </w:rPr>
  </w:style>
  <w:style w:type="character" w:customStyle="1" w:styleId="1f2">
    <w:name w:val="註解文字 字元1"/>
    <w:uiPriority w:val="99"/>
    <w:rsid w:val="00F85988"/>
    <w:rPr>
      <w:lang w:eastAsia="en-US"/>
    </w:rPr>
  </w:style>
  <w:style w:type="paragraph" w:customStyle="1" w:styleId="52">
    <w:name w:val="変更箇所5"/>
    <w:hidden/>
    <w:semiHidden/>
    <w:qFormat/>
    <w:rsid w:val="00F85988"/>
    <w:rPr>
      <w:rFonts w:ascii="Times New Roman" w:eastAsia="MS Mincho" w:hAnsi="Times New Roman"/>
      <w:lang w:val="en-GB" w:eastAsia="en-US"/>
    </w:rPr>
  </w:style>
  <w:style w:type="character" w:customStyle="1" w:styleId="53">
    <w:name w:val="段落フォント5"/>
    <w:rsid w:val="00F85988"/>
  </w:style>
  <w:style w:type="character" w:customStyle="1" w:styleId="54">
    <w:name w:val="コメント参照5"/>
    <w:rsid w:val="00F85988"/>
    <w:rPr>
      <w:sz w:val="16"/>
    </w:rPr>
  </w:style>
  <w:style w:type="paragraph" w:customStyle="1" w:styleId="90">
    <w:name w:val="修订9"/>
    <w:hidden/>
    <w:semiHidden/>
    <w:qFormat/>
    <w:rsid w:val="00F85988"/>
    <w:rPr>
      <w:rFonts w:ascii="Times New Roman" w:eastAsia="Batang" w:hAnsi="Times New Roman"/>
      <w:lang w:val="en-GB" w:eastAsia="en-US"/>
    </w:rPr>
  </w:style>
  <w:style w:type="character" w:customStyle="1" w:styleId="Char40">
    <w:name w:val="批注主题 Char4"/>
    <w:rsid w:val="00F85988"/>
    <w:rPr>
      <w:b/>
      <w:bCs/>
      <w:lang w:eastAsia="en-US"/>
    </w:rPr>
  </w:style>
  <w:style w:type="character" w:customStyle="1" w:styleId="Char22">
    <w:name w:val="日期 Char2"/>
    <w:rsid w:val="00F85988"/>
    <w:rPr>
      <w:rFonts w:eastAsia="Times New Roman"/>
      <w:lang w:val="en-GB" w:eastAsia="en-US"/>
    </w:rPr>
  </w:style>
  <w:style w:type="paragraph" w:customStyle="1" w:styleId="100">
    <w:name w:val="修订10"/>
    <w:hidden/>
    <w:semiHidden/>
    <w:qFormat/>
    <w:rsid w:val="00F85988"/>
    <w:rPr>
      <w:rFonts w:ascii="Times New Roman" w:eastAsia="Batang" w:hAnsi="Times New Roman"/>
      <w:lang w:val="en-GB" w:eastAsia="en-US"/>
    </w:rPr>
  </w:style>
  <w:style w:type="character" w:customStyle="1" w:styleId="h5Char">
    <w:name w:val="h5 Char"/>
    <w:aliases w:val="5 Char,Numbered Sub-list Char Char,Heading 811 Char Char,h5 Cha"/>
    <w:qFormat/>
    <w:rsid w:val="00F8598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85988"/>
    <w:rPr>
      <w:rFonts w:ascii="Arial" w:hAnsi="Arial"/>
      <w:sz w:val="22"/>
      <w:lang w:val="en-GB" w:eastAsia="en-GB" w:bidi="ar-SA"/>
    </w:rPr>
  </w:style>
  <w:style w:type="character" w:customStyle="1" w:styleId="EditorsNoteCarCar">
    <w:name w:val="Editor's Note Car Car"/>
    <w:qFormat/>
    <w:rsid w:val="00F85988"/>
    <w:rPr>
      <w:color w:val="FF0000"/>
      <w:lang w:val="en-GB" w:eastAsia="en-US" w:bidi="ar-SA"/>
    </w:rPr>
  </w:style>
  <w:style w:type="character" w:customStyle="1" w:styleId="NMPHeading1Char">
    <w:name w:val="NMP Heading 1 Char"/>
    <w:aliases w:val="Huvudrubrik Char,heading 1 Char,1 Char"/>
    <w:rsid w:val="00F859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598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598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598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5988"/>
    <w:rPr>
      <w:rFonts w:ascii="Arial" w:eastAsia="MS Mincho" w:hAnsi="Arial"/>
      <w:sz w:val="22"/>
      <w:lang w:val="en-GB" w:eastAsia="en-US" w:bidi="ar-SA"/>
    </w:rPr>
  </w:style>
  <w:style w:type="paragraph" w:customStyle="1" w:styleId="34">
    <w:name w:val="変更箇所3"/>
    <w:hidden/>
    <w:semiHidden/>
    <w:qFormat/>
    <w:rsid w:val="00F85988"/>
    <w:rPr>
      <w:rFonts w:ascii="Times New Roman" w:eastAsia="MS Mincho" w:hAnsi="Times New Roman"/>
      <w:lang w:val="en-GB" w:eastAsia="en-US"/>
    </w:rPr>
  </w:style>
  <w:style w:type="paragraph" w:customStyle="1" w:styleId="25">
    <w:name w:val="変更箇所2"/>
    <w:hidden/>
    <w:semiHidden/>
    <w:qFormat/>
    <w:rsid w:val="00F85988"/>
    <w:rPr>
      <w:rFonts w:ascii="Times New Roman" w:eastAsia="MS Mincho" w:hAnsi="Times New Roman"/>
      <w:lang w:val="en-GB" w:eastAsia="en-US"/>
    </w:rPr>
  </w:style>
  <w:style w:type="paragraph" w:customStyle="1" w:styleId="35">
    <w:name w:val="수정3"/>
    <w:hidden/>
    <w:semiHidden/>
    <w:qFormat/>
    <w:rsid w:val="00F85988"/>
    <w:rPr>
      <w:rFonts w:ascii="Times New Roman" w:eastAsia="Batang" w:hAnsi="Times New Roman"/>
      <w:lang w:val="en-GB" w:eastAsia="en-US"/>
    </w:rPr>
  </w:style>
  <w:style w:type="paragraph" w:customStyle="1" w:styleId="44">
    <w:name w:val="수정4"/>
    <w:hidden/>
    <w:semiHidden/>
    <w:qFormat/>
    <w:rsid w:val="00F8598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598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85988"/>
    <w:rPr>
      <w:rFonts w:ascii="Arial" w:eastAsia="Times New Roman" w:hAnsi="Arial"/>
      <w:sz w:val="36"/>
      <w:lang w:val="en-GB"/>
    </w:rPr>
  </w:style>
  <w:style w:type="paragraph" w:customStyle="1" w:styleId="45">
    <w:name w:val="変更箇所4"/>
    <w:hidden/>
    <w:semiHidden/>
    <w:qFormat/>
    <w:rsid w:val="00F85988"/>
    <w:rPr>
      <w:rFonts w:ascii="Times New Roman" w:eastAsia="MS Mincho" w:hAnsi="Times New Roman"/>
      <w:lang w:val="en-GB" w:eastAsia="en-US"/>
    </w:rPr>
  </w:style>
  <w:style w:type="character" w:customStyle="1" w:styleId="Char1f2">
    <w:name w:val="脚注文本 Char1"/>
    <w:aliases w:val="footnote text41 Char1"/>
    <w:uiPriority w:val="99"/>
    <w:rsid w:val="00F8598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85988"/>
    <w:rPr>
      <w:rFonts w:ascii="Times New Roman" w:hAnsi="Times New Roman"/>
      <w:lang w:val="en-GB" w:eastAsia="ja-JP"/>
    </w:rPr>
  </w:style>
  <w:style w:type="character" w:customStyle="1" w:styleId="h49">
    <w:name w:val="h49"/>
    <w:rsid w:val="00F85988"/>
    <w:rPr>
      <w:rFonts w:ascii="Arial" w:hAnsi="Arial" w:cs="Arial" w:hint="default"/>
      <w:sz w:val="24"/>
      <w:lang w:val="en-GB"/>
    </w:rPr>
  </w:style>
  <w:style w:type="character" w:customStyle="1" w:styleId="h52">
    <w:name w:val="h52"/>
    <w:rsid w:val="00F85988"/>
    <w:rPr>
      <w:rFonts w:ascii="Arial" w:eastAsia="SimSun" w:hAnsi="Arial" w:cs="Arial" w:hint="default"/>
      <w:sz w:val="22"/>
      <w:lang w:val="en-GB" w:eastAsia="en-US" w:bidi="ar-SA"/>
    </w:rPr>
  </w:style>
  <w:style w:type="character" w:customStyle="1" w:styleId="Heading8Char5">
    <w:name w:val="Heading 8 Char5"/>
    <w:rsid w:val="00F85988"/>
    <w:rPr>
      <w:rFonts w:ascii="Arial" w:hAnsi="Arial"/>
      <w:sz w:val="36"/>
      <w:lang w:val="en-GB" w:eastAsia="en-US"/>
    </w:rPr>
  </w:style>
  <w:style w:type="character" w:customStyle="1" w:styleId="Heading9Char4">
    <w:name w:val="Heading 9 Char4"/>
    <w:aliases w:val="Figure Heading Char3,FH Char3"/>
    <w:rsid w:val="00F85988"/>
    <w:rPr>
      <w:rFonts w:ascii="Arial" w:hAnsi="Arial"/>
      <w:sz w:val="36"/>
      <w:lang w:val="en-GB" w:eastAsia="en-US"/>
    </w:rPr>
  </w:style>
  <w:style w:type="character" w:customStyle="1" w:styleId="FooterChar4">
    <w:name w:val="Footer Char4"/>
    <w:aliases w:val="footer odd Char3,footer Char3,fo Char3,pie de página Char3"/>
    <w:rsid w:val="00F85988"/>
    <w:rPr>
      <w:rFonts w:ascii="Arial" w:hAnsi="Arial"/>
      <w:b/>
      <w:i/>
      <w:noProof/>
      <w:sz w:val="18"/>
      <w:lang w:val="en-GB" w:eastAsia="en-US"/>
    </w:rPr>
  </w:style>
  <w:style w:type="character" w:customStyle="1" w:styleId="PlainTextChar5">
    <w:name w:val="Plain Text Char5"/>
    <w:rsid w:val="00F85988"/>
    <w:rPr>
      <w:rFonts w:ascii="Courier New" w:eastAsiaTheme="minorEastAsia" w:hAnsi="Courier New"/>
      <w:lang w:val="nb-NO" w:eastAsia="en-GB"/>
    </w:rPr>
  </w:style>
  <w:style w:type="character" w:customStyle="1" w:styleId="BodyText2Char5">
    <w:name w:val="Body Text 2 Char5"/>
    <w:basedOn w:val="DefaultParagraphFont"/>
    <w:uiPriority w:val="99"/>
    <w:rsid w:val="00F8598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85988"/>
    <w:rPr>
      <w:rFonts w:ascii="Times New Roman" w:eastAsiaTheme="minorEastAsia" w:hAnsi="Times New Roman"/>
      <w:lang w:val="en-GB" w:eastAsia="ja-JP"/>
    </w:rPr>
  </w:style>
  <w:style w:type="character" w:customStyle="1" w:styleId="NOChar2">
    <w:name w:val="NO Char2"/>
    <w:locked/>
    <w:rsid w:val="00F85988"/>
    <w:rPr>
      <w:lang w:eastAsia="en-US"/>
    </w:rPr>
  </w:style>
  <w:style w:type="character" w:customStyle="1" w:styleId="B11">
    <w:name w:val="B1 (文字)"/>
    <w:uiPriority w:val="99"/>
    <w:qFormat/>
    <w:locked/>
    <w:rsid w:val="00F8598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8598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85988"/>
    <w:rPr>
      <w:rFonts w:eastAsia="MS Mincho"/>
      <w:lang w:val="en-GB" w:eastAsia="en-GB"/>
    </w:rPr>
  </w:style>
  <w:style w:type="character" w:customStyle="1" w:styleId="HTMLPreformattedChar3">
    <w:name w:val="HTML Preformatted Char3"/>
    <w:basedOn w:val="DefaultParagraphFont"/>
    <w:rsid w:val="00F85988"/>
    <w:rPr>
      <w:rFonts w:ascii="Courier New" w:eastAsia="MS Mincho" w:hAnsi="Courier New"/>
      <w:lang w:val="en-GB" w:eastAsia="x-none"/>
    </w:rPr>
  </w:style>
  <w:style w:type="character" w:customStyle="1" w:styleId="ListChar5">
    <w:name w:val="List Char5"/>
    <w:rsid w:val="00F85988"/>
    <w:rPr>
      <w:rFonts w:ascii="Times New Roman" w:hAnsi="Times New Roman"/>
      <w:lang w:val="en-GB" w:eastAsia="en-US"/>
    </w:rPr>
  </w:style>
  <w:style w:type="character" w:customStyle="1" w:styleId="Char23">
    <w:name w:val="批注文字 Char2"/>
    <w:qFormat/>
    <w:rsid w:val="00F85988"/>
    <w:rPr>
      <w:lang w:val="en-GB" w:eastAsia="en-US"/>
    </w:rPr>
  </w:style>
  <w:style w:type="character" w:customStyle="1" w:styleId="Char31">
    <w:name w:val="批注文字 Char3"/>
    <w:uiPriority w:val="99"/>
    <w:qFormat/>
    <w:rsid w:val="00F85988"/>
    <w:rPr>
      <w:lang w:val="en-GB" w:eastAsia="en-US"/>
    </w:rPr>
  </w:style>
  <w:style w:type="character" w:customStyle="1" w:styleId="8Char2">
    <w:name w:val="标题 8 Char2"/>
    <w:rsid w:val="00F85988"/>
    <w:rPr>
      <w:rFonts w:ascii="Arial" w:eastAsia="Times New Roman" w:hAnsi="Arial"/>
      <w:sz w:val="36"/>
    </w:rPr>
  </w:style>
  <w:style w:type="character" w:customStyle="1" w:styleId="Char24">
    <w:name w:val="批注框文本 Char2"/>
    <w:rsid w:val="00F85988"/>
    <w:rPr>
      <w:rFonts w:ascii="Segoe UI" w:hAnsi="Segoe UI" w:cs="Segoe UI"/>
      <w:sz w:val="18"/>
      <w:szCs w:val="18"/>
      <w:lang w:eastAsia="en-US"/>
    </w:rPr>
  </w:style>
  <w:style w:type="character" w:customStyle="1" w:styleId="Char25">
    <w:name w:val="文档结构图 Char2"/>
    <w:rsid w:val="00F85988"/>
    <w:rPr>
      <w:rFonts w:ascii="Tahoma" w:hAnsi="Tahoma" w:cs="Tahoma"/>
      <w:shd w:val="clear" w:color="auto" w:fill="000080"/>
      <w:lang w:val="en-GB" w:eastAsia="en-US"/>
    </w:rPr>
  </w:style>
  <w:style w:type="character" w:customStyle="1" w:styleId="Char26">
    <w:name w:val="纯文本 Char2"/>
    <w:rsid w:val="00F85988"/>
    <w:rPr>
      <w:rFonts w:ascii="Courier New" w:hAnsi="Courier New"/>
      <w:lang w:val="nb-NO" w:eastAsia="en-US"/>
    </w:rPr>
  </w:style>
  <w:style w:type="character" w:customStyle="1" w:styleId="abstractlabel">
    <w:name w:val="abstractlabel"/>
    <w:rsid w:val="00F85988"/>
  </w:style>
  <w:style w:type="character" w:styleId="HTMLCite">
    <w:name w:val="HTML Cite"/>
    <w:unhideWhenUsed/>
    <w:rsid w:val="00F85988"/>
    <w:rPr>
      <w:i w:val="0"/>
      <w:color w:val="008000"/>
    </w:rPr>
  </w:style>
  <w:style w:type="character" w:customStyle="1" w:styleId="opdict3lineoneresulttip">
    <w:name w:val="op_dict3_lineone_result_tip"/>
    <w:rsid w:val="00F85988"/>
    <w:rPr>
      <w:color w:val="999999"/>
    </w:rPr>
  </w:style>
  <w:style w:type="character" w:customStyle="1" w:styleId="c-icon">
    <w:name w:val="c-icon"/>
    <w:rsid w:val="00F85988"/>
  </w:style>
  <w:style w:type="character" w:customStyle="1" w:styleId="420">
    <w:name w:val="(文字) (文字)42"/>
    <w:rsid w:val="00F8598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5988"/>
    <w:rPr>
      <w:rFonts w:ascii="Arial" w:hAnsi="Arial"/>
      <w:sz w:val="28"/>
    </w:rPr>
  </w:style>
  <w:style w:type="character" w:customStyle="1" w:styleId="Head2A2">
    <w:name w:val="Head2A2"/>
    <w:rsid w:val="00F85988"/>
    <w:rPr>
      <w:rFonts w:ascii="Arial" w:eastAsia="MS Mincho" w:hAnsi="Arial"/>
      <w:sz w:val="32"/>
      <w:lang w:val="en-GB" w:eastAsia="en-US" w:bidi="ar-SA"/>
    </w:rPr>
  </w:style>
  <w:style w:type="paragraph" w:customStyle="1" w:styleId="120">
    <w:name w:val="修订12"/>
    <w:hidden/>
    <w:semiHidden/>
    <w:qFormat/>
    <w:rsid w:val="00F85988"/>
    <w:rPr>
      <w:rFonts w:ascii="Times New Roman" w:eastAsia="MS Mincho" w:hAnsi="Times New Roman"/>
      <w:lang w:val="en-GB" w:eastAsia="en-US"/>
    </w:rPr>
  </w:style>
  <w:style w:type="paragraph" w:customStyle="1" w:styleId="112">
    <w:name w:val="修订11"/>
    <w:hidden/>
    <w:semiHidden/>
    <w:qFormat/>
    <w:rsid w:val="00F85988"/>
    <w:rPr>
      <w:rFonts w:ascii="Times New Roman" w:eastAsia="MS Mincho" w:hAnsi="Times New Roman"/>
      <w:lang w:val="en-GB" w:eastAsia="en-US"/>
    </w:rPr>
  </w:style>
  <w:style w:type="character" w:customStyle="1" w:styleId="Char50">
    <w:name w:val="批注主题 Char5"/>
    <w:rsid w:val="00F85988"/>
    <w:rPr>
      <w:b/>
      <w:bCs/>
      <w:lang w:val="en-GB"/>
    </w:rPr>
  </w:style>
  <w:style w:type="character" w:customStyle="1" w:styleId="Char32">
    <w:name w:val="日期 Char3"/>
    <w:rsid w:val="00F85988"/>
    <w:rPr>
      <w:lang w:val="en-GB" w:eastAsia="x-none"/>
    </w:rPr>
  </w:style>
  <w:style w:type="character" w:customStyle="1" w:styleId="h410">
    <w:name w:val="h410"/>
    <w:rsid w:val="00F85988"/>
    <w:rPr>
      <w:rFonts w:ascii="Arial" w:hAnsi="Arial"/>
      <w:sz w:val="24"/>
      <w:lang w:val="en-GB"/>
    </w:rPr>
  </w:style>
  <w:style w:type="character" w:customStyle="1" w:styleId="h53">
    <w:name w:val="h53"/>
    <w:rsid w:val="00F85988"/>
    <w:rPr>
      <w:rFonts w:ascii="Arial" w:eastAsia="SimSun" w:hAnsi="Arial"/>
      <w:sz w:val="22"/>
      <w:lang w:val="en-GB" w:eastAsia="en-US" w:bidi="ar-SA"/>
    </w:rPr>
  </w:style>
  <w:style w:type="character" w:customStyle="1" w:styleId="Titre34">
    <w:name w:val="Titre 34"/>
    <w:rsid w:val="00F85988"/>
    <w:rPr>
      <w:rFonts w:ascii="Arial" w:hAnsi="Arial"/>
      <w:sz w:val="28"/>
      <w:szCs w:val="28"/>
      <w:lang w:val="en-GB" w:eastAsia="en-GB"/>
    </w:rPr>
  </w:style>
  <w:style w:type="character" w:customStyle="1" w:styleId="CharChar110">
    <w:name w:val="Char Char110"/>
    <w:rsid w:val="00F85988"/>
    <w:rPr>
      <w:lang w:val="en-GB" w:eastAsia="ja-JP"/>
    </w:rPr>
  </w:style>
  <w:style w:type="character" w:customStyle="1" w:styleId="CharChar42">
    <w:name w:val="Char Char42"/>
    <w:rsid w:val="00F85988"/>
    <w:rPr>
      <w:rFonts w:ascii="Courier New" w:hAnsi="Courier New"/>
      <w:lang w:val="nb-NO" w:eastAsia="ja-JP"/>
    </w:rPr>
  </w:style>
  <w:style w:type="character" w:customStyle="1" w:styleId="CharChar72">
    <w:name w:val="Char Char72"/>
    <w:rsid w:val="00F85988"/>
    <w:rPr>
      <w:rFonts w:ascii="Tahoma" w:hAnsi="Tahoma"/>
      <w:shd w:val="clear" w:color="auto" w:fill="000080"/>
      <w:lang w:val="en-GB" w:eastAsia="en-US"/>
    </w:rPr>
  </w:style>
  <w:style w:type="character" w:customStyle="1" w:styleId="CharChar102">
    <w:name w:val="Char Char102"/>
    <w:rsid w:val="00F85988"/>
    <w:rPr>
      <w:rFonts w:ascii="Times New Roman" w:hAnsi="Times New Roman"/>
      <w:lang w:val="en-GB" w:eastAsia="en-US"/>
    </w:rPr>
  </w:style>
  <w:style w:type="character" w:customStyle="1" w:styleId="CharChar92">
    <w:name w:val="Char Char92"/>
    <w:rsid w:val="00F85988"/>
    <w:rPr>
      <w:rFonts w:ascii="Tahoma" w:hAnsi="Tahoma"/>
      <w:sz w:val="16"/>
      <w:lang w:val="en-GB" w:eastAsia="en-US"/>
    </w:rPr>
  </w:style>
  <w:style w:type="character" w:customStyle="1" w:styleId="CharChar82">
    <w:name w:val="Char Char82"/>
    <w:semiHidden/>
    <w:rsid w:val="00F85988"/>
    <w:rPr>
      <w:rFonts w:ascii="Times New Roman" w:hAnsi="Times New Roman"/>
      <w:b/>
      <w:lang w:val="en-GB" w:eastAsia="en-US"/>
    </w:rPr>
  </w:style>
  <w:style w:type="character" w:customStyle="1" w:styleId="CharChar192">
    <w:name w:val="Char Char192"/>
    <w:rsid w:val="00F85988"/>
    <w:rPr>
      <w:rFonts w:ascii="Times New Roman" w:hAnsi="Times New Roman" w:cs="Times New Roman" w:hint="default"/>
      <w:lang w:val="en-GB"/>
    </w:rPr>
  </w:style>
  <w:style w:type="character" w:customStyle="1" w:styleId="CharChar132">
    <w:name w:val="Char Char132"/>
    <w:semiHidden/>
    <w:rsid w:val="00F85988"/>
    <w:rPr>
      <w:rFonts w:ascii="SimSun" w:eastAsia="SimSun" w:hAnsi="SimSun" w:hint="eastAsia"/>
      <w:lang w:val="en-GB" w:eastAsia="en-US" w:bidi="ar-SA"/>
    </w:rPr>
  </w:style>
  <w:style w:type="character" w:customStyle="1" w:styleId="CharChar62">
    <w:name w:val="Char Char62"/>
    <w:rsid w:val="00F85988"/>
    <w:rPr>
      <w:rFonts w:ascii="Arial" w:eastAsia="SimSun" w:hAnsi="Arial" w:cs="Arial" w:hint="default"/>
      <w:sz w:val="32"/>
      <w:lang w:val="en-GB" w:eastAsia="en-US" w:bidi="ar-SA"/>
    </w:rPr>
  </w:style>
  <w:style w:type="character" w:customStyle="1" w:styleId="CharChar52">
    <w:name w:val="Char Char52"/>
    <w:rsid w:val="00F85988"/>
    <w:rPr>
      <w:rFonts w:ascii="Arial" w:eastAsia="SimSun" w:hAnsi="Arial" w:cs="Arial" w:hint="default"/>
      <w:sz w:val="28"/>
      <w:lang w:val="en-GB" w:eastAsia="en-US" w:bidi="ar-SA"/>
    </w:rPr>
  </w:style>
  <w:style w:type="character" w:customStyle="1" w:styleId="CharChar162">
    <w:name w:val="Char Char162"/>
    <w:rsid w:val="00F85988"/>
    <w:rPr>
      <w:rFonts w:ascii="Arial" w:eastAsia="SimSun" w:hAnsi="Arial" w:cs="Arial" w:hint="default"/>
      <w:lang w:val="en-GB" w:eastAsia="en-US" w:bidi="ar-SA"/>
    </w:rPr>
  </w:style>
  <w:style w:type="character" w:customStyle="1" w:styleId="CharChar142">
    <w:name w:val="Char Char142"/>
    <w:rsid w:val="00F85988"/>
    <w:rPr>
      <w:rFonts w:ascii="Arial" w:eastAsia="SimSun" w:hAnsi="Arial" w:cs="Arial" w:hint="default"/>
      <w:sz w:val="36"/>
      <w:lang w:val="en-GB" w:eastAsia="en-US" w:bidi="ar-SA"/>
    </w:rPr>
  </w:style>
  <w:style w:type="character" w:customStyle="1" w:styleId="CharChar112">
    <w:name w:val="Char Char112"/>
    <w:rsid w:val="00F85988"/>
    <w:rPr>
      <w:rFonts w:ascii="Tahoma" w:eastAsia="SimSun" w:hAnsi="Tahoma" w:cs="Tahoma" w:hint="default"/>
      <w:lang w:val="en-GB" w:eastAsia="en-US" w:bidi="ar-SA"/>
    </w:rPr>
  </w:style>
  <w:style w:type="character" w:customStyle="1" w:styleId="CharChar34">
    <w:name w:val="Char Char34"/>
    <w:qFormat/>
    <w:rsid w:val="00F85988"/>
    <w:rPr>
      <w:rFonts w:ascii="Arial" w:hAnsi="Arial" w:cs="Arial" w:hint="default"/>
      <w:sz w:val="22"/>
      <w:lang w:val="en-GB" w:eastAsia="en-US" w:bidi="ar-SA"/>
    </w:rPr>
  </w:style>
  <w:style w:type="character" w:customStyle="1" w:styleId="CharChar213">
    <w:name w:val="Char Char213"/>
    <w:rsid w:val="00F85988"/>
    <w:rPr>
      <w:rFonts w:ascii="Arial" w:hAnsi="Arial" w:cs="Arial" w:hint="default"/>
      <w:sz w:val="28"/>
      <w:lang w:val="en-GB" w:eastAsia="en-US"/>
    </w:rPr>
  </w:style>
  <w:style w:type="character" w:customStyle="1" w:styleId="CharChar152">
    <w:name w:val="Char Char152"/>
    <w:rsid w:val="00F85988"/>
    <w:rPr>
      <w:rFonts w:ascii="Arial" w:hAnsi="Arial" w:cs="Arial" w:hint="default"/>
      <w:sz w:val="36"/>
      <w:lang w:val="en-GB"/>
    </w:rPr>
  </w:style>
  <w:style w:type="character" w:customStyle="1" w:styleId="CharChar252">
    <w:name w:val="Char Char252"/>
    <w:rsid w:val="00F85988"/>
    <w:rPr>
      <w:rFonts w:ascii="Arial" w:hAnsi="Arial" w:cs="Arial" w:hint="default"/>
      <w:lang w:val="en-GB" w:eastAsia="en-US"/>
    </w:rPr>
  </w:style>
  <w:style w:type="character" w:customStyle="1" w:styleId="CharChar242">
    <w:name w:val="Char Char242"/>
    <w:rsid w:val="00F85988"/>
    <w:rPr>
      <w:rFonts w:ascii="Arial" w:hAnsi="Arial" w:cs="Arial" w:hint="default"/>
      <w:sz w:val="36"/>
      <w:lang w:val="en-GB" w:eastAsia="en-US"/>
    </w:rPr>
  </w:style>
  <w:style w:type="character" w:customStyle="1" w:styleId="CharChar302">
    <w:name w:val="Char Char302"/>
    <w:rsid w:val="00F85988"/>
    <w:rPr>
      <w:rFonts w:ascii="Arial" w:hAnsi="Arial" w:cs="Arial" w:hint="default"/>
      <w:lang w:val="en-GB" w:eastAsia="en-US"/>
    </w:rPr>
  </w:style>
  <w:style w:type="character" w:customStyle="1" w:styleId="CharChar292">
    <w:name w:val="Char Char292"/>
    <w:rsid w:val="00F85988"/>
    <w:rPr>
      <w:rFonts w:ascii="Arial" w:hAnsi="Arial" w:cs="Arial" w:hint="default"/>
      <w:sz w:val="36"/>
      <w:lang w:val="en-GB" w:eastAsia="en-US"/>
    </w:rPr>
  </w:style>
  <w:style w:type="character" w:customStyle="1" w:styleId="CharChar282">
    <w:name w:val="Char Char282"/>
    <w:rsid w:val="00F85988"/>
    <w:rPr>
      <w:rFonts w:ascii="Arial" w:hAnsi="Arial" w:cs="Arial" w:hint="default"/>
      <w:sz w:val="36"/>
      <w:lang w:val="en-GB" w:eastAsia="en-US"/>
    </w:rPr>
  </w:style>
  <w:style w:type="character" w:customStyle="1" w:styleId="CharChar272">
    <w:name w:val="Char Char272"/>
    <w:rsid w:val="00F85988"/>
    <w:rPr>
      <w:rFonts w:ascii="Arial" w:hAnsi="Arial" w:cs="Arial" w:hint="default"/>
      <w:b/>
      <w:bCs w:val="0"/>
      <w:i/>
      <w:iCs w:val="0"/>
      <w:noProof/>
      <w:sz w:val="18"/>
      <w:lang w:val="en-GB" w:eastAsia="en-US"/>
    </w:rPr>
  </w:style>
  <w:style w:type="character" w:customStyle="1" w:styleId="CharChar212">
    <w:name w:val="Char Char212"/>
    <w:rsid w:val="00F85988"/>
    <w:rPr>
      <w:rFonts w:ascii="Times New Roman" w:hAnsi="Times New Roman"/>
      <w:lang w:val="en-GB" w:eastAsia="en-US"/>
    </w:rPr>
  </w:style>
  <w:style w:type="character" w:customStyle="1" w:styleId="CharChar172">
    <w:name w:val="Char Char172"/>
    <w:rsid w:val="00F85988"/>
    <w:rPr>
      <w:rFonts w:ascii="Tahoma" w:hAnsi="Tahoma" w:cs="Tahoma"/>
      <w:shd w:val="clear" w:color="auto" w:fill="000080"/>
      <w:lang w:val="en-GB" w:eastAsia="en-US"/>
    </w:rPr>
  </w:style>
  <w:style w:type="character" w:customStyle="1" w:styleId="CharChar202">
    <w:name w:val="Char Char202"/>
    <w:rsid w:val="00F85988"/>
    <w:rPr>
      <w:rFonts w:ascii="Tahoma" w:hAnsi="Tahoma" w:cs="Tahoma"/>
      <w:sz w:val="16"/>
      <w:szCs w:val="16"/>
      <w:lang w:val="en-GB" w:eastAsia="en-US"/>
    </w:rPr>
  </w:style>
  <w:style w:type="character" w:customStyle="1" w:styleId="CharChar262">
    <w:name w:val="Char Char262"/>
    <w:rsid w:val="00F85988"/>
    <w:rPr>
      <w:rFonts w:ascii="Times New Roman" w:hAnsi="Times New Roman"/>
      <w:lang w:val="en-GB" w:eastAsia="en-US"/>
    </w:rPr>
  </w:style>
  <w:style w:type="character" w:customStyle="1" w:styleId="CharChar182">
    <w:name w:val="Char Char182"/>
    <w:rsid w:val="00F85988"/>
    <w:rPr>
      <w:rFonts w:ascii="Arial" w:hAnsi="Arial"/>
      <w:lang w:eastAsia="en-US"/>
    </w:rPr>
  </w:style>
  <w:style w:type="character" w:customStyle="1" w:styleId="CarCar92">
    <w:name w:val="Car Car92"/>
    <w:rsid w:val="00F85988"/>
    <w:rPr>
      <w:rFonts w:ascii="Arial" w:hAnsi="Arial"/>
      <w:lang w:val="en-GB" w:eastAsia="ja-JP" w:bidi="ar-SA"/>
    </w:rPr>
  </w:style>
  <w:style w:type="character" w:customStyle="1" w:styleId="101">
    <w:name w:val="(文字) (文字)10"/>
    <w:rsid w:val="00F85988"/>
    <w:rPr>
      <w:rFonts w:ascii="Arial" w:eastAsia="MS Mincho" w:hAnsi="Arial" w:cs="Arial"/>
      <w:sz w:val="28"/>
      <w:szCs w:val="28"/>
      <w:lang w:val="en-GB" w:eastAsia="ja-JP"/>
    </w:rPr>
  </w:style>
  <w:style w:type="character" w:customStyle="1" w:styleId="82">
    <w:name w:val="(文字) (文字)82"/>
    <w:rsid w:val="00F85988"/>
    <w:rPr>
      <w:rFonts w:ascii="Arial" w:eastAsia="MS Mincho" w:hAnsi="Arial"/>
      <w:lang w:val="en-GB" w:eastAsia="ar-SA" w:bidi="ar-SA"/>
    </w:rPr>
  </w:style>
  <w:style w:type="character" w:customStyle="1" w:styleId="72">
    <w:name w:val="(文字) (文字)72"/>
    <w:rsid w:val="00F85988"/>
    <w:rPr>
      <w:rFonts w:ascii="Arial" w:eastAsia="MS Mincho" w:hAnsi="Arial"/>
      <w:sz w:val="36"/>
      <w:lang w:val="en-GB" w:eastAsia="ar-SA" w:bidi="ar-SA"/>
    </w:rPr>
  </w:style>
  <w:style w:type="character" w:customStyle="1" w:styleId="62">
    <w:name w:val="(文字) (文字)62"/>
    <w:rsid w:val="00F85988"/>
    <w:rPr>
      <w:rFonts w:eastAsia="MS Mincho"/>
      <w:lang w:val="en-GB" w:eastAsia="ar-SA" w:bidi="ar-SA"/>
    </w:rPr>
  </w:style>
  <w:style w:type="character" w:customStyle="1" w:styleId="520">
    <w:name w:val="(文字) (文字)52"/>
    <w:rsid w:val="00F85988"/>
    <w:rPr>
      <w:rFonts w:ascii="Courier New" w:eastAsia="MS Mincho" w:hAnsi="Courier New"/>
      <w:lang w:val="nb-NO" w:eastAsia="ar-SA" w:bidi="ar-SA"/>
    </w:rPr>
  </w:style>
  <w:style w:type="character" w:customStyle="1" w:styleId="320">
    <w:name w:val="(文字) (文字)32"/>
    <w:rsid w:val="00F85988"/>
    <w:rPr>
      <w:rFonts w:eastAsia="MS Mincho"/>
      <w:lang w:val="en-GB" w:eastAsia="ar-SA" w:bidi="ar-SA"/>
    </w:rPr>
  </w:style>
  <w:style w:type="character" w:customStyle="1" w:styleId="122">
    <w:name w:val="(文字) (文字)12"/>
    <w:rsid w:val="00F85988"/>
    <w:rPr>
      <w:rFonts w:eastAsia="MS Mincho"/>
      <w:lang w:val="en-GB" w:eastAsia="ar-SA" w:bidi="ar-SA"/>
    </w:rPr>
  </w:style>
  <w:style w:type="character" w:customStyle="1" w:styleId="CharChar222">
    <w:name w:val="Char Char222"/>
    <w:rsid w:val="00F85988"/>
    <w:rPr>
      <w:rFonts w:ascii="Arial" w:hAnsi="Arial"/>
      <w:lang w:val="en-GB"/>
    </w:rPr>
  </w:style>
  <w:style w:type="character" w:customStyle="1" w:styleId="CarCar102">
    <w:name w:val="Car Car102"/>
    <w:rsid w:val="00F85988"/>
    <w:rPr>
      <w:rFonts w:ascii="Arial" w:hAnsi="Arial"/>
      <w:lang w:val="en-GB" w:eastAsia="ja-JP" w:bidi="ar-SA"/>
    </w:rPr>
  </w:style>
  <w:style w:type="character" w:customStyle="1" w:styleId="CharChar232">
    <w:name w:val="Char Char232"/>
    <w:rsid w:val="00F85988"/>
    <w:rPr>
      <w:rFonts w:ascii="Arial" w:hAnsi="Arial"/>
      <w:lang w:val="en-GB" w:eastAsia="en-US"/>
    </w:rPr>
  </w:style>
  <w:style w:type="character" w:customStyle="1" w:styleId="ZchnZchn52">
    <w:name w:val="Zchn Zchn52"/>
    <w:rsid w:val="00F85988"/>
    <w:rPr>
      <w:rFonts w:ascii="Courier New" w:eastAsia="Batang" w:hAnsi="Courier New"/>
      <w:lang w:val="nb-NO" w:eastAsia="en-US" w:bidi="ar-SA"/>
    </w:rPr>
  </w:style>
  <w:style w:type="character" w:customStyle="1" w:styleId="CarCar42">
    <w:name w:val="Car Car42"/>
    <w:rsid w:val="00F85988"/>
    <w:rPr>
      <w:rFonts w:ascii="Arial" w:eastAsia="MS Mincho" w:hAnsi="Arial"/>
      <w:lang w:val="en-GB" w:eastAsia="en-US" w:bidi="ar-SA"/>
    </w:rPr>
  </w:style>
  <w:style w:type="character" w:customStyle="1" w:styleId="CarCar82">
    <w:name w:val="Car Car82"/>
    <w:rsid w:val="00F85988"/>
    <w:rPr>
      <w:rFonts w:ascii="Arial" w:eastAsia="MS Mincho" w:hAnsi="Arial"/>
      <w:sz w:val="36"/>
      <w:lang w:val="en-GB" w:eastAsia="en-US" w:bidi="ar-SA"/>
    </w:rPr>
  </w:style>
  <w:style w:type="character" w:customStyle="1" w:styleId="CarCar32">
    <w:name w:val="Car Car32"/>
    <w:rsid w:val="00F85988"/>
    <w:rPr>
      <w:rFonts w:ascii="Arial" w:eastAsia="MS Mincho" w:hAnsi="Arial"/>
      <w:sz w:val="36"/>
      <w:lang w:val="en-GB" w:eastAsia="en-US" w:bidi="ar-SA"/>
    </w:rPr>
  </w:style>
  <w:style w:type="character" w:customStyle="1" w:styleId="CarCar72">
    <w:name w:val="Car Car72"/>
    <w:rsid w:val="00F85988"/>
    <w:rPr>
      <w:rFonts w:eastAsia="MS Mincho"/>
      <w:lang w:val="en-GB" w:eastAsia="en-US" w:bidi="ar-SA"/>
    </w:rPr>
  </w:style>
  <w:style w:type="character" w:customStyle="1" w:styleId="CarCar62">
    <w:name w:val="Car Car62"/>
    <w:rsid w:val="00F85988"/>
    <w:rPr>
      <w:rFonts w:ascii="Courier New" w:hAnsi="Courier New"/>
      <w:lang w:val="nb-NO" w:eastAsia="ja-JP" w:bidi="ar-SA"/>
    </w:rPr>
  </w:style>
  <w:style w:type="table" w:customStyle="1" w:styleId="TableGrid15">
    <w:name w:val="Table Grid15"/>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8598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8598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859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859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859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8598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859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859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859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5988"/>
    <w:rPr>
      <w:rFonts w:ascii="Arial" w:eastAsia="MS Mincho" w:hAnsi="Arial"/>
      <w:lang w:val="en-GB" w:eastAsia="en-US"/>
    </w:rPr>
  </w:style>
  <w:style w:type="paragraph" w:customStyle="1" w:styleId="textintend1">
    <w:name w:val="text intend 1"/>
    <w:basedOn w:val="text"/>
    <w:qFormat/>
    <w:rsid w:val="00F85988"/>
    <w:pPr>
      <w:widowControl/>
      <w:tabs>
        <w:tab w:val="num" w:pos="992"/>
      </w:tabs>
      <w:spacing w:after="120"/>
      <w:ind w:left="992" w:hanging="425"/>
    </w:pPr>
    <w:rPr>
      <w:lang w:val="en-US"/>
    </w:rPr>
  </w:style>
  <w:style w:type="paragraph" w:customStyle="1" w:styleId="textintend2">
    <w:name w:val="text intend 2"/>
    <w:basedOn w:val="text"/>
    <w:qFormat/>
    <w:rsid w:val="00F85988"/>
    <w:pPr>
      <w:widowControl/>
      <w:tabs>
        <w:tab w:val="num" w:pos="1418"/>
      </w:tabs>
      <w:spacing w:after="120"/>
      <w:ind w:left="1418" w:hanging="426"/>
    </w:pPr>
    <w:rPr>
      <w:lang w:val="en-US"/>
    </w:rPr>
  </w:style>
  <w:style w:type="paragraph" w:customStyle="1" w:styleId="textintend3">
    <w:name w:val="text intend 3"/>
    <w:basedOn w:val="text"/>
    <w:qFormat/>
    <w:rsid w:val="00F85988"/>
    <w:pPr>
      <w:widowControl/>
      <w:tabs>
        <w:tab w:val="num" w:pos="1843"/>
      </w:tabs>
      <w:spacing w:after="120"/>
      <w:ind w:left="1843" w:hanging="425"/>
    </w:pPr>
    <w:rPr>
      <w:lang w:val="en-US"/>
    </w:rPr>
  </w:style>
  <w:style w:type="paragraph" w:customStyle="1" w:styleId="normalpuce">
    <w:name w:val="normal puce"/>
    <w:basedOn w:val="Normal"/>
    <w:qFormat/>
    <w:rsid w:val="00F859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85988"/>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85988"/>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859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859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859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85988"/>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8598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8598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85988"/>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59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85988"/>
    <w:rPr>
      <w:rFonts w:eastAsia="SimSun"/>
      <w:i/>
      <w:color w:val="0000FF"/>
      <w:lang w:val="en-GB" w:eastAsia="en-US"/>
    </w:rPr>
  </w:style>
  <w:style w:type="paragraph" w:customStyle="1" w:styleId="Bulletedo1">
    <w:name w:val="Bulleted o 1"/>
    <w:basedOn w:val="Normal"/>
    <w:uiPriority w:val="99"/>
    <w:qFormat/>
    <w:rsid w:val="00F8598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8598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8598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85988"/>
    <w:rPr>
      <w:rFonts w:ascii="Arial" w:eastAsia="Malgun Gothic" w:hAnsi="Arial"/>
      <w:spacing w:val="2"/>
      <w:lang w:val="en-GB" w:eastAsia="en-GB"/>
    </w:rPr>
  </w:style>
  <w:style w:type="paragraph" w:customStyle="1" w:styleId="BL">
    <w:name w:val="BL"/>
    <w:basedOn w:val="Normal"/>
    <w:qFormat/>
    <w:rsid w:val="00F85988"/>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85988"/>
    <w:rPr>
      <w:b/>
      <w:lang w:val="en-GB" w:eastAsia="en-GB" w:bidi="ar-SA"/>
    </w:rPr>
  </w:style>
  <w:style w:type="paragraph" w:customStyle="1" w:styleId="CharCharCharCharCharChar">
    <w:name w:val="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F85988"/>
    <w:rPr>
      <w:rFonts w:ascii="Arial" w:hAnsi="Arial" w:cs="Times New Roman"/>
      <w:sz w:val="20"/>
      <w:szCs w:val="20"/>
      <w:lang w:val="en-GB" w:eastAsia="en-US"/>
    </w:rPr>
  </w:style>
  <w:style w:type="paragraph" w:customStyle="1" w:styleId="CarCar">
    <w:name w:val="Car C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85988"/>
    <w:rPr>
      <w:rFonts w:ascii="Times New Roman" w:eastAsia="Malgun Gothic" w:hAnsi="Times New Roman"/>
      <w:sz w:val="24"/>
      <w:szCs w:val="24"/>
      <w:lang w:val="en-GB" w:eastAsia="ko-KR"/>
    </w:rPr>
  </w:style>
  <w:style w:type="paragraph" w:customStyle="1" w:styleId="-PAGE-">
    <w:name w:val="- PAGE -"/>
    <w:qFormat/>
    <w:rsid w:val="00F85988"/>
    <w:rPr>
      <w:rFonts w:ascii="Times New Roman" w:eastAsia="Malgun Gothic" w:hAnsi="Times New Roman"/>
      <w:sz w:val="24"/>
      <w:szCs w:val="24"/>
      <w:lang w:val="en-GB" w:eastAsia="ko-KR"/>
    </w:rPr>
  </w:style>
  <w:style w:type="paragraph" w:customStyle="1" w:styleId="PageXofY">
    <w:name w:val="Page X of Y"/>
    <w:qFormat/>
    <w:rsid w:val="00F85988"/>
    <w:rPr>
      <w:rFonts w:ascii="Times New Roman" w:eastAsia="Malgun Gothic" w:hAnsi="Times New Roman"/>
      <w:sz w:val="24"/>
      <w:szCs w:val="24"/>
      <w:lang w:val="en-GB" w:eastAsia="ko-KR"/>
    </w:rPr>
  </w:style>
  <w:style w:type="paragraph" w:customStyle="1" w:styleId="Createdby">
    <w:name w:val="Created by"/>
    <w:qFormat/>
    <w:rsid w:val="00F85988"/>
    <w:rPr>
      <w:rFonts w:ascii="Times New Roman" w:eastAsia="Malgun Gothic" w:hAnsi="Times New Roman"/>
      <w:sz w:val="24"/>
      <w:szCs w:val="24"/>
      <w:lang w:val="en-GB" w:eastAsia="ko-KR"/>
    </w:rPr>
  </w:style>
  <w:style w:type="paragraph" w:customStyle="1" w:styleId="Createdon">
    <w:name w:val="Created on"/>
    <w:qFormat/>
    <w:rsid w:val="00F85988"/>
    <w:rPr>
      <w:rFonts w:ascii="Times New Roman" w:eastAsia="Malgun Gothic" w:hAnsi="Times New Roman"/>
      <w:sz w:val="24"/>
      <w:szCs w:val="24"/>
      <w:lang w:val="en-GB" w:eastAsia="ko-KR"/>
    </w:rPr>
  </w:style>
  <w:style w:type="paragraph" w:customStyle="1" w:styleId="Lastprinted">
    <w:name w:val="Last printed"/>
    <w:qFormat/>
    <w:rsid w:val="00F85988"/>
    <w:rPr>
      <w:rFonts w:ascii="Times New Roman" w:eastAsia="Malgun Gothic" w:hAnsi="Times New Roman"/>
      <w:sz w:val="24"/>
      <w:szCs w:val="24"/>
      <w:lang w:val="en-GB" w:eastAsia="ko-KR"/>
    </w:rPr>
  </w:style>
  <w:style w:type="paragraph" w:customStyle="1" w:styleId="Lastsavedby">
    <w:name w:val="Last saved by"/>
    <w:qFormat/>
    <w:rsid w:val="00F85988"/>
    <w:rPr>
      <w:rFonts w:ascii="Times New Roman" w:eastAsia="Malgun Gothic" w:hAnsi="Times New Roman"/>
      <w:sz w:val="24"/>
      <w:szCs w:val="24"/>
      <w:lang w:val="en-GB" w:eastAsia="ko-KR"/>
    </w:rPr>
  </w:style>
  <w:style w:type="paragraph" w:customStyle="1" w:styleId="Filename">
    <w:name w:val="Filename"/>
    <w:qFormat/>
    <w:rsid w:val="00F85988"/>
    <w:rPr>
      <w:rFonts w:ascii="Times New Roman" w:eastAsia="Malgun Gothic" w:hAnsi="Times New Roman"/>
      <w:sz w:val="24"/>
      <w:szCs w:val="24"/>
      <w:lang w:val="en-GB" w:eastAsia="ko-KR"/>
    </w:rPr>
  </w:style>
  <w:style w:type="paragraph" w:customStyle="1" w:styleId="Filenameandpath">
    <w:name w:val="Filename and path"/>
    <w:qFormat/>
    <w:rsid w:val="00F85988"/>
    <w:rPr>
      <w:rFonts w:ascii="Times New Roman" w:eastAsia="Malgun Gothic" w:hAnsi="Times New Roman"/>
      <w:sz w:val="24"/>
      <w:szCs w:val="24"/>
      <w:lang w:val="en-GB" w:eastAsia="ko-KR"/>
    </w:rPr>
  </w:style>
  <w:style w:type="paragraph" w:customStyle="1" w:styleId="AuthorPageDate">
    <w:name w:val="Author  Page #  Date"/>
    <w:qFormat/>
    <w:rsid w:val="00F85988"/>
    <w:rPr>
      <w:rFonts w:ascii="Times New Roman" w:eastAsia="Malgun Gothic" w:hAnsi="Times New Roman"/>
      <w:sz w:val="24"/>
      <w:szCs w:val="24"/>
      <w:lang w:val="en-GB" w:eastAsia="ko-KR"/>
    </w:rPr>
  </w:style>
  <w:style w:type="paragraph" w:customStyle="1" w:styleId="ConfidentialPageDate">
    <w:name w:val="Confidential  Page #  Date"/>
    <w:qFormat/>
    <w:rsid w:val="00F85988"/>
    <w:rPr>
      <w:rFonts w:ascii="Times New Roman" w:eastAsia="Malgun Gothic" w:hAnsi="Times New Roman"/>
      <w:sz w:val="24"/>
      <w:szCs w:val="24"/>
      <w:lang w:val="en-GB" w:eastAsia="ko-KR"/>
    </w:rPr>
  </w:style>
  <w:style w:type="paragraph" w:customStyle="1" w:styleId="INDENT1">
    <w:name w:val="INDENT1"/>
    <w:basedOn w:val="Normal"/>
    <w:qFormat/>
    <w:rsid w:val="00F8598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8598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8598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859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8598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859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8598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8598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59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598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8598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8598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8598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598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859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8598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8598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859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59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59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59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59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5988"/>
    <w:pPr>
      <w:tabs>
        <w:tab w:val="left" w:pos="360"/>
      </w:tabs>
      <w:ind w:left="360" w:hanging="360"/>
    </w:pPr>
    <w:rPr>
      <w:sz w:val="24"/>
      <w:szCs w:val="24"/>
      <w:lang w:val="en-GB"/>
    </w:rPr>
  </w:style>
  <w:style w:type="paragraph" w:customStyle="1" w:styleId="Para1">
    <w:name w:val="Para1"/>
    <w:basedOn w:val="Normal"/>
    <w:qFormat/>
    <w:rsid w:val="00F859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59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598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859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59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59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59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5988"/>
    <w:pPr>
      <w:spacing w:before="120"/>
      <w:outlineLvl w:val="2"/>
    </w:pPr>
    <w:rPr>
      <w:sz w:val="28"/>
    </w:rPr>
  </w:style>
  <w:style w:type="paragraph" w:customStyle="1" w:styleId="Heading2Head2A2">
    <w:name w:val="Heading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859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59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598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8598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8598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598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859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85988"/>
    <w:rPr>
      <w:rFonts w:ascii="Arial" w:eastAsia="Malgun Gothic" w:hAnsi="Arial"/>
      <w:kern w:val="2"/>
      <w:sz w:val="18"/>
      <w:lang w:val="en-GB" w:eastAsia="en-GB"/>
    </w:rPr>
  </w:style>
  <w:style w:type="paragraph" w:customStyle="1" w:styleId="Default">
    <w:name w:val="Default"/>
    <w:qFormat/>
    <w:rsid w:val="00F8598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598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8598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598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598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85988"/>
    <w:rPr>
      <w:rFonts w:ascii="Arial" w:hAnsi="Arial"/>
      <w:sz w:val="28"/>
      <w:lang w:val="en-GB" w:eastAsia="ko-KR" w:bidi="ar-SA"/>
    </w:rPr>
  </w:style>
  <w:style w:type="character" w:customStyle="1" w:styleId="CharChar32">
    <w:name w:val="Char Char32"/>
    <w:semiHidden/>
    <w:qFormat/>
    <w:rsid w:val="00F85988"/>
    <w:rPr>
      <w:rFonts w:ascii="Arial" w:hAnsi="Arial"/>
      <w:sz w:val="28"/>
      <w:lang w:val="en-GB" w:eastAsia="ko-KR" w:bidi="ar-SA"/>
    </w:rPr>
  </w:style>
  <w:style w:type="table" w:customStyle="1" w:styleId="Tabellengitternetz61124">
    <w:name w:val="Tabellengitternetz6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598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85988"/>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85988"/>
    <w:rPr>
      <w:rFonts w:ascii="Times New Roman" w:hAnsi="Times New Roman"/>
      <w:i/>
      <w:iCs/>
      <w:color w:val="4F81BD" w:themeColor="accent1"/>
      <w:lang w:val="en-GB" w:eastAsia="en-US"/>
    </w:rPr>
  </w:style>
  <w:style w:type="table" w:customStyle="1" w:styleId="11100">
    <w:name w:val="表格格線1110"/>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598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F85988"/>
    <w:rPr>
      <w:rFonts w:ascii="Times New Roman" w:eastAsia="MS Mincho" w:hAnsi="Times New Roman"/>
      <w:lang w:val="it-IT" w:eastAsia="en-US"/>
    </w:rPr>
  </w:style>
  <w:style w:type="table" w:customStyle="1" w:styleId="TableGrid511">
    <w:name w:val="Table Grid5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85988"/>
    <w:rPr>
      <w:rFonts w:ascii="Times New Roman" w:eastAsia="MS Mincho" w:hAnsi="Times New Roman"/>
      <w:sz w:val="24"/>
      <w:szCs w:val="24"/>
      <w:lang w:val="en-GB" w:eastAsia="en-GB"/>
    </w:rPr>
  </w:style>
  <w:style w:type="paragraph" w:customStyle="1" w:styleId="Doc-text2">
    <w:name w:val="Doc-text2"/>
    <w:basedOn w:val="Normal"/>
    <w:link w:val="Doc-text2Char"/>
    <w:qFormat/>
    <w:rsid w:val="00F859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5988"/>
    <w:rPr>
      <w:rFonts w:ascii="Arial" w:eastAsia="MS Mincho" w:hAnsi="Arial" w:cs="Arial"/>
      <w:lang w:val="en-GB" w:eastAsia="ja-JP"/>
    </w:rPr>
  </w:style>
  <w:style w:type="paragraph" w:customStyle="1" w:styleId="116">
    <w:name w:val="1.1"/>
    <w:basedOn w:val="Heading3"/>
    <w:link w:val="11Char"/>
    <w:qFormat/>
    <w:rsid w:val="00F859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85988"/>
    <w:rPr>
      <w:rFonts w:ascii="Arial" w:eastAsia="MS Mincho" w:hAnsi="Arial"/>
      <w:b/>
      <w:bCs/>
      <w:sz w:val="24"/>
      <w:szCs w:val="26"/>
      <w:lang w:val="en-US" w:eastAsia="en-GB"/>
    </w:rPr>
  </w:style>
  <w:style w:type="character" w:customStyle="1" w:styleId="1fa">
    <w:name w:val="明显强调1"/>
    <w:uiPriority w:val="21"/>
    <w:qFormat/>
    <w:rsid w:val="00F85988"/>
    <w:rPr>
      <w:b/>
      <w:bCs/>
      <w:i/>
      <w:iCs/>
      <w:color w:val="4F81BD"/>
    </w:rPr>
  </w:style>
  <w:style w:type="paragraph" w:customStyle="1" w:styleId="MediumGrid21">
    <w:name w:val="Medium Grid 21"/>
    <w:link w:val="MediumGrid2Char"/>
    <w:uiPriority w:val="1"/>
    <w:qFormat/>
    <w:rsid w:val="00F859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598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85988"/>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859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8598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85988"/>
    <w:rPr>
      <w:rFonts w:ascii="Times New Roman" w:hAnsi="Times New Roman"/>
      <w:i/>
      <w:iCs/>
      <w:color w:val="4F81BD" w:themeColor="accent1"/>
      <w:lang w:val="en-GB" w:eastAsia="en-US"/>
    </w:rPr>
  </w:style>
  <w:style w:type="table" w:customStyle="1" w:styleId="55">
    <w:name w:val="网格型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859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F85988"/>
    <w:rPr>
      <w:color w:val="605E5C"/>
      <w:shd w:val="clear" w:color="auto" w:fill="E1DFDD"/>
    </w:rPr>
  </w:style>
  <w:style w:type="paragraph" w:customStyle="1" w:styleId="af">
    <w:name w:val="吹き出し"/>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859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8598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8598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8598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8598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8598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5988"/>
    <w:rPr>
      <w:rFonts w:ascii="Times New Roman" w:eastAsia="Batang" w:hAnsi="Times New Roman"/>
      <w:lang w:val="en-GB" w:eastAsia="en-US"/>
    </w:rPr>
  </w:style>
  <w:style w:type="table" w:customStyle="1" w:styleId="TableGrid100">
    <w:name w:val="Table Grid1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85988"/>
    <w:rPr>
      <w:rFonts w:ascii="Cambria" w:hAnsi="Cambria" w:cs="Times New Roman" w:hint="default"/>
      <w:b/>
      <w:bCs/>
      <w:kern w:val="28"/>
      <w:sz w:val="32"/>
      <w:szCs w:val="32"/>
      <w:lang w:val="en-GB" w:eastAsia="en-US"/>
    </w:rPr>
  </w:style>
  <w:style w:type="character" w:customStyle="1" w:styleId="1fe">
    <w:name w:val="副標題 字元1"/>
    <w:qFormat/>
    <w:rsid w:val="00F8598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859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85988"/>
    <w:rPr>
      <w:rFonts w:ascii="Arial" w:hAnsi="Arial"/>
      <w:sz w:val="28"/>
      <w:lang w:val="en-GB" w:eastAsia="ko-KR" w:bidi="ar-SA"/>
    </w:rPr>
  </w:style>
  <w:style w:type="character" w:customStyle="1" w:styleId="29">
    <w:name w:val="副標題 字元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F85988"/>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F859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85988"/>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859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859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85988"/>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859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85988"/>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8598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8598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8598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85988"/>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859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5988"/>
    <w:rPr>
      <w:rFonts w:ascii="Arial" w:eastAsia="MS Mincho" w:hAnsi="Arial"/>
      <w:sz w:val="18"/>
      <w:lang w:val="en-GB" w:eastAsia="ja-JP"/>
    </w:rPr>
  </w:style>
  <w:style w:type="paragraph" w:customStyle="1" w:styleId="font5">
    <w:name w:val="font5"/>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85988"/>
    <w:rPr>
      <w:rFonts w:ascii="Arial" w:eastAsia="SimSun" w:hAnsi="Arial"/>
      <w:b/>
      <w:sz w:val="22"/>
      <w:lang w:val="en-GB" w:eastAsia="ja-JP"/>
    </w:rPr>
  </w:style>
  <w:style w:type="paragraph" w:customStyle="1" w:styleId="B6">
    <w:name w:val="B6"/>
    <w:basedOn w:val="B5"/>
    <w:link w:val="B6Char"/>
    <w:qFormat/>
    <w:rsid w:val="00F8598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85988"/>
    <w:rPr>
      <w:rFonts w:ascii="Times New Roman" w:eastAsia="SimSun" w:hAnsi="Times New Roman"/>
      <w:lang w:val="en-GB" w:eastAsia="x-none"/>
    </w:rPr>
  </w:style>
  <w:style w:type="paragraph" w:customStyle="1" w:styleId="CarCar1CharCharCarCar">
    <w:name w:val="Car Car1 Char Char Car C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8598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85988"/>
    <w:rPr>
      <w:rFonts w:ascii="Times New Roman" w:eastAsia="SimSun" w:hAnsi="Times New Roman"/>
      <w:i/>
      <w:iCs/>
      <w:lang w:val="en-GB" w:eastAsia="x-none"/>
    </w:rPr>
  </w:style>
  <w:style w:type="paragraph" w:customStyle="1" w:styleId="CarCar5">
    <w:name w:val="Car Car5"/>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859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85988"/>
    <w:rPr>
      <w:rFonts w:eastAsia="Malgun Gothic"/>
      <w:szCs w:val="24"/>
      <w:lang w:val="de-DE" w:eastAsia="de-DE"/>
    </w:rPr>
  </w:style>
  <w:style w:type="paragraph" w:customStyle="1" w:styleId="NormalLatinItalique">
    <w:name w:val="Normal + (Latin) Italique"/>
    <w:basedOn w:val="Normal"/>
    <w:link w:val="NormalLatinItaliqueCar"/>
    <w:qFormat/>
    <w:rsid w:val="00F8598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85988"/>
    <w:rPr>
      <w:rFonts w:eastAsia="SimSun"/>
      <w:lang w:val="x-none" w:eastAsia="x-none"/>
    </w:rPr>
  </w:style>
  <w:style w:type="table" w:customStyle="1" w:styleId="TableStyle1">
    <w:name w:val="Table Style1"/>
    <w:basedOn w:val="TableNormal"/>
    <w:rsid w:val="00F85988"/>
    <w:rPr>
      <w:rFonts w:ascii="Times New Roman" w:eastAsia="MS Mincho" w:hAnsi="Times New Roman"/>
      <w:lang w:val="en-US" w:eastAsia="en-US"/>
    </w:rPr>
    <w:tblPr/>
  </w:style>
  <w:style w:type="paragraph" w:customStyle="1" w:styleId="Normal1">
    <w:name w:val="Normal 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859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8598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8598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859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859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85988"/>
    <w:pPr>
      <w:ind w:left="2269"/>
    </w:pPr>
  </w:style>
  <w:style w:type="character" w:customStyle="1" w:styleId="B7Char">
    <w:name w:val="B7 Char"/>
    <w:link w:val="B7"/>
    <w:qFormat/>
    <w:rsid w:val="00F85988"/>
    <w:rPr>
      <w:rFonts w:ascii="Times New Roman" w:eastAsia="SimSun" w:hAnsi="Times New Roman"/>
      <w:lang w:val="en-GB" w:eastAsia="x-none"/>
    </w:rPr>
  </w:style>
  <w:style w:type="character" w:customStyle="1" w:styleId="TFZchn">
    <w:name w:val="TF Zchn"/>
    <w:link w:val="TF10"/>
    <w:locked/>
    <w:rsid w:val="00F85988"/>
    <w:rPr>
      <w:rFonts w:ascii="Arial" w:hAnsi="Arial"/>
      <w:b/>
    </w:rPr>
  </w:style>
  <w:style w:type="paragraph" w:customStyle="1" w:styleId="xl63">
    <w:name w:val="xl63"/>
    <w:basedOn w:val="Normal"/>
    <w:qFormat/>
    <w:rsid w:val="00F859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859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85988"/>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8598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85988"/>
    <w:rPr>
      <w:rFonts w:ascii="Courier New" w:eastAsia="MS Gothic" w:hAnsi="Courier New"/>
      <w:b/>
      <w:bCs/>
      <w:noProof/>
      <w:sz w:val="16"/>
      <w:lang w:val="en-US" w:eastAsia="en-US"/>
    </w:rPr>
  </w:style>
  <w:style w:type="paragraph" w:customStyle="1" w:styleId="PLBold0">
    <w:name w:val="PL + Bold"/>
    <w:basedOn w:val="PL"/>
    <w:link w:val="PLBoldChar0"/>
    <w:qFormat/>
    <w:rsid w:val="00F85988"/>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85988"/>
    <w:rPr>
      <w:rFonts w:ascii="Courier New" w:eastAsia="Times New Roman" w:hAnsi="Courier New"/>
      <w:noProof/>
      <w:sz w:val="16"/>
      <w:lang w:val="en-US" w:eastAsia="en-US"/>
    </w:rPr>
  </w:style>
  <w:style w:type="paragraph" w:customStyle="1" w:styleId="numberedlist0">
    <w:name w:val="numbered list"/>
    <w:basedOn w:val="ListBullet"/>
    <w:qFormat/>
    <w:rsid w:val="00F859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859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859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859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85988"/>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85988"/>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85988"/>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859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85988"/>
    <w:pPr>
      <w:overflowPunct w:val="0"/>
      <w:autoSpaceDE w:val="0"/>
      <w:autoSpaceDN w:val="0"/>
      <w:adjustRightInd w:val="0"/>
      <w:textAlignment w:val="baseline"/>
    </w:pPr>
    <w:rPr>
      <w:rFonts w:eastAsia="Times New Roman"/>
    </w:rPr>
  </w:style>
  <w:style w:type="paragraph" w:customStyle="1" w:styleId="Char1f5">
    <w:name w:val="Char1"/>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8598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859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59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85988"/>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859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859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859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85988"/>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859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859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85988"/>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859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859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8598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859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859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859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859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859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85988"/>
    <w:pPr>
      <w:ind w:left="851" w:hanging="284"/>
    </w:pPr>
  </w:style>
  <w:style w:type="paragraph" w:customStyle="1" w:styleId="af5">
    <w:name w:val="箇条書き"/>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85988"/>
    <w:pPr>
      <w:tabs>
        <w:tab w:val="clear" w:pos="644"/>
        <w:tab w:val="num" w:pos="1494"/>
      </w:tabs>
      <w:ind w:left="851" w:hanging="284"/>
    </w:pPr>
  </w:style>
  <w:style w:type="paragraph" w:customStyle="1" w:styleId="3a">
    <w:name w:val="箇条書き 3"/>
    <w:basedOn w:val="2c"/>
    <w:qFormat/>
    <w:rsid w:val="00F85988"/>
    <w:pPr>
      <w:ind w:left="1135"/>
    </w:pPr>
  </w:style>
  <w:style w:type="paragraph" w:customStyle="1" w:styleId="2d">
    <w:name w:val="一覧 2"/>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85988"/>
    <w:pPr>
      <w:ind w:left="1135"/>
    </w:pPr>
  </w:style>
  <w:style w:type="paragraph" w:customStyle="1" w:styleId="4a">
    <w:name w:val="一覧 4"/>
    <w:basedOn w:val="3b"/>
    <w:qFormat/>
    <w:rsid w:val="00F85988"/>
    <w:pPr>
      <w:ind w:left="1418"/>
    </w:pPr>
  </w:style>
  <w:style w:type="paragraph" w:customStyle="1" w:styleId="56">
    <w:name w:val="一覧 5"/>
    <w:basedOn w:val="4a"/>
    <w:qFormat/>
    <w:rsid w:val="00F85988"/>
    <w:pPr>
      <w:ind w:left="1702"/>
    </w:pPr>
  </w:style>
  <w:style w:type="paragraph" w:customStyle="1" w:styleId="4b">
    <w:name w:val="箇条書き 4"/>
    <w:basedOn w:val="3a"/>
    <w:qFormat/>
    <w:rsid w:val="00F85988"/>
    <w:pPr>
      <w:ind w:left="1418"/>
    </w:pPr>
  </w:style>
  <w:style w:type="paragraph" w:customStyle="1" w:styleId="57">
    <w:name w:val="箇条書き 5"/>
    <w:basedOn w:val="4b"/>
    <w:qFormat/>
    <w:rsid w:val="00F85988"/>
    <w:pPr>
      <w:ind w:left="1702"/>
    </w:pPr>
  </w:style>
  <w:style w:type="paragraph" w:customStyle="1" w:styleId="af6">
    <w:name w:val="コメント文字列"/>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85988"/>
    <w:rPr>
      <w:b/>
      <w:bCs/>
    </w:rPr>
  </w:style>
  <w:style w:type="paragraph" w:customStyle="1" w:styleId="af8">
    <w:name w:val="見出しマップ"/>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859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859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85988"/>
    <w:pPr>
      <w:jc w:val="center"/>
    </w:pPr>
    <w:rPr>
      <w:b/>
      <w:bCs/>
    </w:rPr>
  </w:style>
  <w:style w:type="paragraph" w:customStyle="1" w:styleId="ListBullet1">
    <w:name w:val="List Bullet1"/>
    <w:basedOn w:val="Normal"/>
    <w:qFormat/>
    <w:rsid w:val="00F859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85988"/>
    <w:pPr>
      <w:tabs>
        <w:tab w:val="clear" w:pos="644"/>
        <w:tab w:val="num" w:pos="1494"/>
      </w:tabs>
      <w:ind w:left="851"/>
    </w:pPr>
  </w:style>
  <w:style w:type="paragraph" w:customStyle="1" w:styleId="ListBullet31">
    <w:name w:val="List Bullet 31"/>
    <w:basedOn w:val="ListBullet21"/>
    <w:qFormat/>
    <w:rsid w:val="00F85988"/>
    <w:pPr>
      <w:ind w:left="1135"/>
    </w:pPr>
  </w:style>
  <w:style w:type="paragraph" w:customStyle="1" w:styleId="ListBullet41">
    <w:name w:val="List Bullet 41"/>
    <w:basedOn w:val="ListBullet31"/>
    <w:qFormat/>
    <w:rsid w:val="00F85988"/>
    <w:pPr>
      <w:ind w:left="1418"/>
    </w:pPr>
  </w:style>
  <w:style w:type="paragraph" w:customStyle="1" w:styleId="ListBullet51">
    <w:name w:val="List Bullet 51"/>
    <w:basedOn w:val="ListBullet41"/>
    <w:qFormat/>
    <w:rsid w:val="00F85988"/>
    <w:pPr>
      <w:ind w:left="1702"/>
    </w:pPr>
  </w:style>
  <w:style w:type="paragraph" w:customStyle="1" w:styleId="DocumentMap1">
    <w:name w:val="Document Map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859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859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85988"/>
    <w:pPr>
      <w:ind w:left="1418" w:hanging="284"/>
    </w:pPr>
  </w:style>
  <w:style w:type="paragraph" w:customStyle="1" w:styleId="ListNumber1">
    <w:name w:val="List Number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85988"/>
    <w:pPr>
      <w:ind w:left="851" w:hanging="284"/>
    </w:pPr>
  </w:style>
  <w:style w:type="paragraph" w:customStyle="1" w:styleId="List21">
    <w:name w:val="List 21"/>
    <w:basedOn w:val="List"/>
    <w:qFormat/>
    <w:rsid w:val="00F859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85988"/>
    <w:pPr>
      <w:ind w:left="1702"/>
    </w:pPr>
  </w:style>
  <w:style w:type="paragraph" w:customStyle="1" w:styleId="BodyText21">
    <w:name w:val="Body Text 2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859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8598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85988"/>
    <w:pPr>
      <w:overflowPunct w:val="0"/>
      <w:autoSpaceDE w:val="0"/>
      <w:autoSpaceDN w:val="0"/>
      <w:adjustRightInd w:val="0"/>
      <w:textAlignment w:val="baseline"/>
    </w:pPr>
    <w:rPr>
      <w:rFonts w:eastAsia="Times New Roman"/>
    </w:rPr>
  </w:style>
  <w:style w:type="paragraph" w:customStyle="1" w:styleId="TH0">
    <w:name w:val="样式 TH"/>
    <w:basedOn w:val="TH"/>
    <w:qFormat/>
    <w:rsid w:val="00F85988"/>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85988"/>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85988"/>
    <w:pPr>
      <w:ind w:left="851" w:hanging="284"/>
    </w:pPr>
  </w:style>
  <w:style w:type="paragraph" w:customStyle="1" w:styleId="1ff6">
    <w:name w:val="箇条書き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85988"/>
    <w:pPr>
      <w:tabs>
        <w:tab w:val="clear" w:pos="644"/>
        <w:tab w:val="num" w:pos="1494"/>
      </w:tabs>
      <w:ind w:left="851" w:hanging="284"/>
    </w:pPr>
  </w:style>
  <w:style w:type="paragraph" w:customStyle="1" w:styleId="31a">
    <w:name w:val="箇条書き 31"/>
    <w:basedOn w:val="218"/>
    <w:qFormat/>
    <w:rsid w:val="00F85988"/>
    <w:pPr>
      <w:ind w:left="1135"/>
    </w:pPr>
  </w:style>
  <w:style w:type="paragraph" w:customStyle="1" w:styleId="219">
    <w:name w:val="一覧 21"/>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85988"/>
    <w:pPr>
      <w:ind w:left="1135"/>
    </w:pPr>
  </w:style>
  <w:style w:type="paragraph" w:customStyle="1" w:styleId="41a">
    <w:name w:val="一覧 41"/>
    <w:basedOn w:val="31b"/>
    <w:qFormat/>
    <w:rsid w:val="00F85988"/>
    <w:pPr>
      <w:ind w:left="1418"/>
    </w:pPr>
  </w:style>
  <w:style w:type="paragraph" w:customStyle="1" w:styleId="513">
    <w:name w:val="一覧 51"/>
    <w:basedOn w:val="41a"/>
    <w:qFormat/>
    <w:rsid w:val="00F85988"/>
    <w:pPr>
      <w:ind w:left="1702"/>
    </w:pPr>
  </w:style>
  <w:style w:type="paragraph" w:customStyle="1" w:styleId="41b">
    <w:name w:val="箇条書き 41"/>
    <w:basedOn w:val="31a"/>
    <w:qFormat/>
    <w:rsid w:val="00F85988"/>
    <w:pPr>
      <w:ind w:left="1418"/>
    </w:pPr>
  </w:style>
  <w:style w:type="paragraph" w:customStyle="1" w:styleId="514">
    <w:name w:val="箇条書き 51"/>
    <w:basedOn w:val="41b"/>
    <w:qFormat/>
    <w:rsid w:val="00F85988"/>
    <w:pPr>
      <w:ind w:left="1702"/>
    </w:pPr>
  </w:style>
  <w:style w:type="paragraph" w:customStyle="1" w:styleId="1ff7">
    <w:name w:val="コメント文字列1"/>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85988"/>
    <w:rPr>
      <w:b/>
      <w:bCs/>
    </w:rPr>
  </w:style>
  <w:style w:type="paragraph" w:customStyle="1" w:styleId="1ff9">
    <w:name w:val="見出しマップ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85988"/>
    <w:rPr>
      <w:rFonts w:ascii="Times New Roman" w:eastAsia="SimSun" w:hAnsi="Times New Roman"/>
      <w:lang w:val="en-GB" w:eastAsia="en-US"/>
    </w:rPr>
  </w:style>
  <w:style w:type="paragraph" w:customStyle="1" w:styleId="B-Body">
    <w:name w:val="B-Body"/>
    <w:link w:val="B-BodyChar"/>
    <w:qFormat/>
    <w:rsid w:val="00F859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5988"/>
    <w:rPr>
      <w:rFonts w:ascii="Times New Roman" w:eastAsia="SimSun" w:hAnsi="Times New Roman"/>
      <w:sz w:val="22"/>
      <w:lang w:val="en-GB" w:eastAsia="en-GB"/>
    </w:rPr>
  </w:style>
  <w:style w:type="paragraph" w:customStyle="1" w:styleId="4c">
    <w:name w:val="列出段落4"/>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85988"/>
    <w:pPr>
      <w:keepLines/>
      <w:spacing w:after="240"/>
      <w:jc w:val="center"/>
    </w:pPr>
    <w:rPr>
      <w:rFonts w:ascii="Arial" w:hAnsi="Arial"/>
      <w:b/>
    </w:rPr>
  </w:style>
  <w:style w:type="paragraph" w:customStyle="1" w:styleId="Commentnokia0">
    <w:name w:val="Comment nokia"/>
    <w:basedOn w:val="Heading4"/>
    <w:qFormat/>
    <w:rsid w:val="00F8598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859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8598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8598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8598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59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5988"/>
    <w:rPr>
      <w:rFonts w:ascii="Times New Roman" w:eastAsia="SimSun" w:hAnsi="Times New Roman"/>
      <w:b/>
      <w:bCs/>
      <w:kern w:val="44"/>
      <w:sz w:val="30"/>
      <w:szCs w:val="32"/>
      <w:lang w:val="en-GB" w:eastAsia="en-US"/>
    </w:rPr>
  </w:style>
  <w:style w:type="paragraph" w:customStyle="1" w:styleId="B8">
    <w:name w:val="B8"/>
    <w:basedOn w:val="B7"/>
    <w:link w:val="B8Char"/>
    <w:qFormat/>
    <w:rsid w:val="00F85988"/>
    <w:pPr>
      <w:ind w:left="2552"/>
    </w:pPr>
    <w:rPr>
      <w:rFonts w:eastAsia="Times New Roman"/>
      <w:lang w:val="x-none" w:eastAsia="ja-JP"/>
    </w:rPr>
  </w:style>
  <w:style w:type="paragraph" w:customStyle="1" w:styleId="NOTE">
    <w:name w:val="NOTE"/>
    <w:basedOn w:val="B3"/>
    <w:qFormat/>
    <w:rsid w:val="00F85988"/>
    <w:pPr>
      <w:numPr>
        <w:numId w:val="23"/>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F8598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8598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8598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85988"/>
    <w:pPr>
      <w:widowControl w:val="0"/>
      <w:spacing w:after="120"/>
    </w:pPr>
    <w:rPr>
      <w:rFonts w:ascii="Arial" w:eastAsia="‚l‚r ‚oƒSƒVƒbƒN" w:hAnsi="Arial"/>
      <w:snapToGrid w:val="0"/>
      <w:lang w:eastAsia="en-GB"/>
    </w:rPr>
  </w:style>
  <w:style w:type="paragraph" w:customStyle="1" w:styleId="L3">
    <w:name w:val="L3"/>
    <w:qFormat/>
    <w:rsid w:val="00F859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859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85988"/>
    <w:pPr>
      <w:spacing w:before="120" w:after="220"/>
    </w:pPr>
    <w:rPr>
      <w:rFonts w:ascii="Arial" w:eastAsia="MS Mincho" w:hAnsi="Arial"/>
      <w:noProof/>
      <w:lang w:val="en-US" w:eastAsia="en-US"/>
    </w:rPr>
  </w:style>
  <w:style w:type="paragraph" w:customStyle="1" w:styleId="nroaml">
    <w:name w:val="nroaml"/>
    <w:basedOn w:val="H6"/>
    <w:qFormat/>
    <w:rsid w:val="00F859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8598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859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859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859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8598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8598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85988"/>
    <w:pPr>
      <w:numPr>
        <w:numId w:val="11"/>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85988"/>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85988"/>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859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859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8598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859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8598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859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859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8598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8598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8598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8598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859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85988"/>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859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859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859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5988"/>
    <w:rPr>
      <w:rFonts w:ascii="Arial" w:eastAsia="Arial" w:hAnsi="Arial"/>
      <w:b/>
      <w:bCs/>
      <w:noProof/>
      <w:sz w:val="22"/>
      <w:lang w:val="en-US" w:eastAsia="en-US"/>
    </w:rPr>
  </w:style>
  <w:style w:type="paragraph" w:customStyle="1" w:styleId="-310">
    <w:name w:val="彩色底纹 - 着色 3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859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859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5988"/>
    <w:rPr>
      <w:rFonts w:ascii="Times New Roman" w:eastAsia="Batang" w:hAnsi="Times New Roman"/>
      <w:sz w:val="24"/>
      <w:lang w:eastAsia="en-US"/>
    </w:rPr>
  </w:style>
  <w:style w:type="paragraph" w:customStyle="1" w:styleId="FBCharCharCharChar1">
    <w:name w:val="FB Char Char Char Char1"/>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59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85988"/>
    <w:rPr>
      <w:rFonts w:ascii="Arial" w:eastAsia="Arial" w:hAnsi="Arial"/>
      <w:sz w:val="28"/>
      <w:lang w:val="en-GB" w:eastAsia="en-US"/>
    </w:rPr>
  </w:style>
  <w:style w:type="paragraph" w:customStyle="1" w:styleId="a">
    <w:name w:val="表格题注"/>
    <w:next w:val="Normal"/>
    <w:qFormat/>
    <w:rsid w:val="00F85988"/>
    <w:pPr>
      <w:numPr>
        <w:numId w:val="12"/>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F85988"/>
    <w:pPr>
      <w:numPr>
        <w:numId w:val="13"/>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F85988"/>
    <w:rPr>
      <w:rFonts w:ascii="Arial" w:eastAsiaTheme="minorHAnsi" w:hAnsi="Arial"/>
      <w:sz w:val="18"/>
      <w:lang w:val="x-none" w:eastAsia="ja-JP"/>
    </w:rPr>
  </w:style>
  <w:style w:type="paragraph" w:customStyle="1" w:styleId="1">
    <w:name w:val="样式1"/>
    <w:basedOn w:val="TAN"/>
    <w:link w:val="1Char2"/>
    <w:qFormat/>
    <w:rsid w:val="00F85988"/>
    <w:pPr>
      <w:numPr>
        <w:numId w:val="14"/>
      </w:numPr>
      <w:tabs>
        <w:tab w:val="num" w:pos="360"/>
      </w:tabs>
      <w:overflowPunct w:val="0"/>
      <w:autoSpaceDE w:val="0"/>
      <w:autoSpaceDN w:val="0"/>
      <w:adjustRightInd w:val="0"/>
      <w:ind w:left="851" w:hanging="851"/>
      <w:textAlignment w:val="baseline"/>
    </w:pPr>
    <w:rPr>
      <w:rFonts w:eastAsiaTheme="minorHAnsi"/>
      <w:lang w:val="x-none" w:eastAsia="ja-JP"/>
    </w:rPr>
  </w:style>
  <w:style w:type="paragraph" w:customStyle="1" w:styleId="LightGrid-Accent31">
    <w:name w:val="Light Grid - Accent 31"/>
    <w:basedOn w:val="Normal"/>
    <w:qFormat/>
    <w:rsid w:val="00F859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5988"/>
    <w:rPr>
      <w:rFonts w:ascii="Times New Roman" w:eastAsia="Batang" w:hAnsi="Times New Roman"/>
      <w:lang w:val="en-GB" w:eastAsia="en-US"/>
    </w:rPr>
  </w:style>
  <w:style w:type="paragraph" w:customStyle="1" w:styleId="810">
    <w:name w:val="表 (赤)  8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8598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59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5988"/>
    <w:pPr>
      <w:spacing w:after="240"/>
      <w:jc w:val="both"/>
    </w:pPr>
    <w:rPr>
      <w:rFonts w:ascii="Arial" w:eastAsia="SimSun" w:hAnsi="Arial"/>
      <w:szCs w:val="24"/>
    </w:rPr>
  </w:style>
  <w:style w:type="paragraph" w:customStyle="1" w:styleId="ECCFootnote">
    <w:name w:val="ECC Footnote"/>
    <w:basedOn w:val="Normal"/>
    <w:autoRedefine/>
    <w:uiPriority w:val="99"/>
    <w:qFormat/>
    <w:rsid w:val="00F859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5988"/>
    <w:rPr>
      <w:rFonts w:ascii="Arial" w:eastAsia="SimSun" w:hAnsi="Arial"/>
      <w:szCs w:val="24"/>
      <w:lang w:val="en-GB" w:eastAsia="en-US"/>
    </w:rPr>
  </w:style>
  <w:style w:type="paragraph" w:customStyle="1" w:styleId="Text1">
    <w:name w:val="Text 1"/>
    <w:basedOn w:val="Normal"/>
    <w:qFormat/>
    <w:rsid w:val="00F859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5988"/>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859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598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8598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859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8598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8598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85988"/>
    <w:rPr>
      <w:rFonts w:ascii="Times New Roman" w:eastAsia="SimSun" w:hAnsi="Times New Roman"/>
      <w:lang w:val="en-GB" w:eastAsia="en-US"/>
    </w:rPr>
  </w:style>
  <w:style w:type="character" w:customStyle="1" w:styleId="11BodyTextChar">
    <w:name w:val="11 BodyText Char"/>
    <w:link w:val="11BodyText"/>
    <w:locked/>
    <w:rsid w:val="00F85988"/>
    <w:rPr>
      <w:rFonts w:ascii="Arial" w:eastAsia="Times New Roman" w:hAnsi="Arial"/>
      <w:lang w:val="en-US" w:eastAsia="en-GB"/>
    </w:rPr>
  </w:style>
  <w:style w:type="paragraph" w:customStyle="1" w:styleId="70">
    <w:name w:val="修订7"/>
    <w:semiHidden/>
    <w:qFormat/>
    <w:rsid w:val="00F85988"/>
    <w:rPr>
      <w:rFonts w:ascii="Times New Roman" w:eastAsia="Batang" w:hAnsi="Times New Roman"/>
      <w:lang w:val="en-GB" w:eastAsia="en-US"/>
    </w:rPr>
  </w:style>
  <w:style w:type="paragraph" w:customStyle="1" w:styleId="64">
    <w:name w:val="无间隔6"/>
    <w:qFormat/>
    <w:rsid w:val="00F85988"/>
    <w:rPr>
      <w:rFonts w:ascii="Times New Roman" w:eastAsia="SimSun" w:hAnsi="Times New Roman"/>
      <w:lang w:val="en-GB" w:eastAsia="en-US"/>
    </w:rPr>
  </w:style>
  <w:style w:type="paragraph" w:customStyle="1" w:styleId="2">
    <w:name w:val="无间隔2"/>
    <w:qFormat/>
    <w:rsid w:val="00F85988"/>
    <w:pPr>
      <w:numPr>
        <w:numId w:val="22"/>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F85988"/>
    <w:pPr>
      <w:spacing w:after="0"/>
    </w:pPr>
    <w:rPr>
      <w:rFonts w:eastAsia="Calibri"/>
      <w:sz w:val="24"/>
      <w:szCs w:val="24"/>
      <w:lang w:val="sv-SE" w:eastAsia="sv-SE"/>
    </w:rPr>
  </w:style>
  <w:style w:type="paragraph" w:customStyle="1" w:styleId="TTan">
    <w:name w:val="TTan"/>
    <w:basedOn w:val="FP"/>
    <w:qFormat/>
    <w:rsid w:val="00F85988"/>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85988"/>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85988"/>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8598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859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859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85988"/>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85988"/>
    <w:rPr>
      <w:rFonts w:ascii="Times New Roman" w:eastAsia="SimSun" w:hAnsi="Times New Roman"/>
      <w:lang w:val="en-GB" w:eastAsia="en-US"/>
    </w:rPr>
  </w:style>
  <w:style w:type="paragraph" w:customStyle="1" w:styleId="Tadc">
    <w:name w:val="Tadc"/>
    <w:basedOn w:val="Normal"/>
    <w:qFormat/>
    <w:rsid w:val="00F85988"/>
    <w:pPr>
      <w:overflowPunct w:val="0"/>
      <w:autoSpaceDE w:val="0"/>
      <w:autoSpaceDN w:val="0"/>
      <w:adjustRightInd w:val="0"/>
    </w:pPr>
    <w:rPr>
      <w:rFonts w:eastAsia="SimSun" w:cs="v4.2.0"/>
    </w:rPr>
  </w:style>
  <w:style w:type="paragraph" w:customStyle="1" w:styleId="Es">
    <w:name w:val="Es"/>
    <w:basedOn w:val="B10"/>
    <w:qFormat/>
    <w:rsid w:val="00F8598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8598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859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85988"/>
    <w:pPr>
      <w:tabs>
        <w:tab w:val="left" w:pos="432"/>
      </w:tabs>
      <w:ind w:left="0" w:firstLine="0"/>
      <w:outlineLvl w:val="9"/>
    </w:pPr>
    <w:rPr>
      <w:rFonts w:eastAsia="SimSun"/>
      <w:lang w:eastAsia="zh-CN"/>
    </w:rPr>
  </w:style>
  <w:style w:type="paragraph" w:customStyle="1" w:styleId="21">
    <w:name w:val="21"/>
    <w:basedOn w:val="Normal"/>
    <w:qFormat/>
    <w:rsid w:val="00F85988"/>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85988"/>
    <w:rPr>
      <w:spacing w:val="-4"/>
      <w:kern w:val="2"/>
      <w:sz w:val="21"/>
      <w:szCs w:val="21"/>
    </w:rPr>
  </w:style>
  <w:style w:type="paragraph" w:customStyle="1" w:styleId="TableDescription">
    <w:name w:val="Table Description"/>
    <w:basedOn w:val="Normal"/>
    <w:next w:val="Normal"/>
    <w:link w:val="TableDescriptionChar"/>
    <w:qFormat/>
    <w:rsid w:val="00F859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859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85988"/>
    <w:rPr>
      <w:sz w:val="24"/>
    </w:rPr>
  </w:style>
  <w:style w:type="paragraph" w:customStyle="1" w:styleId="221">
    <w:name w:val="本文 22"/>
    <w:basedOn w:val="Normal"/>
    <w:qFormat/>
    <w:rsid w:val="00F85988"/>
    <w:pPr>
      <w:suppressAutoHyphens/>
      <w:spacing w:after="120"/>
    </w:pPr>
    <w:rPr>
      <w:rFonts w:eastAsia="MS Mincho" w:cs="CG Times (WN)"/>
      <w:lang w:eastAsia="ar-SA"/>
    </w:rPr>
  </w:style>
  <w:style w:type="paragraph" w:customStyle="1" w:styleId="32a">
    <w:name w:val="本文 32"/>
    <w:basedOn w:val="Normal"/>
    <w:qFormat/>
    <w:rsid w:val="00F85988"/>
    <w:pPr>
      <w:suppressAutoHyphens/>
      <w:spacing w:after="120"/>
    </w:pPr>
    <w:rPr>
      <w:rFonts w:eastAsia="MS Mincho" w:cs="CG Times (WN)"/>
      <w:lang w:eastAsia="ar-SA"/>
    </w:rPr>
  </w:style>
  <w:style w:type="paragraph" w:customStyle="1" w:styleId="4d">
    <w:name w:val="吹き出し4"/>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85988"/>
    <w:pPr>
      <w:ind w:left="851" w:hanging="284"/>
    </w:pPr>
  </w:style>
  <w:style w:type="paragraph" w:customStyle="1" w:styleId="2f3">
    <w:name w:val="箇条書き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85988"/>
    <w:pPr>
      <w:tabs>
        <w:tab w:val="clear" w:pos="644"/>
        <w:tab w:val="num" w:pos="1494"/>
      </w:tabs>
      <w:ind w:left="851" w:hanging="284"/>
    </w:pPr>
  </w:style>
  <w:style w:type="paragraph" w:customStyle="1" w:styleId="32b">
    <w:name w:val="箇条書き 32"/>
    <w:basedOn w:val="223"/>
    <w:qFormat/>
    <w:rsid w:val="00F85988"/>
    <w:pPr>
      <w:ind w:left="1135"/>
    </w:pPr>
  </w:style>
  <w:style w:type="paragraph" w:customStyle="1" w:styleId="224">
    <w:name w:val="一覧 22"/>
    <w:basedOn w:val="List"/>
    <w:qFormat/>
    <w:rsid w:val="00F85988"/>
    <w:pPr>
      <w:suppressAutoHyphens/>
      <w:ind w:left="851"/>
    </w:pPr>
    <w:rPr>
      <w:rFonts w:ascii="MS Mincho" w:eastAsia="MS Mincho" w:hAnsi="MS Mincho" w:cs="CG Times (WN)" w:hint="eastAsia"/>
      <w:lang w:eastAsia="ar-SA"/>
    </w:rPr>
  </w:style>
  <w:style w:type="paragraph" w:customStyle="1" w:styleId="32c">
    <w:name w:val="一覧 32"/>
    <w:basedOn w:val="224"/>
    <w:qFormat/>
    <w:rsid w:val="00F85988"/>
  </w:style>
  <w:style w:type="paragraph" w:customStyle="1" w:styleId="42a">
    <w:name w:val="一覧 42"/>
    <w:basedOn w:val="32c"/>
    <w:qFormat/>
    <w:rsid w:val="00F85988"/>
    <w:pPr>
      <w:ind w:left="1418"/>
    </w:pPr>
  </w:style>
  <w:style w:type="paragraph" w:customStyle="1" w:styleId="522">
    <w:name w:val="一覧 52"/>
    <w:basedOn w:val="42a"/>
    <w:qFormat/>
    <w:rsid w:val="00F85988"/>
    <w:pPr>
      <w:ind w:left="1702"/>
    </w:pPr>
  </w:style>
  <w:style w:type="paragraph" w:customStyle="1" w:styleId="42b">
    <w:name w:val="箇条書き 42"/>
    <w:basedOn w:val="32b"/>
    <w:qFormat/>
    <w:rsid w:val="00F85988"/>
  </w:style>
  <w:style w:type="paragraph" w:customStyle="1" w:styleId="523">
    <w:name w:val="箇条書き 52"/>
    <w:basedOn w:val="42b"/>
    <w:qFormat/>
    <w:rsid w:val="00F85988"/>
  </w:style>
  <w:style w:type="paragraph" w:customStyle="1" w:styleId="2f4">
    <w:name w:val="コメント文字列2"/>
    <w:basedOn w:val="Normal"/>
    <w:qFormat/>
    <w:rsid w:val="00F85988"/>
    <w:pPr>
      <w:suppressAutoHyphens/>
    </w:pPr>
    <w:rPr>
      <w:rFonts w:eastAsia="MS Mincho" w:cs="CG Times (WN)"/>
      <w:lang w:eastAsia="ar-SA"/>
    </w:rPr>
  </w:style>
  <w:style w:type="paragraph" w:customStyle="1" w:styleId="2f5">
    <w:name w:val="コメント内容2"/>
    <w:basedOn w:val="2f4"/>
    <w:next w:val="2f4"/>
    <w:qFormat/>
    <w:rsid w:val="00F85988"/>
    <w:rPr>
      <w:b/>
      <w:bCs/>
    </w:rPr>
  </w:style>
  <w:style w:type="paragraph" w:customStyle="1" w:styleId="2f6">
    <w:name w:val="見出しマップ2"/>
    <w:basedOn w:val="Normal"/>
    <w:qFormat/>
    <w:rsid w:val="00F85988"/>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85988"/>
    <w:pPr>
      <w:suppressAutoHyphens/>
    </w:pPr>
    <w:rPr>
      <w:rFonts w:ascii="Courier New" w:eastAsia="MS Mincho" w:hAnsi="Courier New" w:cs="CG Times (WN)"/>
      <w:lang w:val="nb-NO" w:eastAsia="ar-SA"/>
    </w:rPr>
  </w:style>
  <w:style w:type="paragraph" w:customStyle="1" w:styleId="Web2">
    <w:name w:val="標準 (Web)2"/>
    <w:basedOn w:val="Normal"/>
    <w:qFormat/>
    <w:rsid w:val="00F85988"/>
    <w:pPr>
      <w:suppressAutoHyphens/>
      <w:spacing w:before="100" w:after="100"/>
    </w:pPr>
    <w:rPr>
      <w:rFonts w:eastAsia="Arial Unicode MS" w:cs="CG Times (WN)"/>
      <w:sz w:val="24"/>
      <w:szCs w:val="24"/>
    </w:rPr>
  </w:style>
  <w:style w:type="paragraph" w:customStyle="1" w:styleId="225">
    <w:name w:val="本文インデント 22"/>
    <w:basedOn w:val="Normal"/>
    <w:qFormat/>
    <w:rsid w:val="00F85988"/>
    <w:pPr>
      <w:suppressAutoHyphens/>
      <w:ind w:left="567"/>
    </w:pPr>
    <w:rPr>
      <w:rFonts w:ascii="Arial" w:eastAsia="MS Mincho" w:hAnsi="Arial" w:cs="Arial"/>
      <w:lang w:eastAsia="ar-SA"/>
    </w:rPr>
  </w:style>
  <w:style w:type="paragraph" w:customStyle="1" w:styleId="2f8">
    <w:name w:val="標準インデント2"/>
    <w:basedOn w:val="Normal"/>
    <w:qFormat/>
    <w:rsid w:val="00F85988"/>
    <w:pPr>
      <w:suppressAutoHyphens/>
      <w:ind w:left="708"/>
    </w:pPr>
    <w:rPr>
      <w:rFonts w:eastAsia="MS Mincho" w:cs="CG Times (WN)"/>
      <w:lang w:eastAsia="ar-SA"/>
    </w:rPr>
  </w:style>
  <w:style w:type="paragraph" w:customStyle="1" w:styleId="2f9">
    <w:name w:val="記2"/>
    <w:basedOn w:val="Normal"/>
    <w:next w:val="Normal"/>
    <w:qFormat/>
    <w:rsid w:val="00F85988"/>
    <w:pPr>
      <w:suppressAutoHyphens/>
    </w:pPr>
    <w:rPr>
      <w:rFonts w:eastAsia="MS Mincho" w:cs="CG Times (WN)"/>
      <w:lang w:eastAsia="ar-SA"/>
    </w:rPr>
  </w:style>
  <w:style w:type="paragraph" w:customStyle="1" w:styleId="HTML2">
    <w:name w:val="HTML 書式付き2"/>
    <w:basedOn w:val="Normal"/>
    <w:qFormat/>
    <w:rsid w:val="00F859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85988"/>
    <w:rPr>
      <w:rFonts w:eastAsia="PMingLiU"/>
      <w:lang w:val="x-none" w:eastAsia="x-none" w:bidi="en-US"/>
    </w:rPr>
  </w:style>
  <w:style w:type="paragraph" w:customStyle="1" w:styleId="List1">
    <w:name w:val="List 1"/>
    <w:basedOn w:val="Normal"/>
    <w:link w:val="List1Char"/>
    <w:uiPriority w:val="99"/>
    <w:qFormat/>
    <w:rsid w:val="00F85988"/>
    <w:pPr>
      <w:numPr>
        <w:numId w:val="17"/>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85988"/>
    <w:pPr>
      <w:overflowPunct w:val="0"/>
      <w:autoSpaceDE w:val="0"/>
      <w:autoSpaceDN w:val="0"/>
      <w:adjustRightInd w:val="0"/>
    </w:pPr>
    <w:rPr>
      <w:rFonts w:eastAsia="Times New Roman"/>
      <w:color w:val="E36C0A"/>
    </w:rPr>
  </w:style>
  <w:style w:type="paragraph" w:customStyle="1" w:styleId="Numbered1">
    <w:name w:val="Numbered 1"/>
    <w:basedOn w:val="Normal"/>
    <w:qFormat/>
    <w:rsid w:val="00F85988"/>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F85988"/>
  </w:style>
  <w:style w:type="paragraph" w:customStyle="1" w:styleId="StyleHeading5Firstline0cm">
    <w:name w:val="Style Heading 5 + First line:  0 cm"/>
    <w:basedOn w:val="Heading5"/>
    <w:qFormat/>
    <w:rsid w:val="00F859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85988"/>
    <w:rPr>
      <w:sz w:val="16"/>
      <w:szCs w:val="16"/>
    </w:rPr>
  </w:style>
  <w:style w:type="paragraph" w:customStyle="1" w:styleId="Glossary">
    <w:name w:val="Glossary"/>
    <w:basedOn w:val="Normal"/>
    <w:link w:val="GlossaryChar"/>
    <w:uiPriority w:val="99"/>
    <w:qFormat/>
    <w:rsid w:val="00F85988"/>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85988"/>
  </w:style>
  <w:style w:type="paragraph" w:customStyle="1" w:styleId="3f1">
    <w:name w:val="箇条書き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85988"/>
    <w:pPr>
      <w:tabs>
        <w:tab w:val="clear" w:pos="644"/>
        <w:tab w:val="num" w:pos="1494"/>
      </w:tabs>
      <w:ind w:left="851" w:hanging="284"/>
    </w:pPr>
  </w:style>
  <w:style w:type="paragraph" w:customStyle="1" w:styleId="338">
    <w:name w:val="箇条書き 33"/>
    <w:basedOn w:val="232"/>
    <w:qFormat/>
    <w:rsid w:val="00F85988"/>
    <w:pPr>
      <w:ind w:left="1135"/>
    </w:pPr>
  </w:style>
  <w:style w:type="paragraph" w:customStyle="1" w:styleId="233">
    <w:name w:val="一覧 23"/>
    <w:basedOn w:val="List"/>
    <w:qFormat/>
    <w:rsid w:val="00F85988"/>
    <w:pPr>
      <w:suppressAutoHyphens/>
      <w:ind w:left="851"/>
    </w:pPr>
    <w:rPr>
      <w:rFonts w:ascii="MS Mincho" w:eastAsia="MS Mincho" w:hAnsi="MS Mincho" w:cs="CG Times (WN)" w:hint="eastAsia"/>
      <w:lang w:eastAsia="ar-SA"/>
    </w:rPr>
  </w:style>
  <w:style w:type="paragraph" w:customStyle="1" w:styleId="339">
    <w:name w:val="一覧 33"/>
    <w:basedOn w:val="233"/>
    <w:qFormat/>
    <w:rsid w:val="00F85988"/>
    <w:pPr>
      <w:ind w:left="1135"/>
    </w:pPr>
  </w:style>
  <w:style w:type="paragraph" w:customStyle="1" w:styleId="438">
    <w:name w:val="一覧 43"/>
    <w:basedOn w:val="339"/>
    <w:qFormat/>
    <w:rsid w:val="00F85988"/>
    <w:pPr>
      <w:ind w:left="1418"/>
    </w:pPr>
  </w:style>
  <w:style w:type="paragraph" w:customStyle="1" w:styleId="530">
    <w:name w:val="一覧 53"/>
    <w:basedOn w:val="438"/>
    <w:qFormat/>
    <w:rsid w:val="00F85988"/>
    <w:pPr>
      <w:ind w:left="1702"/>
    </w:pPr>
  </w:style>
  <w:style w:type="paragraph" w:customStyle="1" w:styleId="439">
    <w:name w:val="箇条書き 43"/>
    <w:basedOn w:val="338"/>
    <w:qFormat/>
    <w:rsid w:val="00F85988"/>
    <w:pPr>
      <w:ind w:left="1418"/>
    </w:pPr>
  </w:style>
  <w:style w:type="paragraph" w:customStyle="1" w:styleId="531">
    <w:name w:val="箇条書き 53"/>
    <w:basedOn w:val="439"/>
    <w:qFormat/>
    <w:rsid w:val="00F85988"/>
    <w:pPr>
      <w:ind w:left="1702"/>
    </w:pPr>
  </w:style>
  <w:style w:type="paragraph" w:customStyle="1" w:styleId="3f2">
    <w:name w:val="コメント文字列3"/>
    <w:basedOn w:val="Normal"/>
    <w:qFormat/>
    <w:rsid w:val="00F85988"/>
    <w:pPr>
      <w:suppressAutoHyphens/>
    </w:pPr>
    <w:rPr>
      <w:rFonts w:eastAsia="MS Mincho" w:cs="CG Times (WN)"/>
      <w:lang w:eastAsia="ar-SA"/>
    </w:rPr>
  </w:style>
  <w:style w:type="paragraph" w:customStyle="1" w:styleId="3f3">
    <w:name w:val="コメント内容3"/>
    <w:basedOn w:val="3f2"/>
    <w:next w:val="3f2"/>
    <w:qFormat/>
    <w:rsid w:val="00F85988"/>
    <w:rPr>
      <w:b/>
      <w:bCs/>
    </w:rPr>
  </w:style>
  <w:style w:type="paragraph" w:customStyle="1" w:styleId="3f4">
    <w:name w:val="見出しマップ3"/>
    <w:basedOn w:val="Normal"/>
    <w:qFormat/>
    <w:rsid w:val="00F85988"/>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85988"/>
    <w:pPr>
      <w:suppressAutoHyphens/>
    </w:pPr>
    <w:rPr>
      <w:rFonts w:ascii="Courier New" w:eastAsia="MS Mincho" w:hAnsi="Courier New" w:cs="CG Times (WN)"/>
      <w:lang w:val="nb-NO" w:eastAsia="ar-SA"/>
    </w:rPr>
  </w:style>
  <w:style w:type="paragraph" w:customStyle="1" w:styleId="Web3">
    <w:name w:val="標準 (Web)3"/>
    <w:basedOn w:val="Normal"/>
    <w:qFormat/>
    <w:rsid w:val="00F85988"/>
    <w:pPr>
      <w:suppressAutoHyphens/>
      <w:spacing w:before="100" w:after="100"/>
    </w:pPr>
    <w:rPr>
      <w:rFonts w:eastAsia="Arial Unicode MS" w:cs="CG Times (WN)"/>
      <w:sz w:val="24"/>
      <w:szCs w:val="24"/>
    </w:rPr>
  </w:style>
  <w:style w:type="paragraph" w:customStyle="1" w:styleId="234">
    <w:name w:val="本文インデント 23"/>
    <w:basedOn w:val="Normal"/>
    <w:qFormat/>
    <w:rsid w:val="00F85988"/>
    <w:pPr>
      <w:suppressAutoHyphens/>
      <w:ind w:left="567"/>
    </w:pPr>
    <w:rPr>
      <w:rFonts w:ascii="Arial" w:eastAsia="MS Mincho" w:hAnsi="Arial" w:cs="Arial"/>
      <w:lang w:eastAsia="ar-SA"/>
    </w:rPr>
  </w:style>
  <w:style w:type="paragraph" w:customStyle="1" w:styleId="3f6">
    <w:name w:val="標準インデント3"/>
    <w:basedOn w:val="Normal"/>
    <w:qFormat/>
    <w:rsid w:val="00F85988"/>
    <w:pPr>
      <w:suppressAutoHyphens/>
      <w:ind w:left="708"/>
    </w:pPr>
    <w:rPr>
      <w:rFonts w:eastAsia="MS Mincho" w:cs="CG Times (WN)"/>
      <w:lang w:eastAsia="ar-SA"/>
    </w:rPr>
  </w:style>
  <w:style w:type="paragraph" w:customStyle="1" w:styleId="3f7">
    <w:name w:val="記3"/>
    <w:basedOn w:val="Normal"/>
    <w:next w:val="Normal"/>
    <w:qFormat/>
    <w:rsid w:val="00F85988"/>
    <w:pPr>
      <w:suppressAutoHyphens/>
    </w:pPr>
    <w:rPr>
      <w:rFonts w:eastAsia="MS Mincho" w:cs="CG Times (WN)"/>
      <w:lang w:eastAsia="ar-SA"/>
    </w:rPr>
  </w:style>
  <w:style w:type="paragraph" w:customStyle="1" w:styleId="HTML3">
    <w:name w:val="HTML 書式付き3"/>
    <w:basedOn w:val="Normal"/>
    <w:qFormat/>
    <w:rsid w:val="00F859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85988"/>
    <w:rPr>
      <w:rFonts w:ascii="Times New Roman" w:eastAsia="MS Mincho" w:hAnsi="Times New Roman"/>
      <w:lang w:val="en-GB" w:eastAsia="ja-JP"/>
    </w:rPr>
  </w:style>
  <w:style w:type="paragraph" w:customStyle="1" w:styleId="GridTable35">
    <w:name w:val="Grid Table 35"/>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85988"/>
    <w:rPr>
      <w:rFonts w:ascii="Times New Roman" w:eastAsia="SimSun" w:hAnsi="Times New Roman"/>
      <w:lang w:val="en-GB" w:eastAsia="en-US"/>
    </w:rPr>
  </w:style>
  <w:style w:type="paragraph" w:customStyle="1" w:styleId="5a">
    <w:name w:val="无间隔5"/>
    <w:qFormat/>
    <w:rsid w:val="00F85988"/>
    <w:rPr>
      <w:rFonts w:ascii="Times New Roman" w:eastAsia="SimSun" w:hAnsi="Times New Roman"/>
      <w:lang w:val="en-GB" w:eastAsia="en-US"/>
    </w:rPr>
  </w:style>
  <w:style w:type="paragraph" w:customStyle="1" w:styleId="65">
    <w:name w:val="吹き出し6"/>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85988"/>
    <w:pPr>
      <w:ind w:left="851" w:hanging="284"/>
    </w:pPr>
  </w:style>
  <w:style w:type="paragraph" w:customStyle="1" w:styleId="4f1">
    <w:name w:val="箇条書き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85988"/>
    <w:pPr>
      <w:tabs>
        <w:tab w:val="clear" w:pos="644"/>
        <w:tab w:val="num" w:pos="1494"/>
      </w:tabs>
      <w:ind w:left="851" w:hanging="284"/>
    </w:pPr>
  </w:style>
  <w:style w:type="paragraph" w:customStyle="1" w:styleId="348">
    <w:name w:val="箇条書き 34"/>
    <w:basedOn w:val="242"/>
    <w:qFormat/>
    <w:rsid w:val="00F85988"/>
    <w:pPr>
      <w:ind w:left="1135"/>
    </w:pPr>
  </w:style>
  <w:style w:type="paragraph" w:customStyle="1" w:styleId="243">
    <w:name w:val="一覧 24"/>
    <w:basedOn w:val="List"/>
    <w:qFormat/>
    <w:rsid w:val="00F85988"/>
    <w:pPr>
      <w:suppressAutoHyphens/>
      <w:ind w:left="851"/>
    </w:pPr>
    <w:rPr>
      <w:rFonts w:ascii="MS Mincho" w:eastAsia="MS Mincho" w:hAnsi="MS Mincho" w:cs="CG Times (WN)" w:hint="eastAsia"/>
      <w:lang w:eastAsia="ar-SA"/>
    </w:rPr>
  </w:style>
  <w:style w:type="paragraph" w:customStyle="1" w:styleId="349">
    <w:name w:val="一覧 34"/>
    <w:basedOn w:val="243"/>
    <w:qFormat/>
    <w:rsid w:val="00F85988"/>
    <w:pPr>
      <w:ind w:left="1135"/>
    </w:pPr>
  </w:style>
  <w:style w:type="paragraph" w:customStyle="1" w:styleId="448">
    <w:name w:val="一覧 44"/>
    <w:basedOn w:val="349"/>
    <w:qFormat/>
    <w:rsid w:val="00F85988"/>
    <w:pPr>
      <w:ind w:left="1418"/>
    </w:pPr>
  </w:style>
  <w:style w:type="paragraph" w:customStyle="1" w:styleId="540">
    <w:name w:val="一覧 54"/>
    <w:basedOn w:val="448"/>
    <w:qFormat/>
    <w:rsid w:val="00F85988"/>
    <w:pPr>
      <w:ind w:left="1702"/>
    </w:pPr>
  </w:style>
  <w:style w:type="paragraph" w:customStyle="1" w:styleId="449">
    <w:name w:val="箇条書き 44"/>
    <w:basedOn w:val="348"/>
    <w:qFormat/>
    <w:rsid w:val="00F85988"/>
    <w:pPr>
      <w:ind w:left="1418"/>
    </w:pPr>
  </w:style>
  <w:style w:type="paragraph" w:customStyle="1" w:styleId="541">
    <w:name w:val="箇条書き 54"/>
    <w:basedOn w:val="449"/>
    <w:qFormat/>
    <w:rsid w:val="00F85988"/>
    <w:pPr>
      <w:ind w:left="1702"/>
    </w:pPr>
  </w:style>
  <w:style w:type="paragraph" w:customStyle="1" w:styleId="4f2">
    <w:name w:val="コメント文字列4"/>
    <w:basedOn w:val="Normal"/>
    <w:qFormat/>
    <w:rsid w:val="00F85988"/>
    <w:pPr>
      <w:suppressAutoHyphens/>
    </w:pPr>
    <w:rPr>
      <w:rFonts w:eastAsia="MS Mincho" w:cs="CG Times (WN)"/>
      <w:lang w:eastAsia="ar-SA"/>
    </w:rPr>
  </w:style>
  <w:style w:type="paragraph" w:customStyle="1" w:styleId="4f3">
    <w:name w:val="コメント内容4"/>
    <w:basedOn w:val="4f2"/>
    <w:next w:val="4f2"/>
    <w:qFormat/>
    <w:rsid w:val="00F85988"/>
    <w:rPr>
      <w:b/>
      <w:bCs/>
    </w:rPr>
  </w:style>
  <w:style w:type="paragraph" w:customStyle="1" w:styleId="4f4">
    <w:name w:val="見出しマップ4"/>
    <w:basedOn w:val="Normal"/>
    <w:qFormat/>
    <w:rsid w:val="00F85988"/>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85988"/>
    <w:pPr>
      <w:suppressAutoHyphens/>
    </w:pPr>
    <w:rPr>
      <w:rFonts w:ascii="Courier New" w:eastAsia="MS Mincho" w:hAnsi="Courier New" w:cs="CG Times (WN)"/>
      <w:lang w:val="nb-NO" w:eastAsia="ar-SA"/>
    </w:rPr>
  </w:style>
  <w:style w:type="paragraph" w:customStyle="1" w:styleId="Web4">
    <w:name w:val="標準 (Web)4"/>
    <w:basedOn w:val="Normal"/>
    <w:qFormat/>
    <w:rsid w:val="00F85988"/>
    <w:pPr>
      <w:suppressAutoHyphens/>
      <w:spacing w:before="100" w:after="100"/>
    </w:pPr>
    <w:rPr>
      <w:rFonts w:eastAsia="Arial Unicode MS" w:cs="CG Times (WN)"/>
      <w:sz w:val="24"/>
      <w:szCs w:val="24"/>
    </w:rPr>
  </w:style>
  <w:style w:type="paragraph" w:customStyle="1" w:styleId="244">
    <w:name w:val="本文インデント 24"/>
    <w:basedOn w:val="Normal"/>
    <w:qFormat/>
    <w:rsid w:val="00F85988"/>
    <w:pPr>
      <w:suppressAutoHyphens/>
      <w:ind w:left="567"/>
    </w:pPr>
    <w:rPr>
      <w:rFonts w:ascii="Arial" w:eastAsia="MS Mincho" w:hAnsi="Arial" w:cs="Arial"/>
      <w:lang w:eastAsia="ar-SA"/>
    </w:rPr>
  </w:style>
  <w:style w:type="paragraph" w:customStyle="1" w:styleId="4f6">
    <w:name w:val="標準インデント4"/>
    <w:basedOn w:val="Normal"/>
    <w:qFormat/>
    <w:rsid w:val="00F85988"/>
    <w:pPr>
      <w:suppressAutoHyphens/>
      <w:ind w:left="708"/>
    </w:pPr>
    <w:rPr>
      <w:rFonts w:eastAsia="MS Mincho" w:cs="CG Times (WN)"/>
      <w:lang w:eastAsia="ar-SA"/>
    </w:rPr>
  </w:style>
  <w:style w:type="paragraph" w:customStyle="1" w:styleId="4f7">
    <w:name w:val="記4"/>
    <w:basedOn w:val="Normal"/>
    <w:next w:val="Normal"/>
    <w:qFormat/>
    <w:rsid w:val="00F85988"/>
    <w:pPr>
      <w:suppressAutoHyphens/>
    </w:pPr>
    <w:rPr>
      <w:rFonts w:eastAsia="MS Mincho" w:cs="CG Times (WN)"/>
      <w:lang w:eastAsia="ar-SA"/>
    </w:rPr>
  </w:style>
  <w:style w:type="paragraph" w:customStyle="1" w:styleId="HTML4">
    <w:name w:val="HTML 書式付き4"/>
    <w:basedOn w:val="Normal"/>
    <w:qFormat/>
    <w:rsid w:val="00F85988"/>
    <w:pPr>
      <w:suppressAutoHyphens/>
    </w:pPr>
    <w:rPr>
      <w:rFonts w:ascii="Courier New" w:eastAsia="MS Mincho" w:hAnsi="Courier New" w:cs="Courier New"/>
      <w:lang w:eastAsia="ar-SA"/>
    </w:rPr>
  </w:style>
  <w:style w:type="paragraph" w:customStyle="1" w:styleId="235">
    <w:name w:val="本文 23"/>
    <w:basedOn w:val="Normal"/>
    <w:qFormat/>
    <w:rsid w:val="00F85988"/>
    <w:pPr>
      <w:suppressAutoHyphens/>
      <w:spacing w:after="120"/>
    </w:pPr>
    <w:rPr>
      <w:rFonts w:eastAsia="MS Mincho" w:cs="CG Times (WN)"/>
      <w:lang w:eastAsia="ar-SA"/>
    </w:rPr>
  </w:style>
  <w:style w:type="paragraph" w:customStyle="1" w:styleId="33a">
    <w:name w:val="本文 33"/>
    <w:basedOn w:val="Normal"/>
    <w:qFormat/>
    <w:rsid w:val="00F8598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85988"/>
    <w:pPr>
      <w:suppressAutoHyphens/>
      <w:spacing w:after="120"/>
    </w:pPr>
    <w:rPr>
      <w:rFonts w:eastAsia="MS Mincho" w:cs="CG Times (WN)"/>
      <w:lang w:eastAsia="ar-SA"/>
    </w:rPr>
  </w:style>
  <w:style w:type="paragraph" w:customStyle="1" w:styleId="34a">
    <w:name w:val="本文 34"/>
    <w:basedOn w:val="Normal"/>
    <w:qFormat/>
    <w:rsid w:val="00F85988"/>
    <w:pPr>
      <w:suppressAutoHyphens/>
      <w:spacing w:after="120"/>
    </w:pPr>
    <w:rPr>
      <w:rFonts w:eastAsia="MS Mincho" w:cs="CG Times (WN)"/>
      <w:lang w:eastAsia="ar-SA"/>
    </w:rPr>
  </w:style>
  <w:style w:type="paragraph" w:customStyle="1" w:styleId="tac1">
    <w:name w:val="tac"/>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85988"/>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85988"/>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85988"/>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85988"/>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8598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8598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8598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8598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8598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85988"/>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5988"/>
    <w:rPr>
      <w:rFonts w:ascii="Times New Roman" w:eastAsia="PMingLiU" w:hAnsi="Times New Roman"/>
      <w:lang w:val="en-US" w:eastAsia="en-US"/>
    </w:rPr>
    <w:tblPr/>
  </w:style>
  <w:style w:type="table" w:customStyle="1" w:styleId="SGSTableBasic21">
    <w:name w:val="SGS Table Basic 21"/>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5988"/>
    <w:pPr>
      <w:numPr>
        <w:numId w:val="19"/>
      </w:numPr>
    </w:pPr>
  </w:style>
  <w:style w:type="numbering" w:customStyle="1" w:styleId="SGS">
    <w:name w:val="SGS"/>
    <w:uiPriority w:val="99"/>
    <w:rsid w:val="00F85988"/>
    <w:pPr>
      <w:numPr>
        <w:numId w:val="20"/>
      </w:numPr>
    </w:pPr>
  </w:style>
  <w:style w:type="numbering" w:customStyle="1" w:styleId="Style11">
    <w:name w:val="Style11"/>
    <w:uiPriority w:val="99"/>
    <w:rsid w:val="00F85988"/>
    <w:pPr>
      <w:numPr>
        <w:numId w:val="21"/>
      </w:numPr>
    </w:pPr>
  </w:style>
  <w:style w:type="paragraph" w:customStyle="1" w:styleId="GridTable34">
    <w:name w:val="Grid Table 34"/>
    <w:basedOn w:val="Heading1"/>
    <w:next w:val="Normal"/>
    <w:uiPriority w:val="39"/>
    <w:unhideWhenUsed/>
    <w:qFormat/>
    <w:rsid w:val="00F859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85988"/>
    <w:rPr>
      <w:rFonts w:ascii="Times New Roman" w:eastAsia="SimSun" w:hAnsi="Times New Roman"/>
      <w:lang w:val="en-GB" w:eastAsia="en-US"/>
    </w:rPr>
  </w:style>
  <w:style w:type="paragraph" w:customStyle="1" w:styleId="aff0">
    <w:name w:val="无间隔"/>
    <w:qFormat/>
    <w:rsid w:val="00F85988"/>
    <w:rPr>
      <w:rFonts w:ascii="Times New Roman" w:eastAsia="SimSun" w:hAnsi="Times New Roman"/>
      <w:lang w:val="en-GB" w:eastAsia="en-US"/>
    </w:rPr>
  </w:style>
  <w:style w:type="table" w:customStyle="1" w:styleId="TableClassic22">
    <w:name w:val="Table Classic 22"/>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85988"/>
    <w:rPr>
      <w:rFonts w:ascii="Tahoma" w:eastAsia="MS Mincho" w:hAnsi="Tahoma" w:cs="Tahoma"/>
      <w:sz w:val="16"/>
      <w:szCs w:val="16"/>
      <w:lang w:eastAsia="en-GB"/>
    </w:rPr>
  </w:style>
  <w:style w:type="paragraph" w:customStyle="1" w:styleId="5b">
    <w:name w:val="図表番号5"/>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85988"/>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85988"/>
    <w:pPr>
      <w:ind w:left="851" w:hanging="284"/>
    </w:pPr>
  </w:style>
  <w:style w:type="paragraph" w:customStyle="1" w:styleId="5d">
    <w:name w:val="箇条書き5"/>
    <w:basedOn w:val="List"/>
    <w:qFormat/>
    <w:rsid w:val="00F85988"/>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85988"/>
    <w:pPr>
      <w:tabs>
        <w:tab w:val="clear" w:pos="644"/>
        <w:tab w:val="num" w:pos="1494"/>
      </w:tabs>
      <w:ind w:left="851" w:hanging="284"/>
    </w:pPr>
  </w:style>
  <w:style w:type="paragraph" w:customStyle="1" w:styleId="357">
    <w:name w:val="箇条書き 35"/>
    <w:basedOn w:val="252"/>
    <w:qFormat/>
    <w:rsid w:val="00F85988"/>
    <w:pPr>
      <w:ind w:left="1135"/>
    </w:pPr>
  </w:style>
  <w:style w:type="paragraph" w:customStyle="1" w:styleId="253">
    <w:name w:val="一覧 25"/>
    <w:basedOn w:val="List"/>
    <w:qFormat/>
    <w:rsid w:val="00F85988"/>
    <w:pPr>
      <w:suppressAutoHyphens/>
      <w:ind w:left="851"/>
    </w:pPr>
    <w:rPr>
      <w:rFonts w:eastAsia="MS Mincho" w:cs="CG Times (WN)"/>
      <w:lang w:eastAsia="ar-SA"/>
    </w:rPr>
  </w:style>
  <w:style w:type="paragraph" w:customStyle="1" w:styleId="358">
    <w:name w:val="一覧 35"/>
    <w:basedOn w:val="253"/>
    <w:qFormat/>
    <w:rsid w:val="00F85988"/>
    <w:pPr>
      <w:ind w:left="1135"/>
    </w:pPr>
  </w:style>
  <w:style w:type="paragraph" w:customStyle="1" w:styleId="457">
    <w:name w:val="一覧 45"/>
    <w:basedOn w:val="358"/>
    <w:qFormat/>
    <w:rsid w:val="00F85988"/>
    <w:pPr>
      <w:ind w:left="1418"/>
    </w:pPr>
  </w:style>
  <w:style w:type="paragraph" w:customStyle="1" w:styleId="550">
    <w:name w:val="一覧 55"/>
    <w:basedOn w:val="457"/>
    <w:qFormat/>
    <w:rsid w:val="00F85988"/>
    <w:pPr>
      <w:ind w:left="1702"/>
    </w:pPr>
  </w:style>
  <w:style w:type="paragraph" w:customStyle="1" w:styleId="458">
    <w:name w:val="箇条書き 45"/>
    <w:basedOn w:val="357"/>
    <w:qFormat/>
    <w:rsid w:val="00F85988"/>
    <w:pPr>
      <w:ind w:left="1418"/>
    </w:pPr>
  </w:style>
  <w:style w:type="paragraph" w:customStyle="1" w:styleId="551">
    <w:name w:val="箇条書き 55"/>
    <w:basedOn w:val="458"/>
    <w:qFormat/>
    <w:rsid w:val="00F85988"/>
    <w:pPr>
      <w:ind w:left="1702"/>
    </w:pPr>
  </w:style>
  <w:style w:type="paragraph" w:customStyle="1" w:styleId="5e">
    <w:name w:val="コメント文字列5"/>
    <w:basedOn w:val="Normal"/>
    <w:qFormat/>
    <w:rsid w:val="00F85988"/>
    <w:pPr>
      <w:suppressAutoHyphens/>
    </w:pPr>
    <w:rPr>
      <w:rFonts w:eastAsia="MS Mincho" w:cs="CG Times (WN)"/>
      <w:lang w:eastAsia="ar-SA"/>
    </w:rPr>
  </w:style>
  <w:style w:type="paragraph" w:customStyle="1" w:styleId="5f">
    <w:name w:val="コメント内容5"/>
    <w:basedOn w:val="5e"/>
    <w:next w:val="5e"/>
    <w:qFormat/>
    <w:rsid w:val="00F85988"/>
    <w:rPr>
      <w:b/>
      <w:bCs/>
    </w:rPr>
  </w:style>
  <w:style w:type="paragraph" w:customStyle="1" w:styleId="5f0">
    <w:name w:val="見出しマップ5"/>
    <w:basedOn w:val="Normal"/>
    <w:qFormat/>
    <w:rsid w:val="00F85988"/>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85988"/>
    <w:pPr>
      <w:suppressAutoHyphens/>
    </w:pPr>
    <w:rPr>
      <w:rFonts w:ascii="Courier New" w:eastAsia="MS Mincho" w:hAnsi="Courier New" w:cs="CG Times (WN)"/>
      <w:lang w:val="nb-NO" w:eastAsia="ar-SA"/>
    </w:rPr>
  </w:style>
  <w:style w:type="paragraph" w:customStyle="1" w:styleId="Web5">
    <w:name w:val="標準 (Web)5"/>
    <w:basedOn w:val="Normal"/>
    <w:qFormat/>
    <w:rsid w:val="00F85988"/>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85988"/>
    <w:pPr>
      <w:suppressAutoHyphens/>
      <w:ind w:left="567"/>
    </w:pPr>
    <w:rPr>
      <w:rFonts w:ascii="Arial" w:eastAsia="MS Mincho" w:hAnsi="Arial" w:cs="Arial"/>
      <w:lang w:eastAsia="ar-SA"/>
    </w:rPr>
  </w:style>
  <w:style w:type="paragraph" w:customStyle="1" w:styleId="5f2">
    <w:name w:val="標準インデント5"/>
    <w:basedOn w:val="Normal"/>
    <w:qFormat/>
    <w:rsid w:val="00F85988"/>
    <w:pPr>
      <w:suppressAutoHyphens/>
      <w:ind w:left="708"/>
    </w:pPr>
    <w:rPr>
      <w:rFonts w:eastAsia="MS Mincho" w:cs="CG Times (WN)"/>
      <w:lang w:eastAsia="ar-SA"/>
    </w:rPr>
  </w:style>
  <w:style w:type="paragraph" w:customStyle="1" w:styleId="5f3">
    <w:name w:val="記5"/>
    <w:basedOn w:val="Normal"/>
    <w:next w:val="Normal"/>
    <w:qFormat/>
    <w:rsid w:val="00F85988"/>
    <w:pPr>
      <w:suppressAutoHyphens/>
    </w:pPr>
    <w:rPr>
      <w:rFonts w:eastAsia="MS Mincho" w:cs="CG Times (WN)"/>
      <w:lang w:eastAsia="ar-SA"/>
    </w:rPr>
  </w:style>
  <w:style w:type="paragraph" w:customStyle="1" w:styleId="HTML5">
    <w:name w:val="HTML 書式付き5"/>
    <w:basedOn w:val="Normal"/>
    <w:qFormat/>
    <w:rsid w:val="00F85988"/>
    <w:pPr>
      <w:suppressAutoHyphens/>
    </w:pPr>
    <w:rPr>
      <w:rFonts w:ascii="Courier New" w:eastAsia="MS Mincho" w:hAnsi="Courier New" w:cs="Courier New"/>
      <w:lang w:eastAsia="ar-SA"/>
    </w:rPr>
  </w:style>
  <w:style w:type="paragraph" w:customStyle="1" w:styleId="255">
    <w:name w:val="本文 25"/>
    <w:basedOn w:val="Normal"/>
    <w:qFormat/>
    <w:rsid w:val="00F85988"/>
    <w:pPr>
      <w:suppressAutoHyphens/>
      <w:spacing w:after="120"/>
    </w:pPr>
    <w:rPr>
      <w:rFonts w:eastAsia="MS Mincho" w:cs="CG Times (WN)"/>
      <w:lang w:eastAsia="ar-SA"/>
    </w:rPr>
  </w:style>
  <w:style w:type="paragraph" w:customStyle="1" w:styleId="359">
    <w:name w:val="本文 35"/>
    <w:basedOn w:val="Normal"/>
    <w:qFormat/>
    <w:rsid w:val="00F85988"/>
    <w:pPr>
      <w:suppressAutoHyphens/>
      <w:spacing w:after="120"/>
    </w:pPr>
    <w:rPr>
      <w:rFonts w:eastAsia="MS Mincho" w:cs="CG Times (WN)"/>
      <w:lang w:eastAsia="ar-SA"/>
    </w:rPr>
  </w:style>
  <w:style w:type="paragraph" w:customStyle="1" w:styleId="93">
    <w:name w:val="目录 93"/>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85988"/>
    <w:pPr>
      <w:overflowPunct w:val="0"/>
      <w:autoSpaceDE w:val="0"/>
      <w:autoSpaceDN w:val="0"/>
      <w:adjustRightInd w:val="0"/>
      <w:textAlignment w:val="baseline"/>
    </w:pPr>
    <w:rPr>
      <w:rFonts w:eastAsia="Times New Roman"/>
    </w:rPr>
  </w:style>
  <w:style w:type="character" w:customStyle="1" w:styleId="qqqChar">
    <w:name w:val="qqq Char"/>
    <w:link w:val="qqq"/>
    <w:rsid w:val="00F85988"/>
    <w:rPr>
      <w:rFonts w:ascii="Arial" w:eastAsia="Times New Roman" w:hAnsi="Arial"/>
      <w:sz w:val="22"/>
      <w:lang w:val="en-GB" w:eastAsia="en-US"/>
    </w:rPr>
  </w:style>
  <w:style w:type="paragraph" w:customStyle="1" w:styleId="TOC911">
    <w:name w:val="TOC 91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85988"/>
    <w:pPr>
      <w:suppressAutoHyphens/>
      <w:spacing w:before="120" w:after="120"/>
    </w:pPr>
    <w:rPr>
      <w:rFonts w:eastAsia="MS Mincho"/>
      <w:b/>
      <w:lang w:eastAsia="ar-SA"/>
    </w:rPr>
  </w:style>
  <w:style w:type="paragraph" w:customStyle="1" w:styleId="TableofFigures11">
    <w:name w:val="Table of Figures1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859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85988"/>
    <w:pPr>
      <w:keepNext/>
      <w:keepLines/>
      <w:spacing w:after="0"/>
      <w:jc w:val="both"/>
    </w:pPr>
    <w:rPr>
      <w:rFonts w:ascii="Arial" w:eastAsia="SimSun" w:hAnsi="Arial"/>
      <w:sz w:val="18"/>
      <w:szCs w:val="18"/>
    </w:rPr>
  </w:style>
  <w:style w:type="paragraph" w:customStyle="1" w:styleId="tah00">
    <w:name w:val="tah0"/>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85988"/>
    <w:pPr>
      <w:overflowPunct w:val="0"/>
      <w:autoSpaceDE w:val="0"/>
      <w:autoSpaceDN w:val="0"/>
      <w:adjustRightInd w:val="0"/>
      <w:textAlignment w:val="baseline"/>
    </w:pPr>
    <w:rPr>
      <w:rFonts w:eastAsia="Times New Roman"/>
    </w:rPr>
  </w:style>
  <w:style w:type="paragraph" w:customStyle="1" w:styleId="83">
    <w:name w:val="无间隔8"/>
    <w:qFormat/>
    <w:rsid w:val="00F85988"/>
    <w:rPr>
      <w:rFonts w:ascii="Times New Roman" w:eastAsia="SimSun" w:hAnsi="Times New Roman"/>
      <w:lang w:val="en-GB" w:eastAsia="en-US"/>
    </w:rPr>
  </w:style>
  <w:style w:type="character" w:customStyle="1" w:styleId="MTDisplayEquationChar">
    <w:name w:val="MTDisplayEquation Char"/>
    <w:locked/>
    <w:rsid w:val="00F85988"/>
    <w:rPr>
      <w:rFonts w:eastAsia="Times New Roman"/>
      <w:lang w:eastAsia="en-GB"/>
    </w:rPr>
  </w:style>
  <w:style w:type="paragraph" w:customStyle="1" w:styleId="CharCharChar2">
    <w:name w:val="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859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859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85988"/>
    <w:pPr>
      <w:numPr>
        <w:numId w:val="24"/>
      </w:numPr>
    </w:pPr>
  </w:style>
  <w:style w:type="numbering" w:customStyle="1" w:styleId="SGS2">
    <w:name w:val="SGS2"/>
    <w:uiPriority w:val="99"/>
    <w:rsid w:val="00F85988"/>
    <w:pPr>
      <w:numPr>
        <w:numId w:val="25"/>
      </w:numPr>
    </w:pPr>
  </w:style>
  <w:style w:type="numbering" w:customStyle="1" w:styleId="Style111">
    <w:name w:val="Style111"/>
    <w:uiPriority w:val="99"/>
    <w:rsid w:val="00F85988"/>
    <w:pPr>
      <w:numPr>
        <w:numId w:val="26"/>
      </w:numPr>
    </w:pPr>
  </w:style>
  <w:style w:type="table" w:customStyle="1" w:styleId="TableClassic221">
    <w:name w:val="Table Classic 22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85988"/>
    <w:rPr>
      <w:rFonts w:ascii="Times New Roman" w:eastAsia="Times New Roman" w:hAnsi="Times New Roman"/>
      <w:lang w:val="x-none" w:eastAsia="ja-JP"/>
    </w:rPr>
  </w:style>
  <w:style w:type="paragraph" w:customStyle="1" w:styleId="87">
    <w:name w:val="87"/>
    <w:basedOn w:val="Normal"/>
    <w:qFormat/>
    <w:rsid w:val="00F85988"/>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85988"/>
  </w:style>
  <w:style w:type="paragraph" w:customStyle="1" w:styleId="63-13">
    <w:name w:val=".6.3-13"/>
    <w:basedOn w:val="TAH"/>
    <w:qFormat/>
    <w:rsid w:val="00F85988"/>
    <w:pPr>
      <w:jc w:val="left"/>
    </w:pPr>
    <w:rPr>
      <w:b w:val="0"/>
    </w:rPr>
  </w:style>
  <w:style w:type="paragraph" w:customStyle="1" w:styleId="TAHCarNotBold">
    <w:name w:val="TAH Car + Not Bold"/>
    <w:basedOn w:val="Normal"/>
    <w:qFormat/>
    <w:rsid w:val="00F85988"/>
    <w:pPr>
      <w:keepNext/>
      <w:keepLines/>
      <w:spacing w:after="0"/>
    </w:pPr>
    <w:rPr>
      <w:rFonts w:ascii="Arial" w:hAnsi="Arial"/>
      <w:sz w:val="18"/>
      <w:lang w:eastAsia="en-GB"/>
    </w:rPr>
  </w:style>
  <w:style w:type="paragraph" w:customStyle="1" w:styleId="B9">
    <w:name w:val="B9"/>
    <w:basedOn w:val="B8"/>
    <w:qFormat/>
    <w:rsid w:val="00F85988"/>
    <w:pPr>
      <w:ind w:left="2836"/>
    </w:pPr>
  </w:style>
  <w:style w:type="paragraph" w:customStyle="1" w:styleId="T">
    <w:name w:val="T"/>
    <w:basedOn w:val="TAC"/>
    <w:qFormat/>
    <w:rsid w:val="00F85988"/>
    <w:pPr>
      <w:overflowPunct w:val="0"/>
      <w:autoSpaceDE w:val="0"/>
      <w:autoSpaceDN w:val="0"/>
      <w:adjustRightInd w:val="0"/>
      <w:textAlignment w:val="baseline"/>
    </w:pPr>
    <w:rPr>
      <w:lang w:eastAsia="x-none"/>
    </w:rPr>
  </w:style>
  <w:style w:type="paragraph" w:customStyle="1" w:styleId="Pl0">
    <w:name w:val="Pl"/>
    <w:basedOn w:val="Normal"/>
    <w:qFormat/>
    <w:rsid w:val="00F8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85988"/>
    <w:pPr>
      <w:spacing w:after="0"/>
    </w:pPr>
    <w:rPr>
      <w:rFonts w:ascii="Calibri" w:eastAsia="Calibri" w:hAnsi="Calibri" w:cs="Calibri"/>
      <w:lang w:val="en-US" w:eastAsia="ja-JP"/>
    </w:rPr>
  </w:style>
  <w:style w:type="paragraph" w:customStyle="1" w:styleId="Caption3">
    <w:name w:val="Caption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85988"/>
    <w:rPr>
      <w:rFonts w:ascii="Times New Roman" w:eastAsia="Times New Roman" w:hAnsi="Times New Roman"/>
      <w:lang w:val="sv-SE" w:eastAsia="sv-SE"/>
    </w:rPr>
    <w:tblPr/>
  </w:style>
  <w:style w:type="table" w:customStyle="1" w:styleId="TableColorful11">
    <w:name w:val="Table Colorful 11"/>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859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5988"/>
    <w:rPr>
      <w:rFonts w:ascii="Times New Roman" w:eastAsia="PMingLiU" w:hAnsi="Times New Roman"/>
      <w:lang w:val="sv-SE" w:eastAsia="sv-SE"/>
    </w:rPr>
    <w:tblPr/>
  </w:style>
  <w:style w:type="table" w:customStyle="1" w:styleId="TableStyle112">
    <w:name w:val="Table Style112"/>
    <w:basedOn w:val="TableNormal"/>
    <w:rsid w:val="00F8598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859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59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59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8598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85988"/>
    <w:rPr>
      <w:rFonts w:ascii="Calibri" w:eastAsia="Calibri" w:hAnsi="Calibri" w:cs="Calibri"/>
      <w:lang w:val="en-US" w:eastAsia="ja-JP"/>
    </w:rPr>
  </w:style>
  <w:style w:type="paragraph" w:customStyle="1" w:styleId="xxxxxxxb1">
    <w:name w:val="x_x_x_xxxxb1"/>
    <w:basedOn w:val="Normal"/>
    <w:qFormat/>
    <w:rsid w:val="00F8598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85988"/>
    <w:pPr>
      <w:spacing w:before="100" w:beforeAutospacing="1" w:after="100" w:afterAutospacing="1"/>
    </w:pPr>
    <w:rPr>
      <w:rFonts w:eastAsia="Times New Roman"/>
      <w:sz w:val="24"/>
      <w:szCs w:val="24"/>
      <w:lang w:val="en-US" w:eastAsia="zh-CN"/>
    </w:rPr>
  </w:style>
  <w:style w:type="paragraph" w:customStyle="1" w:styleId="1fff0">
    <w:name w:val="正文1"/>
    <w:qFormat/>
    <w:rsid w:val="00F8598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8598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859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8598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859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85988"/>
    <w:rPr>
      <w:rFonts w:ascii="Times New Roman" w:eastAsia="SimSun" w:hAnsi="Times New Roman"/>
      <w:lang w:val="en-GB" w:eastAsia="en-US"/>
    </w:rPr>
  </w:style>
  <w:style w:type="paragraph" w:customStyle="1" w:styleId="TableofFigures12">
    <w:name w:val="Table of Figures1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85988"/>
    <w:pPr>
      <w:autoSpaceDN w:val="0"/>
    </w:pPr>
    <w:rPr>
      <w:rFonts w:ascii="Times New Roman" w:eastAsia="Batang" w:hAnsi="Times New Roman"/>
      <w:lang w:val="en-GB" w:eastAsia="en-US"/>
    </w:rPr>
  </w:style>
  <w:style w:type="character" w:customStyle="1" w:styleId="EditorsNoteChar3">
    <w:name w:val="Editor's Note Char3"/>
    <w:locked/>
    <w:rsid w:val="00F85988"/>
    <w:rPr>
      <w:rFonts w:ascii="Times New Roman" w:eastAsia="Times New Roman" w:hAnsi="Times New Roman" w:cs="Times New Roman"/>
      <w:color w:val="FF0000"/>
      <w:sz w:val="20"/>
      <w:szCs w:val="20"/>
    </w:rPr>
  </w:style>
  <w:style w:type="character" w:customStyle="1" w:styleId="B1Car">
    <w:name w:val="B1+ Car"/>
    <w:link w:val="B1"/>
    <w:rsid w:val="00F85988"/>
    <w:rPr>
      <w:rFonts w:ascii="Times New Roman" w:eastAsia="Times New Roman" w:hAnsi="Times New Roman"/>
      <w:lang w:val="en-GB" w:eastAsia="zh-CN"/>
    </w:rPr>
  </w:style>
  <w:style w:type="character" w:customStyle="1" w:styleId="Char42">
    <w:name w:val="批注文字 Char4"/>
    <w:qFormat/>
    <w:rsid w:val="00F85988"/>
    <w:rPr>
      <w:lang w:val="en-GB"/>
    </w:rPr>
  </w:style>
  <w:style w:type="character" w:customStyle="1" w:styleId="EditorsNoteChar4">
    <w:name w:val="Editor's Note Char4"/>
    <w:rsid w:val="00F85988"/>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F85988"/>
  </w:style>
  <w:style w:type="numbering" w:customStyle="1" w:styleId="1fff1">
    <w:name w:val="リストなし1"/>
    <w:next w:val="NoList"/>
    <w:uiPriority w:val="99"/>
    <w:semiHidden/>
    <w:unhideWhenUsed/>
    <w:rsid w:val="00F85988"/>
  </w:style>
  <w:style w:type="numbering" w:customStyle="1" w:styleId="1fff2">
    <w:name w:val="无列表1"/>
    <w:next w:val="NoList"/>
    <w:semiHidden/>
    <w:rsid w:val="00F85988"/>
  </w:style>
  <w:style w:type="numbering" w:customStyle="1" w:styleId="NoList2">
    <w:name w:val="No List2"/>
    <w:next w:val="NoList"/>
    <w:semiHidden/>
    <w:rsid w:val="00F85988"/>
  </w:style>
  <w:style w:type="numbering" w:customStyle="1" w:styleId="NoList3">
    <w:name w:val="No List3"/>
    <w:next w:val="NoList"/>
    <w:semiHidden/>
    <w:rsid w:val="00F85988"/>
  </w:style>
  <w:style w:type="numbering" w:customStyle="1" w:styleId="NoList11">
    <w:name w:val="No List11"/>
    <w:next w:val="NoList"/>
    <w:uiPriority w:val="99"/>
    <w:semiHidden/>
    <w:unhideWhenUsed/>
    <w:rsid w:val="00F85988"/>
  </w:style>
  <w:style w:type="numbering" w:customStyle="1" w:styleId="1fff3">
    <w:name w:val="無清單1"/>
    <w:next w:val="NoList"/>
    <w:uiPriority w:val="99"/>
    <w:semiHidden/>
    <w:unhideWhenUsed/>
    <w:rsid w:val="00F85988"/>
  </w:style>
  <w:style w:type="numbering" w:customStyle="1" w:styleId="11a">
    <w:name w:val="無清單11"/>
    <w:next w:val="NoList"/>
    <w:uiPriority w:val="99"/>
    <w:semiHidden/>
    <w:unhideWhenUsed/>
    <w:rsid w:val="00F85988"/>
  </w:style>
  <w:style w:type="numbering" w:customStyle="1" w:styleId="NoList4">
    <w:name w:val="No List4"/>
    <w:next w:val="NoList"/>
    <w:uiPriority w:val="99"/>
    <w:semiHidden/>
    <w:unhideWhenUsed/>
    <w:rsid w:val="00F85988"/>
  </w:style>
  <w:style w:type="numbering" w:customStyle="1" w:styleId="NoList12">
    <w:name w:val="No List12"/>
    <w:next w:val="NoList"/>
    <w:uiPriority w:val="99"/>
    <w:semiHidden/>
    <w:unhideWhenUsed/>
    <w:rsid w:val="00F85988"/>
  </w:style>
  <w:style w:type="numbering" w:customStyle="1" w:styleId="11b">
    <w:name w:val="リストなし11"/>
    <w:next w:val="NoList"/>
    <w:uiPriority w:val="99"/>
    <w:semiHidden/>
    <w:unhideWhenUsed/>
    <w:rsid w:val="00F85988"/>
  </w:style>
  <w:style w:type="numbering" w:customStyle="1" w:styleId="11c">
    <w:name w:val="无列表11"/>
    <w:next w:val="NoList"/>
    <w:semiHidden/>
    <w:rsid w:val="00F85988"/>
  </w:style>
  <w:style w:type="numbering" w:customStyle="1" w:styleId="NoList21">
    <w:name w:val="No List21"/>
    <w:next w:val="NoList"/>
    <w:semiHidden/>
    <w:rsid w:val="00F85988"/>
  </w:style>
  <w:style w:type="numbering" w:customStyle="1" w:styleId="NoList31">
    <w:name w:val="No List31"/>
    <w:next w:val="NoList"/>
    <w:uiPriority w:val="99"/>
    <w:semiHidden/>
    <w:rsid w:val="00F85988"/>
  </w:style>
  <w:style w:type="numbering" w:customStyle="1" w:styleId="NoList111">
    <w:name w:val="No List111"/>
    <w:next w:val="NoList"/>
    <w:uiPriority w:val="99"/>
    <w:semiHidden/>
    <w:unhideWhenUsed/>
    <w:rsid w:val="00F85988"/>
  </w:style>
  <w:style w:type="numbering" w:customStyle="1" w:styleId="12a">
    <w:name w:val="無清單12"/>
    <w:next w:val="NoList"/>
    <w:uiPriority w:val="99"/>
    <w:semiHidden/>
    <w:unhideWhenUsed/>
    <w:rsid w:val="00F85988"/>
  </w:style>
  <w:style w:type="numbering" w:customStyle="1" w:styleId="1119">
    <w:name w:val="無清單111"/>
    <w:next w:val="NoList"/>
    <w:uiPriority w:val="99"/>
    <w:semiHidden/>
    <w:unhideWhenUsed/>
    <w:rsid w:val="00F85988"/>
  </w:style>
  <w:style w:type="numbering" w:customStyle="1" w:styleId="2fd">
    <w:name w:val="无列表2"/>
    <w:next w:val="NoList"/>
    <w:uiPriority w:val="99"/>
    <w:semiHidden/>
    <w:unhideWhenUsed/>
    <w:rsid w:val="00F85988"/>
  </w:style>
  <w:style w:type="numbering" w:customStyle="1" w:styleId="NoList121">
    <w:name w:val="No List121"/>
    <w:next w:val="NoList"/>
    <w:uiPriority w:val="99"/>
    <w:semiHidden/>
    <w:unhideWhenUsed/>
    <w:rsid w:val="00F85988"/>
  </w:style>
  <w:style w:type="numbering" w:customStyle="1" w:styleId="111a">
    <w:name w:val="リストなし111"/>
    <w:next w:val="NoList"/>
    <w:uiPriority w:val="99"/>
    <w:semiHidden/>
    <w:unhideWhenUsed/>
    <w:rsid w:val="00F85988"/>
  </w:style>
  <w:style w:type="numbering" w:customStyle="1" w:styleId="111b">
    <w:name w:val="无列表111"/>
    <w:next w:val="NoList"/>
    <w:semiHidden/>
    <w:rsid w:val="00F85988"/>
  </w:style>
  <w:style w:type="numbering" w:customStyle="1" w:styleId="NoList211">
    <w:name w:val="No List211"/>
    <w:next w:val="NoList"/>
    <w:semiHidden/>
    <w:rsid w:val="00F85988"/>
  </w:style>
  <w:style w:type="numbering" w:customStyle="1" w:styleId="NoList311">
    <w:name w:val="No List311"/>
    <w:next w:val="NoList"/>
    <w:uiPriority w:val="99"/>
    <w:semiHidden/>
    <w:rsid w:val="00F85988"/>
  </w:style>
  <w:style w:type="numbering" w:customStyle="1" w:styleId="NoList1111">
    <w:name w:val="No List1111"/>
    <w:next w:val="NoList"/>
    <w:uiPriority w:val="99"/>
    <w:semiHidden/>
    <w:unhideWhenUsed/>
    <w:rsid w:val="00F85988"/>
  </w:style>
  <w:style w:type="numbering" w:customStyle="1" w:styleId="1218">
    <w:name w:val="無清單121"/>
    <w:next w:val="NoList"/>
    <w:uiPriority w:val="99"/>
    <w:semiHidden/>
    <w:unhideWhenUsed/>
    <w:rsid w:val="00F85988"/>
  </w:style>
  <w:style w:type="numbering" w:customStyle="1" w:styleId="11110">
    <w:name w:val="無清單1111"/>
    <w:next w:val="NoList"/>
    <w:uiPriority w:val="99"/>
    <w:semiHidden/>
    <w:unhideWhenUsed/>
    <w:rsid w:val="00F85988"/>
  </w:style>
  <w:style w:type="numbering" w:customStyle="1" w:styleId="NoList5">
    <w:name w:val="No List5"/>
    <w:next w:val="NoList"/>
    <w:uiPriority w:val="99"/>
    <w:semiHidden/>
    <w:unhideWhenUsed/>
    <w:rsid w:val="00F85988"/>
  </w:style>
  <w:style w:type="numbering" w:customStyle="1" w:styleId="NoList13">
    <w:name w:val="No List13"/>
    <w:next w:val="NoList"/>
    <w:uiPriority w:val="99"/>
    <w:semiHidden/>
    <w:unhideWhenUsed/>
    <w:rsid w:val="00F85988"/>
  </w:style>
  <w:style w:type="numbering" w:customStyle="1" w:styleId="12b">
    <w:name w:val="リストなし12"/>
    <w:next w:val="NoList"/>
    <w:uiPriority w:val="99"/>
    <w:semiHidden/>
    <w:unhideWhenUsed/>
    <w:rsid w:val="00F85988"/>
  </w:style>
  <w:style w:type="numbering" w:customStyle="1" w:styleId="12c">
    <w:name w:val="无列表12"/>
    <w:next w:val="NoList"/>
    <w:semiHidden/>
    <w:rsid w:val="00F85988"/>
  </w:style>
  <w:style w:type="numbering" w:customStyle="1" w:styleId="NoList22">
    <w:name w:val="No List22"/>
    <w:next w:val="NoList"/>
    <w:semiHidden/>
    <w:rsid w:val="00F85988"/>
  </w:style>
  <w:style w:type="numbering" w:customStyle="1" w:styleId="NoList32">
    <w:name w:val="No List32"/>
    <w:next w:val="NoList"/>
    <w:uiPriority w:val="99"/>
    <w:semiHidden/>
    <w:rsid w:val="00F85988"/>
  </w:style>
  <w:style w:type="numbering" w:customStyle="1" w:styleId="NoList112">
    <w:name w:val="No List112"/>
    <w:next w:val="NoList"/>
    <w:uiPriority w:val="99"/>
    <w:semiHidden/>
    <w:unhideWhenUsed/>
    <w:rsid w:val="00F85988"/>
  </w:style>
  <w:style w:type="numbering" w:customStyle="1" w:styleId="138">
    <w:name w:val="無清單13"/>
    <w:next w:val="NoList"/>
    <w:uiPriority w:val="99"/>
    <w:semiHidden/>
    <w:unhideWhenUsed/>
    <w:rsid w:val="00F85988"/>
  </w:style>
  <w:style w:type="numbering" w:customStyle="1" w:styleId="1128">
    <w:name w:val="無清單112"/>
    <w:next w:val="NoList"/>
    <w:uiPriority w:val="99"/>
    <w:semiHidden/>
    <w:unhideWhenUsed/>
    <w:rsid w:val="00F85988"/>
  </w:style>
  <w:style w:type="numbering" w:customStyle="1" w:styleId="21e">
    <w:name w:val="无列表21"/>
    <w:next w:val="NoList"/>
    <w:uiPriority w:val="99"/>
    <w:semiHidden/>
    <w:unhideWhenUsed/>
    <w:rsid w:val="00F85988"/>
  </w:style>
  <w:style w:type="numbering" w:customStyle="1" w:styleId="NoList122">
    <w:name w:val="No List122"/>
    <w:next w:val="NoList"/>
    <w:uiPriority w:val="99"/>
    <w:semiHidden/>
    <w:unhideWhenUsed/>
    <w:rsid w:val="00F85988"/>
  </w:style>
  <w:style w:type="numbering" w:customStyle="1" w:styleId="1129">
    <w:name w:val="リストなし112"/>
    <w:next w:val="NoList"/>
    <w:uiPriority w:val="99"/>
    <w:semiHidden/>
    <w:unhideWhenUsed/>
    <w:rsid w:val="00F85988"/>
  </w:style>
  <w:style w:type="numbering" w:customStyle="1" w:styleId="112a">
    <w:name w:val="无列表112"/>
    <w:next w:val="NoList"/>
    <w:semiHidden/>
    <w:rsid w:val="00F85988"/>
  </w:style>
  <w:style w:type="numbering" w:customStyle="1" w:styleId="NoList212">
    <w:name w:val="No List212"/>
    <w:next w:val="NoList"/>
    <w:semiHidden/>
    <w:rsid w:val="00F85988"/>
  </w:style>
  <w:style w:type="numbering" w:customStyle="1" w:styleId="NoList312">
    <w:name w:val="No List312"/>
    <w:next w:val="NoList"/>
    <w:uiPriority w:val="99"/>
    <w:semiHidden/>
    <w:rsid w:val="00F85988"/>
  </w:style>
  <w:style w:type="numbering" w:customStyle="1" w:styleId="NoList1112">
    <w:name w:val="No List1112"/>
    <w:next w:val="NoList"/>
    <w:uiPriority w:val="99"/>
    <w:semiHidden/>
    <w:unhideWhenUsed/>
    <w:rsid w:val="00F85988"/>
  </w:style>
  <w:style w:type="numbering" w:customStyle="1" w:styleId="1228">
    <w:name w:val="無清單122"/>
    <w:next w:val="NoList"/>
    <w:uiPriority w:val="99"/>
    <w:semiHidden/>
    <w:unhideWhenUsed/>
    <w:rsid w:val="00F85988"/>
  </w:style>
  <w:style w:type="numbering" w:customStyle="1" w:styleId="11120">
    <w:name w:val="無清單1112"/>
    <w:next w:val="NoList"/>
    <w:uiPriority w:val="99"/>
    <w:semiHidden/>
    <w:unhideWhenUsed/>
    <w:rsid w:val="00F85988"/>
  </w:style>
  <w:style w:type="numbering" w:customStyle="1" w:styleId="NoList6">
    <w:name w:val="No List6"/>
    <w:next w:val="NoList"/>
    <w:uiPriority w:val="99"/>
    <w:semiHidden/>
    <w:unhideWhenUsed/>
    <w:rsid w:val="00F85988"/>
  </w:style>
  <w:style w:type="numbering" w:customStyle="1" w:styleId="NoList14">
    <w:name w:val="No List14"/>
    <w:next w:val="NoList"/>
    <w:uiPriority w:val="99"/>
    <w:semiHidden/>
    <w:unhideWhenUsed/>
    <w:rsid w:val="00F85988"/>
  </w:style>
  <w:style w:type="numbering" w:customStyle="1" w:styleId="139">
    <w:name w:val="リストなし13"/>
    <w:next w:val="NoList"/>
    <w:uiPriority w:val="99"/>
    <w:semiHidden/>
    <w:unhideWhenUsed/>
    <w:rsid w:val="00F85988"/>
  </w:style>
  <w:style w:type="numbering" w:customStyle="1" w:styleId="13a">
    <w:name w:val="无列表13"/>
    <w:next w:val="NoList"/>
    <w:semiHidden/>
    <w:rsid w:val="00F85988"/>
  </w:style>
  <w:style w:type="numbering" w:customStyle="1" w:styleId="NoList23">
    <w:name w:val="No List23"/>
    <w:next w:val="NoList"/>
    <w:semiHidden/>
    <w:rsid w:val="00F85988"/>
  </w:style>
  <w:style w:type="numbering" w:customStyle="1" w:styleId="NoList33">
    <w:name w:val="No List33"/>
    <w:next w:val="NoList"/>
    <w:uiPriority w:val="99"/>
    <w:semiHidden/>
    <w:rsid w:val="00F85988"/>
  </w:style>
  <w:style w:type="numbering" w:customStyle="1" w:styleId="NoList113">
    <w:name w:val="No List113"/>
    <w:next w:val="NoList"/>
    <w:uiPriority w:val="99"/>
    <w:semiHidden/>
    <w:unhideWhenUsed/>
    <w:rsid w:val="00F85988"/>
  </w:style>
  <w:style w:type="numbering" w:customStyle="1" w:styleId="148">
    <w:name w:val="無清單14"/>
    <w:next w:val="NoList"/>
    <w:uiPriority w:val="99"/>
    <w:semiHidden/>
    <w:unhideWhenUsed/>
    <w:rsid w:val="00F85988"/>
  </w:style>
  <w:style w:type="numbering" w:customStyle="1" w:styleId="1137">
    <w:name w:val="無清單113"/>
    <w:next w:val="NoList"/>
    <w:uiPriority w:val="99"/>
    <w:semiHidden/>
    <w:unhideWhenUsed/>
    <w:rsid w:val="00F85988"/>
  </w:style>
  <w:style w:type="numbering" w:customStyle="1" w:styleId="227">
    <w:name w:val="无列表22"/>
    <w:next w:val="NoList"/>
    <w:uiPriority w:val="99"/>
    <w:semiHidden/>
    <w:unhideWhenUsed/>
    <w:rsid w:val="00F85988"/>
  </w:style>
  <w:style w:type="numbering" w:customStyle="1" w:styleId="NoList123">
    <w:name w:val="No List123"/>
    <w:next w:val="NoList"/>
    <w:uiPriority w:val="99"/>
    <w:semiHidden/>
    <w:unhideWhenUsed/>
    <w:rsid w:val="00F85988"/>
  </w:style>
  <w:style w:type="numbering" w:customStyle="1" w:styleId="1138">
    <w:name w:val="リストなし113"/>
    <w:next w:val="NoList"/>
    <w:uiPriority w:val="99"/>
    <w:semiHidden/>
    <w:unhideWhenUsed/>
    <w:rsid w:val="00F85988"/>
  </w:style>
  <w:style w:type="numbering" w:customStyle="1" w:styleId="1139">
    <w:name w:val="无列表113"/>
    <w:next w:val="NoList"/>
    <w:semiHidden/>
    <w:rsid w:val="00F85988"/>
  </w:style>
  <w:style w:type="numbering" w:customStyle="1" w:styleId="NoList213">
    <w:name w:val="No List213"/>
    <w:next w:val="NoList"/>
    <w:semiHidden/>
    <w:rsid w:val="00F85988"/>
  </w:style>
  <w:style w:type="numbering" w:customStyle="1" w:styleId="NoList313">
    <w:name w:val="No List313"/>
    <w:next w:val="NoList"/>
    <w:uiPriority w:val="99"/>
    <w:semiHidden/>
    <w:rsid w:val="00F85988"/>
  </w:style>
  <w:style w:type="numbering" w:customStyle="1" w:styleId="NoList1113">
    <w:name w:val="No List1113"/>
    <w:next w:val="NoList"/>
    <w:uiPriority w:val="99"/>
    <w:semiHidden/>
    <w:unhideWhenUsed/>
    <w:rsid w:val="00F85988"/>
  </w:style>
  <w:style w:type="numbering" w:customStyle="1" w:styleId="1236">
    <w:name w:val="無清單123"/>
    <w:next w:val="NoList"/>
    <w:uiPriority w:val="99"/>
    <w:semiHidden/>
    <w:unhideWhenUsed/>
    <w:rsid w:val="00F85988"/>
  </w:style>
  <w:style w:type="numbering" w:customStyle="1" w:styleId="11130">
    <w:name w:val="無清單1113"/>
    <w:next w:val="NoList"/>
    <w:uiPriority w:val="99"/>
    <w:semiHidden/>
    <w:unhideWhenUsed/>
    <w:rsid w:val="00F85988"/>
  </w:style>
  <w:style w:type="numbering" w:customStyle="1" w:styleId="NoList41">
    <w:name w:val="No List41"/>
    <w:next w:val="NoList"/>
    <w:uiPriority w:val="99"/>
    <w:semiHidden/>
    <w:unhideWhenUsed/>
    <w:rsid w:val="00F85988"/>
  </w:style>
  <w:style w:type="numbering" w:customStyle="1" w:styleId="NoList1211">
    <w:name w:val="No List1211"/>
    <w:next w:val="NoList"/>
    <w:uiPriority w:val="99"/>
    <w:semiHidden/>
    <w:unhideWhenUsed/>
    <w:rsid w:val="00F85988"/>
  </w:style>
  <w:style w:type="numbering" w:customStyle="1" w:styleId="11117">
    <w:name w:val="リストなし1111"/>
    <w:next w:val="NoList"/>
    <w:uiPriority w:val="99"/>
    <w:semiHidden/>
    <w:unhideWhenUsed/>
    <w:rsid w:val="00F85988"/>
  </w:style>
  <w:style w:type="numbering" w:customStyle="1" w:styleId="11118">
    <w:name w:val="无列表1111"/>
    <w:next w:val="NoList"/>
    <w:semiHidden/>
    <w:rsid w:val="00F85988"/>
  </w:style>
  <w:style w:type="numbering" w:customStyle="1" w:styleId="NoList2111">
    <w:name w:val="No List2111"/>
    <w:next w:val="NoList"/>
    <w:semiHidden/>
    <w:rsid w:val="00F85988"/>
  </w:style>
  <w:style w:type="numbering" w:customStyle="1" w:styleId="NoList3111">
    <w:name w:val="No List3111"/>
    <w:next w:val="NoList"/>
    <w:uiPriority w:val="99"/>
    <w:semiHidden/>
    <w:rsid w:val="00F85988"/>
  </w:style>
  <w:style w:type="numbering" w:customStyle="1" w:styleId="NoList11111">
    <w:name w:val="No List11111"/>
    <w:next w:val="NoList"/>
    <w:uiPriority w:val="99"/>
    <w:semiHidden/>
    <w:unhideWhenUsed/>
    <w:rsid w:val="00F85988"/>
  </w:style>
  <w:style w:type="numbering" w:customStyle="1" w:styleId="12110">
    <w:name w:val="無清單1211"/>
    <w:next w:val="NoList"/>
    <w:uiPriority w:val="99"/>
    <w:semiHidden/>
    <w:unhideWhenUsed/>
    <w:rsid w:val="00F85988"/>
  </w:style>
  <w:style w:type="numbering" w:customStyle="1" w:styleId="111110">
    <w:name w:val="無清單11111"/>
    <w:next w:val="NoList"/>
    <w:uiPriority w:val="99"/>
    <w:semiHidden/>
    <w:unhideWhenUsed/>
    <w:rsid w:val="00F85988"/>
  </w:style>
  <w:style w:type="numbering" w:customStyle="1" w:styleId="NoList51">
    <w:name w:val="No List51"/>
    <w:next w:val="NoList"/>
    <w:uiPriority w:val="99"/>
    <w:semiHidden/>
    <w:unhideWhenUsed/>
    <w:rsid w:val="00F85988"/>
  </w:style>
  <w:style w:type="numbering" w:customStyle="1" w:styleId="NoList131">
    <w:name w:val="No List131"/>
    <w:next w:val="NoList"/>
    <w:uiPriority w:val="99"/>
    <w:semiHidden/>
    <w:unhideWhenUsed/>
    <w:rsid w:val="00F85988"/>
  </w:style>
  <w:style w:type="numbering" w:customStyle="1" w:styleId="1219">
    <w:name w:val="リストなし121"/>
    <w:next w:val="NoList"/>
    <w:uiPriority w:val="99"/>
    <w:semiHidden/>
    <w:unhideWhenUsed/>
    <w:rsid w:val="00F85988"/>
  </w:style>
  <w:style w:type="numbering" w:customStyle="1" w:styleId="121a">
    <w:name w:val="无列表121"/>
    <w:next w:val="NoList"/>
    <w:semiHidden/>
    <w:rsid w:val="00F85988"/>
  </w:style>
  <w:style w:type="numbering" w:customStyle="1" w:styleId="NoList221">
    <w:name w:val="No List221"/>
    <w:next w:val="NoList"/>
    <w:semiHidden/>
    <w:rsid w:val="00F85988"/>
  </w:style>
  <w:style w:type="numbering" w:customStyle="1" w:styleId="NoList321">
    <w:name w:val="No List321"/>
    <w:next w:val="NoList"/>
    <w:uiPriority w:val="99"/>
    <w:semiHidden/>
    <w:rsid w:val="00F85988"/>
  </w:style>
  <w:style w:type="numbering" w:customStyle="1" w:styleId="NoList1121">
    <w:name w:val="No List1121"/>
    <w:next w:val="NoList"/>
    <w:uiPriority w:val="99"/>
    <w:semiHidden/>
    <w:unhideWhenUsed/>
    <w:rsid w:val="00F85988"/>
  </w:style>
  <w:style w:type="numbering" w:customStyle="1" w:styleId="1310">
    <w:name w:val="無清單131"/>
    <w:next w:val="NoList"/>
    <w:uiPriority w:val="99"/>
    <w:semiHidden/>
    <w:unhideWhenUsed/>
    <w:rsid w:val="00F85988"/>
  </w:style>
  <w:style w:type="numbering" w:customStyle="1" w:styleId="11210">
    <w:name w:val="無清單1121"/>
    <w:next w:val="NoList"/>
    <w:uiPriority w:val="99"/>
    <w:semiHidden/>
    <w:unhideWhenUsed/>
    <w:rsid w:val="00F85988"/>
  </w:style>
  <w:style w:type="numbering" w:customStyle="1" w:styleId="2111">
    <w:name w:val="无列表211"/>
    <w:next w:val="NoList"/>
    <w:uiPriority w:val="99"/>
    <w:semiHidden/>
    <w:unhideWhenUsed/>
    <w:rsid w:val="00F85988"/>
  </w:style>
  <w:style w:type="numbering" w:customStyle="1" w:styleId="NoList1221">
    <w:name w:val="No List1221"/>
    <w:next w:val="NoList"/>
    <w:uiPriority w:val="99"/>
    <w:semiHidden/>
    <w:unhideWhenUsed/>
    <w:rsid w:val="00F85988"/>
  </w:style>
  <w:style w:type="numbering" w:customStyle="1" w:styleId="11213">
    <w:name w:val="リストなし1121"/>
    <w:next w:val="NoList"/>
    <w:uiPriority w:val="99"/>
    <w:semiHidden/>
    <w:unhideWhenUsed/>
    <w:rsid w:val="00F85988"/>
  </w:style>
  <w:style w:type="numbering" w:customStyle="1" w:styleId="11214">
    <w:name w:val="无列表1121"/>
    <w:next w:val="NoList"/>
    <w:semiHidden/>
    <w:rsid w:val="00F85988"/>
  </w:style>
  <w:style w:type="numbering" w:customStyle="1" w:styleId="NoList2121">
    <w:name w:val="No List2121"/>
    <w:next w:val="NoList"/>
    <w:semiHidden/>
    <w:rsid w:val="00F85988"/>
  </w:style>
  <w:style w:type="numbering" w:customStyle="1" w:styleId="NoList3121">
    <w:name w:val="No List3121"/>
    <w:next w:val="NoList"/>
    <w:uiPriority w:val="99"/>
    <w:semiHidden/>
    <w:rsid w:val="00F85988"/>
  </w:style>
  <w:style w:type="numbering" w:customStyle="1" w:styleId="NoList11121">
    <w:name w:val="No List11121"/>
    <w:next w:val="NoList"/>
    <w:uiPriority w:val="99"/>
    <w:semiHidden/>
    <w:unhideWhenUsed/>
    <w:rsid w:val="00F85988"/>
  </w:style>
  <w:style w:type="numbering" w:customStyle="1" w:styleId="12210">
    <w:name w:val="無清單1221"/>
    <w:next w:val="NoList"/>
    <w:uiPriority w:val="99"/>
    <w:semiHidden/>
    <w:unhideWhenUsed/>
    <w:rsid w:val="00F85988"/>
  </w:style>
  <w:style w:type="numbering" w:customStyle="1" w:styleId="111210">
    <w:name w:val="無清單11121"/>
    <w:next w:val="NoList"/>
    <w:uiPriority w:val="99"/>
    <w:semiHidden/>
    <w:unhideWhenUsed/>
    <w:rsid w:val="00F85988"/>
  </w:style>
  <w:style w:type="numbering" w:customStyle="1" w:styleId="3fa">
    <w:name w:val="无列表3"/>
    <w:next w:val="NoList"/>
    <w:uiPriority w:val="99"/>
    <w:semiHidden/>
    <w:unhideWhenUsed/>
    <w:rsid w:val="00F85988"/>
  </w:style>
  <w:style w:type="numbering" w:customStyle="1" w:styleId="1313">
    <w:name w:val="无列表131"/>
    <w:next w:val="NoList"/>
    <w:semiHidden/>
    <w:rsid w:val="00F85988"/>
  </w:style>
  <w:style w:type="numbering" w:customStyle="1" w:styleId="NoList1131">
    <w:name w:val="No List1131"/>
    <w:next w:val="NoList"/>
    <w:uiPriority w:val="99"/>
    <w:semiHidden/>
    <w:unhideWhenUsed/>
    <w:rsid w:val="00F85988"/>
  </w:style>
  <w:style w:type="numbering" w:customStyle="1" w:styleId="NoList411">
    <w:name w:val="No List411"/>
    <w:next w:val="NoList"/>
    <w:uiPriority w:val="99"/>
    <w:semiHidden/>
    <w:unhideWhenUsed/>
    <w:rsid w:val="00F85988"/>
  </w:style>
  <w:style w:type="numbering" w:customStyle="1" w:styleId="2210">
    <w:name w:val="无列表221"/>
    <w:next w:val="NoList"/>
    <w:uiPriority w:val="99"/>
    <w:semiHidden/>
    <w:unhideWhenUsed/>
    <w:rsid w:val="00F85988"/>
  </w:style>
  <w:style w:type="numbering" w:customStyle="1" w:styleId="NoList12111">
    <w:name w:val="No List12111"/>
    <w:next w:val="NoList"/>
    <w:uiPriority w:val="99"/>
    <w:semiHidden/>
    <w:unhideWhenUsed/>
    <w:rsid w:val="00F85988"/>
  </w:style>
  <w:style w:type="numbering" w:customStyle="1" w:styleId="111111">
    <w:name w:val="リストなし11111"/>
    <w:next w:val="NoList"/>
    <w:uiPriority w:val="99"/>
    <w:semiHidden/>
    <w:unhideWhenUsed/>
    <w:rsid w:val="00F85988"/>
  </w:style>
  <w:style w:type="numbering" w:customStyle="1" w:styleId="111112">
    <w:name w:val="无列表11111"/>
    <w:next w:val="NoList"/>
    <w:semiHidden/>
    <w:rsid w:val="00F85988"/>
  </w:style>
  <w:style w:type="numbering" w:customStyle="1" w:styleId="NoList21111">
    <w:name w:val="No List21111"/>
    <w:next w:val="NoList"/>
    <w:semiHidden/>
    <w:rsid w:val="00F85988"/>
  </w:style>
  <w:style w:type="numbering" w:customStyle="1" w:styleId="NoList31111">
    <w:name w:val="No List31111"/>
    <w:next w:val="NoList"/>
    <w:uiPriority w:val="99"/>
    <w:semiHidden/>
    <w:rsid w:val="00F85988"/>
  </w:style>
  <w:style w:type="numbering" w:customStyle="1" w:styleId="NoList111111">
    <w:name w:val="No List111111"/>
    <w:next w:val="NoList"/>
    <w:uiPriority w:val="99"/>
    <w:semiHidden/>
    <w:unhideWhenUsed/>
    <w:rsid w:val="00F85988"/>
  </w:style>
  <w:style w:type="numbering" w:customStyle="1" w:styleId="121110">
    <w:name w:val="無清單12111"/>
    <w:next w:val="NoList"/>
    <w:uiPriority w:val="99"/>
    <w:semiHidden/>
    <w:unhideWhenUsed/>
    <w:rsid w:val="00F85988"/>
  </w:style>
  <w:style w:type="numbering" w:customStyle="1" w:styleId="1111110">
    <w:name w:val="無清單111111"/>
    <w:next w:val="NoList"/>
    <w:uiPriority w:val="99"/>
    <w:semiHidden/>
    <w:unhideWhenUsed/>
    <w:rsid w:val="00F85988"/>
  </w:style>
  <w:style w:type="numbering" w:customStyle="1" w:styleId="NoList1311">
    <w:name w:val="No List1311"/>
    <w:next w:val="NoList"/>
    <w:uiPriority w:val="99"/>
    <w:semiHidden/>
    <w:unhideWhenUsed/>
    <w:rsid w:val="00F85988"/>
  </w:style>
  <w:style w:type="numbering" w:customStyle="1" w:styleId="12113">
    <w:name w:val="リストなし1211"/>
    <w:next w:val="NoList"/>
    <w:uiPriority w:val="99"/>
    <w:semiHidden/>
    <w:unhideWhenUsed/>
    <w:rsid w:val="00F85988"/>
  </w:style>
  <w:style w:type="numbering" w:customStyle="1" w:styleId="12114">
    <w:name w:val="无列表1211"/>
    <w:next w:val="NoList"/>
    <w:semiHidden/>
    <w:rsid w:val="00F85988"/>
  </w:style>
  <w:style w:type="numbering" w:customStyle="1" w:styleId="NoList2211">
    <w:name w:val="No List2211"/>
    <w:next w:val="NoList"/>
    <w:semiHidden/>
    <w:rsid w:val="00F85988"/>
  </w:style>
  <w:style w:type="numbering" w:customStyle="1" w:styleId="NoList3211">
    <w:name w:val="No List3211"/>
    <w:next w:val="NoList"/>
    <w:uiPriority w:val="99"/>
    <w:semiHidden/>
    <w:rsid w:val="00F85988"/>
  </w:style>
  <w:style w:type="numbering" w:customStyle="1" w:styleId="NoList11211">
    <w:name w:val="No List11211"/>
    <w:next w:val="NoList"/>
    <w:uiPriority w:val="99"/>
    <w:semiHidden/>
    <w:unhideWhenUsed/>
    <w:rsid w:val="00F85988"/>
  </w:style>
  <w:style w:type="numbering" w:customStyle="1" w:styleId="13110">
    <w:name w:val="無清單1311"/>
    <w:next w:val="NoList"/>
    <w:uiPriority w:val="99"/>
    <w:semiHidden/>
    <w:unhideWhenUsed/>
    <w:rsid w:val="00F85988"/>
  </w:style>
  <w:style w:type="numbering" w:customStyle="1" w:styleId="112110">
    <w:name w:val="無清單11211"/>
    <w:next w:val="NoList"/>
    <w:uiPriority w:val="99"/>
    <w:semiHidden/>
    <w:unhideWhenUsed/>
    <w:rsid w:val="00F85988"/>
  </w:style>
  <w:style w:type="numbering" w:customStyle="1" w:styleId="21110">
    <w:name w:val="无列表2111"/>
    <w:next w:val="NoList"/>
    <w:uiPriority w:val="99"/>
    <w:semiHidden/>
    <w:unhideWhenUsed/>
    <w:rsid w:val="00F85988"/>
  </w:style>
  <w:style w:type="numbering" w:customStyle="1" w:styleId="NoList12211">
    <w:name w:val="No List12211"/>
    <w:next w:val="NoList"/>
    <w:uiPriority w:val="99"/>
    <w:semiHidden/>
    <w:unhideWhenUsed/>
    <w:rsid w:val="00F85988"/>
  </w:style>
  <w:style w:type="numbering" w:customStyle="1" w:styleId="112111">
    <w:name w:val="リストなし11211"/>
    <w:next w:val="NoList"/>
    <w:uiPriority w:val="99"/>
    <w:semiHidden/>
    <w:unhideWhenUsed/>
    <w:rsid w:val="00F85988"/>
  </w:style>
  <w:style w:type="numbering" w:customStyle="1" w:styleId="112112">
    <w:name w:val="无列表11211"/>
    <w:next w:val="NoList"/>
    <w:semiHidden/>
    <w:rsid w:val="00F85988"/>
  </w:style>
  <w:style w:type="numbering" w:customStyle="1" w:styleId="NoList21211">
    <w:name w:val="No List21211"/>
    <w:next w:val="NoList"/>
    <w:semiHidden/>
    <w:rsid w:val="00F85988"/>
  </w:style>
  <w:style w:type="numbering" w:customStyle="1" w:styleId="NoList31211">
    <w:name w:val="No List31211"/>
    <w:next w:val="NoList"/>
    <w:uiPriority w:val="99"/>
    <w:semiHidden/>
    <w:rsid w:val="00F85988"/>
  </w:style>
  <w:style w:type="numbering" w:customStyle="1" w:styleId="NoList111211">
    <w:name w:val="No List111211"/>
    <w:next w:val="NoList"/>
    <w:uiPriority w:val="99"/>
    <w:semiHidden/>
    <w:unhideWhenUsed/>
    <w:rsid w:val="00F85988"/>
  </w:style>
  <w:style w:type="numbering" w:customStyle="1" w:styleId="122110">
    <w:name w:val="無清單12211"/>
    <w:next w:val="NoList"/>
    <w:uiPriority w:val="99"/>
    <w:semiHidden/>
    <w:unhideWhenUsed/>
    <w:rsid w:val="00F85988"/>
  </w:style>
  <w:style w:type="numbering" w:customStyle="1" w:styleId="111211">
    <w:name w:val="無清單111211"/>
    <w:next w:val="NoList"/>
    <w:uiPriority w:val="99"/>
    <w:semiHidden/>
    <w:unhideWhenUsed/>
    <w:rsid w:val="00F85988"/>
  </w:style>
  <w:style w:type="numbering" w:customStyle="1" w:styleId="NoList511">
    <w:name w:val="No List511"/>
    <w:next w:val="NoList"/>
    <w:semiHidden/>
    <w:unhideWhenUsed/>
    <w:rsid w:val="00F85988"/>
  </w:style>
  <w:style w:type="numbering" w:customStyle="1" w:styleId="NoList61">
    <w:name w:val="No List61"/>
    <w:next w:val="NoList"/>
    <w:semiHidden/>
    <w:unhideWhenUsed/>
    <w:rsid w:val="00F85988"/>
  </w:style>
  <w:style w:type="numbering" w:customStyle="1" w:styleId="NoList141">
    <w:name w:val="No List141"/>
    <w:next w:val="NoList"/>
    <w:semiHidden/>
    <w:unhideWhenUsed/>
    <w:rsid w:val="00F85988"/>
  </w:style>
  <w:style w:type="numbering" w:customStyle="1" w:styleId="1314">
    <w:name w:val="リストなし131"/>
    <w:next w:val="NoList"/>
    <w:uiPriority w:val="99"/>
    <w:semiHidden/>
    <w:unhideWhenUsed/>
    <w:rsid w:val="00F85988"/>
  </w:style>
  <w:style w:type="numbering" w:customStyle="1" w:styleId="NoList231">
    <w:name w:val="No List231"/>
    <w:next w:val="NoList"/>
    <w:semiHidden/>
    <w:rsid w:val="00F85988"/>
  </w:style>
  <w:style w:type="numbering" w:customStyle="1" w:styleId="NoList331">
    <w:name w:val="No List331"/>
    <w:next w:val="NoList"/>
    <w:semiHidden/>
    <w:rsid w:val="00F85988"/>
  </w:style>
  <w:style w:type="numbering" w:customStyle="1" w:styleId="NoList114">
    <w:name w:val="No List114"/>
    <w:next w:val="NoList"/>
    <w:uiPriority w:val="99"/>
    <w:semiHidden/>
    <w:unhideWhenUsed/>
    <w:rsid w:val="00F85988"/>
  </w:style>
  <w:style w:type="numbering" w:customStyle="1" w:styleId="1410">
    <w:name w:val="無清單141"/>
    <w:next w:val="NoList"/>
    <w:uiPriority w:val="99"/>
    <w:semiHidden/>
    <w:unhideWhenUsed/>
    <w:rsid w:val="00F85988"/>
  </w:style>
  <w:style w:type="numbering" w:customStyle="1" w:styleId="11310">
    <w:name w:val="無清單1131"/>
    <w:next w:val="NoList"/>
    <w:uiPriority w:val="99"/>
    <w:semiHidden/>
    <w:unhideWhenUsed/>
    <w:rsid w:val="00F85988"/>
  </w:style>
  <w:style w:type="numbering" w:customStyle="1" w:styleId="NoList42">
    <w:name w:val="No List42"/>
    <w:next w:val="NoList"/>
    <w:uiPriority w:val="99"/>
    <w:semiHidden/>
    <w:unhideWhenUsed/>
    <w:rsid w:val="00F85988"/>
  </w:style>
  <w:style w:type="numbering" w:customStyle="1" w:styleId="NoList1231">
    <w:name w:val="No List1231"/>
    <w:next w:val="NoList"/>
    <w:uiPriority w:val="99"/>
    <w:semiHidden/>
    <w:unhideWhenUsed/>
    <w:rsid w:val="00F85988"/>
  </w:style>
  <w:style w:type="numbering" w:customStyle="1" w:styleId="11311">
    <w:name w:val="リストなし1131"/>
    <w:next w:val="NoList"/>
    <w:uiPriority w:val="99"/>
    <w:semiHidden/>
    <w:unhideWhenUsed/>
    <w:rsid w:val="00F85988"/>
  </w:style>
  <w:style w:type="numbering" w:customStyle="1" w:styleId="11312">
    <w:name w:val="无列表1131"/>
    <w:next w:val="NoList"/>
    <w:semiHidden/>
    <w:rsid w:val="00F85988"/>
  </w:style>
  <w:style w:type="numbering" w:customStyle="1" w:styleId="NoList2131">
    <w:name w:val="No List2131"/>
    <w:next w:val="NoList"/>
    <w:semiHidden/>
    <w:rsid w:val="00F85988"/>
  </w:style>
  <w:style w:type="numbering" w:customStyle="1" w:styleId="NoList3131">
    <w:name w:val="No List3131"/>
    <w:next w:val="NoList"/>
    <w:uiPriority w:val="99"/>
    <w:semiHidden/>
    <w:rsid w:val="00F85988"/>
  </w:style>
  <w:style w:type="numbering" w:customStyle="1" w:styleId="NoList11131">
    <w:name w:val="No List11131"/>
    <w:next w:val="NoList"/>
    <w:uiPriority w:val="99"/>
    <w:semiHidden/>
    <w:unhideWhenUsed/>
    <w:rsid w:val="00F85988"/>
  </w:style>
  <w:style w:type="numbering" w:customStyle="1" w:styleId="12310">
    <w:name w:val="無清單1231"/>
    <w:next w:val="NoList"/>
    <w:uiPriority w:val="99"/>
    <w:semiHidden/>
    <w:unhideWhenUsed/>
    <w:rsid w:val="00F85988"/>
  </w:style>
  <w:style w:type="numbering" w:customStyle="1" w:styleId="11131">
    <w:name w:val="無清單11131"/>
    <w:next w:val="NoList"/>
    <w:uiPriority w:val="99"/>
    <w:semiHidden/>
    <w:unhideWhenUsed/>
    <w:rsid w:val="00F85988"/>
  </w:style>
  <w:style w:type="numbering" w:customStyle="1" w:styleId="NoList1212">
    <w:name w:val="No List1212"/>
    <w:next w:val="NoList"/>
    <w:uiPriority w:val="99"/>
    <w:semiHidden/>
    <w:unhideWhenUsed/>
    <w:rsid w:val="00F85988"/>
  </w:style>
  <w:style w:type="numbering" w:customStyle="1" w:styleId="11125">
    <w:name w:val="リストなし1112"/>
    <w:next w:val="NoList"/>
    <w:uiPriority w:val="99"/>
    <w:semiHidden/>
    <w:unhideWhenUsed/>
    <w:rsid w:val="00F85988"/>
  </w:style>
  <w:style w:type="numbering" w:customStyle="1" w:styleId="11126">
    <w:name w:val="无列表1112"/>
    <w:next w:val="NoList"/>
    <w:semiHidden/>
    <w:rsid w:val="00F85988"/>
  </w:style>
  <w:style w:type="numbering" w:customStyle="1" w:styleId="NoList2112">
    <w:name w:val="No List2112"/>
    <w:next w:val="NoList"/>
    <w:semiHidden/>
    <w:rsid w:val="00F85988"/>
  </w:style>
  <w:style w:type="numbering" w:customStyle="1" w:styleId="NoList3112">
    <w:name w:val="No List3112"/>
    <w:next w:val="NoList"/>
    <w:uiPriority w:val="99"/>
    <w:semiHidden/>
    <w:rsid w:val="00F85988"/>
  </w:style>
  <w:style w:type="numbering" w:customStyle="1" w:styleId="NoList11112">
    <w:name w:val="No List11112"/>
    <w:next w:val="NoList"/>
    <w:uiPriority w:val="99"/>
    <w:semiHidden/>
    <w:unhideWhenUsed/>
    <w:rsid w:val="00F85988"/>
  </w:style>
  <w:style w:type="numbering" w:customStyle="1" w:styleId="12120">
    <w:name w:val="無清單1212"/>
    <w:next w:val="NoList"/>
    <w:uiPriority w:val="99"/>
    <w:semiHidden/>
    <w:unhideWhenUsed/>
    <w:rsid w:val="00F85988"/>
  </w:style>
  <w:style w:type="numbering" w:customStyle="1" w:styleId="111120">
    <w:name w:val="無清單11112"/>
    <w:next w:val="NoList"/>
    <w:uiPriority w:val="99"/>
    <w:semiHidden/>
    <w:unhideWhenUsed/>
    <w:rsid w:val="00F85988"/>
  </w:style>
  <w:style w:type="numbering" w:customStyle="1" w:styleId="NoList52">
    <w:name w:val="No List52"/>
    <w:next w:val="NoList"/>
    <w:semiHidden/>
    <w:unhideWhenUsed/>
    <w:rsid w:val="00F85988"/>
  </w:style>
  <w:style w:type="numbering" w:customStyle="1" w:styleId="NoList132">
    <w:name w:val="No List132"/>
    <w:next w:val="NoList"/>
    <w:semiHidden/>
    <w:unhideWhenUsed/>
    <w:rsid w:val="00F85988"/>
  </w:style>
  <w:style w:type="numbering" w:customStyle="1" w:styleId="1229">
    <w:name w:val="リストなし122"/>
    <w:next w:val="NoList"/>
    <w:uiPriority w:val="99"/>
    <w:semiHidden/>
    <w:unhideWhenUsed/>
    <w:rsid w:val="00F85988"/>
  </w:style>
  <w:style w:type="numbering" w:customStyle="1" w:styleId="122a">
    <w:name w:val="无列表122"/>
    <w:next w:val="NoList"/>
    <w:semiHidden/>
    <w:rsid w:val="00F85988"/>
  </w:style>
  <w:style w:type="numbering" w:customStyle="1" w:styleId="NoList222">
    <w:name w:val="No List222"/>
    <w:next w:val="NoList"/>
    <w:semiHidden/>
    <w:rsid w:val="00F85988"/>
  </w:style>
  <w:style w:type="numbering" w:customStyle="1" w:styleId="NoList322">
    <w:name w:val="No List322"/>
    <w:next w:val="NoList"/>
    <w:uiPriority w:val="99"/>
    <w:semiHidden/>
    <w:rsid w:val="00F85988"/>
  </w:style>
  <w:style w:type="numbering" w:customStyle="1" w:styleId="NoList1122">
    <w:name w:val="No List1122"/>
    <w:next w:val="NoList"/>
    <w:uiPriority w:val="99"/>
    <w:semiHidden/>
    <w:unhideWhenUsed/>
    <w:rsid w:val="00F85988"/>
  </w:style>
  <w:style w:type="numbering" w:customStyle="1" w:styleId="1320">
    <w:name w:val="無清單132"/>
    <w:next w:val="NoList"/>
    <w:uiPriority w:val="99"/>
    <w:semiHidden/>
    <w:unhideWhenUsed/>
    <w:rsid w:val="00F85988"/>
  </w:style>
  <w:style w:type="numbering" w:customStyle="1" w:styleId="11220">
    <w:name w:val="無清單1122"/>
    <w:next w:val="NoList"/>
    <w:uiPriority w:val="99"/>
    <w:semiHidden/>
    <w:unhideWhenUsed/>
    <w:rsid w:val="00F85988"/>
  </w:style>
  <w:style w:type="numbering" w:customStyle="1" w:styleId="2120">
    <w:name w:val="无列表212"/>
    <w:next w:val="NoList"/>
    <w:uiPriority w:val="99"/>
    <w:semiHidden/>
    <w:unhideWhenUsed/>
    <w:rsid w:val="00F85988"/>
  </w:style>
  <w:style w:type="numbering" w:customStyle="1" w:styleId="NoList11122">
    <w:name w:val="No List11122"/>
    <w:next w:val="NoList"/>
    <w:uiPriority w:val="99"/>
    <w:semiHidden/>
    <w:unhideWhenUsed/>
    <w:rsid w:val="00F85988"/>
  </w:style>
  <w:style w:type="numbering" w:customStyle="1" w:styleId="NoList7">
    <w:name w:val="No List7"/>
    <w:next w:val="NoList"/>
    <w:semiHidden/>
    <w:unhideWhenUsed/>
    <w:rsid w:val="00F85988"/>
  </w:style>
  <w:style w:type="numbering" w:customStyle="1" w:styleId="NoList15">
    <w:name w:val="No List15"/>
    <w:next w:val="NoList"/>
    <w:semiHidden/>
    <w:unhideWhenUsed/>
    <w:rsid w:val="00F85988"/>
  </w:style>
  <w:style w:type="numbering" w:customStyle="1" w:styleId="149">
    <w:name w:val="リストなし14"/>
    <w:next w:val="NoList"/>
    <w:uiPriority w:val="99"/>
    <w:semiHidden/>
    <w:unhideWhenUsed/>
    <w:rsid w:val="00F85988"/>
  </w:style>
  <w:style w:type="numbering" w:customStyle="1" w:styleId="14a">
    <w:name w:val="无列表14"/>
    <w:next w:val="NoList"/>
    <w:semiHidden/>
    <w:rsid w:val="00F85988"/>
  </w:style>
  <w:style w:type="numbering" w:customStyle="1" w:styleId="NoList24">
    <w:name w:val="No List24"/>
    <w:next w:val="NoList"/>
    <w:semiHidden/>
    <w:rsid w:val="00F85988"/>
  </w:style>
  <w:style w:type="numbering" w:customStyle="1" w:styleId="NoList34">
    <w:name w:val="No List34"/>
    <w:next w:val="NoList"/>
    <w:uiPriority w:val="99"/>
    <w:semiHidden/>
    <w:rsid w:val="00F85988"/>
  </w:style>
  <w:style w:type="numbering" w:customStyle="1" w:styleId="NoList115">
    <w:name w:val="No List115"/>
    <w:next w:val="NoList"/>
    <w:uiPriority w:val="99"/>
    <w:semiHidden/>
    <w:unhideWhenUsed/>
    <w:rsid w:val="00F85988"/>
  </w:style>
  <w:style w:type="numbering" w:customStyle="1" w:styleId="157">
    <w:name w:val="無清單15"/>
    <w:next w:val="NoList"/>
    <w:uiPriority w:val="99"/>
    <w:semiHidden/>
    <w:unhideWhenUsed/>
    <w:rsid w:val="00F85988"/>
  </w:style>
  <w:style w:type="numbering" w:customStyle="1" w:styleId="1142">
    <w:name w:val="無清單114"/>
    <w:next w:val="NoList"/>
    <w:uiPriority w:val="99"/>
    <w:semiHidden/>
    <w:unhideWhenUsed/>
    <w:rsid w:val="00F85988"/>
  </w:style>
  <w:style w:type="numbering" w:customStyle="1" w:styleId="NoList43">
    <w:name w:val="No List43"/>
    <w:next w:val="NoList"/>
    <w:uiPriority w:val="99"/>
    <w:semiHidden/>
    <w:unhideWhenUsed/>
    <w:rsid w:val="00F85988"/>
  </w:style>
  <w:style w:type="numbering" w:customStyle="1" w:styleId="NoList124">
    <w:name w:val="No List124"/>
    <w:next w:val="NoList"/>
    <w:uiPriority w:val="99"/>
    <w:semiHidden/>
    <w:unhideWhenUsed/>
    <w:rsid w:val="00F85988"/>
  </w:style>
  <w:style w:type="numbering" w:customStyle="1" w:styleId="1143">
    <w:name w:val="リストなし114"/>
    <w:next w:val="NoList"/>
    <w:uiPriority w:val="99"/>
    <w:semiHidden/>
    <w:unhideWhenUsed/>
    <w:rsid w:val="00F85988"/>
  </w:style>
  <w:style w:type="numbering" w:customStyle="1" w:styleId="1144">
    <w:name w:val="无列表114"/>
    <w:next w:val="NoList"/>
    <w:semiHidden/>
    <w:rsid w:val="00F85988"/>
  </w:style>
  <w:style w:type="numbering" w:customStyle="1" w:styleId="NoList214">
    <w:name w:val="No List214"/>
    <w:next w:val="NoList"/>
    <w:semiHidden/>
    <w:rsid w:val="00F85988"/>
  </w:style>
  <w:style w:type="numbering" w:customStyle="1" w:styleId="NoList314">
    <w:name w:val="No List314"/>
    <w:next w:val="NoList"/>
    <w:uiPriority w:val="99"/>
    <w:semiHidden/>
    <w:rsid w:val="00F85988"/>
  </w:style>
  <w:style w:type="numbering" w:customStyle="1" w:styleId="NoList1114">
    <w:name w:val="No List1114"/>
    <w:next w:val="NoList"/>
    <w:uiPriority w:val="99"/>
    <w:semiHidden/>
    <w:unhideWhenUsed/>
    <w:rsid w:val="00F85988"/>
  </w:style>
  <w:style w:type="numbering" w:customStyle="1" w:styleId="1241">
    <w:name w:val="無清單124"/>
    <w:next w:val="NoList"/>
    <w:uiPriority w:val="99"/>
    <w:semiHidden/>
    <w:unhideWhenUsed/>
    <w:rsid w:val="00F85988"/>
  </w:style>
  <w:style w:type="numbering" w:customStyle="1" w:styleId="11141">
    <w:name w:val="無清單1114"/>
    <w:next w:val="NoList"/>
    <w:uiPriority w:val="99"/>
    <w:semiHidden/>
    <w:unhideWhenUsed/>
    <w:rsid w:val="00F85988"/>
  </w:style>
  <w:style w:type="numbering" w:customStyle="1" w:styleId="236">
    <w:name w:val="无列表23"/>
    <w:next w:val="NoList"/>
    <w:uiPriority w:val="99"/>
    <w:semiHidden/>
    <w:unhideWhenUsed/>
    <w:rsid w:val="00F85988"/>
  </w:style>
  <w:style w:type="numbering" w:customStyle="1" w:styleId="NoList1213">
    <w:name w:val="No List1213"/>
    <w:next w:val="NoList"/>
    <w:uiPriority w:val="99"/>
    <w:semiHidden/>
    <w:unhideWhenUsed/>
    <w:rsid w:val="00F85988"/>
  </w:style>
  <w:style w:type="numbering" w:customStyle="1" w:styleId="11132">
    <w:name w:val="リストなし1113"/>
    <w:next w:val="NoList"/>
    <w:uiPriority w:val="99"/>
    <w:semiHidden/>
    <w:unhideWhenUsed/>
    <w:rsid w:val="00F85988"/>
  </w:style>
  <w:style w:type="numbering" w:customStyle="1" w:styleId="11133">
    <w:name w:val="无列表1113"/>
    <w:next w:val="NoList"/>
    <w:semiHidden/>
    <w:rsid w:val="00F85988"/>
  </w:style>
  <w:style w:type="numbering" w:customStyle="1" w:styleId="NoList2113">
    <w:name w:val="No List2113"/>
    <w:next w:val="NoList"/>
    <w:semiHidden/>
    <w:rsid w:val="00F85988"/>
  </w:style>
  <w:style w:type="numbering" w:customStyle="1" w:styleId="NoList3113">
    <w:name w:val="No List3113"/>
    <w:next w:val="NoList"/>
    <w:uiPriority w:val="99"/>
    <w:semiHidden/>
    <w:rsid w:val="00F85988"/>
  </w:style>
  <w:style w:type="numbering" w:customStyle="1" w:styleId="NoList11113">
    <w:name w:val="No List11113"/>
    <w:next w:val="NoList"/>
    <w:uiPriority w:val="99"/>
    <w:semiHidden/>
    <w:unhideWhenUsed/>
    <w:rsid w:val="00F85988"/>
  </w:style>
  <w:style w:type="numbering" w:customStyle="1" w:styleId="12131">
    <w:name w:val="無清單1213"/>
    <w:next w:val="NoList"/>
    <w:uiPriority w:val="99"/>
    <w:semiHidden/>
    <w:unhideWhenUsed/>
    <w:rsid w:val="00F85988"/>
  </w:style>
  <w:style w:type="numbering" w:customStyle="1" w:styleId="111130">
    <w:name w:val="無清單11113"/>
    <w:next w:val="NoList"/>
    <w:uiPriority w:val="99"/>
    <w:semiHidden/>
    <w:unhideWhenUsed/>
    <w:rsid w:val="00F85988"/>
  </w:style>
  <w:style w:type="numbering" w:customStyle="1" w:styleId="NoList53">
    <w:name w:val="No List53"/>
    <w:next w:val="NoList"/>
    <w:semiHidden/>
    <w:unhideWhenUsed/>
    <w:rsid w:val="00F85988"/>
  </w:style>
  <w:style w:type="numbering" w:customStyle="1" w:styleId="NoList133">
    <w:name w:val="No List133"/>
    <w:next w:val="NoList"/>
    <w:semiHidden/>
    <w:unhideWhenUsed/>
    <w:rsid w:val="00F85988"/>
  </w:style>
  <w:style w:type="numbering" w:customStyle="1" w:styleId="1237">
    <w:name w:val="リストなし123"/>
    <w:next w:val="NoList"/>
    <w:uiPriority w:val="99"/>
    <w:semiHidden/>
    <w:unhideWhenUsed/>
    <w:rsid w:val="00F85988"/>
  </w:style>
  <w:style w:type="numbering" w:customStyle="1" w:styleId="1238">
    <w:name w:val="无列表123"/>
    <w:next w:val="NoList"/>
    <w:semiHidden/>
    <w:rsid w:val="00F85988"/>
  </w:style>
  <w:style w:type="numbering" w:customStyle="1" w:styleId="NoList223">
    <w:name w:val="No List223"/>
    <w:next w:val="NoList"/>
    <w:semiHidden/>
    <w:rsid w:val="00F85988"/>
  </w:style>
  <w:style w:type="numbering" w:customStyle="1" w:styleId="NoList323">
    <w:name w:val="No List323"/>
    <w:next w:val="NoList"/>
    <w:uiPriority w:val="99"/>
    <w:semiHidden/>
    <w:rsid w:val="00F85988"/>
  </w:style>
  <w:style w:type="numbering" w:customStyle="1" w:styleId="NoList1123">
    <w:name w:val="No List1123"/>
    <w:next w:val="NoList"/>
    <w:uiPriority w:val="99"/>
    <w:semiHidden/>
    <w:unhideWhenUsed/>
    <w:rsid w:val="00F85988"/>
  </w:style>
  <w:style w:type="numbering" w:customStyle="1" w:styleId="1331">
    <w:name w:val="無清單133"/>
    <w:next w:val="NoList"/>
    <w:uiPriority w:val="99"/>
    <w:semiHidden/>
    <w:unhideWhenUsed/>
    <w:rsid w:val="00F85988"/>
  </w:style>
  <w:style w:type="numbering" w:customStyle="1" w:styleId="11231">
    <w:name w:val="無清單1123"/>
    <w:next w:val="NoList"/>
    <w:uiPriority w:val="99"/>
    <w:semiHidden/>
    <w:unhideWhenUsed/>
    <w:rsid w:val="00F85988"/>
  </w:style>
  <w:style w:type="numbering" w:customStyle="1" w:styleId="2131">
    <w:name w:val="无列表213"/>
    <w:next w:val="NoList"/>
    <w:uiPriority w:val="99"/>
    <w:semiHidden/>
    <w:unhideWhenUsed/>
    <w:rsid w:val="00F85988"/>
  </w:style>
  <w:style w:type="numbering" w:customStyle="1" w:styleId="NoList1222">
    <w:name w:val="No List1222"/>
    <w:next w:val="NoList"/>
    <w:uiPriority w:val="99"/>
    <w:semiHidden/>
    <w:unhideWhenUsed/>
    <w:rsid w:val="00F85988"/>
  </w:style>
  <w:style w:type="numbering" w:customStyle="1" w:styleId="11221">
    <w:name w:val="リストなし1122"/>
    <w:next w:val="NoList"/>
    <w:uiPriority w:val="99"/>
    <w:semiHidden/>
    <w:unhideWhenUsed/>
    <w:rsid w:val="00F85988"/>
  </w:style>
  <w:style w:type="numbering" w:customStyle="1" w:styleId="11222">
    <w:name w:val="无列表1122"/>
    <w:next w:val="NoList"/>
    <w:semiHidden/>
    <w:rsid w:val="00F85988"/>
  </w:style>
  <w:style w:type="numbering" w:customStyle="1" w:styleId="NoList2122">
    <w:name w:val="No List2122"/>
    <w:next w:val="NoList"/>
    <w:semiHidden/>
    <w:rsid w:val="00F85988"/>
  </w:style>
  <w:style w:type="numbering" w:customStyle="1" w:styleId="NoList3122">
    <w:name w:val="No List3122"/>
    <w:next w:val="NoList"/>
    <w:uiPriority w:val="99"/>
    <w:semiHidden/>
    <w:rsid w:val="00F85988"/>
  </w:style>
  <w:style w:type="numbering" w:customStyle="1" w:styleId="NoList11123">
    <w:name w:val="No List11123"/>
    <w:next w:val="NoList"/>
    <w:uiPriority w:val="99"/>
    <w:semiHidden/>
    <w:unhideWhenUsed/>
    <w:rsid w:val="00F85988"/>
  </w:style>
  <w:style w:type="numbering" w:customStyle="1" w:styleId="12220">
    <w:name w:val="無清單1222"/>
    <w:next w:val="NoList"/>
    <w:uiPriority w:val="99"/>
    <w:semiHidden/>
    <w:unhideWhenUsed/>
    <w:rsid w:val="00F85988"/>
  </w:style>
  <w:style w:type="numbering" w:customStyle="1" w:styleId="111220">
    <w:name w:val="無清單11122"/>
    <w:next w:val="NoList"/>
    <w:uiPriority w:val="99"/>
    <w:semiHidden/>
    <w:unhideWhenUsed/>
    <w:rsid w:val="00F85988"/>
  </w:style>
  <w:style w:type="numbering" w:customStyle="1" w:styleId="NoList8">
    <w:name w:val="No List8"/>
    <w:next w:val="NoList"/>
    <w:semiHidden/>
    <w:unhideWhenUsed/>
    <w:rsid w:val="00F85988"/>
  </w:style>
  <w:style w:type="numbering" w:customStyle="1" w:styleId="NoList16">
    <w:name w:val="No List16"/>
    <w:next w:val="NoList"/>
    <w:semiHidden/>
    <w:unhideWhenUsed/>
    <w:rsid w:val="00F85988"/>
  </w:style>
  <w:style w:type="numbering" w:customStyle="1" w:styleId="158">
    <w:name w:val="リストなし15"/>
    <w:next w:val="NoList"/>
    <w:uiPriority w:val="99"/>
    <w:semiHidden/>
    <w:unhideWhenUsed/>
    <w:rsid w:val="00F85988"/>
  </w:style>
  <w:style w:type="numbering" w:customStyle="1" w:styleId="159">
    <w:name w:val="无列表15"/>
    <w:next w:val="NoList"/>
    <w:semiHidden/>
    <w:rsid w:val="00F85988"/>
  </w:style>
  <w:style w:type="numbering" w:customStyle="1" w:styleId="NoList25">
    <w:name w:val="No List25"/>
    <w:next w:val="NoList"/>
    <w:uiPriority w:val="99"/>
    <w:semiHidden/>
    <w:rsid w:val="00F85988"/>
  </w:style>
  <w:style w:type="numbering" w:customStyle="1" w:styleId="NoList35">
    <w:name w:val="No List35"/>
    <w:next w:val="NoList"/>
    <w:uiPriority w:val="99"/>
    <w:semiHidden/>
    <w:rsid w:val="00F85988"/>
  </w:style>
  <w:style w:type="numbering" w:customStyle="1" w:styleId="NoList116">
    <w:name w:val="No List116"/>
    <w:next w:val="NoList"/>
    <w:uiPriority w:val="99"/>
    <w:semiHidden/>
    <w:unhideWhenUsed/>
    <w:rsid w:val="00F85988"/>
  </w:style>
  <w:style w:type="numbering" w:customStyle="1" w:styleId="163">
    <w:name w:val="無清單16"/>
    <w:next w:val="NoList"/>
    <w:uiPriority w:val="99"/>
    <w:semiHidden/>
    <w:unhideWhenUsed/>
    <w:rsid w:val="00F85988"/>
  </w:style>
  <w:style w:type="numbering" w:customStyle="1" w:styleId="1151">
    <w:name w:val="無清單115"/>
    <w:next w:val="NoList"/>
    <w:uiPriority w:val="99"/>
    <w:semiHidden/>
    <w:unhideWhenUsed/>
    <w:rsid w:val="00F85988"/>
  </w:style>
  <w:style w:type="numbering" w:customStyle="1" w:styleId="NoList44">
    <w:name w:val="No List44"/>
    <w:next w:val="NoList"/>
    <w:uiPriority w:val="99"/>
    <w:semiHidden/>
    <w:unhideWhenUsed/>
    <w:rsid w:val="00F85988"/>
  </w:style>
  <w:style w:type="numbering" w:customStyle="1" w:styleId="NoList125">
    <w:name w:val="No List125"/>
    <w:next w:val="NoList"/>
    <w:uiPriority w:val="99"/>
    <w:semiHidden/>
    <w:unhideWhenUsed/>
    <w:rsid w:val="00F85988"/>
  </w:style>
  <w:style w:type="numbering" w:customStyle="1" w:styleId="1152">
    <w:name w:val="リストなし115"/>
    <w:next w:val="NoList"/>
    <w:uiPriority w:val="99"/>
    <w:semiHidden/>
    <w:unhideWhenUsed/>
    <w:rsid w:val="00F85988"/>
  </w:style>
  <w:style w:type="numbering" w:customStyle="1" w:styleId="1153">
    <w:name w:val="无列表115"/>
    <w:next w:val="NoList"/>
    <w:semiHidden/>
    <w:rsid w:val="00F85988"/>
  </w:style>
  <w:style w:type="numbering" w:customStyle="1" w:styleId="NoList215">
    <w:name w:val="No List215"/>
    <w:next w:val="NoList"/>
    <w:semiHidden/>
    <w:rsid w:val="00F85988"/>
  </w:style>
  <w:style w:type="numbering" w:customStyle="1" w:styleId="NoList315">
    <w:name w:val="No List315"/>
    <w:next w:val="NoList"/>
    <w:uiPriority w:val="99"/>
    <w:semiHidden/>
    <w:rsid w:val="00F85988"/>
  </w:style>
  <w:style w:type="numbering" w:customStyle="1" w:styleId="NoList1115">
    <w:name w:val="No List1115"/>
    <w:next w:val="NoList"/>
    <w:uiPriority w:val="99"/>
    <w:semiHidden/>
    <w:unhideWhenUsed/>
    <w:rsid w:val="00F85988"/>
  </w:style>
  <w:style w:type="numbering" w:customStyle="1" w:styleId="1250">
    <w:name w:val="無清單125"/>
    <w:next w:val="NoList"/>
    <w:uiPriority w:val="99"/>
    <w:semiHidden/>
    <w:unhideWhenUsed/>
    <w:rsid w:val="00F85988"/>
  </w:style>
  <w:style w:type="numbering" w:customStyle="1" w:styleId="11150">
    <w:name w:val="無清單1115"/>
    <w:next w:val="NoList"/>
    <w:uiPriority w:val="99"/>
    <w:semiHidden/>
    <w:unhideWhenUsed/>
    <w:rsid w:val="00F85988"/>
  </w:style>
  <w:style w:type="numbering" w:customStyle="1" w:styleId="246">
    <w:name w:val="无列表24"/>
    <w:next w:val="NoList"/>
    <w:uiPriority w:val="99"/>
    <w:semiHidden/>
    <w:unhideWhenUsed/>
    <w:rsid w:val="00F85988"/>
  </w:style>
  <w:style w:type="numbering" w:customStyle="1" w:styleId="NoList1214">
    <w:name w:val="No List1214"/>
    <w:next w:val="NoList"/>
    <w:uiPriority w:val="99"/>
    <w:semiHidden/>
    <w:unhideWhenUsed/>
    <w:rsid w:val="00F85988"/>
  </w:style>
  <w:style w:type="numbering" w:customStyle="1" w:styleId="11142">
    <w:name w:val="リストなし1114"/>
    <w:next w:val="NoList"/>
    <w:uiPriority w:val="99"/>
    <w:semiHidden/>
    <w:unhideWhenUsed/>
    <w:rsid w:val="00F85988"/>
  </w:style>
  <w:style w:type="numbering" w:customStyle="1" w:styleId="11143">
    <w:name w:val="无列表1114"/>
    <w:next w:val="NoList"/>
    <w:semiHidden/>
    <w:rsid w:val="00F85988"/>
  </w:style>
  <w:style w:type="numbering" w:customStyle="1" w:styleId="NoList2114">
    <w:name w:val="No List2114"/>
    <w:next w:val="NoList"/>
    <w:semiHidden/>
    <w:rsid w:val="00F85988"/>
  </w:style>
  <w:style w:type="numbering" w:customStyle="1" w:styleId="NoList3114">
    <w:name w:val="No List3114"/>
    <w:next w:val="NoList"/>
    <w:uiPriority w:val="99"/>
    <w:semiHidden/>
    <w:rsid w:val="00F85988"/>
  </w:style>
  <w:style w:type="numbering" w:customStyle="1" w:styleId="NoList11114">
    <w:name w:val="No List11114"/>
    <w:next w:val="NoList"/>
    <w:uiPriority w:val="99"/>
    <w:semiHidden/>
    <w:unhideWhenUsed/>
    <w:rsid w:val="00F85988"/>
  </w:style>
  <w:style w:type="numbering" w:customStyle="1" w:styleId="12140">
    <w:name w:val="無清單1214"/>
    <w:next w:val="NoList"/>
    <w:uiPriority w:val="99"/>
    <w:semiHidden/>
    <w:unhideWhenUsed/>
    <w:rsid w:val="00F85988"/>
  </w:style>
  <w:style w:type="numbering" w:customStyle="1" w:styleId="111140">
    <w:name w:val="無清單11114"/>
    <w:next w:val="NoList"/>
    <w:uiPriority w:val="99"/>
    <w:semiHidden/>
    <w:unhideWhenUsed/>
    <w:rsid w:val="00F85988"/>
  </w:style>
  <w:style w:type="numbering" w:customStyle="1" w:styleId="NoList54">
    <w:name w:val="No List54"/>
    <w:next w:val="NoList"/>
    <w:semiHidden/>
    <w:unhideWhenUsed/>
    <w:rsid w:val="00F85988"/>
  </w:style>
  <w:style w:type="numbering" w:customStyle="1" w:styleId="NoList134">
    <w:name w:val="No List134"/>
    <w:next w:val="NoList"/>
    <w:uiPriority w:val="99"/>
    <w:semiHidden/>
    <w:unhideWhenUsed/>
    <w:rsid w:val="00F85988"/>
  </w:style>
  <w:style w:type="numbering" w:customStyle="1" w:styleId="1242">
    <w:name w:val="リストなし124"/>
    <w:next w:val="NoList"/>
    <w:uiPriority w:val="99"/>
    <w:semiHidden/>
    <w:unhideWhenUsed/>
    <w:rsid w:val="00F85988"/>
  </w:style>
  <w:style w:type="numbering" w:customStyle="1" w:styleId="1243">
    <w:name w:val="无列表124"/>
    <w:next w:val="NoList"/>
    <w:semiHidden/>
    <w:rsid w:val="00F85988"/>
  </w:style>
  <w:style w:type="numbering" w:customStyle="1" w:styleId="NoList224">
    <w:name w:val="No List224"/>
    <w:next w:val="NoList"/>
    <w:semiHidden/>
    <w:rsid w:val="00F85988"/>
  </w:style>
  <w:style w:type="numbering" w:customStyle="1" w:styleId="NoList324">
    <w:name w:val="No List324"/>
    <w:next w:val="NoList"/>
    <w:uiPriority w:val="99"/>
    <w:semiHidden/>
    <w:rsid w:val="00F85988"/>
  </w:style>
  <w:style w:type="numbering" w:customStyle="1" w:styleId="NoList1124">
    <w:name w:val="No List1124"/>
    <w:next w:val="NoList"/>
    <w:uiPriority w:val="99"/>
    <w:semiHidden/>
    <w:unhideWhenUsed/>
    <w:rsid w:val="00F85988"/>
  </w:style>
  <w:style w:type="numbering" w:customStyle="1" w:styleId="1340">
    <w:name w:val="無清單134"/>
    <w:next w:val="NoList"/>
    <w:uiPriority w:val="99"/>
    <w:semiHidden/>
    <w:unhideWhenUsed/>
    <w:rsid w:val="00F85988"/>
  </w:style>
  <w:style w:type="numbering" w:customStyle="1" w:styleId="11240">
    <w:name w:val="無清單1124"/>
    <w:next w:val="NoList"/>
    <w:uiPriority w:val="99"/>
    <w:semiHidden/>
    <w:unhideWhenUsed/>
    <w:rsid w:val="00F85988"/>
  </w:style>
  <w:style w:type="numbering" w:customStyle="1" w:styleId="2140">
    <w:name w:val="无列表214"/>
    <w:next w:val="NoList"/>
    <w:uiPriority w:val="99"/>
    <w:semiHidden/>
    <w:unhideWhenUsed/>
    <w:rsid w:val="00F85988"/>
  </w:style>
  <w:style w:type="numbering" w:customStyle="1" w:styleId="NoList1223">
    <w:name w:val="No List1223"/>
    <w:next w:val="NoList"/>
    <w:uiPriority w:val="99"/>
    <w:semiHidden/>
    <w:unhideWhenUsed/>
    <w:rsid w:val="00F85988"/>
  </w:style>
  <w:style w:type="numbering" w:customStyle="1" w:styleId="11232">
    <w:name w:val="リストなし1123"/>
    <w:next w:val="NoList"/>
    <w:uiPriority w:val="99"/>
    <w:semiHidden/>
    <w:unhideWhenUsed/>
    <w:rsid w:val="00F85988"/>
  </w:style>
  <w:style w:type="numbering" w:customStyle="1" w:styleId="11233">
    <w:name w:val="无列表1123"/>
    <w:next w:val="NoList"/>
    <w:semiHidden/>
    <w:rsid w:val="00F85988"/>
  </w:style>
  <w:style w:type="numbering" w:customStyle="1" w:styleId="NoList2123">
    <w:name w:val="No List2123"/>
    <w:next w:val="NoList"/>
    <w:semiHidden/>
    <w:rsid w:val="00F85988"/>
  </w:style>
  <w:style w:type="numbering" w:customStyle="1" w:styleId="NoList3123">
    <w:name w:val="No List3123"/>
    <w:next w:val="NoList"/>
    <w:uiPriority w:val="99"/>
    <w:semiHidden/>
    <w:rsid w:val="00F85988"/>
  </w:style>
  <w:style w:type="numbering" w:customStyle="1" w:styleId="NoList11124">
    <w:name w:val="No List11124"/>
    <w:next w:val="NoList"/>
    <w:uiPriority w:val="99"/>
    <w:semiHidden/>
    <w:unhideWhenUsed/>
    <w:rsid w:val="00F85988"/>
  </w:style>
  <w:style w:type="numbering" w:customStyle="1" w:styleId="12230">
    <w:name w:val="無清單1223"/>
    <w:next w:val="NoList"/>
    <w:uiPriority w:val="99"/>
    <w:semiHidden/>
    <w:unhideWhenUsed/>
    <w:rsid w:val="00F85988"/>
  </w:style>
  <w:style w:type="numbering" w:customStyle="1" w:styleId="111230">
    <w:name w:val="無清單11123"/>
    <w:next w:val="NoList"/>
    <w:uiPriority w:val="99"/>
    <w:semiHidden/>
    <w:unhideWhenUsed/>
    <w:rsid w:val="00F85988"/>
  </w:style>
  <w:style w:type="numbering" w:customStyle="1" w:styleId="NoList62">
    <w:name w:val="No List62"/>
    <w:next w:val="NoList"/>
    <w:semiHidden/>
    <w:unhideWhenUsed/>
    <w:rsid w:val="00F85988"/>
  </w:style>
  <w:style w:type="numbering" w:customStyle="1" w:styleId="NoList142">
    <w:name w:val="No List142"/>
    <w:next w:val="NoList"/>
    <w:semiHidden/>
    <w:unhideWhenUsed/>
    <w:rsid w:val="00F85988"/>
  </w:style>
  <w:style w:type="numbering" w:customStyle="1" w:styleId="1321">
    <w:name w:val="リストなし132"/>
    <w:next w:val="NoList"/>
    <w:uiPriority w:val="99"/>
    <w:semiHidden/>
    <w:unhideWhenUsed/>
    <w:rsid w:val="00F85988"/>
  </w:style>
  <w:style w:type="numbering" w:customStyle="1" w:styleId="1322">
    <w:name w:val="无列表132"/>
    <w:next w:val="NoList"/>
    <w:semiHidden/>
    <w:rsid w:val="00F85988"/>
  </w:style>
  <w:style w:type="numbering" w:customStyle="1" w:styleId="NoList232">
    <w:name w:val="No List232"/>
    <w:next w:val="NoList"/>
    <w:semiHidden/>
    <w:rsid w:val="00F85988"/>
  </w:style>
  <w:style w:type="numbering" w:customStyle="1" w:styleId="NoList332">
    <w:name w:val="No List332"/>
    <w:next w:val="NoList"/>
    <w:uiPriority w:val="99"/>
    <w:semiHidden/>
    <w:rsid w:val="00F85988"/>
  </w:style>
  <w:style w:type="numbering" w:customStyle="1" w:styleId="NoList1132">
    <w:name w:val="No List1132"/>
    <w:next w:val="NoList"/>
    <w:uiPriority w:val="99"/>
    <w:semiHidden/>
    <w:unhideWhenUsed/>
    <w:rsid w:val="00F85988"/>
  </w:style>
  <w:style w:type="numbering" w:customStyle="1" w:styleId="1420">
    <w:name w:val="無清單142"/>
    <w:next w:val="NoList"/>
    <w:uiPriority w:val="99"/>
    <w:semiHidden/>
    <w:unhideWhenUsed/>
    <w:rsid w:val="00F85988"/>
  </w:style>
  <w:style w:type="numbering" w:customStyle="1" w:styleId="11320">
    <w:name w:val="無清單1132"/>
    <w:next w:val="NoList"/>
    <w:uiPriority w:val="99"/>
    <w:semiHidden/>
    <w:unhideWhenUsed/>
    <w:rsid w:val="00F85988"/>
  </w:style>
  <w:style w:type="numbering" w:customStyle="1" w:styleId="2220">
    <w:name w:val="无列表222"/>
    <w:next w:val="NoList"/>
    <w:uiPriority w:val="99"/>
    <w:semiHidden/>
    <w:unhideWhenUsed/>
    <w:rsid w:val="00F85988"/>
  </w:style>
  <w:style w:type="numbering" w:customStyle="1" w:styleId="NoList1232">
    <w:name w:val="No List1232"/>
    <w:next w:val="NoList"/>
    <w:uiPriority w:val="99"/>
    <w:semiHidden/>
    <w:unhideWhenUsed/>
    <w:rsid w:val="00F85988"/>
  </w:style>
  <w:style w:type="numbering" w:customStyle="1" w:styleId="11321">
    <w:name w:val="リストなし1132"/>
    <w:next w:val="NoList"/>
    <w:uiPriority w:val="99"/>
    <w:semiHidden/>
    <w:unhideWhenUsed/>
    <w:rsid w:val="00F85988"/>
  </w:style>
  <w:style w:type="numbering" w:customStyle="1" w:styleId="11322">
    <w:name w:val="无列表1132"/>
    <w:next w:val="NoList"/>
    <w:semiHidden/>
    <w:rsid w:val="00F85988"/>
  </w:style>
  <w:style w:type="numbering" w:customStyle="1" w:styleId="NoList2132">
    <w:name w:val="No List2132"/>
    <w:next w:val="NoList"/>
    <w:semiHidden/>
    <w:rsid w:val="00F85988"/>
  </w:style>
  <w:style w:type="numbering" w:customStyle="1" w:styleId="NoList3132">
    <w:name w:val="No List3132"/>
    <w:next w:val="NoList"/>
    <w:uiPriority w:val="99"/>
    <w:semiHidden/>
    <w:rsid w:val="00F85988"/>
  </w:style>
  <w:style w:type="numbering" w:customStyle="1" w:styleId="NoList11132">
    <w:name w:val="No List11132"/>
    <w:next w:val="NoList"/>
    <w:uiPriority w:val="99"/>
    <w:semiHidden/>
    <w:unhideWhenUsed/>
    <w:rsid w:val="00F85988"/>
  </w:style>
  <w:style w:type="numbering" w:customStyle="1" w:styleId="12320">
    <w:name w:val="無清單1232"/>
    <w:next w:val="NoList"/>
    <w:uiPriority w:val="99"/>
    <w:semiHidden/>
    <w:unhideWhenUsed/>
    <w:rsid w:val="00F85988"/>
  </w:style>
  <w:style w:type="numbering" w:customStyle="1" w:styleId="111320">
    <w:name w:val="無清單11132"/>
    <w:next w:val="NoList"/>
    <w:uiPriority w:val="99"/>
    <w:semiHidden/>
    <w:unhideWhenUsed/>
    <w:rsid w:val="00F85988"/>
  </w:style>
  <w:style w:type="numbering" w:customStyle="1" w:styleId="NoList412">
    <w:name w:val="No List412"/>
    <w:next w:val="NoList"/>
    <w:semiHidden/>
    <w:unhideWhenUsed/>
    <w:rsid w:val="00F85988"/>
  </w:style>
  <w:style w:type="numbering" w:customStyle="1" w:styleId="NoList12112">
    <w:name w:val="No List12112"/>
    <w:next w:val="NoList"/>
    <w:uiPriority w:val="99"/>
    <w:semiHidden/>
    <w:unhideWhenUsed/>
    <w:rsid w:val="00F85988"/>
  </w:style>
  <w:style w:type="numbering" w:customStyle="1" w:styleId="111121">
    <w:name w:val="リストなし11112"/>
    <w:next w:val="NoList"/>
    <w:uiPriority w:val="99"/>
    <w:semiHidden/>
    <w:unhideWhenUsed/>
    <w:rsid w:val="00F85988"/>
  </w:style>
  <w:style w:type="numbering" w:customStyle="1" w:styleId="111122">
    <w:name w:val="无列表11112"/>
    <w:next w:val="NoList"/>
    <w:semiHidden/>
    <w:rsid w:val="00F85988"/>
  </w:style>
  <w:style w:type="numbering" w:customStyle="1" w:styleId="NoList21112">
    <w:name w:val="No List21112"/>
    <w:next w:val="NoList"/>
    <w:semiHidden/>
    <w:rsid w:val="00F85988"/>
  </w:style>
  <w:style w:type="numbering" w:customStyle="1" w:styleId="NoList31112">
    <w:name w:val="No List31112"/>
    <w:next w:val="NoList"/>
    <w:uiPriority w:val="99"/>
    <w:semiHidden/>
    <w:rsid w:val="00F85988"/>
  </w:style>
  <w:style w:type="numbering" w:customStyle="1" w:styleId="NoList111112">
    <w:name w:val="No List111112"/>
    <w:next w:val="NoList"/>
    <w:uiPriority w:val="99"/>
    <w:semiHidden/>
    <w:unhideWhenUsed/>
    <w:rsid w:val="00F85988"/>
  </w:style>
  <w:style w:type="numbering" w:customStyle="1" w:styleId="121120">
    <w:name w:val="無清單12112"/>
    <w:next w:val="NoList"/>
    <w:uiPriority w:val="99"/>
    <w:semiHidden/>
    <w:unhideWhenUsed/>
    <w:rsid w:val="00F85988"/>
  </w:style>
  <w:style w:type="numbering" w:customStyle="1" w:styleId="1111120">
    <w:name w:val="無清單111112"/>
    <w:next w:val="NoList"/>
    <w:uiPriority w:val="99"/>
    <w:semiHidden/>
    <w:unhideWhenUsed/>
    <w:rsid w:val="00F85988"/>
  </w:style>
  <w:style w:type="numbering" w:customStyle="1" w:styleId="NoList512">
    <w:name w:val="No List512"/>
    <w:next w:val="NoList"/>
    <w:semiHidden/>
    <w:unhideWhenUsed/>
    <w:rsid w:val="00F85988"/>
  </w:style>
  <w:style w:type="numbering" w:customStyle="1" w:styleId="NoList1312">
    <w:name w:val="No List1312"/>
    <w:next w:val="NoList"/>
    <w:uiPriority w:val="99"/>
    <w:semiHidden/>
    <w:unhideWhenUsed/>
    <w:rsid w:val="00F85988"/>
  </w:style>
  <w:style w:type="numbering" w:customStyle="1" w:styleId="12121">
    <w:name w:val="リストなし1212"/>
    <w:next w:val="NoList"/>
    <w:uiPriority w:val="99"/>
    <w:semiHidden/>
    <w:unhideWhenUsed/>
    <w:rsid w:val="00F85988"/>
  </w:style>
  <w:style w:type="numbering" w:customStyle="1" w:styleId="12122">
    <w:name w:val="无列表1212"/>
    <w:next w:val="NoList"/>
    <w:semiHidden/>
    <w:rsid w:val="00F85988"/>
  </w:style>
  <w:style w:type="numbering" w:customStyle="1" w:styleId="NoList2212">
    <w:name w:val="No List2212"/>
    <w:next w:val="NoList"/>
    <w:semiHidden/>
    <w:rsid w:val="00F85988"/>
  </w:style>
  <w:style w:type="numbering" w:customStyle="1" w:styleId="NoList3212">
    <w:name w:val="No List3212"/>
    <w:next w:val="NoList"/>
    <w:uiPriority w:val="99"/>
    <w:semiHidden/>
    <w:rsid w:val="00F85988"/>
  </w:style>
  <w:style w:type="numbering" w:customStyle="1" w:styleId="NoList11212">
    <w:name w:val="No List11212"/>
    <w:next w:val="NoList"/>
    <w:uiPriority w:val="99"/>
    <w:semiHidden/>
    <w:unhideWhenUsed/>
    <w:rsid w:val="00F85988"/>
  </w:style>
  <w:style w:type="numbering" w:customStyle="1" w:styleId="13120">
    <w:name w:val="無清單1312"/>
    <w:next w:val="NoList"/>
    <w:uiPriority w:val="99"/>
    <w:semiHidden/>
    <w:unhideWhenUsed/>
    <w:rsid w:val="00F85988"/>
  </w:style>
  <w:style w:type="numbering" w:customStyle="1" w:styleId="112120">
    <w:name w:val="無清單11212"/>
    <w:next w:val="NoList"/>
    <w:uiPriority w:val="99"/>
    <w:semiHidden/>
    <w:unhideWhenUsed/>
    <w:rsid w:val="00F85988"/>
  </w:style>
  <w:style w:type="numbering" w:customStyle="1" w:styleId="2112">
    <w:name w:val="无列表2112"/>
    <w:next w:val="NoList"/>
    <w:uiPriority w:val="99"/>
    <w:semiHidden/>
    <w:unhideWhenUsed/>
    <w:rsid w:val="00F85988"/>
  </w:style>
  <w:style w:type="numbering" w:customStyle="1" w:styleId="NoList12212">
    <w:name w:val="No List12212"/>
    <w:next w:val="NoList"/>
    <w:uiPriority w:val="99"/>
    <w:semiHidden/>
    <w:unhideWhenUsed/>
    <w:rsid w:val="00F85988"/>
  </w:style>
  <w:style w:type="numbering" w:customStyle="1" w:styleId="112121">
    <w:name w:val="リストなし11212"/>
    <w:next w:val="NoList"/>
    <w:uiPriority w:val="99"/>
    <w:semiHidden/>
    <w:unhideWhenUsed/>
    <w:rsid w:val="00F85988"/>
  </w:style>
  <w:style w:type="numbering" w:customStyle="1" w:styleId="112122">
    <w:name w:val="无列表11212"/>
    <w:next w:val="NoList"/>
    <w:semiHidden/>
    <w:rsid w:val="00F85988"/>
  </w:style>
  <w:style w:type="numbering" w:customStyle="1" w:styleId="NoList21212">
    <w:name w:val="No List21212"/>
    <w:next w:val="NoList"/>
    <w:semiHidden/>
    <w:rsid w:val="00F85988"/>
  </w:style>
  <w:style w:type="numbering" w:customStyle="1" w:styleId="NoList31212">
    <w:name w:val="No List31212"/>
    <w:next w:val="NoList"/>
    <w:uiPriority w:val="99"/>
    <w:semiHidden/>
    <w:rsid w:val="00F85988"/>
  </w:style>
  <w:style w:type="numbering" w:customStyle="1" w:styleId="NoList111212">
    <w:name w:val="No List111212"/>
    <w:next w:val="NoList"/>
    <w:uiPriority w:val="99"/>
    <w:semiHidden/>
    <w:unhideWhenUsed/>
    <w:rsid w:val="00F85988"/>
  </w:style>
  <w:style w:type="numbering" w:customStyle="1" w:styleId="122120">
    <w:name w:val="無清單12212"/>
    <w:next w:val="NoList"/>
    <w:uiPriority w:val="99"/>
    <w:semiHidden/>
    <w:unhideWhenUsed/>
    <w:rsid w:val="00F85988"/>
  </w:style>
  <w:style w:type="numbering" w:customStyle="1" w:styleId="111212">
    <w:name w:val="無清單111212"/>
    <w:next w:val="NoList"/>
    <w:uiPriority w:val="99"/>
    <w:semiHidden/>
    <w:unhideWhenUsed/>
    <w:rsid w:val="00F85988"/>
  </w:style>
  <w:style w:type="numbering" w:customStyle="1" w:styleId="31d">
    <w:name w:val="无列表31"/>
    <w:next w:val="NoList"/>
    <w:uiPriority w:val="99"/>
    <w:semiHidden/>
    <w:unhideWhenUsed/>
    <w:rsid w:val="00F85988"/>
  </w:style>
  <w:style w:type="numbering" w:customStyle="1" w:styleId="13111">
    <w:name w:val="无列表1311"/>
    <w:next w:val="NoList"/>
    <w:semiHidden/>
    <w:rsid w:val="00F85988"/>
  </w:style>
  <w:style w:type="numbering" w:customStyle="1" w:styleId="NoList11311">
    <w:name w:val="No List11311"/>
    <w:next w:val="NoList"/>
    <w:uiPriority w:val="99"/>
    <w:semiHidden/>
    <w:unhideWhenUsed/>
    <w:rsid w:val="00F85988"/>
  </w:style>
  <w:style w:type="numbering" w:customStyle="1" w:styleId="NoList4111">
    <w:name w:val="No List4111"/>
    <w:next w:val="NoList"/>
    <w:uiPriority w:val="99"/>
    <w:semiHidden/>
    <w:unhideWhenUsed/>
    <w:rsid w:val="00F85988"/>
  </w:style>
  <w:style w:type="numbering" w:customStyle="1" w:styleId="2211">
    <w:name w:val="无列表2211"/>
    <w:next w:val="NoList"/>
    <w:uiPriority w:val="99"/>
    <w:semiHidden/>
    <w:unhideWhenUsed/>
    <w:rsid w:val="00F85988"/>
  </w:style>
  <w:style w:type="numbering" w:customStyle="1" w:styleId="NoList121111">
    <w:name w:val="No List121111"/>
    <w:next w:val="NoList"/>
    <w:uiPriority w:val="99"/>
    <w:semiHidden/>
    <w:unhideWhenUsed/>
    <w:rsid w:val="00F85988"/>
  </w:style>
  <w:style w:type="numbering" w:customStyle="1" w:styleId="1111111">
    <w:name w:val="リストなし111111"/>
    <w:next w:val="NoList"/>
    <w:uiPriority w:val="99"/>
    <w:semiHidden/>
    <w:unhideWhenUsed/>
    <w:rsid w:val="00F85988"/>
  </w:style>
  <w:style w:type="numbering" w:customStyle="1" w:styleId="1111112">
    <w:name w:val="无列表111111"/>
    <w:next w:val="NoList"/>
    <w:semiHidden/>
    <w:rsid w:val="00F85988"/>
  </w:style>
  <w:style w:type="numbering" w:customStyle="1" w:styleId="NoList211111">
    <w:name w:val="No List211111"/>
    <w:next w:val="NoList"/>
    <w:semiHidden/>
    <w:rsid w:val="00F85988"/>
  </w:style>
  <w:style w:type="numbering" w:customStyle="1" w:styleId="NoList311111">
    <w:name w:val="No List311111"/>
    <w:next w:val="NoList"/>
    <w:uiPriority w:val="99"/>
    <w:semiHidden/>
    <w:rsid w:val="00F85988"/>
  </w:style>
  <w:style w:type="numbering" w:customStyle="1" w:styleId="NoList1111111">
    <w:name w:val="No List1111111"/>
    <w:next w:val="NoList"/>
    <w:uiPriority w:val="99"/>
    <w:semiHidden/>
    <w:unhideWhenUsed/>
    <w:rsid w:val="00F85988"/>
  </w:style>
  <w:style w:type="numbering" w:customStyle="1" w:styleId="121111">
    <w:name w:val="無清單121111"/>
    <w:next w:val="NoList"/>
    <w:uiPriority w:val="99"/>
    <w:semiHidden/>
    <w:unhideWhenUsed/>
    <w:rsid w:val="00F85988"/>
  </w:style>
  <w:style w:type="numbering" w:customStyle="1" w:styleId="11111110">
    <w:name w:val="無清單1111111"/>
    <w:next w:val="NoList"/>
    <w:uiPriority w:val="99"/>
    <w:semiHidden/>
    <w:unhideWhenUsed/>
    <w:rsid w:val="00F85988"/>
  </w:style>
  <w:style w:type="numbering" w:customStyle="1" w:styleId="NoList13111">
    <w:name w:val="No List13111"/>
    <w:next w:val="NoList"/>
    <w:uiPriority w:val="99"/>
    <w:semiHidden/>
    <w:unhideWhenUsed/>
    <w:rsid w:val="00F85988"/>
  </w:style>
  <w:style w:type="numbering" w:customStyle="1" w:styleId="121112">
    <w:name w:val="リストなし12111"/>
    <w:next w:val="NoList"/>
    <w:uiPriority w:val="99"/>
    <w:semiHidden/>
    <w:unhideWhenUsed/>
    <w:rsid w:val="00F85988"/>
  </w:style>
  <w:style w:type="numbering" w:customStyle="1" w:styleId="121113">
    <w:name w:val="无列表12111"/>
    <w:next w:val="NoList"/>
    <w:semiHidden/>
    <w:rsid w:val="00F85988"/>
  </w:style>
  <w:style w:type="numbering" w:customStyle="1" w:styleId="NoList22111">
    <w:name w:val="No List22111"/>
    <w:next w:val="NoList"/>
    <w:semiHidden/>
    <w:rsid w:val="00F85988"/>
  </w:style>
  <w:style w:type="numbering" w:customStyle="1" w:styleId="NoList32111">
    <w:name w:val="No List32111"/>
    <w:next w:val="NoList"/>
    <w:uiPriority w:val="99"/>
    <w:semiHidden/>
    <w:rsid w:val="00F85988"/>
  </w:style>
  <w:style w:type="numbering" w:customStyle="1" w:styleId="NoList112111">
    <w:name w:val="No List112111"/>
    <w:next w:val="NoList"/>
    <w:uiPriority w:val="99"/>
    <w:semiHidden/>
    <w:unhideWhenUsed/>
    <w:rsid w:val="00F85988"/>
  </w:style>
  <w:style w:type="numbering" w:customStyle="1" w:styleId="131110">
    <w:name w:val="無清單13111"/>
    <w:next w:val="NoList"/>
    <w:uiPriority w:val="99"/>
    <w:semiHidden/>
    <w:unhideWhenUsed/>
    <w:rsid w:val="00F85988"/>
  </w:style>
  <w:style w:type="numbering" w:customStyle="1" w:styleId="1121110">
    <w:name w:val="無清單112111"/>
    <w:next w:val="NoList"/>
    <w:uiPriority w:val="99"/>
    <w:semiHidden/>
    <w:unhideWhenUsed/>
    <w:rsid w:val="00F85988"/>
  </w:style>
  <w:style w:type="numbering" w:customStyle="1" w:styleId="21111">
    <w:name w:val="无列表21111"/>
    <w:next w:val="NoList"/>
    <w:uiPriority w:val="99"/>
    <w:semiHidden/>
    <w:unhideWhenUsed/>
    <w:rsid w:val="00F85988"/>
  </w:style>
  <w:style w:type="numbering" w:customStyle="1" w:styleId="NoList122111">
    <w:name w:val="No List122111"/>
    <w:next w:val="NoList"/>
    <w:uiPriority w:val="99"/>
    <w:semiHidden/>
    <w:unhideWhenUsed/>
    <w:rsid w:val="00F85988"/>
  </w:style>
  <w:style w:type="numbering" w:customStyle="1" w:styleId="1121111">
    <w:name w:val="リストなし112111"/>
    <w:next w:val="NoList"/>
    <w:uiPriority w:val="99"/>
    <w:semiHidden/>
    <w:unhideWhenUsed/>
    <w:rsid w:val="00F85988"/>
  </w:style>
  <w:style w:type="numbering" w:customStyle="1" w:styleId="1121112">
    <w:name w:val="无列表112111"/>
    <w:next w:val="NoList"/>
    <w:semiHidden/>
    <w:rsid w:val="00F85988"/>
  </w:style>
  <w:style w:type="numbering" w:customStyle="1" w:styleId="NoList212111">
    <w:name w:val="No List212111"/>
    <w:next w:val="NoList"/>
    <w:semiHidden/>
    <w:rsid w:val="00F85988"/>
  </w:style>
  <w:style w:type="numbering" w:customStyle="1" w:styleId="NoList312111">
    <w:name w:val="No List312111"/>
    <w:next w:val="NoList"/>
    <w:uiPriority w:val="99"/>
    <w:semiHidden/>
    <w:rsid w:val="00F85988"/>
  </w:style>
  <w:style w:type="numbering" w:customStyle="1" w:styleId="NoList1112111">
    <w:name w:val="No List1112111"/>
    <w:next w:val="NoList"/>
    <w:uiPriority w:val="99"/>
    <w:semiHidden/>
    <w:unhideWhenUsed/>
    <w:rsid w:val="00F85988"/>
  </w:style>
  <w:style w:type="numbering" w:customStyle="1" w:styleId="122111">
    <w:name w:val="無清單122111"/>
    <w:next w:val="NoList"/>
    <w:uiPriority w:val="99"/>
    <w:semiHidden/>
    <w:unhideWhenUsed/>
    <w:rsid w:val="00F85988"/>
  </w:style>
  <w:style w:type="numbering" w:customStyle="1" w:styleId="1112111">
    <w:name w:val="無清單1112111"/>
    <w:next w:val="NoList"/>
    <w:uiPriority w:val="99"/>
    <w:semiHidden/>
    <w:unhideWhenUsed/>
    <w:rsid w:val="00F85988"/>
  </w:style>
  <w:style w:type="numbering" w:customStyle="1" w:styleId="NoList5111">
    <w:name w:val="No List5111"/>
    <w:next w:val="NoList"/>
    <w:semiHidden/>
    <w:unhideWhenUsed/>
    <w:rsid w:val="00F85988"/>
  </w:style>
  <w:style w:type="numbering" w:customStyle="1" w:styleId="NoList611">
    <w:name w:val="No List611"/>
    <w:next w:val="NoList"/>
    <w:semiHidden/>
    <w:unhideWhenUsed/>
    <w:rsid w:val="00F85988"/>
  </w:style>
  <w:style w:type="numbering" w:customStyle="1" w:styleId="NoList1411">
    <w:name w:val="No List1411"/>
    <w:next w:val="NoList"/>
    <w:semiHidden/>
    <w:unhideWhenUsed/>
    <w:rsid w:val="00F85988"/>
  </w:style>
  <w:style w:type="numbering" w:customStyle="1" w:styleId="13112">
    <w:name w:val="リストなし1311"/>
    <w:next w:val="NoList"/>
    <w:uiPriority w:val="99"/>
    <w:semiHidden/>
    <w:unhideWhenUsed/>
    <w:rsid w:val="00F85988"/>
  </w:style>
  <w:style w:type="numbering" w:customStyle="1" w:styleId="NoList2311">
    <w:name w:val="No List2311"/>
    <w:next w:val="NoList"/>
    <w:semiHidden/>
    <w:rsid w:val="00F85988"/>
  </w:style>
  <w:style w:type="numbering" w:customStyle="1" w:styleId="NoList3311">
    <w:name w:val="No List3311"/>
    <w:next w:val="NoList"/>
    <w:uiPriority w:val="99"/>
    <w:semiHidden/>
    <w:rsid w:val="00F85988"/>
  </w:style>
  <w:style w:type="numbering" w:customStyle="1" w:styleId="NoList1141">
    <w:name w:val="No List1141"/>
    <w:next w:val="NoList"/>
    <w:uiPriority w:val="99"/>
    <w:semiHidden/>
    <w:unhideWhenUsed/>
    <w:rsid w:val="00F85988"/>
  </w:style>
  <w:style w:type="numbering" w:customStyle="1" w:styleId="14110">
    <w:name w:val="無清單1411"/>
    <w:next w:val="NoList"/>
    <w:uiPriority w:val="99"/>
    <w:semiHidden/>
    <w:unhideWhenUsed/>
    <w:rsid w:val="00F85988"/>
  </w:style>
  <w:style w:type="numbering" w:customStyle="1" w:styleId="113110">
    <w:name w:val="無清單11311"/>
    <w:next w:val="NoList"/>
    <w:uiPriority w:val="99"/>
    <w:semiHidden/>
    <w:unhideWhenUsed/>
    <w:rsid w:val="00F85988"/>
  </w:style>
  <w:style w:type="numbering" w:customStyle="1" w:styleId="NoList421">
    <w:name w:val="No List421"/>
    <w:next w:val="NoList"/>
    <w:semiHidden/>
    <w:unhideWhenUsed/>
    <w:rsid w:val="00F85988"/>
  </w:style>
  <w:style w:type="numbering" w:customStyle="1" w:styleId="NoList12311">
    <w:name w:val="No List12311"/>
    <w:next w:val="NoList"/>
    <w:uiPriority w:val="99"/>
    <w:semiHidden/>
    <w:unhideWhenUsed/>
    <w:rsid w:val="00F85988"/>
  </w:style>
  <w:style w:type="numbering" w:customStyle="1" w:styleId="113111">
    <w:name w:val="リストなし11311"/>
    <w:next w:val="NoList"/>
    <w:uiPriority w:val="99"/>
    <w:semiHidden/>
    <w:unhideWhenUsed/>
    <w:rsid w:val="00F85988"/>
  </w:style>
  <w:style w:type="numbering" w:customStyle="1" w:styleId="113112">
    <w:name w:val="无列表11311"/>
    <w:next w:val="NoList"/>
    <w:semiHidden/>
    <w:rsid w:val="00F85988"/>
  </w:style>
  <w:style w:type="numbering" w:customStyle="1" w:styleId="NoList21311">
    <w:name w:val="No List21311"/>
    <w:next w:val="NoList"/>
    <w:semiHidden/>
    <w:rsid w:val="00F85988"/>
  </w:style>
  <w:style w:type="numbering" w:customStyle="1" w:styleId="NoList31311">
    <w:name w:val="No List31311"/>
    <w:next w:val="NoList"/>
    <w:uiPriority w:val="99"/>
    <w:semiHidden/>
    <w:rsid w:val="00F85988"/>
  </w:style>
  <w:style w:type="numbering" w:customStyle="1" w:styleId="NoList111311">
    <w:name w:val="No List111311"/>
    <w:next w:val="NoList"/>
    <w:uiPriority w:val="99"/>
    <w:semiHidden/>
    <w:unhideWhenUsed/>
    <w:rsid w:val="00F85988"/>
  </w:style>
  <w:style w:type="numbering" w:customStyle="1" w:styleId="12311">
    <w:name w:val="無清單12311"/>
    <w:next w:val="NoList"/>
    <w:uiPriority w:val="99"/>
    <w:semiHidden/>
    <w:unhideWhenUsed/>
    <w:rsid w:val="00F85988"/>
  </w:style>
  <w:style w:type="numbering" w:customStyle="1" w:styleId="111311">
    <w:name w:val="無清單111311"/>
    <w:next w:val="NoList"/>
    <w:uiPriority w:val="99"/>
    <w:semiHidden/>
    <w:unhideWhenUsed/>
    <w:rsid w:val="00F85988"/>
  </w:style>
  <w:style w:type="numbering" w:customStyle="1" w:styleId="NoList12121">
    <w:name w:val="No List12121"/>
    <w:next w:val="NoList"/>
    <w:uiPriority w:val="99"/>
    <w:semiHidden/>
    <w:unhideWhenUsed/>
    <w:rsid w:val="00F85988"/>
  </w:style>
  <w:style w:type="numbering" w:customStyle="1" w:styleId="111213">
    <w:name w:val="リストなし11121"/>
    <w:next w:val="NoList"/>
    <w:uiPriority w:val="99"/>
    <w:semiHidden/>
    <w:unhideWhenUsed/>
    <w:rsid w:val="00F85988"/>
  </w:style>
  <w:style w:type="numbering" w:customStyle="1" w:styleId="111214">
    <w:name w:val="无列表11121"/>
    <w:next w:val="NoList"/>
    <w:semiHidden/>
    <w:rsid w:val="00F85988"/>
  </w:style>
  <w:style w:type="numbering" w:customStyle="1" w:styleId="NoList21121">
    <w:name w:val="No List21121"/>
    <w:next w:val="NoList"/>
    <w:semiHidden/>
    <w:rsid w:val="00F85988"/>
  </w:style>
  <w:style w:type="numbering" w:customStyle="1" w:styleId="NoList31121">
    <w:name w:val="No List31121"/>
    <w:next w:val="NoList"/>
    <w:uiPriority w:val="99"/>
    <w:semiHidden/>
    <w:rsid w:val="00F85988"/>
  </w:style>
  <w:style w:type="numbering" w:customStyle="1" w:styleId="NoList111121">
    <w:name w:val="No List111121"/>
    <w:next w:val="NoList"/>
    <w:uiPriority w:val="99"/>
    <w:semiHidden/>
    <w:unhideWhenUsed/>
    <w:rsid w:val="00F85988"/>
  </w:style>
  <w:style w:type="numbering" w:customStyle="1" w:styleId="121210">
    <w:name w:val="無清單12121"/>
    <w:next w:val="NoList"/>
    <w:uiPriority w:val="99"/>
    <w:semiHidden/>
    <w:unhideWhenUsed/>
    <w:rsid w:val="00F85988"/>
  </w:style>
  <w:style w:type="numbering" w:customStyle="1" w:styleId="1111210">
    <w:name w:val="無清單111121"/>
    <w:next w:val="NoList"/>
    <w:uiPriority w:val="99"/>
    <w:semiHidden/>
    <w:unhideWhenUsed/>
    <w:rsid w:val="00F85988"/>
  </w:style>
  <w:style w:type="numbering" w:customStyle="1" w:styleId="NoList521">
    <w:name w:val="No List521"/>
    <w:next w:val="NoList"/>
    <w:semiHidden/>
    <w:unhideWhenUsed/>
    <w:rsid w:val="00F85988"/>
  </w:style>
  <w:style w:type="numbering" w:customStyle="1" w:styleId="NoList1321">
    <w:name w:val="No List1321"/>
    <w:next w:val="NoList"/>
    <w:semiHidden/>
    <w:unhideWhenUsed/>
    <w:rsid w:val="00F85988"/>
  </w:style>
  <w:style w:type="numbering" w:customStyle="1" w:styleId="12213">
    <w:name w:val="リストなし1221"/>
    <w:next w:val="NoList"/>
    <w:uiPriority w:val="99"/>
    <w:semiHidden/>
    <w:unhideWhenUsed/>
    <w:rsid w:val="00F85988"/>
  </w:style>
  <w:style w:type="numbering" w:customStyle="1" w:styleId="12214">
    <w:name w:val="无列表1221"/>
    <w:next w:val="NoList"/>
    <w:semiHidden/>
    <w:rsid w:val="00F85988"/>
  </w:style>
  <w:style w:type="numbering" w:customStyle="1" w:styleId="NoList2221">
    <w:name w:val="No List2221"/>
    <w:next w:val="NoList"/>
    <w:semiHidden/>
    <w:rsid w:val="00F85988"/>
  </w:style>
  <w:style w:type="numbering" w:customStyle="1" w:styleId="NoList3221">
    <w:name w:val="No List3221"/>
    <w:next w:val="NoList"/>
    <w:uiPriority w:val="99"/>
    <w:semiHidden/>
    <w:rsid w:val="00F85988"/>
  </w:style>
  <w:style w:type="numbering" w:customStyle="1" w:styleId="NoList11221">
    <w:name w:val="No List11221"/>
    <w:next w:val="NoList"/>
    <w:uiPriority w:val="99"/>
    <w:semiHidden/>
    <w:unhideWhenUsed/>
    <w:rsid w:val="00F85988"/>
  </w:style>
  <w:style w:type="numbering" w:customStyle="1" w:styleId="13210">
    <w:name w:val="無清單1321"/>
    <w:next w:val="NoList"/>
    <w:uiPriority w:val="99"/>
    <w:semiHidden/>
    <w:unhideWhenUsed/>
    <w:rsid w:val="00F85988"/>
  </w:style>
  <w:style w:type="numbering" w:customStyle="1" w:styleId="112210">
    <w:name w:val="無清單11221"/>
    <w:next w:val="NoList"/>
    <w:uiPriority w:val="99"/>
    <w:semiHidden/>
    <w:unhideWhenUsed/>
    <w:rsid w:val="00F85988"/>
  </w:style>
  <w:style w:type="numbering" w:customStyle="1" w:styleId="2121">
    <w:name w:val="无列表2121"/>
    <w:next w:val="NoList"/>
    <w:uiPriority w:val="99"/>
    <w:semiHidden/>
    <w:unhideWhenUsed/>
    <w:rsid w:val="00F85988"/>
  </w:style>
  <w:style w:type="numbering" w:customStyle="1" w:styleId="NoList111221">
    <w:name w:val="No List111221"/>
    <w:next w:val="NoList"/>
    <w:uiPriority w:val="99"/>
    <w:semiHidden/>
    <w:unhideWhenUsed/>
    <w:rsid w:val="00F85988"/>
  </w:style>
  <w:style w:type="numbering" w:customStyle="1" w:styleId="NoList71">
    <w:name w:val="No List71"/>
    <w:next w:val="NoList"/>
    <w:semiHidden/>
    <w:unhideWhenUsed/>
    <w:rsid w:val="00F85988"/>
  </w:style>
  <w:style w:type="numbering" w:customStyle="1" w:styleId="NoList151">
    <w:name w:val="No List151"/>
    <w:next w:val="NoList"/>
    <w:semiHidden/>
    <w:unhideWhenUsed/>
    <w:rsid w:val="00F85988"/>
  </w:style>
  <w:style w:type="numbering" w:customStyle="1" w:styleId="1413">
    <w:name w:val="リストなし141"/>
    <w:next w:val="NoList"/>
    <w:uiPriority w:val="99"/>
    <w:semiHidden/>
    <w:unhideWhenUsed/>
    <w:rsid w:val="00F85988"/>
  </w:style>
  <w:style w:type="numbering" w:customStyle="1" w:styleId="1414">
    <w:name w:val="无列表141"/>
    <w:next w:val="NoList"/>
    <w:semiHidden/>
    <w:rsid w:val="00F85988"/>
  </w:style>
  <w:style w:type="numbering" w:customStyle="1" w:styleId="NoList241">
    <w:name w:val="No List241"/>
    <w:next w:val="NoList"/>
    <w:semiHidden/>
    <w:rsid w:val="00F85988"/>
  </w:style>
  <w:style w:type="numbering" w:customStyle="1" w:styleId="NoList341">
    <w:name w:val="No List341"/>
    <w:next w:val="NoList"/>
    <w:uiPriority w:val="99"/>
    <w:semiHidden/>
    <w:rsid w:val="00F85988"/>
  </w:style>
  <w:style w:type="numbering" w:customStyle="1" w:styleId="NoList1151">
    <w:name w:val="No List1151"/>
    <w:next w:val="NoList"/>
    <w:uiPriority w:val="99"/>
    <w:semiHidden/>
    <w:unhideWhenUsed/>
    <w:rsid w:val="00F85988"/>
  </w:style>
  <w:style w:type="numbering" w:customStyle="1" w:styleId="1510">
    <w:name w:val="無清單151"/>
    <w:next w:val="NoList"/>
    <w:uiPriority w:val="99"/>
    <w:semiHidden/>
    <w:unhideWhenUsed/>
    <w:rsid w:val="00F85988"/>
  </w:style>
  <w:style w:type="numbering" w:customStyle="1" w:styleId="11410">
    <w:name w:val="無清單1141"/>
    <w:next w:val="NoList"/>
    <w:uiPriority w:val="99"/>
    <w:semiHidden/>
    <w:unhideWhenUsed/>
    <w:rsid w:val="00F85988"/>
  </w:style>
  <w:style w:type="numbering" w:customStyle="1" w:styleId="NoList431">
    <w:name w:val="No List431"/>
    <w:next w:val="NoList"/>
    <w:semiHidden/>
    <w:unhideWhenUsed/>
    <w:rsid w:val="00F85988"/>
  </w:style>
  <w:style w:type="numbering" w:customStyle="1" w:styleId="NoList1241">
    <w:name w:val="No List1241"/>
    <w:next w:val="NoList"/>
    <w:uiPriority w:val="99"/>
    <w:semiHidden/>
    <w:unhideWhenUsed/>
    <w:rsid w:val="00F85988"/>
  </w:style>
  <w:style w:type="numbering" w:customStyle="1" w:styleId="11411">
    <w:name w:val="リストなし1141"/>
    <w:next w:val="NoList"/>
    <w:uiPriority w:val="99"/>
    <w:semiHidden/>
    <w:unhideWhenUsed/>
    <w:rsid w:val="00F85988"/>
  </w:style>
  <w:style w:type="numbering" w:customStyle="1" w:styleId="11412">
    <w:name w:val="无列表1141"/>
    <w:next w:val="NoList"/>
    <w:semiHidden/>
    <w:rsid w:val="00F85988"/>
  </w:style>
  <w:style w:type="numbering" w:customStyle="1" w:styleId="NoList2141">
    <w:name w:val="No List2141"/>
    <w:next w:val="NoList"/>
    <w:semiHidden/>
    <w:rsid w:val="00F85988"/>
  </w:style>
  <w:style w:type="numbering" w:customStyle="1" w:styleId="NoList3141">
    <w:name w:val="No List3141"/>
    <w:next w:val="NoList"/>
    <w:uiPriority w:val="99"/>
    <w:semiHidden/>
    <w:rsid w:val="00F85988"/>
  </w:style>
  <w:style w:type="numbering" w:customStyle="1" w:styleId="NoList11141">
    <w:name w:val="No List11141"/>
    <w:next w:val="NoList"/>
    <w:uiPriority w:val="99"/>
    <w:semiHidden/>
    <w:unhideWhenUsed/>
    <w:rsid w:val="00F85988"/>
  </w:style>
  <w:style w:type="numbering" w:customStyle="1" w:styleId="12410">
    <w:name w:val="無清單1241"/>
    <w:next w:val="NoList"/>
    <w:uiPriority w:val="99"/>
    <w:semiHidden/>
    <w:unhideWhenUsed/>
    <w:rsid w:val="00F85988"/>
  </w:style>
  <w:style w:type="numbering" w:customStyle="1" w:styleId="111410">
    <w:name w:val="無清單11141"/>
    <w:next w:val="NoList"/>
    <w:uiPriority w:val="99"/>
    <w:semiHidden/>
    <w:unhideWhenUsed/>
    <w:rsid w:val="00F85988"/>
  </w:style>
  <w:style w:type="numbering" w:customStyle="1" w:styleId="2310">
    <w:name w:val="无列表231"/>
    <w:next w:val="NoList"/>
    <w:uiPriority w:val="99"/>
    <w:semiHidden/>
    <w:unhideWhenUsed/>
    <w:rsid w:val="00F85988"/>
  </w:style>
  <w:style w:type="numbering" w:customStyle="1" w:styleId="NoList12131">
    <w:name w:val="No List12131"/>
    <w:next w:val="NoList"/>
    <w:uiPriority w:val="99"/>
    <w:semiHidden/>
    <w:unhideWhenUsed/>
    <w:rsid w:val="00F85988"/>
  </w:style>
  <w:style w:type="numbering" w:customStyle="1" w:styleId="111310">
    <w:name w:val="リストなし11131"/>
    <w:next w:val="NoList"/>
    <w:uiPriority w:val="99"/>
    <w:semiHidden/>
    <w:unhideWhenUsed/>
    <w:rsid w:val="00F85988"/>
  </w:style>
  <w:style w:type="numbering" w:customStyle="1" w:styleId="111312">
    <w:name w:val="无列表11131"/>
    <w:next w:val="NoList"/>
    <w:semiHidden/>
    <w:rsid w:val="00F85988"/>
  </w:style>
  <w:style w:type="numbering" w:customStyle="1" w:styleId="NoList21131">
    <w:name w:val="No List21131"/>
    <w:next w:val="NoList"/>
    <w:semiHidden/>
    <w:rsid w:val="00F85988"/>
  </w:style>
  <w:style w:type="numbering" w:customStyle="1" w:styleId="NoList31131">
    <w:name w:val="No List31131"/>
    <w:next w:val="NoList"/>
    <w:uiPriority w:val="99"/>
    <w:semiHidden/>
    <w:rsid w:val="00F85988"/>
  </w:style>
  <w:style w:type="numbering" w:customStyle="1" w:styleId="NoList111131">
    <w:name w:val="No List111131"/>
    <w:next w:val="NoList"/>
    <w:uiPriority w:val="99"/>
    <w:semiHidden/>
    <w:unhideWhenUsed/>
    <w:rsid w:val="00F85988"/>
  </w:style>
  <w:style w:type="numbering" w:customStyle="1" w:styleId="121310">
    <w:name w:val="無清單12131"/>
    <w:next w:val="NoList"/>
    <w:uiPriority w:val="99"/>
    <w:semiHidden/>
    <w:unhideWhenUsed/>
    <w:rsid w:val="00F85988"/>
  </w:style>
  <w:style w:type="numbering" w:customStyle="1" w:styleId="111131">
    <w:name w:val="無清單111131"/>
    <w:next w:val="NoList"/>
    <w:uiPriority w:val="99"/>
    <w:semiHidden/>
    <w:unhideWhenUsed/>
    <w:rsid w:val="00F85988"/>
  </w:style>
  <w:style w:type="numbering" w:customStyle="1" w:styleId="NoList531">
    <w:name w:val="No List531"/>
    <w:next w:val="NoList"/>
    <w:semiHidden/>
    <w:unhideWhenUsed/>
    <w:rsid w:val="00F85988"/>
  </w:style>
  <w:style w:type="numbering" w:customStyle="1" w:styleId="NoList1331">
    <w:name w:val="No List1331"/>
    <w:next w:val="NoList"/>
    <w:uiPriority w:val="99"/>
    <w:semiHidden/>
    <w:unhideWhenUsed/>
    <w:rsid w:val="00F85988"/>
  </w:style>
  <w:style w:type="numbering" w:customStyle="1" w:styleId="12312">
    <w:name w:val="リストなし1231"/>
    <w:next w:val="NoList"/>
    <w:uiPriority w:val="99"/>
    <w:semiHidden/>
    <w:unhideWhenUsed/>
    <w:rsid w:val="00F85988"/>
  </w:style>
  <w:style w:type="numbering" w:customStyle="1" w:styleId="12313">
    <w:name w:val="无列表1231"/>
    <w:next w:val="NoList"/>
    <w:semiHidden/>
    <w:rsid w:val="00F85988"/>
  </w:style>
  <w:style w:type="numbering" w:customStyle="1" w:styleId="NoList2231">
    <w:name w:val="No List2231"/>
    <w:next w:val="NoList"/>
    <w:semiHidden/>
    <w:rsid w:val="00F85988"/>
  </w:style>
  <w:style w:type="numbering" w:customStyle="1" w:styleId="NoList3231">
    <w:name w:val="No List3231"/>
    <w:next w:val="NoList"/>
    <w:uiPriority w:val="99"/>
    <w:semiHidden/>
    <w:rsid w:val="00F85988"/>
  </w:style>
  <w:style w:type="numbering" w:customStyle="1" w:styleId="NoList11231">
    <w:name w:val="No List11231"/>
    <w:next w:val="NoList"/>
    <w:uiPriority w:val="99"/>
    <w:semiHidden/>
    <w:unhideWhenUsed/>
    <w:rsid w:val="00F85988"/>
  </w:style>
  <w:style w:type="numbering" w:customStyle="1" w:styleId="13310">
    <w:name w:val="無清單1331"/>
    <w:next w:val="NoList"/>
    <w:uiPriority w:val="99"/>
    <w:semiHidden/>
    <w:unhideWhenUsed/>
    <w:rsid w:val="00F85988"/>
  </w:style>
  <w:style w:type="numbering" w:customStyle="1" w:styleId="112310">
    <w:name w:val="無清單11231"/>
    <w:next w:val="NoList"/>
    <w:uiPriority w:val="99"/>
    <w:semiHidden/>
    <w:unhideWhenUsed/>
    <w:rsid w:val="00F85988"/>
  </w:style>
  <w:style w:type="numbering" w:customStyle="1" w:styleId="21310">
    <w:name w:val="无列表2131"/>
    <w:next w:val="NoList"/>
    <w:uiPriority w:val="99"/>
    <w:semiHidden/>
    <w:unhideWhenUsed/>
    <w:rsid w:val="00F85988"/>
  </w:style>
  <w:style w:type="numbering" w:customStyle="1" w:styleId="NoList12221">
    <w:name w:val="No List12221"/>
    <w:next w:val="NoList"/>
    <w:uiPriority w:val="99"/>
    <w:semiHidden/>
    <w:unhideWhenUsed/>
    <w:rsid w:val="00F85988"/>
  </w:style>
  <w:style w:type="numbering" w:customStyle="1" w:styleId="112211">
    <w:name w:val="リストなし11221"/>
    <w:next w:val="NoList"/>
    <w:uiPriority w:val="99"/>
    <w:semiHidden/>
    <w:unhideWhenUsed/>
    <w:rsid w:val="00F85988"/>
  </w:style>
  <w:style w:type="numbering" w:customStyle="1" w:styleId="112212">
    <w:name w:val="无列表11221"/>
    <w:next w:val="NoList"/>
    <w:semiHidden/>
    <w:rsid w:val="00F85988"/>
  </w:style>
  <w:style w:type="numbering" w:customStyle="1" w:styleId="NoList21221">
    <w:name w:val="No List21221"/>
    <w:next w:val="NoList"/>
    <w:semiHidden/>
    <w:rsid w:val="00F85988"/>
  </w:style>
  <w:style w:type="numbering" w:customStyle="1" w:styleId="NoList31221">
    <w:name w:val="No List31221"/>
    <w:next w:val="NoList"/>
    <w:uiPriority w:val="99"/>
    <w:semiHidden/>
    <w:rsid w:val="00F85988"/>
  </w:style>
  <w:style w:type="numbering" w:customStyle="1" w:styleId="NoList111231">
    <w:name w:val="No List111231"/>
    <w:next w:val="NoList"/>
    <w:uiPriority w:val="99"/>
    <w:semiHidden/>
    <w:unhideWhenUsed/>
    <w:rsid w:val="00F85988"/>
  </w:style>
  <w:style w:type="numbering" w:customStyle="1" w:styleId="12221">
    <w:name w:val="無清單12221"/>
    <w:next w:val="NoList"/>
    <w:uiPriority w:val="99"/>
    <w:semiHidden/>
    <w:unhideWhenUsed/>
    <w:rsid w:val="00F85988"/>
  </w:style>
  <w:style w:type="numbering" w:customStyle="1" w:styleId="111221">
    <w:name w:val="無清單111221"/>
    <w:next w:val="NoList"/>
    <w:uiPriority w:val="99"/>
    <w:semiHidden/>
    <w:unhideWhenUsed/>
    <w:rsid w:val="00F85988"/>
  </w:style>
  <w:style w:type="numbering" w:customStyle="1" w:styleId="4f8">
    <w:name w:val="无列表4"/>
    <w:next w:val="NoList"/>
    <w:uiPriority w:val="99"/>
    <w:semiHidden/>
    <w:unhideWhenUsed/>
    <w:rsid w:val="00F85988"/>
  </w:style>
  <w:style w:type="numbering" w:customStyle="1" w:styleId="32d">
    <w:name w:val="无列表32"/>
    <w:next w:val="NoList"/>
    <w:uiPriority w:val="99"/>
    <w:semiHidden/>
    <w:unhideWhenUsed/>
    <w:rsid w:val="00F85988"/>
  </w:style>
  <w:style w:type="numbering" w:customStyle="1" w:styleId="13121">
    <w:name w:val="无列表1312"/>
    <w:next w:val="NoList"/>
    <w:semiHidden/>
    <w:rsid w:val="00F85988"/>
  </w:style>
  <w:style w:type="numbering" w:customStyle="1" w:styleId="NoList4112">
    <w:name w:val="No List4112"/>
    <w:next w:val="NoList"/>
    <w:uiPriority w:val="99"/>
    <w:semiHidden/>
    <w:unhideWhenUsed/>
    <w:rsid w:val="00F85988"/>
  </w:style>
  <w:style w:type="numbering" w:customStyle="1" w:styleId="2212">
    <w:name w:val="无列表2212"/>
    <w:next w:val="NoList"/>
    <w:uiPriority w:val="99"/>
    <w:semiHidden/>
    <w:unhideWhenUsed/>
    <w:rsid w:val="00F85988"/>
  </w:style>
  <w:style w:type="numbering" w:customStyle="1" w:styleId="NoList121112">
    <w:name w:val="No List121112"/>
    <w:next w:val="NoList"/>
    <w:uiPriority w:val="99"/>
    <w:semiHidden/>
    <w:unhideWhenUsed/>
    <w:rsid w:val="00F85988"/>
  </w:style>
  <w:style w:type="numbering" w:customStyle="1" w:styleId="1111121">
    <w:name w:val="リストなし111112"/>
    <w:next w:val="NoList"/>
    <w:uiPriority w:val="99"/>
    <w:semiHidden/>
    <w:unhideWhenUsed/>
    <w:rsid w:val="00F85988"/>
  </w:style>
  <w:style w:type="numbering" w:customStyle="1" w:styleId="1111122">
    <w:name w:val="无列表111112"/>
    <w:next w:val="NoList"/>
    <w:semiHidden/>
    <w:rsid w:val="00F85988"/>
  </w:style>
  <w:style w:type="numbering" w:customStyle="1" w:styleId="NoList211112">
    <w:name w:val="No List211112"/>
    <w:next w:val="NoList"/>
    <w:semiHidden/>
    <w:rsid w:val="00F85988"/>
  </w:style>
  <w:style w:type="numbering" w:customStyle="1" w:styleId="NoList311112">
    <w:name w:val="No List311112"/>
    <w:next w:val="NoList"/>
    <w:uiPriority w:val="99"/>
    <w:semiHidden/>
    <w:rsid w:val="00F85988"/>
  </w:style>
  <w:style w:type="numbering" w:customStyle="1" w:styleId="NoList1111112">
    <w:name w:val="No List1111112"/>
    <w:next w:val="NoList"/>
    <w:uiPriority w:val="99"/>
    <w:semiHidden/>
    <w:unhideWhenUsed/>
    <w:rsid w:val="00F85988"/>
  </w:style>
  <w:style w:type="numbering" w:customStyle="1" w:styleId="1211120">
    <w:name w:val="無清單121112"/>
    <w:next w:val="NoList"/>
    <w:uiPriority w:val="99"/>
    <w:semiHidden/>
    <w:unhideWhenUsed/>
    <w:rsid w:val="00F85988"/>
  </w:style>
  <w:style w:type="numbering" w:customStyle="1" w:styleId="11111120">
    <w:name w:val="無清單1111112"/>
    <w:next w:val="NoList"/>
    <w:uiPriority w:val="99"/>
    <w:semiHidden/>
    <w:unhideWhenUsed/>
    <w:rsid w:val="00F85988"/>
  </w:style>
  <w:style w:type="numbering" w:customStyle="1" w:styleId="NoList13112">
    <w:name w:val="No List13112"/>
    <w:next w:val="NoList"/>
    <w:uiPriority w:val="99"/>
    <w:semiHidden/>
    <w:unhideWhenUsed/>
    <w:rsid w:val="00F85988"/>
  </w:style>
  <w:style w:type="numbering" w:customStyle="1" w:styleId="121121">
    <w:name w:val="リストなし12112"/>
    <w:next w:val="NoList"/>
    <w:uiPriority w:val="99"/>
    <w:semiHidden/>
    <w:unhideWhenUsed/>
    <w:rsid w:val="00F85988"/>
  </w:style>
  <w:style w:type="numbering" w:customStyle="1" w:styleId="121122">
    <w:name w:val="无列表12112"/>
    <w:next w:val="NoList"/>
    <w:semiHidden/>
    <w:rsid w:val="00F85988"/>
  </w:style>
  <w:style w:type="numbering" w:customStyle="1" w:styleId="NoList22112">
    <w:name w:val="No List22112"/>
    <w:next w:val="NoList"/>
    <w:semiHidden/>
    <w:rsid w:val="00F85988"/>
  </w:style>
  <w:style w:type="numbering" w:customStyle="1" w:styleId="NoList32112">
    <w:name w:val="No List32112"/>
    <w:next w:val="NoList"/>
    <w:uiPriority w:val="99"/>
    <w:semiHidden/>
    <w:rsid w:val="00F85988"/>
  </w:style>
  <w:style w:type="numbering" w:customStyle="1" w:styleId="NoList112112">
    <w:name w:val="No List112112"/>
    <w:next w:val="NoList"/>
    <w:uiPriority w:val="99"/>
    <w:semiHidden/>
    <w:unhideWhenUsed/>
    <w:rsid w:val="00F85988"/>
  </w:style>
  <w:style w:type="numbering" w:customStyle="1" w:styleId="131120">
    <w:name w:val="無清單13112"/>
    <w:next w:val="NoList"/>
    <w:uiPriority w:val="99"/>
    <w:semiHidden/>
    <w:unhideWhenUsed/>
    <w:rsid w:val="00F85988"/>
  </w:style>
  <w:style w:type="numbering" w:customStyle="1" w:styleId="1121120">
    <w:name w:val="無清單112112"/>
    <w:next w:val="NoList"/>
    <w:uiPriority w:val="99"/>
    <w:semiHidden/>
    <w:unhideWhenUsed/>
    <w:rsid w:val="00F85988"/>
  </w:style>
  <w:style w:type="numbering" w:customStyle="1" w:styleId="21112">
    <w:name w:val="无列表21112"/>
    <w:next w:val="NoList"/>
    <w:uiPriority w:val="99"/>
    <w:semiHidden/>
    <w:unhideWhenUsed/>
    <w:rsid w:val="00F85988"/>
  </w:style>
  <w:style w:type="numbering" w:customStyle="1" w:styleId="NoList122112">
    <w:name w:val="No List122112"/>
    <w:next w:val="NoList"/>
    <w:uiPriority w:val="99"/>
    <w:semiHidden/>
    <w:unhideWhenUsed/>
    <w:rsid w:val="00F85988"/>
  </w:style>
  <w:style w:type="numbering" w:customStyle="1" w:styleId="1121121">
    <w:name w:val="リストなし112112"/>
    <w:next w:val="NoList"/>
    <w:uiPriority w:val="99"/>
    <w:semiHidden/>
    <w:unhideWhenUsed/>
    <w:rsid w:val="00F85988"/>
  </w:style>
  <w:style w:type="numbering" w:customStyle="1" w:styleId="1121122">
    <w:name w:val="无列表112112"/>
    <w:next w:val="NoList"/>
    <w:semiHidden/>
    <w:rsid w:val="00F85988"/>
  </w:style>
  <w:style w:type="numbering" w:customStyle="1" w:styleId="NoList212112">
    <w:name w:val="No List212112"/>
    <w:next w:val="NoList"/>
    <w:semiHidden/>
    <w:rsid w:val="00F85988"/>
  </w:style>
  <w:style w:type="numbering" w:customStyle="1" w:styleId="NoList312112">
    <w:name w:val="No List312112"/>
    <w:next w:val="NoList"/>
    <w:uiPriority w:val="99"/>
    <w:semiHidden/>
    <w:rsid w:val="00F85988"/>
  </w:style>
  <w:style w:type="numbering" w:customStyle="1" w:styleId="NoList1112112">
    <w:name w:val="No List1112112"/>
    <w:next w:val="NoList"/>
    <w:uiPriority w:val="99"/>
    <w:semiHidden/>
    <w:unhideWhenUsed/>
    <w:rsid w:val="00F85988"/>
  </w:style>
  <w:style w:type="numbering" w:customStyle="1" w:styleId="122112">
    <w:name w:val="無清單122112"/>
    <w:next w:val="NoList"/>
    <w:uiPriority w:val="99"/>
    <w:semiHidden/>
    <w:unhideWhenUsed/>
    <w:rsid w:val="00F85988"/>
  </w:style>
  <w:style w:type="numbering" w:customStyle="1" w:styleId="1112112">
    <w:name w:val="無清單1112112"/>
    <w:next w:val="NoList"/>
    <w:uiPriority w:val="99"/>
    <w:semiHidden/>
    <w:unhideWhenUsed/>
    <w:rsid w:val="00F85988"/>
  </w:style>
  <w:style w:type="numbering" w:customStyle="1" w:styleId="12222">
    <w:name w:val="无列表1222"/>
    <w:next w:val="NoList"/>
    <w:semiHidden/>
    <w:rsid w:val="00F85988"/>
  </w:style>
  <w:style w:type="numbering" w:customStyle="1" w:styleId="NoList1211111">
    <w:name w:val="No List1211111"/>
    <w:next w:val="NoList"/>
    <w:uiPriority w:val="99"/>
    <w:semiHidden/>
    <w:unhideWhenUsed/>
    <w:rsid w:val="00F85988"/>
  </w:style>
  <w:style w:type="numbering" w:customStyle="1" w:styleId="11111111">
    <w:name w:val="リストなし1111111"/>
    <w:next w:val="NoList"/>
    <w:uiPriority w:val="99"/>
    <w:semiHidden/>
    <w:unhideWhenUsed/>
    <w:rsid w:val="00F85988"/>
  </w:style>
  <w:style w:type="numbering" w:customStyle="1" w:styleId="11111112">
    <w:name w:val="无列表1111111"/>
    <w:next w:val="NoList"/>
    <w:semiHidden/>
    <w:rsid w:val="00F85988"/>
  </w:style>
  <w:style w:type="numbering" w:customStyle="1" w:styleId="NoList2111111">
    <w:name w:val="No List2111111"/>
    <w:next w:val="NoList"/>
    <w:semiHidden/>
    <w:rsid w:val="00F85988"/>
  </w:style>
  <w:style w:type="numbering" w:customStyle="1" w:styleId="NoList3111111">
    <w:name w:val="No List3111111"/>
    <w:next w:val="NoList"/>
    <w:uiPriority w:val="99"/>
    <w:semiHidden/>
    <w:rsid w:val="00F85988"/>
  </w:style>
  <w:style w:type="numbering" w:customStyle="1" w:styleId="NoList11111111">
    <w:name w:val="No List11111111"/>
    <w:next w:val="NoList"/>
    <w:uiPriority w:val="99"/>
    <w:semiHidden/>
    <w:unhideWhenUsed/>
    <w:rsid w:val="00F85988"/>
  </w:style>
  <w:style w:type="numbering" w:customStyle="1" w:styleId="1211111">
    <w:name w:val="無清單1211111"/>
    <w:next w:val="NoList"/>
    <w:uiPriority w:val="99"/>
    <w:semiHidden/>
    <w:unhideWhenUsed/>
    <w:rsid w:val="00F85988"/>
  </w:style>
  <w:style w:type="numbering" w:customStyle="1" w:styleId="111111110">
    <w:name w:val="無清單11111111"/>
    <w:next w:val="NoList"/>
    <w:uiPriority w:val="99"/>
    <w:semiHidden/>
    <w:unhideWhenUsed/>
    <w:rsid w:val="00F85988"/>
  </w:style>
  <w:style w:type="numbering" w:customStyle="1" w:styleId="1211110">
    <w:name w:val="无列表121111"/>
    <w:next w:val="NoList"/>
    <w:semiHidden/>
    <w:rsid w:val="00F85988"/>
  </w:style>
  <w:style w:type="numbering" w:customStyle="1" w:styleId="211111">
    <w:name w:val="无列表211111"/>
    <w:next w:val="NoList"/>
    <w:uiPriority w:val="99"/>
    <w:semiHidden/>
    <w:unhideWhenUsed/>
    <w:rsid w:val="00F85988"/>
  </w:style>
  <w:style w:type="numbering" w:customStyle="1" w:styleId="NoList17">
    <w:name w:val="No List17"/>
    <w:next w:val="NoList"/>
    <w:uiPriority w:val="99"/>
    <w:semiHidden/>
    <w:unhideWhenUsed/>
    <w:rsid w:val="00F85988"/>
  </w:style>
  <w:style w:type="numbering" w:customStyle="1" w:styleId="164">
    <w:name w:val="リストなし16"/>
    <w:next w:val="NoList"/>
    <w:uiPriority w:val="99"/>
    <w:semiHidden/>
    <w:unhideWhenUsed/>
    <w:rsid w:val="00F85988"/>
  </w:style>
  <w:style w:type="numbering" w:customStyle="1" w:styleId="165">
    <w:name w:val="无列表16"/>
    <w:next w:val="NoList"/>
    <w:semiHidden/>
    <w:rsid w:val="00F85988"/>
  </w:style>
  <w:style w:type="numbering" w:customStyle="1" w:styleId="NoList26">
    <w:name w:val="No List26"/>
    <w:next w:val="NoList"/>
    <w:uiPriority w:val="99"/>
    <w:semiHidden/>
    <w:rsid w:val="00F85988"/>
  </w:style>
  <w:style w:type="numbering" w:customStyle="1" w:styleId="NoList36">
    <w:name w:val="No List36"/>
    <w:next w:val="NoList"/>
    <w:uiPriority w:val="99"/>
    <w:semiHidden/>
    <w:rsid w:val="00F85988"/>
  </w:style>
  <w:style w:type="numbering" w:customStyle="1" w:styleId="NoList117">
    <w:name w:val="No List117"/>
    <w:next w:val="NoList"/>
    <w:uiPriority w:val="99"/>
    <w:semiHidden/>
    <w:unhideWhenUsed/>
    <w:rsid w:val="00F85988"/>
  </w:style>
  <w:style w:type="numbering" w:customStyle="1" w:styleId="172">
    <w:name w:val="無清單17"/>
    <w:next w:val="NoList"/>
    <w:uiPriority w:val="99"/>
    <w:semiHidden/>
    <w:unhideWhenUsed/>
    <w:rsid w:val="00F85988"/>
  </w:style>
  <w:style w:type="numbering" w:customStyle="1" w:styleId="1161">
    <w:name w:val="無清單116"/>
    <w:next w:val="NoList"/>
    <w:uiPriority w:val="99"/>
    <w:semiHidden/>
    <w:unhideWhenUsed/>
    <w:rsid w:val="00F85988"/>
  </w:style>
  <w:style w:type="numbering" w:customStyle="1" w:styleId="NoList1116">
    <w:name w:val="No List1116"/>
    <w:next w:val="NoList"/>
    <w:uiPriority w:val="99"/>
    <w:semiHidden/>
    <w:unhideWhenUsed/>
    <w:rsid w:val="00F85988"/>
  </w:style>
  <w:style w:type="numbering" w:customStyle="1" w:styleId="256">
    <w:name w:val="无列表25"/>
    <w:next w:val="NoList"/>
    <w:uiPriority w:val="99"/>
    <w:semiHidden/>
    <w:unhideWhenUsed/>
    <w:rsid w:val="00F85988"/>
  </w:style>
  <w:style w:type="numbering" w:customStyle="1" w:styleId="NoList126">
    <w:name w:val="No List126"/>
    <w:next w:val="NoList"/>
    <w:uiPriority w:val="99"/>
    <w:semiHidden/>
    <w:unhideWhenUsed/>
    <w:rsid w:val="00F85988"/>
  </w:style>
  <w:style w:type="numbering" w:customStyle="1" w:styleId="1162">
    <w:name w:val="リストなし116"/>
    <w:next w:val="NoList"/>
    <w:uiPriority w:val="99"/>
    <w:semiHidden/>
    <w:unhideWhenUsed/>
    <w:rsid w:val="00F85988"/>
  </w:style>
  <w:style w:type="numbering" w:customStyle="1" w:styleId="1163">
    <w:name w:val="无列表116"/>
    <w:next w:val="NoList"/>
    <w:semiHidden/>
    <w:rsid w:val="00F85988"/>
  </w:style>
  <w:style w:type="numbering" w:customStyle="1" w:styleId="NoList216">
    <w:name w:val="No List216"/>
    <w:next w:val="NoList"/>
    <w:semiHidden/>
    <w:rsid w:val="00F85988"/>
  </w:style>
  <w:style w:type="numbering" w:customStyle="1" w:styleId="NoList316">
    <w:name w:val="No List316"/>
    <w:next w:val="NoList"/>
    <w:uiPriority w:val="99"/>
    <w:semiHidden/>
    <w:rsid w:val="00F85988"/>
  </w:style>
  <w:style w:type="numbering" w:customStyle="1" w:styleId="1260">
    <w:name w:val="無清單126"/>
    <w:next w:val="NoList"/>
    <w:uiPriority w:val="99"/>
    <w:semiHidden/>
    <w:unhideWhenUsed/>
    <w:rsid w:val="00F85988"/>
  </w:style>
  <w:style w:type="numbering" w:customStyle="1" w:styleId="11160">
    <w:name w:val="無清單1116"/>
    <w:next w:val="NoList"/>
    <w:uiPriority w:val="99"/>
    <w:semiHidden/>
    <w:unhideWhenUsed/>
    <w:rsid w:val="00F85988"/>
  </w:style>
  <w:style w:type="numbering" w:customStyle="1" w:styleId="NoList45">
    <w:name w:val="No List45"/>
    <w:next w:val="NoList"/>
    <w:uiPriority w:val="99"/>
    <w:semiHidden/>
    <w:unhideWhenUsed/>
    <w:rsid w:val="00F85988"/>
  </w:style>
  <w:style w:type="numbering" w:customStyle="1" w:styleId="NoList1125">
    <w:name w:val="No List1125"/>
    <w:next w:val="NoList"/>
    <w:uiPriority w:val="99"/>
    <w:semiHidden/>
    <w:unhideWhenUsed/>
    <w:rsid w:val="00F85988"/>
  </w:style>
  <w:style w:type="numbering" w:customStyle="1" w:styleId="NoList1215">
    <w:name w:val="No List1215"/>
    <w:next w:val="NoList"/>
    <w:uiPriority w:val="99"/>
    <w:semiHidden/>
    <w:unhideWhenUsed/>
    <w:rsid w:val="00F85988"/>
  </w:style>
  <w:style w:type="numbering" w:customStyle="1" w:styleId="11151">
    <w:name w:val="リストなし1115"/>
    <w:next w:val="NoList"/>
    <w:uiPriority w:val="99"/>
    <w:semiHidden/>
    <w:unhideWhenUsed/>
    <w:rsid w:val="00F85988"/>
  </w:style>
  <w:style w:type="numbering" w:customStyle="1" w:styleId="11152">
    <w:name w:val="无列表1115"/>
    <w:next w:val="NoList"/>
    <w:semiHidden/>
    <w:rsid w:val="00F85988"/>
  </w:style>
  <w:style w:type="numbering" w:customStyle="1" w:styleId="NoList2115">
    <w:name w:val="No List2115"/>
    <w:next w:val="NoList"/>
    <w:semiHidden/>
    <w:rsid w:val="00F85988"/>
  </w:style>
  <w:style w:type="numbering" w:customStyle="1" w:styleId="NoList3115">
    <w:name w:val="No List3115"/>
    <w:next w:val="NoList"/>
    <w:uiPriority w:val="99"/>
    <w:semiHidden/>
    <w:rsid w:val="00F85988"/>
  </w:style>
  <w:style w:type="numbering" w:customStyle="1" w:styleId="NoList11115">
    <w:name w:val="No List11115"/>
    <w:next w:val="NoList"/>
    <w:uiPriority w:val="99"/>
    <w:semiHidden/>
    <w:unhideWhenUsed/>
    <w:rsid w:val="00F85988"/>
  </w:style>
  <w:style w:type="numbering" w:customStyle="1" w:styleId="12150">
    <w:name w:val="無清單1215"/>
    <w:next w:val="NoList"/>
    <w:uiPriority w:val="99"/>
    <w:semiHidden/>
    <w:unhideWhenUsed/>
    <w:rsid w:val="00F85988"/>
  </w:style>
  <w:style w:type="numbering" w:customStyle="1" w:styleId="111150">
    <w:name w:val="無清單11115"/>
    <w:next w:val="NoList"/>
    <w:uiPriority w:val="99"/>
    <w:semiHidden/>
    <w:unhideWhenUsed/>
    <w:rsid w:val="00F85988"/>
  </w:style>
  <w:style w:type="numbering" w:customStyle="1" w:styleId="NoList55">
    <w:name w:val="No List55"/>
    <w:next w:val="NoList"/>
    <w:uiPriority w:val="99"/>
    <w:semiHidden/>
    <w:unhideWhenUsed/>
    <w:rsid w:val="00F85988"/>
  </w:style>
  <w:style w:type="numbering" w:customStyle="1" w:styleId="NoList135">
    <w:name w:val="No List135"/>
    <w:next w:val="NoList"/>
    <w:uiPriority w:val="99"/>
    <w:semiHidden/>
    <w:unhideWhenUsed/>
    <w:rsid w:val="00F85988"/>
  </w:style>
  <w:style w:type="numbering" w:customStyle="1" w:styleId="1251">
    <w:name w:val="リストなし125"/>
    <w:next w:val="NoList"/>
    <w:uiPriority w:val="99"/>
    <w:semiHidden/>
    <w:unhideWhenUsed/>
    <w:rsid w:val="00F85988"/>
  </w:style>
  <w:style w:type="numbering" w:customStyle="1" w:styleId="1252">
    <w:name w:val="无列表125"/>
    <w:next w:val="NoList"/>
    <w:semiHidden/>
    <w:rsid w:val="00F85988"/>
  </w:style>
  <w:style w:type="numbering" w:customStyle="1" w:styleId="NoList225">
    <w:name w:val="No List225"/>
    <w:next w:val="NoList"/>
    <w:semiHidden/>
    <w:rsid w:val="00F85988"/>
  </w:style>
  <w:style w:type="numbering" w:customStyle="1" w:styleId="NoList325">
    <w:name w:val="No List325"/>
    <w:next w:val="NoList"/>
    <w:uiPriority w:val="99"/>
    <w:semiHidden/>
    <w:rsid w:val="00F85988"/>
  </w:style>
  <w:style w:type="numbering" w:customStyle="1" w:styleId="1350">
    <w:name w:val="無清單135"/>
    <w:next w:val="NoList"/>
    <w:uiPriority w:val="99"/>
    <w:semiHidden/>
    <w:unhideWhenUsed/>
    <w:rsid w:val="00F85988"/>
  </w:style>
  <w:style w:type="numbering" w:customStyle="1" w:styleId="11250">
    <w:name w:val="無清單1125"/>
    <w:next w:val="NoList"/>
    <w:uiPriority w:val="99"/>
    <w:semiHidden/>
    <w:unhideWhenUsed/>
    <w:rsid w:val="00F85988"/>
  </w:style>
  <w:style w:type="numbering" w:customStyle="1" w:styleId="2150">
    <w:name w:val="无列表215"/>
    <w:next w:val="NoList"/>
    <w:uiPriority w:val="99"/>
    <w:semiHidden/>
    <w:unhideWhenUsed/>
    <w:rsid w:val="00F85988"/>
  </w:style>
  <w:style w:type="numbering" w:customStyle="1" w:styleId="NoList1224">
    <w:name w:val="No List1224"/>
    <w:next w:val="NoList"/>
    <w:uiPriority w:val="99"/>
    <w:semiHidden/>
    <w:unhideWhenUsed/>
    <w:rsid w:val="00F85988"/>
  </w:style>
  <w:style w:type="numbering" w:customStyle="1" w:styleId="11241">
    <w:name w:val="リストなし1124"/>
    <w:next w:val="NoList"/>
    <w:uiPriority w:val="99"/>
    <w:semiHidden/>
    <w:unhideWhenUsed/>
    <w:rsid w:val="00F85988"/>
  </w:style>
  <w:style w:type="numbering" w:customStyle="1" w:styleId="11242">
    <w:name w:val="无列表1124"/>
    <w:next w:val="NoList"/>
    <w:semiHidden/>
    <w:rsid w:val="00F85988"/>
  </w:style>
  <w:style w:type="numbering" w:customStyle="1" w:styleId="NoList2124">
    <w:name w:val="No List2124"/>
    <w:next w:val="NoList"/>
    <w:semiHidden/>
    <w:rsid w:val="00F85988"/>
  </w:style>
  <w:style w:type="numbering" w:customStyle="1" w:styleId="NoList3124">
    <w:name w:val="No List3124"/>
    <w:next w:val="NoList"/>
    <w:uiPriority w:val="99"/>
    <w:semiHidden/>
    <w:rsid w:val="00F85988"/>
  </w:style>
  <w:style w:type="numbering" w:customStyle="1" w:styleId="NoList11125">
    <w:name w:val="No List11125"/>
    <w:next w:val="NoList"/>
    <w:uiPriority w:val="99"/>
    <w:semiHidden/>
    <w:unhideWhenUsed/>
    <w:rsid w:val="00F85988"/>
  </w:style>
  <w:style w:type="numbering" w:customStyle="1" w:styleId="12240">
    <w:name w:val="無清單1224"/>
    <w:next w:val="NoList"/>
    <w:uiPriority w:val="99"/>
    <w:semiHidden/>
    <w:unhideWhenUsed/>
    <w:rsid w:val="00F85988"/>
  </w:style>
  <w:style w:type="numbering" w:customStyle="1" w:styleId="111240">
    <w:name w:val="無清單11124"/>
    <w:next w:val="NoList"/>
    <w:uiPriority w:val="99"/>
    <w:semiHidden/>
    <w:unhideWhenUsed/>
    <w:rsid w:val="00F85988"/>
  </w:style>
  <w:style w:type="numbering" w:customStyle="1" w:styleId="1332">
    <w:name w:val="无列表133"/>
    <w:next w:val="NoList"/>
    <w:semiHidden/>
    <w:rsid w:val="00F85988"/>
  </w:style>
  <w:style w:type="numbering" w:customStyle="1" w:styleId="NoList1133">
    <w:name w:val="No List1133"/>
    <w:next w:val="NoList"/>
    <w:uiPriority w:val="99"/>
    <w:semiHidden/>
    <w:unhideWhenUsed/>
    <w:rsid w:val="00F85988"/>
  </w:style>
  <w:style w:type="numbering" w:customStyle="1" w:styleId="NoList413">
    <w:name w:val="No List413"/>
    <w:next w:val="NoList"/>
    <w:semiHidden/>
    <w:unhideWhenUsed/>
    <w:rsid w:val="00F85988"/>
  </w:style>
  <w:style w:type="numbering" w:customStyle="1" w:styleId="2230">
    <w:name w:val="无列表223"/>
    <w:next w:val="NoList"/>
    <w:uiPriority w:val="99"/>
    <w:semiHidden/>
    <w:unhideWhenUsed/>
    <w:rsid w:val="00F85988"/>
  </w:style>
  <w:style w:type="numbering" w:customStyle="1" w:styleId="NoList12113">
    <w:name w:val="No List12113"/>
    <w:next w:val="NoList"/>
    <w:uiPriority w:val="99"/>
    <w:semiHidden/>
    <w:unhideWhenUsed/>
    <w:rsid w:val="00F85988"/>
  </w:style>
  <w:style w:type="numbering" w:customStyle="1" w:styleId="111132">
    <w:name w:val="リストなし11113"/>
    <w:next w:val="NoList"/>
    <w:uiPriority w:val="99"/>
    <w:semiHidden/>
    <w:unhideWhenUsed/>
    <w:rsid w:val="00F85988"/>
  </w:style>
  <w:style w:type="numbering" w:customStyle="1" w:styleId="111133">
    <w:name w:val="无列表11113"/>
    <w:next w:val="NoList"/>
    <w:semiHidden/>
    <w:rsid w:val="00F85988"/>
  </w:style>
  <w:style w:type="numbering" w:customStyle="1" w:styleId="NoList21113">
    <w:name w:val="No List21113"/>
    <w:next w:val="NoList"/>
    <w:semiHidden/>
    <w:rsid w:val="00F85988"/>
  </w:style>
  <w:style w:type="numbering" w:customStyle="1" w:styleId="NoList31113">
    <w:name w:val="No List31113"/>
    <w:next w:val="NoList"/>
    <w:uiPriority w:val="99"/>
    <w:semiHidden/>
    <w:rsid w:val="00F85988"/>
  </w:style>
  <w:style w:type="numbering" w:customStyle="1" w:styleId="NoList111113">
    <w:name w:val="No List111113"/>
    <w:next w:val="NoList"/>
    <w:uiPriority w:val="99"/>
    <w:semiHidden/>
    <w:unhideWhenUsed/>
    <w:rsid w:val="00F85988"/>
  </w:style>
  <w:style w:type="numbering" w:customStyle="1" w:styleId="121130">
    <w:name w:val="無清單12113"/>
    <w:next w:val="NoList"/>
    <w:uiPriority w:val="99"/>
    <w:semiHidden/>
    <w:unhideWhenUsed/>
    <w:rsid w:val="00F85988"/>
  </w:style>
  <w:style w:type="numbering" w:customStyle="1" w:styleId="111113">
    <w:name w:val="無清單111113"/>
    <w:next w:val="NoList"/>
    <w:uiPriority w:val="99"/>
    <w:semiHidden/>
    <w:unhideWhenUsed/>
    <w:rsid w:val="00F85988"/>
  </w:style>
  <w:style w:type="numbering" w:customStyle="1" w:styleId="NoList1313">
    <w:name w:val="No List1313"/>
    <w:next w:val="NoList"/>
    <w:uiPriority w:val="99"/>
    <w:semiHidden/>
    <w:unhideWhenUsed/>
    <w:rsid w:val="00F85988"/>
  </w:style>
  <w:style w:type="numbering" w:customStyle="1" w:styleId="12132">
    <w:name w:val="リストなし1213"/>
    <w:next w:val="NoList"/>
    <w:uiPriority w:val="99"/>
    <w:semiHidden/>
    <w:unhideWhenUsed/>
    <w:rsid w:val="00F85988"/>
  </w:style>
  <w:style w:type="numbering" w:customStyle="1" w:styleId="12133">
    <w:name w:val="无列表1213"/>
    <w:next w:val="NoList"/>
    <w:semiHidden/>
    <w:rsid w:val="00F85988"/>
  </w:style>
  <w:style w:type="numbering" w:customStyle="1" w:styleId="NoList2213">
    <w:name w:val="No List2213"/>
    <w:next w:val="NoList"/>
    <w:semiHidden/>
    <w:rsid w:val="00F85988"/>
  </w:style>
  <w:style w:type="numbering" w:customStyle="1" w:styleId="NoList3213">
    <w:name w:val="No List3213"/>
    <w:next w:val="NoList"/>
    <w:uiPriority w:val="99"/>
    <w:semiHidden/>
    <w:rsid w:val="00F85988"/>
  </w:style>
  <w:style w:type="numbering" w:customStyle="1" w:styleId="NoList11213">
    <w:name w:val="No List11213"/>
    <w:next w:val="NoList"/>
    <w:uiPriority w:val="99"/>
    <w:semiHidden/>
    <w:unhideWhenUsed/>
    <w:rsid w:val="00F85988"/>
  </w:style>
  <w:style w:type="numbering" w:customStyle="1" w:styleId="13130">
    <w:name w:val="無清單1313"/>
    <w:next w:val="NoList"/>
    <w:uiPriority w:val="99"/>
    <w:semiHidden/>
    <w:unhideWhenUsed/>
    <w:rsid w:val="00F85988"/>
  </w:style>
  <w:style w:type="numbering" w:customStyle="1" w:styleId="112130">
    <w:name w:val="無清單11213"/>
    <w:next w:val="NoList"/>
    <w:uiPriority w:val="99"/>
    <w:semiHidden/>
    <w:unhideWhenUsed/>
    <w:rsid w:val="00F85988"/>
  </w:style>
  <w:style w:type="numbering" w:customStyle="1" w:styleId="2113">
    <w:name w:val="无列表2113"/>
    <w:next w:val="NoList"/>
    <w:uiPriority w:val="99"/>
    <w:semiHidden/>
    <w:unhideWhenUsed/>
    <w:rsid w:val="00F85988"/>
  </w:style>
  <w:style w:type="numbering" w:customStyle="1" w:styleId="NoList12213">
    <w:name w:val="No List12213"/>
    <w:next w:val="NoList"/>
    <w:uiPriority w:val="99"/>
    <w:semiHidden/>
    <w:unhideWhenUsed/>
    <w:rsid w:val="00F85988"/>
  </w:style>
  <w:style w:type="numbering" w:customStyle="1" w:styleId="112131">
    <w:name w:val="リストなし11213"/>
    <w:next w:val="NoList"/>
    <w:uiPriority w:val="99"/>
    <w:semiHidden/>
    <w:unhideWhenUsed/>
    <w:rsid w:val="00F85988"/>
  </w:style>
  <w:style w:type="numbering" w:customStyle="1" w:styleId="112132">
    <w:name w:val="无列表11213"/>
    <w:next w:val="NoList"/>
    <w:semiHidden/>
    <w:rsid w:val="00F85988"/>
  </w:style>
  <w:style w:type="numbering" w:customStyle="1" w:styleId="NoList21213">
    <w:name w:val="No List21213"/>
    <w:next w:val="NoList"/>
    <w:semiHidden/>
    <w:rsid w:val="00F85988"/>
  </w:style>
  <w:style w:type="numbering" w:customStyle="1" w:styleId="NoList31213">
    <w:name w:val="No List31213"/>
    <w:next w:val="NoList"/>
    <w:uiPriority w:val="99"/>
    <w:semiHidden/>
    <w:rsid w:val="00F85988"/>
  </w:style>
  <w:style w:type="numbering" w:customStyle="1" w:styleId="NoList111213">
    <w:name w:val="No List111213"/>
    <w:next w:val="NoList"/>
    <w:uiPriority w:val="99"/>
    <w:semiHidden/>
    <w:unhideWhenUsed/>
    <w:rsid w:val="00F85988"/>
  </w:style>
  <w:style w:type="numbering" w:customStyle="1" w:styleId="122130">
    <w:name w:val="無清單12213"/>
    <w:next w:val="NoList"/>
    <w:uiPriority w:val="99"/>
    <w:semiHidden/>
    <w:unhideWhenUsed/>
    <w:rsid w:val="00F85988"/>
  </w:style>
  <w:style w:type="numbering" w:customStyle="1" w:styleId="1112130">
    <w:name w:val="無清單111213"/>
    <w:next w:val="NoList"/>
    <w:uiPriority w:val="99"/>
    <w:semiHidden/>
    <w:unhideWhenUsed/>
    <w:rsid w:val="00F85988"/>
  </w:style>
  <w:style w:type="numbering" w:customStyle="1" w:styleId="NoList81">
    <w:name w:val="No List81"/>
    <w:next w:val="NoList"/>
    <w:semiHidden/>
    <w:unhideWhenUsed/>
    <w:rsid w:val="00F85988"/>
  </w:style>
  <w:style w:type="numbering" w:customStyle="1" w:styleId="NoList161">
    <w:name w:val="No List161"/>
    <w:next w:val="NoList"/>
    <w:semiHidden/>
    <w:unhideWhenUsed/>
    <w:rsid w:val="00F85988"/>
  </w:style>
  <w:style w:type="numbering" w:customStyle="1" w:styleId="1511">
    <w:name w:val="リストなし151"/>
    <w:next w:val="NoList"/>
    <w:uiPriority w:val="99"/>
    <w:semiHidden/>
    <w:unhideWhenUsed/>
    <w:rsid w:val="00F85988"/>
  </w:style>
  <w:style w:type="numbering" w:customStyle="1" w:styleId="1512">
    <w:name w:val="无列表151"/>
    <w:next w:val="NoList"/>
    <w:semiHidden/>
    <w:rsid w:val="00F85988"/>
  </w:style>
  <w:style w:type="numbering" w:customStyle="1" w:styleId="NoList251">
    <w:name w:val="No List251"/>
    <w:next w:val="NoList"/>
    <w:uiPriority w:val="99"/>
    <w:semiHidden/>
    <w:rsid w:val="00F85988"/>
  </w:style>
  <w:style w:type="numbering" w:customStyle="1" w:styleId="NoList351">
    <w:name w:val="No List351"/>
    <w:next w:val="NoList"/>
    <w:uiPriority w:val="99"/>
    <w:semiHidden/>
    <w:rsid w:val="00F85988"/>
  </w:style>
  <w:style w:type="numbering" w:customStyle="1" w:styleId="NoList1161">
    <w:name w:val="No List1161"/>
    <w:next w:val="NoList"/>
    <w:uiPriority w:val="99"/>
    <w:semiHidden/>
    <w:unhideWhenUsed/>
    <w:rsid w:val="00F85988"/>
  </w:style>
  <w:style w:type="numbering" w:customStyle="1" w:styleId="1610">
    <w:name w:val="無清單161"/>
    <w:next w:val="NoList"/>
    <w:uiPriority w:val="99"/>
    <w:semiHidden/>
    <w:unhideWhenUsed/>
    <w:rsid w:val="00F85988"/>
  </w:style>
  <w:style w:type="numbering" w:customStyle="1" w:styleId="11510">
    <w:name w:val="無清單1151"/>
    <w:next w:val="NoList"/>
    <w:uiPriority w:val="99"/>
    <w:semiHidden/>
    <w:unhideWhenUsed/>
    <w:rsid w:val="00F85988"/>
  </w:style>
  <w:style w:type="numbering" w:customStyle="1" w:styleId="NoList11151">
    <w:name w:val="No List11151"/>
    <w:next w:val="NoList"/>
    <w:uiPriority w:val="99"/>
    <w:semiHidden/>
    <w:unhideWhenUsed/>
    <w:rsid w:val="00F85988"/>
  </w:style>
  <w:style w:type="numbering" w:customStyle="1" w:styleId="2410">
    <w:name w:val="无列表241"/>
    <w:next w:val="NoList"/>
    <w:uiPriority w:val="99"/>
    <w:semiHidden/>
    <w:unhideWhenUsed/>
    <w:rsid w:val="00F85988"/>
  </w:style>
  <w:style w:type="numbering" w:customStyle="1" w:styleId="NoList1251">
    <w:name w:val="No List1251"/>
    <w:next w:val="NoList"/>
    <w:uiPriority w:val="99"/>
    <w:semiHidden/>
    <w:unhideWhenUsed/>
    <w:rsid w:val="00F85988"/>
  </w:style>
  <w:style w:type="numbering" w:customStyle="1" w:styleId="11511">
    <w:name w:val="リストなし1151"/>
    <w:next w:val="NoList"/>
    <w:uiPriority w:val="99"/>
    <w:semiHidden/>
    <w:unhideWhenUsed/>
    <w:rsid w:val="00F85988"/>
  </w:style>
  <w:style w:type="numbering" w:customStyle="1" w:styleId="11512">
    <w:name w:val="无列表1151"/>
    <w:next w:val="NoList"/>
    <w:semiHidden/>
    <w:rsid w:val="00F85988"/>
  </w:style>
  <w:style w:type="numbering" w:customStyle="1" w:styleId="NoList2151">
    <w:name w:val="No List2151"/>
    <w:next w:val="NoList"/>
    <w:semiHidden/>
    <w:rsid w:val="00F85988"/>
  </w:style>
  <w:style w:type="numbering" w:customStyle="1" w:styleId="NoList3151">
    <w:name w:val="No List3151"/>
    <w:next w:val="NoList"/>
    <w:uiPriority w:val="99"/>
    <w:semiHidden/>
    <w:rsid w:val="00F85988"/>
  </w:style>
  <w:style w:type="numbering" w:customStyle="1" w:styleId="12510">
    <w:name w:val="無清單1251"/>
    <w:next w:val="NoList"/>
    <w:uiPriority w:val="99"/>
    <w:semiHidden/>
    <w:unhideWhenUsed/>
    <w:rsid w:val="00F85988"/>
  </w:style>
  <w:style w:type="numbering" w:customStyle="1" w:styleId="111510">
    <w:name w:val="無清單11151"/>
    <w:next w:val="NoList"/>
    <w:uiPriority w:val="99"/>
    <w:semiHidden/>
    <w:unhideWhenUsed/>
    <w:rsid w:val="00F85988"/>
  </w:style>
  <w:style w:type="numbering" w:customStyle="1" w:styleId="NoList441">
    <w:name w:val="No List441"/>
    <w:next w:val="NoList"/>
    <w:uiPriority w:val="99"/>
    <w:semiHidden/>
    <w:unhideWhenUsed/>
    <w:rsid w:val="00F85988"/>
  </w:style>
  <w:style w:type="numbering" w:customStyle="1" w:styleId="NoList11241">
    <w:name w:val="No List11241"/>
    <w:next w:val="NoList"/>
    <w:uiPriority w:val="99"/>
    <w:semiHidden/>
    <w:unhideWhenUsed/>
    <w:rsid w:val="00F85988"/>
  </w:style>
  <w:style w:type="numbering" w:customStyle="1" w:styleId="NoList12141">
    <w:name w:val="No List12141"/>
    <w:next w:val="NoList"/>
    <w:uiPriority w:val="99"/>
    <w:semiHidden/>
    <w:unhideWhenUsed/>
    <w:rsid w:val="00F85988"/>
  </w:style>
  <w:style w:type="numbering" w:customStyle="1" w:styleId="111411">
    <w:name w:val="リストなし11141"/>
    <w:next w:val="NoList"/>
    <w:uiPriority w:val="99"/>
    <w:semiHidden/>
    <w:unhideWhenUsed/>
    <w:rsid w:val="00F85988"/>
  </w:style>
  <w:style w:type="numbering" w:customStyle="1" w:styleId="111412">
    <w:name w:val="无列表11141"/>
    <w:next w:val="NoList"/>
    <w:semiHidden/>
    <w:rsid w:val="00F85988"/>
  </w:style>
  <w:style w:type="numbering" w:customStyle="1" w:styleId="NoList21141">
    <w:name w:val="No List21141"/>
    <w:next w:val="NoList"/>
    <w:semiHidden/>
    <w:rsid w:val="00F85988"/>
  </w:style>
  <w:style w:type="numbering" w:customStyle="1" w:styleId="NoList31141">
    <w:name w:val="No List31141"/>
    <w:next w:val="NoList"/>
    <w:uiPriority w:val="99"/>
    <w:semiHidden/>
    <w:rsid w:val="00F85988"/>
  </w:style>
  <w:style w:type="numbering" w:customStyle="1" w:styleId="NoList111141">
    <w:name w:val="No List111141"/>
    <w:next w:val="NoList"/>
    <w:uiPriority w:val="99"/>
    <w:semiHidden/>
    <w:unhideWhenUsed/>
    <w:rsid w:val="00F85988"/>
  </w:style>
  <w:style w:type="numbering" w:customStyle="1" w:styleId="12141">
    <w:name w:val="無清單12141"/>
    <w:next w:val="NoList"/>
    <w:uiPriority w:val="99"/>
    <w:semiHidden/>
    <w:unhideWhenUsed/>
    <w:rsid w:val="00F85988"/>
  </w:style>
  <w:style w:type="numbering" w:customStyle="1" w:styleId="111141">
    <w:name w:val="無清單111141"/>
    <w:next w:val="NoList"/>
    <w:uiPriority w:val="99"/>
    <w:semiHidden/>
    <w:unhideWhenUsed/>
    <w:rsid w:val="00F85988"/>
  </w:style>
  <w:style w:type="numbering" w:customStyle="1" w:styleId="NoList541">
    <w:name w:val="No List541"/>
    <w:next w:val="NoList"/>
    <w:uiPriority w:val="99"/>
    <w:semiHidden/>
    <w:unhideWhenUsed/>
    <w:rsid w:val="00F85988"/>
  </w:style>
  <w:style w:type="numbering" w:customStyle="1" w:styleId="NoList1341">
    <w:name w:val="No List1341"/>
    <w:next w:val="NoList"/>
    <w:uiPriority w:val="99"/>
    <w:semiHidden/>
    <w:unhideWhenUsed/>
    <w:rsid w:val="00F85988"/>
  </w:style>
  <w:style w:type="numbering" w:customStyle="1" w:styleId="12411">
    <w:name w:val="リストなし1241"/>
    <w:next w:val="NoList"/>
    <w:uiPriority w:val="99"/>
    <w:semiHidden/>
    <w:unhideWhenUsed/>
    <w:rsid w:val="00F85988"/>
  </w:style>
  <w:style w:type="numbering" w:customStyle="1" w:styleId="12412">
    <w:name w:val="无列表1241"/>
    <w:next w:val="NoList"/>
    <w:semiHidden/>
    <w:rsid w:val="00F85988"/>
  </w:style>
  <w:style w:type="numbering" w:customStyle="1" w:styleId="NoList2241">
    <w:name w:val="No List2241"/>
    <w:next w:val="NoList"/>
    <w:semiHidden/>
    <w:rsid w:val="00F85988"/>
  </w:style>
  <w:style w:type="numbering" w:customStyle="1" w:styleId="NoList3241">
    <w:name w:val="No List3241"/>
    <w:next w:val="NoList"/>
    <w:uiPriority w:val="99"/>
    <w:semiHidden/>
    <w:rsid w:val="00F85988"/>
  </w:style>
  <w:style w:type="numbering" w:customStyle="1" w:styleId="1341">
    <w:name w:val="無清單1341"/>
    <w:next w:val="NoList"/>
    <w:uiPriority w:val="99"/>
    <w:semiHidden/>
    <w:unhideWhenUsed/>
    <w:rsid w:val="00F85988"/>
  </w:style>
  <w:style w:type="numbering" w:customStyle="1" w:styleId="112410">
    <w:name w:val="無清單11241"/>
    <w:next w:val="NoList"/>
    <w:uiPriority w:val="99"/>
    <w:semiHidden/>
    <w:unhideWhenUsed/>
    <w:rsid w:val="00F85988"/>
  </w:style>
  <w:style w:type="numbering" w:customStyle="1" w:styleId="2141">
    <w:name w:val="无列表2141"/>
    <w:next w:val="NoList"/>
    <w:uiPriority w:val="99"/>
    <w:semiHidden/>
    <w:unhideWhenUsed/>
    <w:rsid w:val="00F85988"/>
  </w:style>
  <w:style w:type="numbering" w:customStyle="1" w:styleId="NoList12231">
    <w:name w:val="No List12231"/>
    <w:next w:val="NoList"/>
    <w:uiPriority w:val="99"/>
    <w:semiHidden/>
    <w:unhideWhenUsed/>
    <w:rsid w:val="00F85988"/>
  </w:style>
  <w:style w:type="numbering" w:customStyle="1" w:styleId="112311">
    <w:name w:val="リストなし11231"/>
    <w:next w:val="NoList"/>
    <w:uiPriority w:val="99"/>
    <w:semiHidden/>
    <w:unhideWhenUsed/>
    <w:rsid w:val="00F85988"/>
  </w:style>
  <w:style w:type="numbering" w:customStyle="1" w:styleId="112312">
    <w:name w:val="无列表11231"/>
    <w:next w:val="NoList"/>
    <w:semiHidden/>
    <w:rsid w:val="00F85988"/>
  </w:style>
  <w:style w:type="numbering" w:customStyle="1" w:styleId="NoList21231">
    <w:name w:val="No List21231"/>
    <w:next w:val="NoList"/>
    <w:semiHidden/>
    <w:rsid w:val="00F85988"/>
  </w:style>
  <w:style w:type="numbering" w:customStyle="1" w:styleId="NoList31231">
    <w:name w:val="No List31231"/>
    <w:next w:val="NoList"/>
    <w:uiPriority w:val="99"/>
    <w:semiHidden/>
    <w:rsid w:val="00F85988"/>
  </w:style>
  <w:style w:type="numbering" w:customStyle="1" w:styleId="NoList111241">
    <w:name w:val="No List111241"/>
    <w:next w:val="NoList"/>
    <w:uiPriority w:val="99"/>
    <w:semiHidden/>
    <w:unhideWhenUsed/>
    <w:rsid w:val="00F85988"/>
  </w:style>
  <w:style w:type="numbering" w:customStyle="1" w:styleId="12231">
    <w:name w:val="無清單12231"/>
    <w:next w:val="NoList"/>
    <w:uiPriority w:val="99"/>
    <w:semiHidden/>
    <w:unhideWhenUsed/>
    <w:rsid w:val="00F85988"/>
  </w:style>
  <w:style w:type="numbering" w:customStyle="1" w:styleId="111231">
    <w:name w:val="無清單111231"/>
    <w:next w:val="NoList"/>
    <w:uiPriority w:val="99"/>
    <w:semiHidden/>
    <w:unhideWhenUsed/>
    <w:rsid w:val="00F85988"/>
  </w:style>
  <w:style w:type="numbering" w:customStyle="1" w:styleId="3119">
    <w:name w:val="无列表311"/>
    <w:next w:val="NoList"/>
    <w:uiPriority w:val="99"/>
    <w:semiHidden/>
    <w:unhideWhenUsed/>
    <w:rsid w:val="00F85988"/>
  </w:style>
  <w:style w:type="numbering" w:customStyle="1" w:styleId="13211">
    <w:name w:val="无列表1321"/>
    <w:next w:val="NoList"/>
    <w:semiHidden/>
    <w:rsid w:val="00F85988"/>
  </w:style>
  <w:style w:type="numbering" w:customStyle="1" w:styleId="NoList11321">
    <w:name w:val="No List11321"/>
    <w:next w:val="NoList"/>
    <w:uiPriority w:val="99"/>
    <w:semiHidden/>
    <w:unhideWhenUsed/>
    <w:rsid w:val="00F85988"/>
  </w:style>
  <w:style w:type="numbering" w:customStyle="1" w:styleId="NoList4121">
    <w:name w:val="No List4121"/>
    <w:next w:val="NoList"/>
    <w:semiHidden/>
    <w:unhideWhenUsed/>
    <w:rsid w:val="00F85988"/>
  </w:style>
  <w:style w:type="numbering" w:customStyle="1" w:styleId="2221">
    <w:name w:val="无列表2221"/>
    <w:next w:val="NoList"/>
    <w:uiPriority w:val="99"/>
    <w:semiHidden/>
    <w:unhideWhenUsed/>
    <w:rsid w:val="00F85988"/>
  </w:style>
  <w:style w:type="numbering" w:customStyle="1" w:styleId="NoList121121">
    <w:name w:val="No List121121"/>
    <w:next w:val="NoList"/>
    <w:uiPriority w:val="99"/>
    <w:semiHidden/>
    <w:unhideWhenUsed/>
    <w:rsid w:val="00F85988"/>
  </w:style>
  <w:style w:type="numbering" w:customStyle="1" w:styleId="1111211">
    <w:name w:val="リストなし111121"/>
    <w:next w:val="NoList"/>
    <w:uiPriority w:val="99"/>
    <w:semiHidden/>
    <w:unhideWhenUsed/>
    <w:rsid w:val="00F85988"/>
  </w:style>
  <w:style w:type="numbering" w:customStyle="1" w:styleId="1111212">
    <w:name w:val="无列表111121"/>
    <w:next w:val="NoList"/>
    <w:semiHidden/>
    <w:rsid w:val="00F85988"/>
  </w:style>
  <w:style w:type="numbering" w:customStyle="1" w:styleId="NoList211121">
    <w:name w:val="No List211121"/>
    <w:next w:val="NoList"/>
    <w:semiHidden/>
    <w:rsid w:val="00F85988"/>
  </w:style>
  <w:style w:type="numbering" w:customStyle="1" w:styleId="NoList311121">
    <w:name w:val="No List311121"/>
    <w:next w:val="NoList"/>
    <w:uiPriority w:val="99"/>
    <w:semiHidden/>
    <w:rsid w:val="00F85988"/>
  </w:style>
  <w:style w:type="numbering" w:customStyle="1" w:styleId="NoList1111121">
    <w:name w:val="No List1111121"/>
    <w:next w:val="NoList"/>
    <w:uiPriority w:val="99"/>
    <w:semiHidden/>
    <w:unhideWhenUsed/>
    <w:rsid w:val="00F85988"/>
  </w:style>
  <w:style w:type="numbering" w:customStyle="1" w:styleId="1211210">
    <w:name w:val="無清單121121"/>
    <w:next w:val="NoList"/>
    <w:uiPriority w:val="99"/>
    <w:semiHidden/>
    <w:unhideWhenUsed/>
    <w:rsid w:val="00F85988"/>
  </w:style>
  <w:style w:type="numbering" w:customStyle="1" w:styleId="11111210">
    <w:name w:val="無清單1111121"/>
    <w:next w:val="NoList"/>
    <w:uiPriority w:val="99"/>
    <w:semiHidden/>
    <w:unhideWhenUsed/>
    <w:rsid w:val="00F85988"/>
  </w:style>
  <w:style w:type="numbering" w:customStyle="1" w:styleId="NoList13121">
    <w:name w:val="No List13121"/>
    <w:next w:val="NoList"/>
    <w:uiPriority w:val="99"/>
    <w:semiHidden/>
    <w:unhideWhenUsed/>
    <w:rsid w:val="00F85988"/>
  </w:style>
  <w:style w:type="numbering" w:customStyle="1" w:styleId="121211">
    <w:name w:val="リストなし12121"/>
    <w:next w:val="NoList"/>
    <w:uiPriority w:val="99"/>
    <w:semiHidden/>
    <w:unhideWhenUsed/>
    <w:rsid w:val="00F85988"/>
  </w:style>
  <w:style w:type="numbering" w:customStyle="1" w:styleId="121212">
    <w:name w:val="无列表12121"/>
    <w:next w:val="NoList"/>
    <w:semiHidden/>
    <w:rsid w:val="00F85988"/>
  </w:style>
  <w:style w:type="numbering" w:customStyle="1" w:styleId="NoList22121">
    <w:name w:val="No List22121"/>
    <w:next w:val="NoList"/>
    <w:semiHidden/>
    <w:rsid w:val="00F85988"/>
  </w:style>
  <w:style w:type="numbering" w:customStyle="1" w:styleId="NoList32121">
    <w:name w:val="No List32121"/>
    <w:next w:val="NoList"/>
    <w:uiPriority w:val="99"/>
    <w:semiHidden/>
    <w:rsid w:val="00F85988"/>
  </w:style>
  <w:style w:type="numbering" w:customStyle="1" w:styleId="NoList112121">
    <w:name w:val="No List112121"/>
    <w:next w:val="NoList"/>
    <w:uiPriority w:val="99"/>
    <w:semiHidden/>
    <w:unhideWhenUsed/>
    <w:rsid w:val="00F85988"/>
  </w:style>
  <w:style w:type="numbering" w:customStyle="1" w:styleId="131210">
    <w:name w:val="無清單13121"/>
    <w:next w:val="NoList"/>
    <w:uiPriority w:val="99"/>
    <w:semiHidden/>
    <w:unhideWhenUsed/>
    <w:rsid w:val="00F85988"/>
  </w:style>
  <w:style w:type="numbering" w:customStyle="1" w:styleId="1121210">
    <w:name w:val="無清單112121"/>
    <w:next w:val="NoList"/>
    <w:uiPriority w:val="99"/>
    <w:semiHidden/>
    <w:unhideWhenUsed/>
    <w:rsid w:val="00F85988"/>
  </w:style>
  <w:style w:type="numbering" w:customStyle="1" w:styleId="21121">
    <w:name w:val="无列表21121"/>
    <w:next w:val="NoList"/>
    <w:uiPriority w:val="99"/>
    <w:semiHidden/>
    <w:unhideWhenUsed/>
    <w:rsid w:val="00F85988"/>
  </w:style>
  <w:style w:type="numbering" w:customStyle="1" w:styleId="NoList122121">
    <w:name w:val="No List122121"/>
    <w:next w:val="NoList"/>
    <w:uiPriority w:val="99"/>
    <w:semiHidden/>
    <w:unhideWhenUsed/>
    <w:rsid w:val="00F85988"/>
  </w:style>
  <w:style w:type="numbering" w:customStyle="1" w:styleId="1121211">
    <w:name w:val="リストなし112121"/>
    <w:next w:val="NoList"/>
    <w:uiPriority w:val="99"/>
    <w:semiHidden/>
    <w:unhideWhenUsed/>
    <w:rsid w:val="00F85988"/>
  </w:style>
  <w:style w:type="numbering" w:customStyle="1" w:styleId="1121212">
    <w:name w:val="无列表112121"/>
    <w:next w:val="NoList"/>
    <w:semiHidden/>
    <w:rsid w:val="00F85988"/>
  </w:style>
  <w:style w:type="numbering" w:customStyle="1" w:styleId="NoList212121">
    <w:name w:val="No List212121"/>
    <w:next w:val="NoList"/>
    <w:semiHidden/>
    <w:rsid w:val="00F85988"/>
  </w:style>
  <w:style w:type="numbering" w:customStyle="1" w:styleId="NoList312121">
    <w:name w:val="No List312121"/>
    <w:next w:val="NoList"/>
    <w:uiPriority w:val="99"/>
    <w:semiHidden/>
    <w:rsid w:val="00F85988"/>
  </w:style>
  <w:style w:type="numbering" w:customStyle="1" w:styleId="NoList1112121">
    <w:name w:val="No List1112121"/>
    <w:next w:val="NoList"/>
    <w:uiPriority w:val="99"/>
    <w:semiHidden/>
    <w:unhideWhenUsed/>
    <w:rsid w:val="00F85988"/>
  </w:style>
  <w:style w:type="numbering" w:customStyle="1" w:styleId="122121">
    <w:name w:val="無清單122121"/>
    <w:next w:val="NoList"/>
    <w:uiPriority w:val="99"/>
    <w:semiHidden/>
    <w:unhideWhenUsed/>
    <w:rsid w:val="00F85988"/>
  </w:style>
  <w:style w:type="numbering" w:customStyle="1" w:styleId="1112121">
    <w:name w:val="無清單1112121"/>
    <w:next w:val="NoList"/>
    <w:uiPriority w:val="99"/>
    <w:semiHidden/>
    <w:unhideWhenUsed/>
    <w:rsid w:val="00F85988"/>
  </w:style>
  <w:style w:type="numbering" w:customStyle="1" w:styleId="131111">
    <w:name w:val="无列表13111"/>
    <w:next w:val="NoList"/>
    <w:semiHidden/>
    <w:rsid w:val="00F85988"/>
  </w:style>
  <w:style w:type="numbering" w:customStyle="1" w:styleId="NoList41111">
    <w:name w:val="No List41111"/>
    <w:next w:val="NoList"/>
    <w:uiPriority w:val="99"/>
    <w:semiHidden/>
    <w:unhideWhenUsed/>
    <w:rsid w:val="00F85988"/>
  </w:style>
  <w:style w:type="numbering" w:customStyle="1" w:styleId="22111">
    <w:name w:val="无列表22111"/>
    <w:next w:val="NoList"/>
    <w:uiPriority w:val="99"/>
    <w:semiHidden/>
    <w:unhideWhenUsed/>
    <w:rsid w:val="00F85988"/>
  </w:style>
  <w:style w:type="numbering" w:customStyle="1" w:styleId="NoList1211112">
    <w:name w:val="No List1211112"/>
    <w:next w:val="NoList"/>
    <w:uiPriority w:val="99"/>
    <w:semiHidden/>
    <w:unhideWhenUsed/>
    <w:rsid w:val="00F85988"/>
  </w:style>
  <w:style w:type="numbering" w:customStyle="1" w:styleId="11111121">
    <w:name w:val="リストなし1111112"/>
    <w:next w:val="NoList"/>
    <w:uiPriority w:val="99"/>
    <w:semiHidden/>
    <w:unhideWhenUsed/>
    <w:rsid w:val="00F85988"/>
  </w:style>
  <w:style w:type="numbering" w:customStyle="1" w:styleId="11111122">
    <w:name w:val="无列表1111112"/>
    <w:next w:val="NoList"/>
    <w:semiHidden/>
    <w:rsid w:val="00F85988"/>
  </w:style>
  <w:style w:type="numbering" w:customStyle="1" w:styleId="NoList2111112">
    <w:name w:val="No List2111112"/>
    <w:next w:val="NoList"/>
    <w:semiHidden/>
    <w:rsid w:val="00F85988"/>
  </w:style>
  <w:style w:type="numbering" w:customStyle="1" w:styleId="NoList3111112">
    <w:name w:val="No List3111112"/>
    <w:next w:val="NoList"/>
    <w:uiPriority w:val="99"/>
    <w:semiHidden/>
    <w:rsid w:val="00F85988"/>
  </w:style>
  <w:style w:type="numbering" w:customStyle="1" w:styleId="NoList11111112">
    <w:name w:val="No List11111112"/>
    <w:next w:val="NoList"/>
    <w:uiPriority w:val="99"/>
    <w:semiHidden/>
    <w:unhideWhenUsed/>
    <w:rsid w:val="00F85988"/>
  </w:style>
  <w:style w:type="numbering" w:customStyle="1" w:styleId="1211112">
    <w:name w:val="無清單1211112"/>
    <w:next w:val="NoList"/>
    <w:uiPriority w:val="99"/>
    <w:semiHidden/>
    <w:unhideWhenUsed/>
    <w:rsid w:val="00F85988"/>
  </w:style>
  <w:style w:type="numbering" w:customStyle="1" w:styleId="111111120">
    <w:name w:val="無清單11111112"/>
    <w:next w:val="NoList"/>
    <w:uiPriority w:val="99"/>
    <w:semiHidden/>
    <w:unhideWhenUsed/>
    <w:rsid w:val="00F85988"/>
  </w:style>
  <w:style w:type="numbering" w:customStyle="1" w:styleId="NoList131111">
    <w:name w:val="No List131111"/>
    <w:next w:val="NoList"/>
    <w:uiPriority w:val="99"/>
    <w:semiHidden/>
    <w:unhideWhenUsed/>
    <w:rsid w:val="00F85988"/>
  </w:style>
  <w:style w:type="numbering" w:customStyle="1" w:styleId="1211113">
    <w:name w:val="リストなし121111"/>
    <w:next w:val="NoList"/>
    <w:uiPriority w:val="99"/>
    <w:semiHidden/>
    <w:unhideWhenUsed/>
    <w:rsid w:val="00F85988"/>
  </w:style>
  <w:style w:type="numbering" w:customStyle="1" w:styleId="1211121">
    <w:name w:val="无列表121112"/>
    <w:next w:val="NoList"/>
    <w:semiHidden/>
    <w:rsid w:val="00F85988"/>
  </w:style>
  <w:style w:type="numbering" w:customStyle="1" w:styleId="NoList221111">
    <w:name w:val="No List221111"/>
    <w:next w:val="NoList"/>
    <w:semiHidden/>
    <w:rsid w:val="00F85988"/>
  </w:style>
  <w:style w:type="numbering" w:customStyle="1" w:styleId="NoList321111">
    <w:name w:val="No List321111"/>
    <w:next w:val="NoList"/>
    <w:uiPriority w:val="99"/>
    <w:semiHidden/>
    <w:rsid w:val="00F85988"/>
  </w:style>
  <w:style w:type="numbering" w:customStyle="1" w:styleId="NoList1121111">
    <w:name w:val="No List1121111"/>
    <w:next w:val="NoList"/>
    <w:uiPriority w:val="99"/>
    <w:semiHidden/>
    <w:unhideWhenUsed/>
    <w:rsid w:val="00F85988"/>
  </w:style>
  <w:style w:type="numbering" w:customStyle="1" w:styleId="1311110">
    <w:name w:val="無清單131111"/>
    <w:next w:val="NoList"/>
    <w:uiPriority w:val="99"/>
    <w:semiHidden/>
    <w:unhideWhenUsed/>
    <w:rsid w:val="00F85988"/>
  </w:style>
  <w:style w:type="numbering" w:customStyle="1" w:styleId="11211110">
    <w:name w:val="無清單1121111"/>
    <w:next w:val="NoList"/>
    <w:uiPriority w:val="99"/>
    <w:semiHidden/>
    <w:unhideWhenUsed/>
    <w:rsid w:val="00F85988"/>
  </w:style>
  <w:style w:type="numbering" w:customStyle="1" w:styleId="211112">
    <w:name w:val="无列表211112"/>
    <w:next w:val="NoList"/>
    <w:uiPriority w:val="99"/>
    <w:semiHidden/>
    <w:unhideWhenUsed/>
    <w:rsid w:val="00F85988"/>
  </w:style>
  <w:style w:type="numbering" w:customStyle="1" w:styleId="NoList1221111">
    <w:name w:val="No List1221111"/>
    <w:next w:val="NoList"/>
    <w:uiPriority w:val="99"/>
    <w:semiHidden/>
    <w:unhideWhenUsed/>
    <w:rsid w:val="00F85988"/>
  </w:style>
  <w:style w:type="numbering" w:customStyle="1" w:styleId="11211111">
    <w:name w:val="リストなし1121111"/>
    <w:next w:val="NoList"/>
    <w:uiPriority w:val="99"/>
    <w:semiHidden/>
    <w:unhideWhenUsed/>
    <w:rsid w:val="00F85988"/>
  </w:style>
  <w:style w:type="numbering" w:customStyle="1" w:styleId="11211112">
    <w:name w:val="无列表1121111"/>
    <w:next w:val="NoList"/>
    <w:semiHidden/>
    <w:rsid w:val="00F85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54</TotalTime>
  <Pages>3</Pages>
  <Words>658</Words>
  <Characters>3755</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55</cp:revision>
  <cp:lastPrinted>1900-01-01T08:00:00Z</cp:lastPrinted>
  <dcterms:created xsi:type="dcterms:W3CDTF">2025-08-12T16:26:00Z</dcterms:created>
  <dcterms:modified xsi:type="dcterms:W3CDTF">2025-08-15T22:52:00Z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