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325F0" w14:textId="2A252745" w:rsidR="005E7182" w:rsidRPr="00DD23B7" w:rsidRDefault="005E7182" w:rsidP="005E7182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bookmarkStart w:id="1" w:name="_Hlk148433929"/>
      <w:r w:rsidRPr="00DD23B7">
        <w:rPr>
          <w:bCs/>
          <w:noProof w:val="0"/>
          <w:sz w:val="24"/>
          <w:szCs w:val="24"/>
        </w:rPr>
        <w:t>3GPP TSG RAN #1</w:t>
      </w:r>
      <w:r w:rsidR="00AA6D50">
        <w:rPr>
          <w:bCs/>
          <w:noProof w:val="0"/>
          <w:sz w:val="24"/>
          <w:szCs w:val="24"/>
        </w:rPr>
        <w:t>0</w:t>
      </w:r>
      <w:r w:rsidR="000B1F89">
        <w:rPr>
          <w:bCs/>
          <w:noProof w:val="0"/>
          <w:sz w:val="24"/>
          <w:szCs w:val="24"/>
        </w:rPr>
        <w:t>9</w:t>
      </w:r>
      <w:r>
        <w:tab/>
      </w:r>
      <w:r w:rsidR="00933F54" w:rsidRPr="00933F54">
        <w:rPr>
          <w:bCs/>
          <w:noProof w:val="0"/>
          <w:sz w:val="24"/>
          <w:szCs w:val="24"/>
        </w:rPr>
        <w:t>R</w:t>
      </w:r>
      <w:r w:rsidR="00AA6D50">
        <w:rPr>
          <w:bCs/>
          <w:noProof w:val="0"/>
          <w:sz w:val="24"/>
          <w:szCs w:val="24"/>
        </w:rPr>
        <w:t>P</w:t>
      </w:r>
      <w:r w:rsidR="00933F54" w:rsidRPr="00933F54">
        <w:rPr>
          <w:bCs/>
          <w:noProof w:val="0"/>
          <w:sz w:val="24"/>
          <w:szCs w:val="24"/>
        </w:rPr>
        <w:t>-</w:t>
      </w:r>
      <w:r w:rsidR="00607A7F" w:rsidRPr="7132D16D">
        <w:rPr>
          <w:noProof w:val="0"/>
          <w:sz w:val="24"/>
          <w:szCs w:val="24"/>
        </w:rPr>
        <w:t>2</w:t>
      </w:r>
      <w:r w:rsidR="00CB47D6">
        <w:rPr>
          <w:noProof w:val="0"/>
          <w:sz w:val="24"/>
          <w:szCs w:val="24"/>
        </w:rPr>
        <w:t>52169</w:t>
      </w:r>
    </w:p>
    <w:bookmarkEnd w:id="0"/>
    <w:bookmarkEnd w:id="1"/>
    <w:p w14:paraId="3591D07B" w14:textId="56FA2462" w:rsidR="00607A7F" w:rsidRPr="00137C44" w:rsidRDefault="000B1F89" w:rsidP="00607A7F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Beijing</w:t>
      </w:r>
      <w:r w:rsidR="00D8752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China</w:t>
      </w:r>
      <w:r w:rsidR="00085A2D" w:rsidRPr="00137C44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15</w:t>
      </w:r>
      <w:r w:rsidR="00A43F1A" w:rsidRPr="00A43F1A">
        <w:rPr>
          <w:bCs/>
          <w:noProof w:val="0"/>
          <w:sz w:val="24"/>
          <w:szCs w:val="24"/>
          <w:vertAlign w:val="superscript"/>
        </w:rPr>
        <w:t>th</w:t>
      </w:r>
      <w:r w:rsidR="00607A7F" w:rsidRPr="00137C44">
        <w:rPr>
          <w:bCs/>
          <w:noProof w:val="0"/>
          <w:sz w:val="24"/>
          <w:szCs w:val="24"/>
        </w:rPr>
        <w:t xml:space="preserve"> – </w:t>
      </w:r>
      <w:r w:rsidR="00AA6D5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AA6D50">
        <w:rPr>
          <w:bCs/>
          <w:noProof w:val="0"/>
          <w:sz w:val="24"/>
          <w:szCs w:val="24"/>
          <w:vertAlign w:val="superscript"/>
        </w:rPr>
        <w:t>th</w:t>
      </w:r>
      <w:r w:rsidR="003B254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September</w:t>
      </w:r>
      <w:r w:rsidR="00607A7F" w:rsidRPr="00137C44">
        <w:rPr>
          <w:bCs/>
          <w:noProof w:val="0"/>
          <w:sz w:val="24"/>
          <w:szCs w:val="24"/>
        </w:rPr>
        <w:t>, 202</w:t>
      </w:r>
      <w:r w:rsidR="00A43F1A">
        <w:rPr>
          <w:bCs/>
          <w:noProof w:val="0"/>
          <w:sz w:val="24"/>
          <w:szCs w:val="24"/>
        </w:rPr>
        <w:t>5</w:t>
      </w:r>
    </w:p>
    <w:p w14:paraId="376911AE" w14:textId="77777777" w:rsidR="00773C9C" w:rsidRPr="00137C44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0C475D6C" w:rsidR="0034111C" w:rsidRPr="00137C44" w:rsidRDefault="0034111C" w:rsidP="00776A99">
      <w:pPr>
        <w:pStyle w:val="CRCoverPage"/>
        <w:ind w:left="1985" w:hanging="1985"/>
        <w:rPr>
          <w:rFonts w:cs="Arial"/>
          <w:b/>
          <w:bCs/>
          <w:sz w:val="24"/>
          <w:szCs w:val="24"/>
          <w:lang w:val="en-US" w:eastAsia="ja-JP"/>
        </w:rPr>
      </w:pPr>
      <w:r w:rsidRPr="00137C44">
        <w:rPr>
          <w:rFonts w:cs="Arial"/>
          <w:b/>
          <w:bCs/>
          <w:sz w:val="24"/>
          <w:szCs w:val="24"/>
          <w:lang w:val="en-US"/>
        </w:rPr>
        <w:t>Agenda item:</w:t>
      </w:r>
      <w:r w:rsidRPr="00137C44">
        <w:rPr>
          <w:rFonts w:cs="Arial"/>
          <w:b/>
          <w:bCs/>
          <w:sz w:val="24"/>
          <w:lang w:val="en-US"/>
        </w:rPr>
        <w:tab/>
      </w:r>
      <w:r w:rsidRPr="00137C44">
        <w:rPr>
          <w:rFonts w:cs="Arial"/>
          <w:b/>
          <w:bCs/>
          <w:sz w:val="24"/>
          <w:lang w:val="en-US"/>
        </w:rPr>
        <w:tab/>
      </w:r>
      <w:r w:rsidR="000B1F89">
        <w:rPr>
          <w:rFonts w:cs="Arial"/>
          <w:b/>
          <w:bCs/>
          <w:sz w:val="24"/>
          <w:lang w:val="en-US"/>
        </w:rPr>
        <w:t>8.2.1.2</w:t>
      </w:r>
    </w:p>
    <w:p w14:paraId="30E02942" w14:textId="7EA79379" w:rsidR="00E128F2" w:rsidRPr="00DD23B7" w:rsidRDefault="0034111C" w:rsidP="00972B86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C73EA">
        <w:rPr>
          <w:rFonts w:ascii="Arial" w:hAnsi="Arial" w:cs="Arial"/>
          <w:b/>
          <w:bCs/>
          <w:sz w:val="24"/>
          <w:szCs w:val="24"/>
          <w:lang w:val="en-US"/>
        </w:rPr>
        <w:t>MediaTek</w:t>
      </w:r>
      <w:r w:rsidR="00A961B1">
        <w:rPr>
          <w:rFonts w:ascii="Arial" w:hAnsi="Arial" w:cs="Arial"/>
          <w:b/>
          <w:bCs/>
          <w:sz w:val="24"/>
          <w:szCs w:val="24"/>
          <w:lang w:val="en-US"/>
        </w:rPr>
        <w:t xml:space="preserve"> Inc</w:t>
      </w:r>
      <w:r w:rsidR="008C778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30E02943" w14:textId="2ABFE80F" w:rsidR="0034111C" w:rsidRPr="00DD23B7" w:rsidRDefault="0034111C" w:rsidP="00972B86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B70409">
        <w:rPr>
          <w:rFonts w:ascii="Arial" w:hAnsi="Arial" w:cs="Arial"/>
          <w:b/>
          <w:bCs/>
          <w:sz w:val="24"/>
          <w:lang w:val="en-US"/>
        </w:rPr>
        <w:t>6G coverage requirements</w:t>
      </w:r>
      <w:r w:rsidR="00561184">
        <w:rPr>
          <w:rFonts w:ascii="Arial" w:hAnsi="Arial" w:cs="Arial"/>
          <w:b/>
          <w:bCs/>
          <w:sz w:val="24"/>
          <w:lang w:val="en-US"/>
        </w:rPr>
        <w:t xml:space="preserve"> </w:t>
      </w:r>
    </w:p>
    <w:p w14:paraId="06460424" w14:textId="1A567F14" w:rsidR="008207FD" w:rsidRPr="00DD23B7" w:rsidRDefault="0034111C" w:rsidP="00972B86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DD23B7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DD23B7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="00972B86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lang w:val="en-US"/>
        </w:rPr>
        <w:tab/>
      </w:r>
      <w:r w:rsidR="00220615" w:rsidRPr="00DD23B7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="00871E6C">
        <w:rPr>
          <w:rFonts w:ascii="Arial" w:hAnsi="Arial" w:cs="Arial"/>
          <w:b/>
          <w:bCs/>
          <w:sz w:val="24"/>
          <w:lang w:val="en-US"/>
        </w:rPr>
        <w:tab/>
      </w:r>
      <w:r w:rsidRPr="00DD23B7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7CF7938E" w14:textId="18B270B9" w:rsidR="00ED1327" w:rsidRDefault="00EE7FA7" w:rsidP="00DB6601">
      <w:pPr>
        <w:pStyle w:val="Heading1"/>
        <w:numPr>
          <w:ilvl w:val="0"/>
          <w:numId w:val="6"/>
        </w:numPr>
        <w:rPr>
          <w:lang w:val="en-US"/>
        </w:rPr>
      </w:pPr>
      <w:r w:rsidRPr="00DD23B7">
        <w:rPr>
          <w:lang w:val="en-US"/>
        </w:rPr>
        <w:t>Introduction</w:t>
      </w:r>
    </w:p>
    <w:p w14:paraId="7465579A" w14:textId="22CDE25C" w:rsidR="00425012" w:rsidRPr="00425012" w:rsidRDefault="00C833E7" w:rsidP="00425012">
      <w:pPr>
        <w:rPr>
          <w:lang w:val="en-US"/>
        </w:rPr>
      </w:pPr>
      <w:bookmarkStart w:id="2" w:name="_Hlk510705081"/>
      <w:r w:rsidRPr="00C833E7">
        <w:rPr>
          <w:lang w:val="en-US"/>
        </w:rPr>
        <w:t xml:space="preserve">This contribution </w:t>
      </w:r>
      <w:r w:rsidR="00610EBE">
        <w:rPr>
          <w:lang w:val="en-US"/>
        </w:rPr>
        <w:t>discusses the Coverage requirements for 6G and makes corresponding proposals.</w:t>
      </w:r>
    </w:p>
    <w:bookmarkEnd w:id="2"/>
    <w:p w14:paraId="2EC8B964" w14:textId="5F6D7791" w:rsidR="004373AD" w:rsidRDefault="00B70409" w:rsidP="00DB6601">
      <w:pPr>
        <w:pStyle w:val="Heading1"/>
        <w:numPr>
          <w:ilvl w:val="0"/>
          <w:numId w:val="6"/>
        </w:numPr>
        <w:rPr>
          <w:lang w:val="en-US"/>
        </w:rPr>
      </w:pPr>
      <w:r>
        <w:rPr>
          <w:lang w:val="en-US"/>
        </w:rPr>
        <w:t>Discussion</w:t>
      </w:r>
    </w:p>
    <w:p w14:paraId="0F156EAE" w14:textId="512D9A6D" w:rsidR="0039201C" w:rsidRDefault="000C677A" w:rsidP="0039201C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>Status in 3GPP</w:t>
      </w:r>
    </w:p>
    <w:p w14:paraId="649CFF36" w14:textId="77777777" w:rsidR="00E854AC" w:rsidRDefault="00E854AC" w:rsidP="00B70409">
      <w:pPr>
        <w:rPr>
          <w:lang w:val="en-US"/>
        </w:rPr>
      </w:pPr>
      <w:r>
        <w:rPr>
          <w:lang w:val="en-US"/>
        </w:rPr>
        <w:t>The following</w:t>
      </w:r>
      <w:r w:rsidR="0088582A">
        <w:rPr>
          <w:lang w:val="en-US"/>
        </w:rPr>
        <w:t xml:space="preserve"> objectives </w:t>
      </w:r>
      <w:r>
        <w:rPr>
          <w:lang w:val="en-US"/>
        </w:rPr>
        <w:t>are captured</w:t>
      </w:r>
      <w:r w:rsidR="0088582A">
        <w:rPr>
          <w:lang w:val="en-US"/>
        </w:rPr>
        <w:t xml:space="preserve"> within </w:t>
      </w:r>
      <w:r>
        <w:rPr>
          <w:lang w:val="en-US"/>
        </w:rPr>
        <w:t xml:space="preserve">the </w:t>
      </w:r>
      <w:r w:rsidR="0088582A">
        <w:rPr>
          <w:lang w:val="en-US"/>
        </w:rPr>
        <w:t>RAN plenary SID [1]</w:t>
      </w:r>
      <w:r>
        <w:rPr>
          <w:lang w:val="en-US"/>
        </w:rPr>
        <w:t xml:space="preserve"> in relation to coverage:</w:t>
      </w:r>
    </w:p>
    <w:p w14:paraId="6A3F4243" w14:textId="6BD2420B" w:rsidR="00E854AC" w:rsidRPr="00E854AC" w:rsidRDefault="00E854AC" w:rsidP="00E854AC">
      <w:pPr>
        <w:pStyle w:val="ListParagraph"/>
        <w:numPr>
          <w:ilvl w:val="0"/>
          <w:numId w:val="20"/>
        </w:numPr>
        <w:ind w:left="357" w:hanging="357"/>
        <w:rPr>
          <w:i/>
          <w:iCs/>
          <w:sz w:val="20"/>
          <w:szCs w:val="20"/>
          <w:lang w:val="en-US"/>
        </w:rPr>
      </w:pPr>
      <w:r w:rsidRPr="00E854AC">
        <w:rPr>
          <w:i/>
          <w:iCs/>
          <w:sz w:val="20"/>
          <w:szCs w:val="20"/>
          <w:lang w:val="en-US"/>
        </w:rPr>
        <w:t>Enhanced overall coverage, focus on cell-edge performance and UL coverage.</w:t>
      </w:r>
    </w:p>
    <w:p w14:paraId="385FE326" w14:textId="5E9044D8" w:rsidR="00E854AC" w:rsidRPr="00E854AC" w:rsidRDefault="00E854AC" w:rsidP="00E854AC">
      <w:pPr>
        <w:pStyle w:val="ListParagraph"/>
        <w:numPr>
          <w:ilvl w:val="0"/>
          <w:numId w:val="20"/>
        </w:numPr>
        <w:spacing w:after="240"/>
        <w:ind w:left="357" w:hanging="357"/>
        <w:rPr>
          <w:i/>
          <w:iCs/>
          <w:lang w:val="en-US"/>
        </w:rPr>
      </w:pPr>
      <w:r w:rsidRPr="00E854AC">
        <w:rPr>
          <w:i/>
          <w:iCs/>
          <w:sz w:val="20"/>
          <w:szCs w:val="20"/>
          <w:lang w:val="en-US"/>
        </w:rPr>
        <w:t>Re-use of existing 5G mid-band (~3.5GHz) site grid for 6G deployments in at least around 7 GHz and targeting comparable coverage to 5G mid-band.</w:t>
      </w:r>
    </w:p>
    <w:p w14:paraId="05CAAB80" w14:textId="3F88EFEC" w:rsidR="0088582A" w:rsidRDefault="0088582A" w:rsidP="00B70409">
      <w:pPr>
        <w:rPr>
          <w:lang w:val="en-US"/>
        </w:rPr>
      </w:pPr>
      <w:r>
        <w:rPr>
          <w:lang w:val="en-US"/>
        </w:rPr>
        <w:t>However</w:t>
      </w:r>
      <w:r w:rsidR="0039201C">
        <w:rPr>
          <w:lang w:val="en-US"/>
        </w:rPr>
        <w:t>,</w:t>
      </w:r>
      <w:r>
        <w:rPr>
          <w:lang w:val="en-US"/>
        </w:rPr>
        <w:t xml:space="preserve"> there is no </w:t>
      </w:r>
      <w:r w:rsidR="00E854AC">
        <w:rPr>
          <w:lang w:val="en-US"/>
        </w:rPr>
        <w:t>requirement</w:t>
      </w:r>
      <w:r>
        <w:rPr>
          <w:lang w:val="en-US"/>
        </w:rPr>
        <w:t xml:space="preserve"> currently </w:t>
      </w:r>
      <w:r w:rsidR="00E854AC">
        <w:rPr>
          <w:lang w:val="en-US"/>
        </w:rPr>
        <w:t xml:space="preserve">captured </w:t>
      </w:r>
      <w:r>
        <w:rPr>
          <w:lang w:val="en-US"/>
        </w:rPr>
        <w:t>in the TR 38.914 [2] for 6G coverage.</w:t>
      </w:r>
      <w:r w:rsidR="00E854AC">
        <w:rPr>
          <w:lang w:val="en-US"/>
        </w:rPr>
        <w:t xml:space="preserve"> Furthermore</w:t>
      </w:r>
      <w:r>
        <w:rPr>
          <w:lang w:val="en-US"/>
        </w:rPr>
        <w:t xml:space="preserve">, at RAN1#122 there was some discussion about how to study coverage improvements, and the following was agreed: </w:t>
      </w:r>
    </w:p>
    <w:p w14:paraId="1B9071EA" w14:textId="77777777" w:rsidR="0088582A" w:rsidRPr="00A3040A" w:rsidRDefault="0088582A" w:rsidP="0088582A">
      <w:pPr>
        <w:pStyle w:val="ListParagraph"/>
        <w:spacing w:line="252" w:lineRule="auto"/>
        <w:ind w:left="0"/>
        <w:jc w:val="both"/>
        <w:rPr>
          <w:rFonts w:eastAsia="DengXian"/>
          <w:i/>
          <w:iCs/>
          <w:sz w:val="20"/>
          <w:szCs w:val="20"/>
          <w:highlight w:val="green"/>
          <w:lang w:val="en-US"/>
        </w:rPr>
      </w:pPr>
      <w:r w:rsidRPr="00A3040A">
        <w:rPr>
          <w:rFonts w:eastAsia="DengXian"/>
          <w:i/>
          <w:iCs/>
          <w:sz w:val="20"/>
          <w:szCs w:val="20"/>
          <w:highlight w:val="green"/>
          <w:lang w:val="en-US"/>
        </w:rPr>
        <w:t>Agreement</w:t>
      </w:r>
    </w:p>
    <w:p w14:paraId="0F6EDADA" w14:textId="77777777" w:rsidR="0088582A" w:rsidRPr="00A3040A" w:rsidRDefault="0088582A" w:rsidP="0088582A">
      <w:pPr>
        <w:pStyle w:val="ListParagraph"/>
        <w:numPr>
          <w:ilvl w:val="0"/>
          <w:numId w:val="18"/>
        </w:numPr>
        <w:spacing w:after="240" w:line="252" w:lineRule="auto"/>
        <w:ind w:left="442" w:hanging="442"/>
        <w:jc w:val="both"/>
        <w:rPr>
          <w:rFonts w:eastAsia="Batang"/>
          <w:i/>
          <w:iCs/>
          <w:sz w:val="20"/>
          <w:szCs w:val="20"/>
          <w:lang w:val="en-US" w:eastAsia="x-none"/>
        </w:rPr>
      </w:pPr>
      <w:r w:rsidRPr="00A3040A">
        <w:rPr>
          <w:i/>
          <w:iCs/>
          <w:sz w:val="20"/>
          <w:szCs w:val="20"/>
          <w:lang w:val="en-US"/>
        </w:rPr>
        <w:t>On enhanced overall coverage, identify coverage target(s) considering diverse use cases and device types</w:t>
      </w:r>
    </w:p>
    <w:p w14:paraId="65A630B8" w14:textId="6665CDD6" w:rsidR="0088582A" w:rsidRDefault="0088582A" w:rsidP="00B70409">
      <w:pPr>
        <w:rPr>
          <w:lang w:val="en-US"/>
        </w:rPr>
      </w:pPr>
      <w:r>
        <w:rPr>
          <w:lang w:val="en-US"/>
        </w:rPr>
        <w:t xml:space="preserve">While we appreciate the </w:t>
      </w:r>
      <w:r w:rsidR="002C0BEF">
        <w:rPr>
          <w:lang w:val="en-US"/>
        </w:rPr>
        <w:t>proactivity</w:t>
      </w:r>
      <w:r>
        <w:rPr>
          <w:lang w:val="en-US"/>
        </w:rPr>
        <w:t xml:space="preserve"> of RAN1 to </w:t>
      </w:r>
      <w:r w:rsidR="00AA6D9D">
        <w:rPr>
          <w:lang w:val="en-US"/>
        </w:rPr>
        <w:t>identify</w:t>
      </w:r>
      <w:r w:rsidR="002C0BEF">
        <w:rPr>
          <w:lang w:val="en-US"/>
        </w:rPr>
        <w:t xml:space="preserve"> targets</w:t>
      </w:r>
      <w:r w:rsidR="00C95C21">
        <w:rPr>
          <w:lang w:val="en-US"/>
        </w:rPr>
        <w:t xml:space="preserve">, </w:t>
      </w:r>
      <w:r w:rsidR="00A3040A">
        <w:rPr>
          <w:lang w:val="en-US"/>
        </w:rPr>
        <w:t xml:space="preserve">RAN plenary has the </w:t>
      </w:r>
      <w:r w:rsidR="002C0BEF">
        <w:rPr>
          <w:lang w:val="en-US"/>
        </w:rPr>
        <w:t>responsibility</w:t>
      </w:r>
      <w:r w:rsidR="00A3040A">
        <w:rPr>
          <w:lang w:val="en-US"/>
        </w:rPr>
        <w:t xml:space="preserve"> to define 6G </w:t>
      </w:r>
      <w:r w:rsidR="00C95C21">
        <w:rPr>
          <w:lang w:val="en-US"/>
        </w:rPr>
        <w:t xml:space="preserve">radio </w:t>
      </w:r>
      <w:r w:rsidR="00A3040A">
        <w:rPr>
          <w:lang w:val="en-US"/>
        </w:rPr>
        <w:t>requirements</w:t>
      </w:r>
      <w:r w:rsidR="0039201C">
        <w:rPr>
          <w:lang w:val="en-US"/>
        </w:rPr>
        <w:t>. Therefore,</w:t>
      </w:r>
      <w:r w:rsidR="00A3040A">
        <w:rPr>
          <w:lang w:val="en-US"/>
        </w:rPr>
        <w:t xml:space="preserve"> </w:t>
      </w:r>
      <w:r w:rsidR="000C677A">
        <w:rPr>
          <w:lang w:val="en-US"/>
        </w:rPr>
        <w:t>any</w:t>
      </w:r>
      <w:r w:rsidR="00A3040A">
        <w:rPr>
          <w:lang w:val="en-US"/>
        </w:rPr>
        <w:t xml:space="preserve"> </w:t>
      </w:r>
      <w:r w:rsidR="0039201C">
        <w:rPr>
          <w:lang w:val="en-US"/>
        </w:rPr>
        <w:t xml:space="preserve">6G </w:t>
      </w:r>
      <w:r>
        <w:rPr>
          <w:lang w:val="en-US"/>
        </w:rPr>
        <w:t>coverage target</w:t>
      </w:r>
      <w:r w:rsidR="000C677A">
        <w:rPr>
          <w:lang w:val="en-US"/>
        </w:rPr>
        <w:t xml:space="preserve"> values</w:t>
      </w:r>
      <w:r>
        <w:rPr>
          <w:lang w:val="en-US"/>
        </w:rPr>
        <w:t xml:space="preserve"> should be </w:t>
      </w:r>
      <w:r w:rsidR="00E854AC">
        <w:rPr>
          <w:lang w:val="en-US"/>
        </w:rPr>
        <w:t>decided</w:t>
      </w:r>
      <w:r>
        <w:rPr>
          <w:lang w:val="en-US"/>
        </w:rPr>
        <w:t xml:space="preserve"> by RAN plenary.</w:t>
      </w:r>
      <w:r w:rsidR="0039201C">
        <w:rPr>
          <w:lang w:val="en-US"/>
        </w:rPr>
        <w:t xml:space="preserve"> RAN plenary of course </w:t>
      </w:r>
      <w:r w:rsidR="00AA6D9D">
        <w:rPr>
          <w:lang w:val="en-US"/>
        </w:rPr>
        <w:t>can</w:t>
      </w:r>
      <w:r w:rsidR="0039201C">
        <w:rPr>
          <w:lang w:val="en-US"/>
        </w:rPr>
        <w:t xml:space="preserve"> task RAN WGs to provide further </w:t>
      </w:r>
      <w:r w:rsidR="002C0BEF">
        <w:rPr>
          <w:lang w:val="en-US"/>
        </w:rPr>
        <w:t>input/</w:t>
      </w:r>
      <w:r w:rsidR="00952F25">
        <w:rPr>
          <w:lang w:val="en-US"/>
        </w:rPr>
        <w:t xml:space="preserve">analysis </w:t>
      </w:r>
      <w:r w:rsidR="00AA6D9D">
        <w:rPr>
          <w:lang w:val="en-US"/>
        </w:rPr>
        <w:t>where needed to help such a decision</w:t>
      </w:r>
      <w:r w:rsidR="0039201C">
        <w:rPr>
          <w:lang w:val="en-US"/>
        </w:rPr>
        <w:t>.</w:t>
      </w:r>
    </w:p>
    <w:p w14:paraId="14707646" w14:textId="7D27A44A" w:rsidR="0039201C" w:rsidRPr="0039201C" w:rsidRDefault="0039201C" w:rsidP="00B70409">
      <w:pPr>
        <w:rPr>
          <w:b/>
          <w:bCs/>
          <w:lang w:val="en-US"/>
        </w:rPr>
      </w:pPr>
      <w:r w:rsidRPr="0039201C">
        <w:rPr>
          <w:b/>
          <w:bCs/>
          <w:lang w:val="en-US"/>
        </w:rPr>
        <w:t xml:space="preserve">Proposal 1: RAN plenary to </w:t>
      </w:r>
      <w:r w:rsidR="00610EBE">
        <w:rPr>
          <w:b/>
          <w:bCs/>
          <w:lang w:val="en-US"/>
        </w:rPr>
        <w:t>define</w:t>
      </w:r>
      <w:r w:rsidRPr="0039201C">
        <w:rPr>
          <w:b/>
          <w:bCs/>
          <w:lang w:val="en-US"/>
        </w:rPr>
        <w:t xml:space="preserve"> </w:t>
      </w:r>
      <w:r w:rsidR="00952F25">
        <w:rPr>
          <w:b/>
          <w:bCs/>
          <w:lang w:val="en-US"/>
        </w:rPr>
        <w:t>targets</w:t>
      </w:r>
      <w:r w:rsidRPr="0039201C">
        <w:rPr>
          <w:b/>
          <w:bCs/>
          <w:lang w:val="en-US"/>
        </w:rPr>
        <w:t xml:space="preserve"> for 6G coverage</w:t>
      </w:r>
      <w:r w:rsidR="00610EBE">
        <w:rPr>
          <w:b/>
          <w:bCs/>
          <w:lang w:val="en-US"/>
        </w:rPr>
        <w:t xml:space="preserve">. </w:t>
      </w:r>
      <w:r w:rsidR="00AA6D9D" w:rsidRPr="00AA6D9D">
        <w:rPr>
          <w:b/>
          <w:bCs/>
          <w:lang w:val="en-US"/>
        </w:rPr>
        <w:t xml:space="preserve">RAN plenary can task RAN WGs to provide further input/analysis where needed to help </w:t>
      </w:r>
      <w:r w:rsidR="00AA6D9D">
        <w:rPr>
          <w:b/>
          <w:bCs/>
          <w:lang w:val="en-US"/>
        </w:rPr>
        <w:t>RAN plenary make</w:t>
      </w:r>
      <w:r w:rsidR="00AA6D9D" w:rsidRPr="00AA6D9D">
        <w:rPr>
          <w:b/>
          <w:bCs/>
          <w:lang w:val="en-US"/>
        </w:rPr>
        <w:t xml:space="preserve"> </w:t>
      </w:r>
      <w:r w:rsidR="00AA6D9D">
        <w:rPr>
          <w:b/>
          <w:bCs/>
          <w:lang w:val="en-US"/>
        </w:rPr>
        <w:t>its</w:t>
      </w:r>
      <w:r w:rsidR="00AA6D9D" w:rsidRPr="00AA6D9D">
        <w:rPr>
          <w:b/>
          <w:bCs/>
          <w:lang w:val="en-US"/>
        </w:rPr>
        <w:t xml:space="preserve"> decision</w:t>
      </w:r>
      <w:r>
        <w:rPr>
          <w:b/>
          <w:bCs/>
          <w:lang w:val="en-US"/>
        </w:rPr>
        <w:t>.</w:t>
      </w:r>
    </w:p>
    <w:p w14:paraId="614F8EA1" w14:textId="1062B693" w:rsidR="00A3040A" w:rsidRDefault="00C648FA" w:rsidP="0039201C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>Considerations</w:t>
      </w:r>
      <w:r w:rsidR="0039201C">
        <w:rPr>
          <w:lang w:val="en-US"/>
        </w:rPr>
        <w:t xml:space="preserve"> on </w:t>
      </w:r>
      <w:r w:rsidR="00D977A5">
        <w:rPr>
          <w:lang w:val="en-US"/>
        </w:rPr>
        <w:t xml:space="preserve">internal 3GPP </w:t>
      </w:r>
      <w:r w:rsidR="0039201C">
        <w:rPr>
          <w:lang w:val="en-US"/>
        </w:rPr>
        <w:t>target requirements</w:t>
      </w:r>
    </w:p>
    <w:p w14:paraId="61457069" w14:textId="77777777" w:rsidR="00382143" w:rsidRPr="00382143" w:rsidRDefault="00382143" w:rsidP="00E854AC">
      <w:pPr>
        <w:rPr>
          <w:b/>
          <w:bCs/>
          <w:u w:val="single"/>
          <w:lang w:val="en-US"/>
        </w:rPr>
      </w:pPr>
      <w:r w:rsidRPr="00382143">
        <w:rPr>
          <w:b/>
          <w:bCs/>
          <w:u w:val="single"/>
          <w:lang w:val="en-US"/>
        </w:rPr>
        <w:t>General enhanced coverage</w:t>
      </w:r>
    </w:p>
    <w:p w14:paraId="6C943A1F" w14:textId="0A5E5DE9" w:rsidR="0047700B" w:rsidRDefault="003218F5" w:rsidP="00E854AC">
      <w:pPr>
        <w:rPr>
          <w:lang w:val="en-US"/>
        </w:rPr>
      </w:pPr>
      <w:r>
        <w:rPr>
          <w:lang w:val="en-US"/>
        </w:rPr>
        <w:t xml:space="preserve">If 6G </w:t>
      </w:r>
      <w:r w:rsidR="00C95C21">
        <w:rPr>
          <w:lang w:val="en-US"/>
        </w:rPr>
        <w:t>can</w:t>
      </w:r>
      <w:r>
        <w:rPr>
          <w:lang w:val="en-US"/>
        </w:rPr>
        <w:t xml:space="preserve"> provide basic connectivity in areas where basic service connectivity for 5G is not feasible from the same site/band, then we believe that can be a significant selling point for 6G. </w:t>
      </w:r>
    </w:p>
    <w:p w14:paraId="6A34D6B8" w14:textId="7F82FBE0" w:rsidR="005462CF" w:rsidRDefault="003218F5" w:rsidP="00E854AC">
      <w:pPr>
        <w:rPr>
          <w:lang w:val="en-US"/>
        </w:rPr>
      </w:pPr>
      <w:r>
        <w:rPr>
          <w:lang w:val="en-US"/>
        </w:rPr>
        <w:t xml:space="preserve">From experience of NB-IoT/cat-M </w:t>
      </w:r>
      <w:r w:rsidR="0047700B">
        <w:rPr>
          <w:lang w:val="en-US"/>
        </w:rPr>
        <w:t>and 5G NR mechanisms to extend coverage</w:t>
      </w:r>
      <w:r>
        <w:rPr>
          <w:lang w:val="en-US"/>
        </w:rPr>
        <w:t xml:space="preserve">, it </w:t>
      </w:r>
      <w:r w:rsidR="0047700B">
        <w:rPr>
          <w:lang w:val="en-US"/>
        </w:rPr>
        <w:t>can be observed</w:t>
      </w:r>
      <w:r>
        <w:rPr>
          <w:lang w:val="en-US"/>
        </w:rPr>
        <w:t xml:space="preserve"> that </w:t>
      </w:r>
      <w:r w:rsidR="00BF22B9">
        <w:rPr>
          <w:lang w:val="en-US"/>
        </w:rPr>
        <w:t>certain</w:t>
      </w:r>
      <w:r w:rsidR="0047700B">
        <w:rPr>
          <w:lang w:val="en-US"/>
        </w:rPr>
        <w:t xml:space="preserve"> coverage </w:t>
      </w:r>
      <w:r w:rsidR="00BF22B9">
        <w:rPr>
          <w:lang w:val="en-US"/>
        </w:rPr>
        <w:t xml:space="preserve">extension techniques </w:t>
      </w:r>
      <w:r w:rsidR="0047700B">
        <w:rPr>
          <w:lang w:val="en-US"/>
        </w:rPr>
        <w:t xml:space="preserve">can also impact the achievable QoS and achievable spectrum efficiency and capacity of the cell. </w:t>
      </w:r>
      <w:r w:rsidR="00C95C21">
        <w:rPr>
          <w:lang w:val="en-US"/>
        </w:rPr>
        <w:t>Therefore,</w:t>
      </w:r>
      <w:r w:rsidR="005462CF">
        <w:rPr>
          <w:lang w:val="en-US"/>
        </w:rPr>
        <w:t xml:space="preserve"> spectral efficiency degradation from </w:t>
      </w:r>
      <w:r w:rsidR="00BF22B9">
        <w:rPr>
          <w:lang w:val="en-US"/>
        </w:rPr>
        <w:t xml:space="preserve">providing enhanced </w:t>
      </w:r>
      <w:r w:rsidR="005462CF">
        <w:rPr>
          <w:lang w:val="en-US"/>
        </w:rPr>
        <w:t>coverage</w:t>
      </w:r>
      <w:r w:rsidR="00C95C21">
        <w:rPr>
          <w:lang w:val="en-US"/>
        </w:rPr>
        <w:t xml:space="preserve"> </w:t>
      </w:r>
      <w:r w:rsidR="00BF22B9">
        <w:rPr>
          <w:lang w:val="en-US"/>
        </w:rPr>
        <w:t>in a</w:t>
      </w:r>
      <w:r w:rsidR="00C95C21">
        <w:rPr>
          <w:lang w:val="en-US"/>
        </w:rPr>
        <w:t xml:space="preserve"> frequency </w:t>
      </w:r>
      <w:r w:rsidR="00BF22B9">
        <w:rPr>
          <w:lang w:val="en-US"/>
        </w:rPr>
        <w:t>band in typical multi-band spectrum deployments should be taken into account, as well as the feasible QoS provided for the UE requiring the maximum level of enhanced coverage</w:t>
      </w:r>
      <w:r w:rsidR="005462CF">
        <w:rPr>
          <w:lang w:val="en-US"/>
        </w:rPr>
        <w:t>.</w:t>
      </w:r>
    </w:p>
    <w:p w14:paraId="3E4F6AB0" w14:textId="677ECCC5" w:rsidR="0012469C" w:rsidRDefault="003C04CA" w:rsidP="0012469C">
      <w:pPr>
        <w:spacing w:after="240"/>
        <w:rPr>
          <w:lang w:val="en-US"/>
        </w:rPr>
      </w:pPr>
      <w:r>
        <w:rPr>
          <w:lang w:val="en-US"/>
        </w:rPr>
        <w:t>With regards to different types of devices with different constraints related to form-factor etc, we propose</w:t>
      </w:r>
      <w:r w:rsidR="00210DC6">
        <w:rPr>
          <w:lang w:val="en-US"/>
        </w:rPr>
        <w:t xml:space="preserve"> that coverage extension </w:t>
      </w:r>
      <w:r>
        <w:rPr>
          <w:lang w:val="en-US"/>
        </w:rPr>
        <w:t>is</w:t>
      </w:r>
      <w:r w:rsidR="00210DC6">
        <w:rPr>
          <w:lang w:val="en-US"/>
        </w:rPr>
        <w:t xml:space="preserve"> targeted and applicable for all </w:t>
      </w:r>
      <w:r w:rsidR="001C4826">
        <w:rPr>
          <w:lang w:val="en-US"/>
        </w:rPr>
        <w:t>kinds</w:t>
      </w:r>
      <w:r w:rsidR="00210DC6">
        <w:rPr>
          <w:lang w:val="en-US"/>
        </w:rPr>
        <w:t xml:space="preserve"> of 6G device. However, the achievable Qo</w:t>
      </w:r>
      <w:r w:rsidR="00382143">
        <w:rPr>
          <w:lang w:val="en-US"/>
        </w:rPr>
        <w:t>S</w:t>
      </w:r>
      <w:r w:rsidR="00210DC6">
        <w:rPr>
          <w:lang w:val="en-US"/>
        </w:rPr>
        <w:t xml:space="preserve"> vs coverage will depend on </w:t>
      </w:r>
      <w:r>
        <w:rPr>
          <w:lang w:val="en-US"/>
        </w:rPr>
        <w:t>the constraints</w:t>
      </w:r>
      <w:r w:rsidR="00210DC6">
        <w:rPr>
          <w:lang w:val="en-US"/>
        </w:rPr>
        <w:t xml:space="preserve"> of the device. </w:t>
      </w:r>
    </w:p>
    <w:p w14:paraId="73ADE2A3" w14:textId="79099C8D" w:rsidR="00382143" w:rsidRDefault="003C04CA" w:rsidP="00E854AC">
      <w:pPr>
        <w:rPr>
          <w:lang w:val="en-US"/>
        </w:rPr>
      </w:pPr>
      <w:r w:rsidRPr="003C04CA">
        <w:rPr>
          <w:b/>
          <w:bCs/>
          <w:u w:val="single"/>
          <w:lang w:val="en-US"/>
        </w:rPr>
        <w:tab/>
        <w:t>Re-use of existing 5G mid-band (~3.5GHz) site grid for 6G deployments in at least around 7</w:t>
      </w:r>
      <w:r>
        <w:rPr>
          <w:b/>
          <w:bCs/>
          <w:u w:val="single"/>
          <w:lang w:val="en-US"/>
        </w:rPr>
        <w:t>GHz</w:t>
      </w:r>
      <w:r w:rsidRPr="003C04CA">
        <w:rPr>
          <w:b/>
          <w:bCs/>
          <w:u w:val="single"/>
          <w:lang w:val="en-US"/>
        </w:rPr>
        <w:t xml:space="preserve"> </w:t>
      </w:r>
      <w:r w:rsidR="00382143">
        <w:rPr>
          <w:lang w:val="en-US"/>
        </w:rPr>
        <w:t xml:space="preserve">We assume that the goal of operators from the term “comparable coverage” </w:t>
      </w:r>
      <w:r>
        <w:rPr>
          <w:lang w:val="en-US"/>
        </w:rPr>
        <w:t xml:space="preserve">part of the objective in [1] </w:t>
      </w:r>
      <w:r w:rsidR="00382143">
        <w:rPr>
          <w:lang w:val="en-US"/>
        </w:rPr>
        <w:t xml:space="preserve">would be that, </w:t>
      </w:r>
      <w:r>
        <w:rPr>
          <w:lang w:val="en-US"/>
        </w:rPr>
        <w:t>it means comparable coverage and corresponding QoS for the cell edge user</w:t>
      </w:r>
      <w:r w:rsidR="003035B6">
        <w:rPr>
          <w:lang w:val="en-US"/>
        </w:rPr>
        <w:t>. We also assume that handheld and maybe CPE/FWA devices are the key focus</w:t>
      </w:r>
      <w:r w:rsidR="00BF22B9">
        <w:rPr>
          <w:lang w:val="en-US"/>
        </w:rPr>
        <w:t>, rather than potential low-capability devices</w:t>
      </w:r>
      <w:r w:rsidR="003035B6">
        <w:rPr>
          <w:lang w:val="en-US"/>
        </w:rPr>
        <w:t>.</w:t>
      </w:r>
    </w:p>
    <w:p w14:paraId="4A3A19B9" w14:textId="67A09104" w:rsidR="00BF22B9" w:rsidRPr="009021F9" w:rsidRDefault="00BF22B9" w:rsidP="00E854AC">
      <w:pPr>
        <w:rPr>
          <w:b/>
          <w:bCs/>
          <w:u w:val="single"/>
          <w:lang w:val="en-US"/>
        </w:rPr>
      </w:pPr>
      <w:r w:rsidRPr="009021F9">
        <w:rPr>
          <w:b/>
          <w:bCs/>
          <w:u w:val="single"/>
          <w:lang w:val="en-US"/>
        </w:rPr>
        <w:lastRenderedPageBreak/>
        <w:t>Functional considerations</w:t>
      </w:r>
    </w:p>
    <w:p w14:paraId="15AAB9D6" w14:textId="77777777" w:rsidR="00BF22B9" w:rsidRPr="00361153" w:rsidRDefault="00BF22B9" w:rsidP="00E854AC">
      <w:pPr>
        <w:rPr>
          <w:lang w:val="en-US"/>
        </w:rPr>
      </w:pPr>
      <w:r w:rsidRPr="00361153">
        <w:rPr>
          <w:lang w:val="en-US"/>
        </w:rPr>
        <w:t>While this contribution focuses on terrestrial coverage, there is also the following RAN SID objective:</w:t>
      </w:r>
    </w:p>
    <w:p w14:paraId="00D7B14B" w14:textId="2ED6814F" w:rsidR="00BF22B9" w:rsidRPr="009021F9" w:rsidRDefault="00B87D49" w:rsidP="00B87D49">
      <w:pPr>
        <w:pStyle w:val="ListParagraph"/>
        <w:numPr>
          <w:ilvl w:val="0"/>
          <w:numId w:val="26"/>
        </w:numPr>
        <w:ind w:left="357" w:hanging="357"/>
        <w:rPr>
          <w:i/>
          <w:iCs/>
          <w:sz w:val="20"/>
          <w:szCs w:val="20"/>
          <w:lang w:val="en-US"/>
        </w:rPr>
      </w:pPr>
      <w:r w:rsidRPr="009021F9">
        <w:rPr>
          <w:i/>
          <w:iCs/>
          <w:sz w:val="20"/>
          <w:szCs w:val="20"/>
          <w:lang w:val="en-US"/>
        </w:rPr>
        <w:t>Aim at a harmonized 6G Radio design for TN and NTN, including their integration</w:t>
      </w:r>
    </w:p>
    <w:p w14:paraId="054A02E0" w14:textId="77777777" w:rsidR="00B87D49" w:rsidRPr="009021F9" w:rsidRDefault="00B87D49" w:rsidP="009021F9">
      <w:pPr>
        <w:pStyle w:val="ListParagraph"/>
        <w:ind w:left="357"/>
        <w:rPr>
          <w:lang w:val="en-US"/>
        </w:rPr>
      </w:pPr>
    </w:p>
    <w:p w14:paraId="7873A983" w14:textId="2C3A94C3" w:rsidR="00BF22B9" w:rsidRDefault="00BF22B9" w:rsidP="00E854AC">
      <w:pPr>
        <w:rPr>
          <w:lang w:val="en-US"/>
        </w:rPr>
      </w:pPr>
      <w:r w:rsidRPr="00361153">
        <w:rPr>
          <w:lang w:val="en-US"/>
        </w:rPr>
        <w:t xml:space="preserve">Therefore, 3GPP should target harmonization (including </w:t>
      </w:r>
      <w:r w:rsidR="00B87D49" w:rsidRPr="00361153">
        <w:rPr>
          <w:lang w:val="en-US"/>
        </w:rPr>
        <w:t>simple extensibility</w:t>
      </w:r>
      <w:r w:rsidRPr="00361153">
        <w:rPr>
          <w:lang w:val="en-US"/>
        </w:rPr>
        <w:t xml:space="preserve">) </w:t>
      </w:r>
      <w:r w:rsidR="00B87D49" w:rsidRPr="00361153">
        <w:rPr>
          <w:lang w:val="en-US"/>
        </w:rPr>
        <w:t xml:space="preserve">between TN and NTN </w:t>
      </w:r>
      <w:r w:rsidRPr="00361153">
        <w:rPr>
          <w:lang w:val="en-US"/>
        </w:rPr>
        <w:t xml:space="preserve">of functionality </w:t>
      </w:r>
      <w:r w:rsidR="00B87D49" w:rsidRPr="00361153">
        <w:rPr>
          <w:lang w:val="en-US"/>
        </w:rPr>
        <w:t>for coverage enhancement</w:t>
      </w:r>
      <w:r w:rsidRPr="00361153">
        <w:rPr>
          <w:lang w:val="en-US"/>
        </w:rPr>
        <w:t>.</w:t>
      </w:r>
    </w:p>
    <w:p w14:paraId="7F302316" w14:textId="404259F5" w:rsidR="00C648FA" w:rsidRDefault="00C648FA" w:rsidP="00C648FA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>Recommended 6G coverage targets</w:t>
      </w:r>
    </w:p>
    <w:p w14:paraId="003FF19F" w14:textId="269BC2EA" w:rsidR="00382143" w:rsidRDefault="00C648FA" w:rsidP="00E854AC">
      <w:pPr>
        <w:rPr>
          <w:lang w:val="en-US"/>
        </w:rPr>
      </w:pPr>
      <w:r w:rsidRPr="00361153">
        <w:rPr>
          <w:lang w:val="en-US"/>
        </w:rPr>
        <w:t xml:space="preserve">Considering </w:t>
      </w:r>
      <w:r w:rsidR="005462CF" w:rsidRPr="00361153">
        <w:rPr>
          <w:lang w:val="en-US"/>
        </w:rPr>
        <w:t xml:space="preserve">all of the above, </w:t>
      </w:r>
      <w:r w:rsidR="00972A5E" w:rsidRPr="00361153">
        <w:rPr>
          <w:lang w:val="en-US"/>
        </w:rPr>
        <w:t xml:space="preserve">and to make progress on this important area at RAN plenary, </w:t>
      </w:r>
      <w:r w:rsidR="005462CF" w:rsidRPr="00361153">
        <w:rPr>
          <w:lang w:val="en-US"/>
        </w:rPr>
        <w:t xml:space="preserve">we </w:t>
      </w:r>
      <w:r w:rsidR="00210DC6" w:rsidRPr="00361153">
        <w:rPr>
          <w:lang w:val="en-US"/>
        </w:rPr>
        <w:t>propose the following</w:t>
      </w:r>
      <w:r w:rsidR="00382143" w:rsidRPr="00361153">
        <w:rPr>
          <w:lang w:val="en-US"/>
        </w:rPr>
        <w:t xml:space="preserve"> </w:t>
      </w:r>
      <w:r w:rsidR="00B87D49" w:rsidRPr="00361153">
        <w:rPr>
          <w:lang w:val="en-US"/>
        </w:rPr>
        <w:t xml:space="preserve">framework and tentative targets as a starting point for defining </w:t>
      </w:r>
      <w:r w:rsidR="00382143" w:rsidRPr="00361153">
        <w:rPr>
          <w:lang w:val="en-US"/>
        </w:rPr>
        <w:t>requirement</w:t>
      </w:r>
      <w:r w:rsidR="00C35016" w:rsidRPr="00361153">
        <w:rPr>
          <w:lang w:val="en-US"/>
        </w:rPr>
        <w:t xml:space="preserve">s for 6GR terrestrial </w:t>
      </w:r>
      <w:r w:rsidR="00B87D49" w:rsidRPr="00361153">
        <w:rPr>
          <w:lang w:val="en-US"/>
        </w:rPr>
        <w:t>coverage</w:t>
      </w:r>
      <w:r w:rsidR="00382143" w:rsidRPr="00361153">
        <w:rPr>
          <w:lang w:val="en-US"/>
        </w:rPr>
        <w:t>:</w:t>
      </w:r>
    </w:p>
    <w:p w14:paraId="2626C631" w14:textId="6C4B2109" w:rsidR="0047700B" w:rsidRPr="009021F9" w:rsidRDefault="003035B6" w:rsidP="0012469C">
      <w:pPr>
        <w:pStyle w:val="ListParagraph"/>
        <w:numPr>
          <w:ilvl w:val="0"/>
          <w:numId w:val="22"/>
        </w:numPr>
        <w:spacing w:after="120"/>
        <w:ind w:left="357" w:hanging="357"/>
        <w:contextualSpacing w:val="0"/>
        <w:rPr>
          <w:i/>
          <w:iCs/>
          <w:sz w:val="20"/>
          <w:szCs w:val="20"/>
          <w:lang w:val="en-US"/>
        </w:rPr>
      </w:pPr>
      <w:r w:rsidRPr="009021F9">
        <w:rPr>
          <w:i/>
          <w:iCs/>
          <w:sz w:val="20"/>
          <w:szCs w:val="20"/>
          <w:lang w:val="en-US"/>
        </w:rPr>
        <w:t xml:space="preserve">Target </w:t>
      </w:r>
      <w:r w:rsidR="0012469C" w:rsidRPr="009021F9">
        <w:rPr>
          <w:i/>
          <w:iCs/>
          <w:sz w:val="20"/>
          <w:szCs w:val="20"/>
          <w:lang w:val="en-US"/>
        </w:rPr>
        <w:t>a [1</w:t>
      </w:r>
      <w:r w:rsidR="00973630" w:rsidRPr="009021F9">
        <w:rPr>
          <w:i/>
          <w:iCs/>
          <w:sz w:val="20"/>
          <w:szCs w:val="20"/>
          <w:lang w:val="en-US"/>
        </w:rPr>
        <w:t>0</w:t>
      </w:r>
      <w:r w:rsidR="0012469C" w:rsidRPr="009021F9">
        <w:rPr>
          <w:i/>
          <w:iCs/>
          <w:sz w:val="20"/>
          <w:szCs w:val="20"/>
          <w:lang w:val="en-US"/>
        </w:rPr>
        <w:t>] dB M</w:t>
      </w:r>
      <w:r w:rsidR="00CA71D2">
        <w:rPr>
          <w:i/>
          <w:iCs/>
          <w:sz w:val="20"/>
          <w:szCs w:val="20"/>
          <w:lang w:val="en-US"/>
        </w:rPr>
        <w:t xml:space="preserve">aximum </w:t>
      </w:r>
      <w:r w:rsidR="0012469C" w:rsidRPr="009021F9">
        <w:rPr>
          <w:i/>
          <w:iCs/>
          <w:sz w:val="20"/>
          <w:szCs w:val="20"/>
          <w:lang w:val="en-US"/>
        </w:rPr>
        <w:t>C</w:t>
      </w:r>
      <w:r w:rsidR="00CA71D2">
        <w:rPr>
          <w:i/>
          <w:iCs/>
          <w:sz w:val="20"/>
          <w:szCs w:val="20"/>
          <w:lang w:val="en-US"/>
        </w:rPr>
        <w:t xml:space="preserve">oupling </w:t>
      </w:r>
      <w:r w:rsidR="0012469C" w:rsidRPr="009021F9">
        <w:rPr>
          <w:i/>
          <w:iCs/>
          <w:sz w:val="20"/>
          <w:szCs w:val="20"/>
          <w:lang w:val="en-US"/>
        </w:rPr>
        <w:t>L</w:t>
      </w:r>
      <w:r w:rsidR="00CA71D2">
        <w:rPr>
          <w:i/>
          <w:iCs/>
          <w:sz w:val="20"/>
          <w:szCs w:val="20"/>
          <w:lang w:val="en-US"/>
        </w:rPr>
        <w:t>oss</w:t>
      </w:r>
      <w:r w:rsidR="0012469C" w:rsidRPr="009021F9">
        <w:rPr>
          <w:i/>
          <w:iCs/>
          <w:sz w:val="20"/>
          <w:szCs w:val="20"/>
          <w:lang w:val="en-US"/>
        </w:rPr>
        <w:t xml:space="preserve"> </w:t>
      </w:r>
      <w:r w:rsidR="00973630" w:rsidRPr="009021F9">
        <w:rPr>
          <w:i/>
          <w:iCs/>
          <w:sz w:val="20"/>
          <w:szCs w:val="20"/>
          <w:lang w:val="en-US"/>
        </w:rPr>
        <w:t xml:space="preserve">improvement </w:t>
      </w:r>
      <w:r w:rsidR="0015739F" w:rsidRPr="009021F9">
        <w:rPr>
          <w:i/>
          <w:iCs/>
          <w:sz w:val="20"/>
          <w:szCs w:val="20"/>
          <w:lang w:val="en-US"/>
        </w:rPr>
        <w:t xml:space="preserve">vs 5G NR </w:t>
      </w:r>
      <w:r w:rsidR="00361153">
        <w:rPr>
          <w:i/>
          <w:iCs/>
          <w:sz w:val="20"/>
          <w:szCs w:val="20"/>
          <w:lang w:val="en-US"/>
        </w:rPr>
        <w:t>Rel-16</w:t>
      </w:r>
      <w:r w:rsidR="0015739F" w:rsidRPr="009021F9">
        <w:rPr>
          <w:i/>
          <w:iCs/>
          <w:sz w:val="20"/>
          <w:szCs w:val="20"/>
          <w:lang w:val="en-US"/>
        </w:rPr>
        <w:t xml:space="preserve"> </w:t>
      </w:r>
      <w:r w:rsidRPr="009021F9">
        <w:rPr>
          <w:i/>
          <w:iCs/>
          <w:sz w:val="20"/>
          <w:szCs w:val="20"/>
          <w:lang w:val="en-US"/>
        </w:rPr>
        <w:t xml:space="preserve">for basic connectivity for all types of devices </w:t>
      </w:r>
      <w:r w:rsidR="00973630" w:rsidRPr="009021F9">
        <w:rPr>
          <w:i/>
          <w:iCs/>
          <w:sz w:val="20"/>
          <w:szCs w:val="20"/>
          <w:lang w:val="en-US"/>
        </w:rPr>
        <w:t xml:space="preserve">in </w:t>
      </w:r>
      <w:r w:rsidR="003C04CA" w:rsidRPr="009021F9">
        <w:rPr>
          <w:i/>
          <w:iCs/>
          <w:sz w:val="20"/>
          <w:szCs w:val="20"/>
          <w:lang w:val="en-US"/>
        </w:rPr>
        <w:t>sub-6GHz bands</w:t>
      </w:r>
      <w:r w:rsidR="0012469C" w:rsidRPr="009021F9">
        <w:rPr>
          <w:i/>
          <w:iCs/>
          <w:sz w:val="20"/>
          <w:szCs w:val="20"/>
          <w:lang w:val="en-US"/>
        </w:rPr>
        <w:t xml:space="preserve">. </w:t>
      </w:r>
      <w:r w:rsidRPr="009021F9">
        <w:rPr>
          <w:i/>
          <w:iCs/>
          <w:sz w:val="20"/>
          <w:szCs w:val="20"/>
          <w:lang w:val="en-US"/>
        </w:rPr>
        <w:t>The achievable QoS should be identified further by RAN1, with input</w:t>
      </w:r>
      <w:r w:rsidR="008458DC">
        <w:rPr>
          <w:i/>
          <w:iCs/>
          <w:sz w:val="20"/>
          <w:szCs w:val="20"/>
          <w:lang w:val="en-US"/>
        </w:rPr>
        <w:t>s also</w:t>
      </w:r>
      <w:r w:rsidRPr="009021F9">
        <w:rPr>
          <w:i/>
          <w:iCs/>
          <w:sz w:val="20"/>
          <w:szCs w:val="20"/>
          <w:lang w:val="en-US"/>
        </w:rPr>
        <w:t xml:space="preserve"> from RAN4.</w:t>
      </w:r>
    </w:p>
    <w:p w14:paraId="3916D727" w14:textId="3BD0DC63" w:rsidR="00973630" w:rsidRPr="009021F9" w:rsidRDefault="00130542" w:rsidP="002A7F3F">
      <w:pPr>
        <w:pStyle w:val="ListParagraph"/>
        <w:numPr>
          <w:ilvl w:val="0"/>
          <w:numId w:val="22"/>
        </w:numPr>
        <w:spacing w:after="240"/>
        <w:ind w:left="357" w:hanging="357"/>
        <w:rPr>
          <w:i/>
          <w:iCs/>
          <w:lang w:val="en-US"/>
        </w:rPr>
      </w:pPr>
      <w:r w:rsidRPr="009021F9">
        <w:rPr>
          <w:i/>
          <w:iCs/>
          <w:sz w:val="20"/>
          <w:szCs w:val="20"/>
          <w:lang w:val="en-US"/>
        </w:rPr>
        <w:t>R</w:t>
      </w:r>
      <w:r w:rsidR="00973630" w:rsidRPr="009021F9">
        <w:rPr>
          <w:i/>
          <w:iCs/>
          <w:sz w:val="20"/>
          <w:szCs w:val="20"/>
          <w:lang w:val="en-US"/>
        </w:rPr>
        <w:t xml:space="preserve">e-use of existing 5G mid-band (~3.5GHz) site grid </w:t>
      </w:r>
      <w:r w:rsidRPr="009021F9">
        <w:rPr>
          <w:i/>
          <w:iCs/>
          <w:sz w:val="20"/>
          <w:szCs w:val="20"/>
          <w:lang w:val="en-US"/>
        </w:rPr>
        <w:t xml:space="preserve">shall be targeted </w:t>
      </w:r>
      <w:r w:rsidR="00973630" w:rsidRPr="009021F9">
        <w:rPr>
          <w:i/>
          <w:iCs/>
          <w:sz w:val="20"/>
          <w:szCs w:val="20"/>
          <w:lang w:val="en-US"/>
        </w:rPr>
        <w:t xml:space="preserve">for 6G deployments in around 7 GHz and comparable coverage </w:t>
      </w:r>
      <w:r w:rsidRPr="009021F9">
        <w:rPr>
          <w:i/>
          <w:iCs/>
          <w:sz w:val="20"/>
          <w:szCs w:val="20"/>
          <w:lang w:val="en-US"/>
        </w:rPr>
        <w:t xml:space="preserve">and corresponding cell-edge user QoS </w:t>
      </w:r>
      <w:r w:rsidR="00973630" w:rsidRPr="009021F9">
        <w:rPr>
          <w:i/>
          <w:iCs/>
          <w:sz w:val="20"/>
          <w:szCs w:val="20"/>
          <w:lang w:val="en-US"/>
        </w:rPr>
        <w:t>to 5G mid-band</w:t>
      </w:r>
      <w:r w:rsidRPr="009021F9">
        <w:rPr>
          <w:i/>
          <w:iCs/>
          <w:sz w:val="20"/>
          <w:szCs w:val="20"/>
          <w:lang w:val="en-US"/>
        </w:rPr>
        <w:t xml:space="preserve"> should be targeted</w:t>
      </w:r>
      <w:r w:rsidR="00973630" w:rsidRPr="009021F9">
        <w:rPr>
          <w:i/>
          <w:iCs/>
          <w:sz w:val="20"/>
          <w:szCs w:val="20"/>
          <w:lang w:val="en-US"/>
        </w:rPr>
        <w:t>.</w:t>
      </w:r>
      <w:r w:rsidRPr="009021F9">
        <w:rPr>
          <w:i/>
          <w:iCs/>
          <w:sz w:val="20"/>
          <w:szCs w:val="20"/>
          <w:lang w:val="en-US"/>
        </w:rPr>
        <w:t xml:space="preserve"> Handheld devices should be considered as the reference in both cases, with 5G NR</w:t>
      </w:r>
      <w:r w:rsidR="00361153">
        <w:rPr>
          <w:i/>
          <w:iCs/>
          <w:sz w:val="20"/>
          <w:szCs w:val="20"/>
          <w:lang w:val="en-US"/>
        </w:rPr>
        <w:t xml:space="preserve"> based on Rel-16</w:t>
      </w:r>
      <w:r w:rsidRPr="009021F9">
        <w:rPr>
          <w:i/>
          <w:iCs/>
          <w:sz w:val="20"/>
          <w:szCs w:val="20"/>
          <w:lang w:val="en-US"/>
        </w:rPr>
        <w:t>.</w:t>
      </w:r>
      <w:r w:rsidR="00972A5E" w:rsidRPr="009021F9">
        <w:rPr>
          <w:i/>
          <w:iCs/>
          <w:sz w:val="20"/>
          <w:szCs w:val="20"/>
          <w:lang w:val="en-US"/>
        </w:rPr>
        <w:t xml:space="preserve"> The </w:t>
      </w:r>
      <w:r w:rsidR="00870FD6">
        <w:rPr>
          <w:i/>
          <w:iCs/>
          <w:sz w:val="20"/>
          <w:szCs w:val="20"/>
          <w:lang w:val="en-US"/>
        </w:rPr>
        <w:t xml:space="preserve">exact </w:t>
      </w:r>
      <w:r w:rsidR="00972A5E" w:rsidRPr="009021F9">
        <w:rPr>
          <w:i/>
          <w:iCs/>
          <w:sz w:val="20"/>
          <w:szCs w:val="20"/>
          <w:lang w:val="en-US"/>
        </w:rPr>
        <w:t>5G</w:t>
      </w:r>
      <w:r w:rsidR="00870FD6">
        <w:rPr>
          <w:i/>
          <w:iCs/>
          <w:sz w:val="20"/>
          <w:szCs w:val="20"/>
          <w:lang w:val="en-US"/>
        </w:rPr>
        <w:t xml:space="preserve"> mid-band</w:t>
      </w:r>
      <w:r w:rsidR="00972A5E" w:rsidRPr="009021F9">
        <w:rPr>
          <w:i/>
          <w:iCs/>
          <w:sz w:val="20"/>
          <w:szCs w:val="20"/>
          <w:lang w:val="en-US"/>
        </w:rPr>
        <w:t xml:space="preserve"> site grid assumptions to be used as a reference are TBD.</w:t>
      </w:r>
    </w:p>
    <w:p w14:paraId="026D362B" w14:textId="154B4EED" w:rsidR="00C648FA" w:rsidRPr="00C648FA" w:rsidRDefault="00D977A5" w:rsidP="00C648FA">
      <w:pPr>
        <w:spacing w:after="120"/>
        <w:rPr>
          <w:highlight w:val="yellow"/>
          <w:lang w:val="en-US"/>
        </w:rPr>
      </w:pPr>
      <w:r w:rsidRPr="009021F9">
        <w:t xml:space="preserve">For clarity, we are proposing these requirements </w:t>
      </w:r>
      <w:r w:rsidRPr="009021F9">
        <w:rPr>
          <w:u w:val="single"/>
        </w:rPr>
        <w:t>only</w:t>
      </w:r>
      <w:r w:rsidRPr="009021F9">
        <w:t xml:space="preserve"> as internal targets for 3GPP. </w:t>
      </w:r>
      <w:r w:rsidR="003C04CA" w:rsidRPr="009021F9">
        <w:t>For</w:t>
      </w:r>
      <w:r w:rsidRPr="009021F9">
        <w:t xml:space="preserve"> IMT-2030 ITU-R TPRs</w:t>
      </w:r>
      <w:r w:rsidR="003C04CA" w:rsidRPr="009021F9">
        <w:t>,</w:t>
      </w:r>
      <w:r w:rsidRPr="009021F9">
        <w:t xml:space="preserve"> we believe link budget template is sufficient (same as IMT-2020 approach</w:t>
      </w:r>
      <w:r w:rsidR="00361153">
        <w:t>)</w:t>
      </w:r>
      <w:r w:rsidRPr="009021F9">
        <w:t>.</w:t>
      </w:r>
    </w:p>
    <w:p w14:paraId="585014AA" w14:textId="668208C8" w:rsidR="000B1F89" w:rsidRDefault="00C72F70" w:rsidP="00B70409">
      <w:pPr>
        <w:pStyle w:val="Heading1"/>
        <w:numPr>
          <w:ilvl w:val="0"/>
          <w:numId w:val="0"/>
        </w:numPr>
        <w:ind w:left="431" w:hanging="431"/>
        <w:rPr>
          <w:sz w:val="20"/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B70409">
        <w:rPr>
          <w:lang w:val="en-US"/>
        </w:rPr>
        <w:t>Proposal</w:t>
      </w:r>
    </w:p>
    <w:p w14:paraId="5D786C8B" w14:textId="2792660C" w:rsidR="00127CE0" w:rsidRPr="009021F9" w:rsidRDefault="00127CE0" w:rsidP="009021F9">
      <w:pPr>
        <w:rPr>
          <w:b/>
          <w:bCs/>
          <w:lang w:val="en-US"/>
        </w:rPr>
      </w:pPr>
      <w:r>
        <w:rPr>
          <w:b/>
          <w:bCs/>
          <w:lang w:val="en-US"/>
        </w:rPr>
        <w:t>Proposal 1: RAN plenary to define targets for 6G coverage. RAN plenary can task RAN WGs to provide further input/analysis where needed to help RAN plenary make its decision.</w:t>
      </w:r>
    </w:p>
    <w:p w14:paraId="3EF33FA1" w14:textId="10D9B181" w:rsidR="000B1F89" w:rsidRPr="009021F9" w:rsidRDefault="00127CE0" w:rsidP="000B1F89">
      <w:pPr>
        <w:spacing w:after="120"/>
        <w:rPr>
          <w:b/>
          <w:bCs/>
          <w:lang w:val="en-US"/>
        </w:rPr>
      </w:pPr>
      <w:r w:rsidRPr="009021F9">
        <w:rPr>
          <w:b/>
          <w:bCs/>
          <w:lang w:val="en-US"/>
        </w:rPr>
        <w:t xml:space="preserve">Proposal 2: Consider the following </w:t>
      </w:r>
      <w:r w:rsidR="000940ED">
        <w:rPr>
          <w:b/>
          <w:bCs/>
          <w:lang w:val="en-US"/>
        </w:rPr>
        <w:t xml:space="preserve">framework and tentative targets as a starting point for defining </w:t>
      </w:r>
      <w:r w:rsidRPr="009021F9">
        <w:rPr>
          <w:b/>
          <w:bCs/>
          <w:lang w:val="en-US"/>
        </w:rPr>
        <w:t xml:space="preserve">requirements for 6GR terrestrial </w:t>
      </w:r>
      <w:r w:rsidR="000940ED">
        <w:rPr>
          <w:b/>
          <w:bCs/>
          <w:lang w:val="en-US"/>
        </w:rPr>
        <w:t xml:space="preserve">6GR </w:t>
      </w:r>
      <w:r w:rsidRPr="009021F9">
        <w:rPr>
          <w:b/>
          <w:bCs/>
          <w:lang w:val="en-US"/>
        </w:rPr>
        <w:t>coverage:</w:t>
      </w:r>
    </w:p>
    <w:p w14:paraId="73065A92" w14:textId="77777777" w:rsidR="00361153" w:rsidRPr="009021F9" w:rsidRDefault="00361153" w:rsidP="009021F9">
      <w:pPr>
        <w:pStyle w:val="ListParagraph"/>
        <w:numPr>
          <w:ilvl w:val="0"/>
          <w:numId w:val="27"/>
        </w:numPr>
        <w:spacing w:after="120"/>
        <w:ind w:left="425" w:hanging="425"/>
        <w:contextualSpacing w:val="0"/>
        <w:rPr>
          <w:b/>
          <w:bCs/>
          <w:i/>
          <w:iCs/>
          <w:sz w:val="20"/>
          <w:szCs w:val="20"/>
          <w:lang w:val="en-US"/>
        </w:rPr>
      </w:pPr>
      <w:r w:rsidRPr="009021F9">
        <w:rPr>
          <w:b/>
          <w:bCs/>
          <w:i/>
          <w:iCs/>
          <w:sz w:val="20"/>
          <w:szCs w:val="20"/>
          <w:lang w:val="en-US"/>
        </w:rPr>
        <w:t>Target a [10] dB Maximum Coupling Loss improvement vs 5G NR Rel-16 for basic connectivity for all types of devices in sub-6GHz bands. The achievable QoS should be identified further by RAN1, with inputs also from RAN4.</w:t>
      </w:r>
    </w:p>
    <w:p w14:paraId="2D2F9E26" w14:textId="2E2A0444" w:rsidR="00B56B66" w:rsidRPr="009021F9" w:rsidRDefault="00361153" w:rsidP="00361153">
      <w:pPr>
        <w:pStyle w:val="ListParagraph"/>
        <w:numPr>
          <w:ilvl w:val="0"/>
          <w:numId w:val="27"/>
        </w:numPr>
        <w:spacing w:after="120"/>
        <w:ind w:left="425" w:hanging="425"/>
        <w:contextualSpacing w:val="0"/>
        <w:rPr>
          <w:b/>
          <w:bCs/>
          <w:i/>
          <w:iCs/>
          <w:lang w:val="en-US"/>
        </w:rPr>
      </w:pPr>
      <w:r w:rsidRPr="009021F9">
        <w:rPr>
          <w:b/>
          <w:bCs/>
          <w:i/>
          <w:iCs/>
          <w:sz w:val="20"/>
          <w:szCs w:val="20"/>
          <w:lang w:val="en-US"/>
        </w:rPr>
        <w:t>Re-use of existing 5G mid-band (~3.5GHz) site grid shall be targeted for 6G deployments in around 7 GHz and comparable coverage and corresponding cell-edge user QoS to 5G mid-band should be targeted. Handheld devices should be considered as the reference in both cases, with 5G NR based on Rel-16. The exact 5G mid-band site grid assumptions to be used as a reference are TBD.</w:t>
      </w:r>
    </w:p>
    <w:p w14:paraId="23555DAB" w14:textId="756B0846" w:rsidR="0039639E" w:rsidRPr="009021F9" w:rsidRDefault="0039639E" w:rsidP="009021F9">
      <w:pPr>
        <w:spacing w:after="120"/>
        <w:rPr>
          <w:b/>
          <w:bCs/>
          <w:lang w:val="en-US"/>
        </w:rPr>
      </w:pPr>
      <w:r w:rsidRPr="009021F9">
        <w:rPr>
          <w:b/>
          <w:bCs/>
          <w:lang w:val="en-US"/>
        </w:rPr>
        <w:t>Proposal 3: If the above is agreeable, agree to the TP to TR 38.914 provided in the annex of this document.</w:t>
      </w:r>
    </w:p>
    <w:p w14:paraId="29F2C900" w14:textId="707B90EA" w:rsidR="00B70409" w:rsidRDefault="00B70409" w:rsidP="00B70409">
      <w:pPr>
        <w:pStyle w:val="Heading1"/>
        <w:numPr>
          <w:ilvl w:val="0"/>
          <w:numId w:val="0"/>
        </w:numPr>
        <w:ind w:left="431" w:hanging="43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058EB032" w14:textId="1EDC998E" w:rsidR="009021F9" w:rsidRDefault="009021F9" w:rsidP="009021F9">
      <w:pPr>
        <w:spacing w:before="120"/>
        <w:ind w:left="564" w:hanging="564"/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>
        <w:t>RP-250810, “Revised SID: Study on 6G Scenarios and requirements”; CMCC, Verizon, NTT DOCOMO, INC., Deutsche Telekom.</w:t>
      </w:r>
    </w:p>
    <w:p w14:paraId="6215BCBF" w14:textId="42EEEF2C" w:rsidR="00B70409" w:rsidRDefault="00B70409" w:rsidP="00B70409">
      <w:pPr>
        <w:spacing w:before="120"/>
        <w:ind w:left="564" w:hanging="564"/>
        <w:rPr>
          <w:lang w:val="en-US"/>
        </w:rPr>
      </w:pPr>
      <w:r>
        <w:t>[</w:t>
      </w:r>
      <w:r w:rsidR="009021F9">
        <w:t>2</w:t>
      </w:r>
      <w:r>
        <w:t>]</w:t>
      </w:r>
      <w:r>
        <w:tab/>
      </w:r>
      <w:r>
        <w:rPr>
          <w:lang w:val="en-US"/>
        </w:rPr>
        <w:t>3GPP TR 38.914 v0.1.0 “Study on 6G Scenarios and Requirements”.</w:t>
      </w:r>
    </w:p>
    <w:p w14:paraId="31F9AFE4" w14:textId="1BFE36D9" w:rsidR="0039639E" w:rsidRDefault="0039639E" w:rsidP="009021F9">
      <w:pPr>
        <w:spacing w:before="120"/>
        <w:rPr>
          <w:lang w:val="en-US"/>
        </w:rPr>
      </w:pPr>
    </w:p>
    <w:p w14:paraId="53FAD686" w14:textId="77777777" w:rsidR="0039639E" w:rsidRDefault="0039639E" w:rsidP="00B70409">
      <w:pPr>
        <w:spacing w:before="120"/>
        <w:ind w:left="564" w:hanging="564"/>
        <w:rPr>
          <w:lang w:val="en-US"/>
        </w:rPr>
      </w:pPr>
    </w:p>
    <w:p w14:paraId="136BC8C8" w14:textId="77777777" w:rsidR="0039639E" w:rsidRDefault="0039639E" w:rsidP="00B70409">
      <w:pPr>
        <w:spacing w:before="120"/>
        <w:ind w:left="564" w:hanging="564"/>
      </w:pPr>
    </w:p>
    <w:p w14:paraId="4E77B79A" w14:textId="77777777" w:rsidR="00B70409" w:rsidRPr="00B70409" w:rsidRDefault="00B70409" w:rsidP="009021F9">
      <w:pPr>
        <w:spacing w:before="120"/>
        <w:ind w:left="564" w:hanging="564"/>
      </w:pPr>
    </w:p>
    <w:p w14:paraId="7B7A0B48" w14:textId="2AB97A32" w:rsidR="00BF228E" w:rsidRDefault="00B70409" w:rsidP="0094638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lang w:eastAsia="zh-CN"/>
        </w:rPr>
        <w:lastRenderedPageBreak/>
        <w:t xml:space="preserve">ANNEX: </w:t>
      </w:r>
      <w:r w:rsidR="00946380">
        <w:rPr>
          <w:lang w:eastAsia="zh-CN"/>
        </w:rPr>
        <w:t>Text Proposal</w:t>
      </w:r>
      <w:r w:rsidR="000B1F89">
        <w:rPr>
          <w:lang w:eastAsia="zh-CN"/>
        </w:rPr>
        <w:t xml:space="preserve"> to TR38.914</w:t>
      </w:r>
    </w:p>
    <w:p w14:paraId="14BBC90E" w14:textId="77777777" w:rsidR="009021F9" w:rsidRDefault="009021F9" w:rsidP="009021F9">
      <w:pPr>
        <w:pStyle w:val="Heading3"/>
        <w:numPr>
          <w:ilvl w:val="0"/>
          <w:numId w:val="0"/>
        </w:numPr>
        <w:rPr>
          <w:ins w:id="3" w:author="MediaTek Inc." w:date="2025-09-03T19:16:00Z"/>
          <w:lang w:val="fi-FI"/>
        </w:rPr>
      </w:pPr>
      <w:ins w:id="4" w:author="MediaTek Inc." w:date="2025-09-03T19:16:00Z">
        <w:r>
          <w:rPr>
            <w:lang w:val="fi-FI"/>
          </w:rPr>
          <w:t>5.1.xx</w:t>
        </w:r>
        <w:r>
          <w:rPr>
            <w:lang w:val="fi-FI"/>
          </w:rPr>
          <w:tab/>
        </w:r>
        <w:r>
          <w:rPr>
            <w:lang w:val="fi-FI"/>
          </w:rPr>
          <w:tab/>
        </w:r>
        <w:r>
          <w:rPr>
            <w:lang w:val="fi-FI"/>
          </w:rPr>
          <w:tab/>
          <w:t>Coverage</w:t>
        </w:r>
      </w:ins>
    </w:p>
    <w:p w14:paraId="031CE592" w14:textId="77777777" w:rsidR="009021F9" w:rsidRDefault="009021F9" w:rsidP="009021F9">
      <w:pPr>
        <w:spacing w:after="120"/>
        <w:rPr>
          <w:ins w:id="5" w:author="MediaTek Inc." w:date="2025-09-03T19:16:00Z"/>
          <w:lang w:val="en-US"/>
        </w:rPr>
      </w:pPr>
      <w:ins w:id="6" w:author="MediaTek Inc." w:date="2025-09-03T19:16:00Z">
        <w:r>
          <w:rPr>
            <w:lang w:val="en-US"/>
          </w:rPr>
          <w:t>Target a [10] dB Maximum Coupling Loss improvement vs 5G NR Rel-16 for basic connectivity for all types of devices in sub-6GHz bands. The achievable QoS should be identified further by RAN1, with inputs also from RAN4.</w:t>
        </w:r>
      </w:ins>
    </w:p>
    <w:p w14:paraId="069FD075" w14:textId="77777777" w:rsidR="009021F9" w:rsidRDefault="009021F9" w:rsidP="009021F9">
      <w:pPr>
        <w:spacing w:after="120"/>
        <w:rPr>
          <w:ins w:id="7" w:author="MediaTek Inc." w:date="2025-09-03T19:16:00Z"/>
          <w:sz w:val="24"/>
          <w:szCs w:val="24"/>
          <w:lang w:val="en-US"/>
        </w:rPr>
      </w:pPr>
      <w:ins w:id="8" w:author="MediaTek Inc." w:date="2025-09-03T19:16:00Z">
        <w:r>
          <w:rPr>
            <w:lang w:val="en-US"/>
          </w:rPr>
          <w:t>Re-use of existing 5G mid-band (~3.5GHz) site grid shall be targeted for 6G deployments in around 7 GHz and comparable coverage and corresponding cell-edge user QoS to 5G mid-band should be targeted. Handheld devices should be considered as the reference in both cases, with 5G NR based on Rel-16. The exact 5G mid-band site grid assumptions to be used as a reference are TBD.</w:t>
        </w:r>
      </w:ins>
    </w:p>
    <w:p w14:paraId="43ACAF72" w14:textId="77777777" w:rsidR="0039639E" w:rsidRPr="009021F9" w:rsidRDefault="0039639E" w:rsidP="009021F9">
      <w:pPr>
        <w:rPr>
          <w:lang w:val="en-US"/>
        </w:rPr>
      </w:pPr>
    </w:p>
    <w:sectPr w:rsidR="0039639E" w:rsidRPr="009021F9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67FEC" w14:textId="77777777" w:rsidR="000A70BE" w:rsidRDefault="000A70BE">
      <w:r>
        <w:separator/>
      </w:r>
    </w:p>
  </w:endnote>
  <w:endnote w:type="continuationSeparator" w:id="0">
    <w:p w14:paraId="58246F15" w14:textId="77777777" w:rsidR="000A70BE" w:rsidRDefault="000A70BE">
      <w:r>
        <w:continuationSeparator/>
      </w:r>
    </w:p>
  </w:endnote>
  <w:endnote w:type="continuationNotice" w:id="1">
    <w:p w14:paraId="3D2E020F" w14:textId="77777777" w:rsidR="000A70BE" w:rsidRDefault="000A70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CBA64" w14:textId="77777777" w:rsidR="000A70BE" w:rsidRDefault="000A70BE">
      <w:r>
        <w:separator/>
      </w:r>
    </w:p>
  </w:footnote>
  <w:footnote w:type="continuationSeparator" w:id="0">
    <w:p w14:paraId="71425404" w14:textId="77777777" w:rsidR="000A70BE" w:rsidRDefault="000A70BE">
      <w:r>
        <w:continuationSeparator/>
      </w:r>
    </w:p>
  </w:footnote>
  <w:footnote w:type="continuationNotice" w:id="1">
    <w:p w14:paraId="00415D45" w14:textId="77777777" w:rsidR="000A70BE" w:rsidRDefault="000A70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133EC"/>
    <w:multiLevelType w:val="hybridMultilevel"/>
    <w:tmpl w:val="F3F45C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467353"/>
    <w:multiLevelType w:val="hybridMultilevel"/>
    <w:tmpl w:val="C78854C6"/>
    <w:lvl w:ilvl="0" w:tplc="99F00F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5C37E0E"/>
    <w:multiLevelType w:val="hybridMultilevel"/>
    <w:tmpl w:val="9BA0E910"/>
    <w:lvl w:ilvl="0" w:tplc="12A469AC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5" w15:restartNumberingAfterBreak="0">
    <w:nsid w:val="2A1D4390"/>
    <w:multiLevelType w:val="hybridMultilevel"/>
    <w:tmpl w:val="F8929D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1430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7" w15:restartNumberingAfterBreak="0">
    <w:nsid w:val="30654CF8"/>
    <w:multiLevelType w:val="hybridMultilevel"/>
    <w:tmpl w:val="F0AED35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9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5761A"/>
    <w:multiLevelType w:val="hybridMultilevel"/>
    <w:tmpl w:val="0F8E12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04FB56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0B349BC"/>
    <w:multiLevelType w:val="hybridMultilevel"/>
    <w:tmpl w:val="D0B2EA24"/>
    <w:lvl w:ilvl="0" w:tplc="4EA0AC6E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2" w15:restartNumberingAfterBreak="0">
    <w:nsid w:val="44CF6EF4"/>
    <w:multiLevelType w:val="hybridMultilevel"/>
    <w:tmpl w:val="AF5C07E2"/>
    <w:lvl w:ilvl="0" w:tplc="E1AC16DE">
      <w:start w:val="1"/>
      <w:numFmt w:val="bullet"/>
      <w:lvlText w:val="•"/>
      <w:lvlJc w:val="left"/>
      <w:pPr>
        <w:tabs>
          <w:tab w:val="num" w:pos="664"/>
        </w:tabs>
        <w:ind w:left="664" w:hanging="360"/>
      </w:pPr>
      <w:rPr>
        <w:rFonts w:ascii="Arial" w:hAnsi="Arial" w:hint="default"/>
      </w:rPr>
    </w:lvl>
    <w:lvl w:ilvl="1" w:tplc="953A6ED8" w:tentative="1">
      <w:start w:val="1"/>
      <w:numFmt w:val="bullet"/>
      <w:lvlText w:val="•"/>
      <w:lvlJc w:val="left"/>
      <w:pPr>
        <w:tabs>
          <w:tab w:val="num" w:pos="1384"/>
        </w:tabs>
        <w:ind w:left="1384" w:hanging="360"/>
      </w:pPr>
      <w:rPr>
        <w:rFonts w:ascii="Arial" w:hAnsi="Arial" w:hint="default"/>
      </w:rPr>
    </w:lvl>
    <w:lvl w:ilvl="2" w:tplc="EE500644" w:tentative="1">
      <w:start w:val="1"/>
      <w:numFmt w:val="bullet"/>
      <w:lvlText w:val="•"/>
      <w:lvlJc w:val="left"/>
      <w:pPr>
        <w:tabs>
          <w:tab w:val="num" w:pos="2104"/>
        </w:tabs>
        <w:ind w:left="2104" w:hanging="360"/>
      </w:pPr>
      <w:rPr>
        <w:rFonts w:ascii="Arial" w:hAnsi="Arial" w:hint="default"/>
      </w:rPr>
    </w:lvl>
    <w:lvl w:ilvl="3" w:tplc="CD48DB94" w:tentative="1">
      <w:start w:val="1"/>
      <w:numFmt w:val="bullet"/>
      <w:lvlText w:val="•"/>
      <w:lvlJc w:val="left"/>
      <w:pPr>
        <w:tabs>
          <w:tab w:val="num" w:pos="2824"/>
        </w:tabs>
        <w:ind w:left="2824" w:hanging="360"/>
      </w:pPr>
      <w:rPr>
        <w:rFonts w:ascii="Arial" w:hAnsi="Arial" w:hint="default"/>
      </w:rPr>
    </w:lvl>
    <w:lvl w:ilvl="4" w:tplc="73D08A8C" w:tentative="1">
      <w:start w:val="1"/>
      <w:numFmt w:val="bullet"/>
      <w:lvlText w:val="•"/>
      <w:lvlJc w:val="left"/>
      <w:pPr>
        <w:tabs>
          <w:tab w:val="num" w:pos="3544"/>
        </w:tabs>
        <w:ind w:left="3544" w:hanging="360"/>
      </w:pPr>
      <w:rPr>
        <w:rFonts w:ascii="Arial" w:hAnsi="Arial" w:hint="default"/>
      </w:rPr>
    </w:lvl>
    <w:lvl w:ilvl="5" w:tplc="8B34E7BA" w:tentative="1">
      <w:start w:val="1"/>
      <w:numFmt w:val="bullet"/>
      <w:lvlText w:val="•"/>
      <w:lvlJc w:val="left"/>
      <w:pPr>
        <w:tabs>
          <w:tab w:val="num" w:pos="4264"/>
        </w:tabs>
        <w:ind w:left="4264" w:hanging="360"/>
      </w:pPr>
      <w:rPr>
        <w:rFonts w:ascii="Arial" w:hAnsi="Arial" w:hint="default"/>
      </w:rPr>
    </w:lvl>
    <w:lvl w:ilvl="6" w:tplc="70FAAF0E" w:tentative="1">
      <w:start w:val="1"/>
      <w:numFmt w:val="bullet"/>
      <w:lvlText w:val="•"/>
      <w:lvlJc w:val="left"/>
      <w:pPr>
        <w:tabs>
          <w:tab w:val="num" w:pos="4984"/>
        </w:tabs>
        <w:ind w:left="4984" w:hanging="360"/>
      </w:pPr>
      <w:rPr>
        <w:rFonts w:ascii="Arial" w:hAnsi="Arial" w:hint="default"/>
      </w:rPr>
    </w:lvl>
    <w:lvl w:ilvl="7" w:tplc="2BA4BAE4" w:tentative="1">
      <w:start w:val="1"/>
      <w:numFmt w:val="bullet"/>
      <w:lvlText w:val="•"/>
      <w:lvlJc w:val="left"/>
      <w:pPr>
        <w:tabs>
          <w:tab w:val="num" w:pos="5704"/>
        </w:tabs>
        <w:ind w:left="5704" w:hanging="360"/>
      </w:pPr>
      <w:rPr>
        <w:rFonts w:ascii="Arial" w:hAnsi="Arial" w:hint="default"/>
      </w:rPr>
    </w:lvl>
    <w:lvl w:ilvl="8" w:tplc="45D2DA32" w:tentative="1">
      <w:start w:val="1"/>
      <w:numFmt w:val="bullet"/>
      <w:lvlText w:val="•"/>
      <w:lvlJc w:val="left"/>
      <w:pPr>
        <w:tabs>
          <w:tab w:val="num" w:pos="6424"/>
        </w:tabs>
        <w:ind w:left="6424" w:hanging="360"/>
      </w:pPr>
      <w:rPr>
        <w:rFonts w:ascii="Arial" w:hAnsi="Arial" w:hint="default"/>
      </w:rPr>
    </w:lvl>
  </w:abstractNum>
  <w:abstractNum w:abstractNumId="13" w15:restartNumberingAfterBreak="0">
    <w:nsid w:val="44EF3622"/>
    <w:multiLevelType w:val="hybridMultilevel"/>
    <w:tmpl w:val="EE1683F2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2137839"/>
    <w:multiLevelType w:val="hybridMultilevel"/>
    <w:tmpl w:val="E2AEC2D0"/>
    <w:lvl w:ilvl="0" w:tplc="4AA4E90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40EBB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E6CC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AC2EF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7FE5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04A3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B09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0B4A8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C038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B702BE3"/>
    <w:multiLevelType w:val="hybridMultilevel"/>
    <w:tmpl w:val="F1BAEE2E"/>
    <w:lvl w:ilvl="0" w:tplc="5BD67898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FA7958"/>
    <w:multiLevelType w:val="hybridMultilevel"/>
    <w:tmpl w:val="FB246202"/>
    <w:lvl w:ilvl="0" w:tplc="F77CE7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0168E"/>
    <w:multiLevelType w:val="hybridMultilevel"/>
    <w:tmpl w:val="DF762BC8"/>
    <w:lvl w:ilvl="0" w:tplc="12A469AC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9" w15:restartNumberingAfterBreak="0">
    <w:nsid w:val="6CF004FE"/>
    <w:multiLevelType w:val="hybridMultilevel"/>
    <w:tmpl w:val="69AE9D76"/>
    <w:lvl w:ilvl="0" w:tplc="A732B6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numFmt w:val="bullet"/>
      <w:lvlText w:val="-"/>
      <w:lvlJc w:val="left"/>
      <w:pPr>
        <w:ind w:left="2520" w:hanging="360"/>
      </w:pPr>
      <w:rPr>
        <w:rFonts w:ascii="Times New Roman" w:eastAsia="SimSun" w:hAnsi="Times New Roman" w:cs="Times New Roman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50222269">
    <w:abstractNumId w:val="6"/>
  </w:num>
  <w:num w:numId="2" w16cid:durableId="2120249691">
    <w:abstractNumId w:val="9"/>
  </w:num>
  <w:num w:numId="3" w16cid:durableId="1492601978">
    <w:abstractNumId w:val="0"/>
  </w:num>
  <w:num w:numId="4" w16cid:durableId="1645503195">
    <w:abstractNumId w:val="8"/>
  </w:num>
  <w:num w:numId="5" w16cid:durableId="1283537220">
    <w:abstractNumId w:val="6"/>
    <w:lvlOverride w:ilvl="0">
      <w:startOverride w:val="3"/>
    </w:lvlOverride>
  </w:num>
  <w:num w:numId="6" w16cid:durableId="1709798646">
    <w:abstractNumId w:val="3"/>
  </w:num>
  <w:num w:numId="7" w16cid:durableId="1275207685">
    <w:abstractNumId w:val="1"/>
  </w:num>
  <w:num w:numId="8" w16cid:durableId="1833524945">
    <w:abstractNumId w:val="15"/>
  </w:num>
  <w:num w:numId="9" w16cid:durableId="129792193">
    <w:abstractNumId w:val="10"/>
  </w:num>
  <w:num w:numId="10" w16cid:durableId="812478376">
    <w:abstractNumId w:val="7"/>
  </w:num>
  <w:num w:numId="11" w16cid:durableId="2136170677">
    <w:abstractNumId w:val="17"/>
  </w:num>
  <w:num w:numId="12" w16cid:durableId="771321530">
    <w:abstractNumId w:val="1"/>
  </w:num>
  <w:num w:numId="13" w16cid:durableId="1334531450">
    <w:abstractNumId w:val="12"/>
  </w:num>
  <w:num w:numId="14" w16cid:durableId="1720740804">
    <w:abstractNumId w:val="19"/>
  </w:num>
  <w:num w:numId="15" w16cid:durableId="230510210">
    <w:abstractNumId w:val="11"/>
  </w:num>
  <w:num w:numId="16" w16cid:durableId="75971396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217414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2165825">
    <w:abstractNumId w:val="14"/>
  </w:num>
  <w:num w:numId="19" w16cid:durableId="1979069067">
    <w:abstractNumId w:val="13"/>
  </w:num>
  <w:num w:numId="20" w16cid:durableId="847871323">
    <w:abstractNumId w:val="4"/>
  </w:num>
  <w:num w:numId="21" w16cid:durableId="473642557">
    <w:abstractNumId w:val="5"/>
  </w:num>
  <w:num w:numId="22" w16cid:durableId="1693727243">
    <w:abstractNumId w:val="18"/>
  </w:num>
  <w:num w:numId="23" w16cid:durableId="769817553">
    <w:abstractNumId w:val="4"/>
  </w:num>
  <w:num w:numId="24" w16cid:durableId="1862664255">
    <w:abstractNumId w:val="18"/>
  </w:num>
  <w:num w:numId="25" w16cid:durableId="636959071">
    <w:abstractNumId w:val="16"/>
  </w:num>
  <w:num w:numId="26" w16cid:durableId="2006011110">
    <w:abstractNumId w:val="2"/>
  </w:num>
  <w:num w:numId="27" w16cid:durableId="193078376">
    <w:abstractNumId w:val="18"/>
  </w:num>
  <w:num w:numId="28" w16cid:durableId="1133792067">
    <w:abstractNumId w:val="18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5633"/>
    <w:rsid w:val="00026C65"/>
    <w:rsid w:val="00027755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48B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BDE"/>
    <w:rsid w:val="00057F20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858"/>
    <w:rsid w:val="0007534F"/>
    <w:rsid w:val="00075965"/>
    <w:rsid w:val="00075FDA"/>
    <w:rsid w:val="00076386"/>
    <w:rsid w:val="00076D82"/>
    <w:rsid w:val="0008027C"/>
    <w:rsid w:val="00081EC2"/>
    <w:rsid w:val="00082154"/>
    <w:rsid w:val="00083602"/>
    <w:rsid w:val="00083800"/>
    <w:rsid w:val="00084A65"/>
    <w:rsid w:val="0008559A"/>
    <w:rsid w:val="00085A2D"/>
    <w:rsid w:val="000877DA"/>
    <w:rsid w:val="000902C2"/>
    <w:rsid w:val="00090989"/>
    <w:rsid w:val="00091A92"/>
    <w:rsid w:val="00093828"/>
    <w:rsid w:val="00093C49"/>
    <w:rsid w:val="000940ED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0BE"/>
    <w:rsid w:val="000A7BC5"/>
    <w:rsid w:val="000B0C45"/>
    <w:rsid w:val="000B107C"/>
    <w:rsid w:val="000B13E1"/>
    <w:rsid w:val="000B16DB"/>
    <w:rsid w:val="000B1AB7"/>
    <w:rsid w:val="000B1C5E"/>
    <w:rsid w:val="000B1F89"/>
    <w:rsid w:val="000B1FB1"/>
    <w:rsid w:val="000B2282"/>
    <w:rsid w:val="000B27E9"/>
    <w:rsid w:val="000B2A11"/>
    <w:rsid w:val="000B2A3E"/>
    <w:rsid w:val="000B2A5B"/>
    <w:rsid w:val="000B3B91"/>
    <w:rsid w:val="000B4207"/>
    <w:rsid w:val="000B4B1B"/>
    <w:rsid w:val="000B50C3"/>
    <w:rsid w:val="000B5AC9"/>
    <w:rsid w:val="000B5F0A"/>
    <w:rsid w:val="000B6D65"/>
    <w:rsid w:val="000B6F4D"/>
    <w:rsid w:val="000B743C"/>
    <w:rsid w:val="000C0F3D"/>
    <w:rsid w:val="000C1D59"/>
    <w:rsid w:val="000C2B09"/>
    <w:rsid w:val="000C30CF"/>
    <w:rsid w:val="000C4D0C"/>
    <w:rsid w:val="000C501D"/>
    <w:rsid w:val="000C5348"/>
    <w:rsid w:val="000C5B5B"/>
    <w:rsid w:val="000C5CBA"/>
    <w:rsid w:val="000C677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103BD"/>
    <w:rsid w:val="00111208"/>
    <w:rsid w:val="001115E4"/>
    <w:rsid w:val="00111808"/>
    <w:rsid w:val="00112155"/>
    <w:rsid w:val="00112220"/>
    <w:rsid w:val="00112EBF"/>
    <w:rsid w:val="0011339F"/>
    <w:rsid w:val="0011353B"/>
    <w:rsid w:val="00113B8F"/>
    <w:rsid w:val="00113EC8"/>
    <w:rsid w:val="00114E96"/>
    <w:rsid w:val="00115278"/>
    <w:rsid w:val="001152C7"/>
    <w:rsid w:val="00115C88"/>
    <w:rsid w:val="0011644A"/>
    <w:rsid w:val="00117218"/>
    <w:rsid w:val="00117332"/>
    <w:rsid w:val="0011784B"/>
    <w:rsid w:val="001204DD"/>
    <w:rsid w:val="00122839"/>
    <w:rsid w:val="00122FA0"/>
    <w:rsid w:val="001237AC"/>
    <w:rsid w:val="0012469C"/>
    <w:rsid w:val="00124A77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CE0"/>
    <w:rsid w:val="00127E34"/>
    <w:rsid w:val="00130542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47F0B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6ABA"/>
    <w:rsid w:val="00157390"/>
    <w:rsid w:val="0015739F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1AE"/>
    <w:rsid w:val="00183493"/>
    <w:rsid w:val="00184239"/>
    <w:rsid w:val="001859C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6BF4"/>
    <w:rsid w:val="001972DA"/>
    <w:rsid w:val="001976AA"/>
    <w:rsid w:val="001A02F6"/>
    <w:rsid w:val="001A06CB"/>
    <w:rsid w:val="001A15C6"/>
    <w:rsid w:val="001A237C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8EE"/>
    <w:rsid w:val="001B41ED"/>
    <w:rsid w:val="001B4607"/>
    <w:rsid w:val="001B7E0C"/>
    <w:rsid w:val="001C0674"/>
    <w:rsid w:val="001C0945"/>
    <w:rsid w:val="001C0D0D"/>
    <w:rsid w:val="001C1405"/>
    <w:rsid w:val="001C1B93"/>
    <w:rsid w:val="001C226F"/>
    <w:rsid w:val="001C4826"/>
    <w:rsid w:val="001C5296"/>
    <w:rsid w:val="001C5394"/>
    <w:rsid w:val="001C66AC"/>
    <w:rsid w:val="001C6754"/>
    <w:rsid w:val="001C7281"/>
    <w:rsid w:val="001C77F0"/>
    <w:rsid w:val="001D30C9"/>
    <w:rsid w:val="001D39A9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0DC6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57A4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F74"/>
    <w:rsid w:val="0029136E"/>
    <w:rsid w:val="00292399"/>
    <w:rsid w:val="00292458"/>
    <w:rsid w:val="00294445"/>
    <w:rsid w:val="00294B4D"/>
    <w:rsid w:val="0029537E"/>
    <w:rsid w:val="002955C4"/>
    <w:rsid w:val="002960D5"/>
    <w:rsid w:val="00297722"/>
    <w:rsid w:val="00297926"/>
    <w:rsid w:val="00297B5F"/>
    <w:rsid w:val="00297E8B"/>
    <w:rsid w:val="002A02C9"/>
    <w:rsid w:val="002A0932"/>
    <w:rsid w:val="002A1062"/>
    <w:rsid w:val="002A12BD"/>
    <w:rsid w:val="002A2012"/>
    <w:rsid w:val="002A2413"/>
    <w:rsid w:val="002A2F5E"/>
    <w:rsid w:val="002A31DA"/>
    <w:rsid w:val="002A352A"/>
    <w:rsid w:val="002A5DE3"/>
    <w:rsid w:val="002A607D"/>
    <w:rsid w:val="002A7F3F"/>
    <w:rsid w:val="002B132E"/>
    <w:rsid w:val="002B1499"/>
    <w:rsid w:val="002B2813"/>
    <w:rsid w:val="002B2D29"/>
    <w:rsid w:val="002B39A5"/>
    <w:rsid w:val="002B3B31"/>
    <w:rsid w:val="002B3BBD"/>
    <w:rsid w:val="002B5C81"/>
    <w:rsid w:val="002B694C"/>
    <w:rsid w:val="002B6B81"/>
    <w:rsid w:val="002C0BE3"/>
    <w:rsid w:val="002C0BEF"/>
    <w:rsid w:val="002C0C4B"/>
    <w:rsid w:val="002C1EEA"/>
    <w:rsid w:val="002C32E8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671C"/>
    <w:rsid w:val="002D6892"/>
    <w:rsid w:val="002D68C2"/>
    <w:rsid w:val="002D7C86"/>
    <w:rsid w:val="002E0692"/>
    <w:rsid w:val="002E0E0E"/>
    <w:rsid w:val="002E152D"/>
    <w:rsid w:val="002E1D74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5B6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FE0"/>
    <w:rsid w:val="003107EB"/>
    <w:rsid w:val="00310E66"/>
    <w:rsid w:val="00311164"/>
    <w:rsid w:val="00311BBA"/>
    <w:rsid w:val="00311C08"/>
    <w:rsid w:val="003125E0"/>
    <w:rsid w:val="00312ECE"/>
    <w:rsid w:val="0031393C"/>
    <w:rsid w:val="00313B8E"/>
    <w:rsid w:val="00313CB0"/>
    <w:rsid w:val="00313F96"/>
    <w:rsid w:val="00314122"/>
    <w:rsid w:val="00314B0A"/>
    <w:rsid w:val="003150CE"/>
    <w:rsid w:val="00315785"/>
    <w:rsid w:val="00315AAB"/>
    <w:rsid w:val="00316124"/>
    <w:rsid w:val="003175E1"/>
    <w:rsid w:val="003176EC"/>
    <w:rsid w:val="00320168"/>
    <w:rsid w:val="00320299"/>
    <w:rsid w:val="00321154"/>
    <w:rsid w:val="003211B0"/>
    <w:rsid w:val="003218F5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894"/>
    <w:rsid w:val="00345DDD"/>
    <w:rsid w:val="00346925"/>
    <w:rsid w:val="00346BE4"/>
    <w:rsid w:val="00346CDF"/>
    <w:rsid w:val="00346FED"/>
    <w:rsid w:val="00347AC4"/>
    <w:rsid w:val="003501B6"/>
    <w:rsid w:val="00351E01"/>
    <w:rsid w:val="00352968"/>
    <w:rsid w:val="0035298B"/>
    <w:rsid w:val="00352D21"/>
    <w:rsid w:val="0035443D"/>
    <w:rsid w:val="0035499B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153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33CA"/>
    <w:rsid w:val="003735C6"/>
    <w:rsid w:val="00374801"/>
    <w:rsid w:val="00374848"/>
    <w:rsid w:val="00374FE5"/>
    <w:rsid w:val="003757A1"/>
    <w:rsid w:val="00375D09"/>
    <w:rsid w:val="003762DC"/>
    <w:rsid w:val="00376649"/>
    <w:rsid w:val="00376990"/>
    <w:rsid w:val="00376CB7"/>
    <w:rsid w:val="0037739D"/>
    <w:rsid w:val="0037751C"/>
    <w:rsid w:val="00377D61"/>
    <w:rsid w:val="00380B66"/>
    <w:rsid w:val="00380F3F"/>
    <w:rsid w:val="00381953"/>
    <w:rsid w:val="0038214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01C"/>
    <w:rsid w:val="0039241F"/>
    <w:rsid w:val="00392491"/>
    <w:rsid w:val="00392F2C"/>
    <w:rsid w:val="003935B0"/>
    <w:rsid w:val="00393E44"/>
    <w:rsid w:val="00394301"/>
    <w:rsid w:val="00394E8E"/>
    <w:rsid w:val="00395E78"/>
    <w:rsid w:val="0039639E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E9B"/>
    <w:rsid w:val="003B2F8D"/>
    <w:rsid w:val="003B3C64"/>
    <w:rsid w:val="003B45AF"/>
    <w:rsid w:val="003B4FAA"/>
    <w:rsid w:val="003B5341"/>
    <w:rsid w:val="003B547A"/>
    <w:rsid w:val="003B566A"/>
    <w:rsid w:val="003B5D31"/>
    <w:rsid w:val="003B5EBC"/>
    <w:rsid w:val="003B6EA0"/>
    <w:rsid w:val="003B6EC0"/>
    <w:rsid w:val="003B75B9"/>
    <w:rsid w:val="003B7930"/>
    <w:rsid w:val="003C04CA"/>
    <w:rsid w:val="003C087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4AB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32D2"/>
    <w:rsid w:val="003E47D4"/>
    <w:rsid w:val="003E50B9"/>
    <w:rsid w:val="003E64A9"/>
    <w:rsid w:val="003E7905"/>
    <w:rsid w:val="003F0336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48BC"/>
    <w:rsid w:val="00405895"/>
    <w:rsid w:val="00406A56"/>
    <w:rsid w:val="00406B4D"/>
    <w:rsid w:val="00407EE0"/>
    <w:rsid w:val="00412853"/>
    <w:rsid w:val="0041443C"/>
    <w:rsid w:val="0041488F"/>
    <w:rsid w:val="004154F7"/>
    <w:rsid w:val="00416D44"/>
    <w:rsid w:val="004176FF"/>
    <w:rsid w:val="00417A1E"/>
    <w:rsid w:val="00421A27"/>
    <w:rsid w:val="00421D0A"/>
    <w:rsid w:val="0042222B"/>
    <w:rsid w:val="004224AC"/>
    <w:rsid w:val="004226C3"/>
    <w:rsid w:val="0042285A"/>
    <w:rsid w:val="004228BA"/>
    <w:rsid w:val="004241C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FED"/>
    <w:rsid w:val="00441B92"/>
    <w:rsid w:val="004429DB"/>
    <w:rsid w:val="00443A9F"/>
    <w:rsid w:val="0044474B"/>
    <w:rsid w:val="00445CDF"/>
    <w:rsid w:val="00445E07"/>
    <w:rsid w:val="00445FF7"/>
    <w:rsid w:val="00446ECB"/>
    <w:rsid w:val="004508A8"/>
    <w:rsid w:val="00451BAE"/>
    <w:rsid w:val="00452878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6C70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5F88"/>
    <w:rsid w:val="004766DA"/>
    <w:rsid w:val="00476841"/>
    <w:rsid w:val="00476A55"/>
    <w:rsid w:val="0047700B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58F5"/>
    <w:rsid w:val="004A67F0"/>
    <w:rsid w:val="004A71C3"/>
    <w:rsid w:val="004A7769"/>
    <w:rsid w:val="004A77B1"/>
    <w:rsid w:val="004B0E80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BCC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5F7C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458C"/>
    <w:rsid w:val="00536698"/>
    <w:rsid w:val="005375FE"/>
    <w:rsid w:val="00537639"/>
    <w:rsid w:val="0054089A"/>
    <w:rsid w:val="00540AA4"/>
    <w:rsid w:val="00540BFC"/>
    <w:rsid w:val="0054195A"/>
    <w:rsid w:val="005420DE"/>
    <w:rsid w:val="00542249"/>
    <w:rsid w:val="005424F9"/>
    <w:rsid w:val="00542FAA"/>
    <w:rsid w:val="005431F5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2CF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E3"/>
    <w:rsid w:val="00576A7E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6E2E"/>
    <w:rsid w:val="00587229"/>
    <w:rsid w:val="005872F0"/>
    <w:rsid w:val="00587503"/>
    <w:rsid w:val="005878BD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F49"/>
    <w:rsid w:val="005B006D"/>
    <w:rsid w:val="005B20D8"/>
    <w:rsid w:val="005B26D7"/>
    <w:rsid w:val="005B3689"/>
    <w:rsid w:val="005B3C6D"/>
    <w:rsid w:val="005B4045"/>
    <w:rsid w:val="005B4457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3F16"/>
    <w:rsid w:val="005F52CC"/>
    <w:rsid w:val="005F5C71"/>
    <w:rsid w:val="005F5E6F"/>
    <w:rsid w:val="005F6510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0EBE"/>
    <w:rsid w:val="0061176E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39C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8B9"/>
    <w:rsid w:val="00650CA1"/>
    <w:rsid w:val="0065143C"/>
    <w:rsid w:val="00651854"/>
    <w:rsid w:val="00652578"/>
    <w:rsid w:val="006539E8"/>
    <w:rsid w:val="00655AD5"/>
    <w:rsid w:val="00656307"/>
    <w:rsid w:val="006565D8"/>
    <w:rsid w:val="00656A6D"/>
    <w:rsid w:val="00656A8D"/>
    <w:rsid w:val="00656B96"/>
    <w:rsid w:val="00656F79"/>
    <w:rsid w:val="0065736B"/>
    <w:rsid w:val="006578E4"/>
    <w:rsid w:val="00657AE5"/>
    <w:rsid w:val="006619B0"/>
    <w:rsid w:val="00662012"/>
    <w:rsid w:val="00662520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537E"/>
    <w:rsid w:val="00695FB8"/>
    <w:rsid w:val="00696D63"/>
    <w:rsid w:val="006A032F"/>
    <w:rsid w:val="006A0D95"/>
    <w:rsid w:val="006A0DD3"/>
    <w:rsid w:val="006A146E"/>
    <w:rsid w:val="006A1BEB"/>
    <w:rsid w:val="006A26DB"/>
    <w:rsid w:val="006A3022"/>
    <w:rsid w:val="006A41AE"/>
    <w:rsid w:val="006A47FE"/>
    <w:rsid w:val="006A4856"/>
    <w:rsid w:val="006A5474"/>
    <w:rsid w:val="006A564B"/>
    <w:rsid w:val="006A5FF7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8CB"/>
    <w:rsid w:val="006B5290"/>
    <w:rsid w:val="006B55FE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C6EA7"/>
    <w:rsid w:val="006D0097"/>
    <w:rsid w:val="006D0826"/>
    <w:rsid w:val="006D0C12"/>
    <w:rsid w:val="006D0E6B"/>
    <w:rsid w:val="006D1041"/>
    <w:rsid w:val="006D2146"/>
    <w:rsid w:val="006D4870"/>
    <w:rsid w:val="006D50E2"/>
    <w:rsid w:val="006D52B9"/>
    <w:rsid w:val="006D5FF3"/>
    <w:rsid w:val="006D632E"/>
    <w:rsid w:val="006D6C9C"/>
    <w:rsid w:val="006D7589"/>
    <w:rsid w:val="006E094A"/>
    <w:rsid w:val="006E12B1"/>
    <w:rsid w:val="006E13D1"/>
    <w:rsid w:val="006E19E4"/>
    <w:rsid w:val="006E3562"/>
    <w:rsid w:val="006E4D0C"/>
    <w:rsid w:val="006E4D1B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5022"/>
    <w:rsid w:val="006F5E64"/>
    <w:rsid w:val="006F60DE"/>
    <w:rsid w:val="006F63D7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05932"/>
    <w:rsid w:val="007107A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C6F"/>
    <w:rsid w:val="007362F3"/>
    <w:rsid w:val="00737A31"/>
    <w:rsid w:val="00740545"/>
    <w:rsid w:val="00742A6A"/>
    <w:rsid w:val="00742B44"/>
    <w:rsid w:val="0074656E"/>
    <w:rsid w:val="00746F72"/>
    <w:rsid w:val="0074721E"/>
    <w:rsid w:val="007472D5"/>
    <w:rsid w:val="00750AA9"/>
    <w:rsid w:val="00751076"/>
    <w:rsid w:val="00752701"/>
    <w:rsid w:val="00752B03"/>
    <w:rsid w:val="00753454"/>
    <w:rsid w:val="00753BB5"/>
    <w:rsid w:val="007544F1"/>
    <w:rsid w:val="00755E4A"/>
    <w:rsid w:val="00756832"/>
    <w:rsid w:val="00757F0B"/>
    <w:rsid w:val="007613D4"/>
    <w:rsid w:val="007626D0"/>
    <w:rsid w:val="00763A16"/>
    <w:rsid w:val="00763ABC"/>
    <w:rsid w:val="00764048"/>
    <w:rsid w:val="007651CA"/>
    <w:rsid w:val="007666BD"/>
    <w:rsid w:val="00767519"/>
    <w:rsid w:val="007704E1"/>
    <w:rsid w:val="00770843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6A99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56A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306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9B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07CCA"/>
    <w:rsid w:val="008100AC"/>
    <w:rsid w:val="00810C05"/>
    <w:rsid w:val="0081151E"/>
    <w:rsid w:val="00811A5F"/>
    <w:rsid w:val="00812498"/>
    <w:rsid w:val="008127E6"/>
    <w:rsid w:val="0081336E"/>
    <w:rsid w:val="00813928"/>
    <w:rsid w:val="0081405D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47F5"/>
    <w:rsid w:val="00844852"/>
    <w:rsid w:val="008458DC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9FB"/>
    <w:rsid w:val="0086620A"/>
    <w:rsid w:val="0086709D"/>
    <w:rsid w:val="00867651"/>
    <w:rsid w:val="00867B5A"/>
    <w:rsid w:val="008701F1"/>
    <w:rsid w:val="00870FD6"/>
    <w:rsid w:val="00871E6C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2A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D7B"/>
    <w:rsid w:val="008E0F52"/>
    <w:rsid w:val="008E1AC7"/>
    <w:rsid w:val="008E216C"/>
    <w:rsid w:val="008E2316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DB"/>
    <w:rsid w:val="008F11C5"/>
    <w:rsid w:val="008F1264"/>
    <w:rsid w:val="008F1D7D"/>
    <w:rsid w:val="008F2908"/>
    <w:rsid w:val="008F47C6"/>
    <w:rsid w:val="008F5687"/>
    <w:rsid w:val="008F6647"/>
    <w:rsid w:val="008F69B3"/>
    <w:rsid w:val="008F6A31"/>
    <w:rsid w:val="008F700E"/>
    <w:rsid w:val="00900343"/>
    <w:rsid w:val="009006A2"/>
    <w:rsid w:val="0090102B"/>
    <w:rsid w:val="00901448"/>
    <w:rsid w:val="00901764"/>
    <w:rsid w:val="00901F91"/>
    <w:rsid w:val="009021F9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69"/>
    <w:rsid w:val="00906379"/>
    <w:rsid w:val="00906A8C"/>
    <w:rsid w:val="009101EA"/>
    <w:rsid w:val="009106FC"/>
    <w:rsid w:val="009108E5"/>
    <w:rsid w:val="009111E0"/>
    <w:rsid w:val="009118BB"/>
    <w:rsid w:val="0091191F"/>
    <w:rsid w:val="00911E7D"/>
    <w:rsid w:val="009120A9"/>
    <w:rsid w:val="00912CD4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2907"/>
    <w:rsid w:val="009230A6"/>
    <w:rsid w:val="009234C9"/>
    <w:rsid w:val="009241D1"/>
    <w:rsid w:val="00924627"/>
    <w:rsid w:val="0092481C"/>
    <w:rsid w:val="009250A8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2F25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50AD"/>
    <w:rsid w:val="00965C40"/>
    <w:rsid w:val="00967354"/>
    <w:rsid w:val="00970A76"/>
    <w:rsid w:val="00971592"/>
    <w:rsid w:val="00971617"/>
    <w:rsid w:val="009717F8"/>
    <w:rsid w:val="00971DDF"/>
    <w:rsid w:val="009721AE"/>
    <w:rsid w:val="0097225C"/>
    <w:rsid w:val="00972407"/>
    <w:rsid w:val="00972A5E"/>
    <w:rsid w:val="00972B86"/>
    <w:rsid w:val="00973145"/>
    <w:rsid w:val="009731D6"/>
    <w:rsid w:val="00973630"/>
    <w:rsid w:val="009739E5"/>
    <w:rsid w:val="00973FC6"/>
    <w:rsid w:val="009746AD"/>
    <w:rsid w:val="00974746"/>
    <w:rsid w:val="00975119"/>
    <w:rsid w:val="00975854"/>
    <w:rsid w:val="00975971"/>
    <w:rsid w:val="00975ABF"/>
    <w:rsid w:val="009763ED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6C1"/>
    <w:rsid w:val="00996744"/>
    <w:rsid w:val="00996F2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59FC"/>
    <w:rsid w:val="009A6919"/>
    <w:rsid w:val="009A6AC7"/>
    <w:rsid w:val="009A6C0E"/>
    <w:rsid w:val="009A7974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B19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F98"/>
    <w:rsid w:val="009C441F"/>
    <w:rsid w:val="009C45AD"/>
    <w:rsid w:val="009C4A07"/>
    <w:rsid w:val="009C4B8E"/>
    <w:rsid w:val="009C51D5"/>
    <w:rsid w:val="009C537C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01BA"/>
    <w:rsid w:val="009E11B5"/>
    <w:rsid w:val="009E126D"/>
    <w:rsid w:val="009E33D7"/>
    <w:rsid w:val="009E3CD1"/>
    <w:rsid w:val="009E52E6"/>
    <w:rsid w:val="009E5520"/>
    <w:rsid w:val="009E5AF5"/>
    <w:rsid w:val="009E5EB5"/>
    <w:rsid w:val="009E74F0"/>
    <w:rsid w:val="009E7F23"/>
    <w:rsid w:val="009F0768"/>
    <w:rsid w:val="009F102A"/>
    <w:rsid w:val="009F1226"/>
    <w:rsid w:val="009F151C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38C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C01"/>
    <w:rsid w:val="00A23DCA"/>
    <w:rsid w:val="00A240D8"/>
    <w:rsid w:val="00A243E4"/>
    <w:rsid w:val="00A2459D"/>
    <w:rsid w:val="00A24E23"/>
    <w:rsid w:val="00A2566C"/>
    <w:rsid w:val="00A25CC9"/>
    <w:rsid w:val="00A25F05"/>
    <w:rsid w:val="00A26491"/>
    <w:rsid w:val="00A27E61"/>
    <w:rsid w:val="00A3040A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55A7"/>
    <w:rsid w:val="00A557A2"/>
    <w:rsid w:val="00A5663D"/>
    <w:rsid w:val="00A567FF"/>
    <w:rsid w:val="00A56E32"/>
    <w:rsid w:val="00A57617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8011C"/>
    <w:rsid w:val="00A803BC"/>
    <w:rsid w:val="00A806D4"/>
    <w:rsid w:val="00A80969"/>
    <w:rsid w:val="00A813B9"/>
    <w:rsid w:val="00A85798"/>
    <w:rsid w:val="00A8609D"/>
    <w:rsid w:val="00A865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6D9D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4D8"/>
    <w:rsid w:val="00AD69FF"/>
    <w:rsid w:val="00AD702B"/>
    <w:rsid w:val="00AD72E6"/>
    <w:rsid w:val="00AD7478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CAD"/>
    <w:rsid w:val="00AF2D54"/>
    <w:rsid w:val="00AF3458"/>
    <w:rsid w:val="00AF370B"/>
    <w:rsid w:val="00AF3F7B"/>
    <w:rsid w:val="00AF42B4"/>
    <w:rsid w:val="00AF4B8A"/>
    <w:rsid w:val="00AF4F1B"/>
    <w:rsid w:val="00AF5DEE"/>
    <w:rsid w:val="00AF5EC6"/>
    <w:rsid w:val="00AF6C38"/>
    <w:rsid w:val="00AF6E8A"/>
    <w:rsid w:val="00AF7213"/>
    <w:rsid w:val="00AF7771"/>
    <w:rsid w:val="00AF789F"/>
    <w:rsid w:val="00AF78EF"/>
    <w:rsid w:val="00AF7D92"/>
    <w:rsid w:val="00B011CC"/>
    <w:rsid w:val="00B02DC2"/>
    <w:rsid w:val="00B04048"/>
    <w:rsid w:val="00B0429A"/>
    <w:rsid w:val="00B04F3D"/>
    <w:rsid w:val="00B05702"/>
    <w:rsid w:val="00B0619C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893"/>
    <w:rsid w:val="00B53FF3"/>
    <w:rsid w:val="00B548C2"/>
    <w:rsid w:val="00B54A47"/>
    <w:rsid w:val="00B54B6A"/>
    <w:rsid w:val="00B55428"/>
    <w:rsid w:val="00B556F8"/>
    <w:rsid w:val="00B56B66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805"/>
    <w:rsid w:val="00B67B4E"/>
    <w:rsid w:val="00B67E40"/>
    <w:rsid w:val="00B701FE"/>
    <w:rsid w:val="00B70409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7D49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2B9"/>
    <w:rsid w:val="00BF2E53"/>
    <w:rsid w:val="00BF352A"/>
    <w:rsid w:val="00BF3669"/>
    <w:rsid w:val="00BF3C0D"/>
    <w:rsid w:val="00BF424B"/>
    <w:rsid w:val="00BF4BC7"/>
    <w:rsid w:val="00BF5977"/>
    <w:rsid w:val="00BF6252"/>
    <w:rsid w:val="00BF711C"/>
    <w:rsid w:val="00BF748E"/>
    <w:rsid w:val="00BF789B"/>
    <w:rsid w:val="00C009AD"/>
    <w:rsid w:val="00C00DA5"/>
    <w:rsid w:val="00C03309"/>
    <w:rsid w:val="00C037E0"/>
    <w:rsid w:val="00C0561B"/>
    <w:rsid w:val="00C072FE"/>
    <w:rsid w:val="00C07653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B7"/>
    <w:rsid w:val="00C272E8"/>
    <w:rsid w:val="00C301A9"/>
    <w:rsid w:val="00C30ABC"/>
    <w:rsid w:val="00C30B60"/>
    <w:rsid w:val="00C31FAA"/>
    <w:rsid w:val="00C329BD"/>
    <w:rsid w:val="00C33359"/>
    <w:rsid w:val="00C348D6"/>
    <w:rsid w:val="00C35016"/>
    <w:rsid w:val="00C3504C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EB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48FA"/>
    <w:rsid w:val="00C6528C"/>
    <w:rsid w:val="00C6584C"/>
    <w:rsid w:val="00C661E8"/>
    <w:rsid w:val="00C6717F"/>
    <w:rsid w:val="00C6795E"/>
    <w:rsid w:val="00C70084"/>
    <w:rsid w:val="00C7090B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F1D"/>
    <w:rsid w:val="00C77516"/>
    <w:rsid w:val="00C77937"/>
    <w:rsid w:val="00C77CA4"/>
    <w:rsid w:val="00C77D26"/>
    <w:rsid w:val="00C80BDF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5C21"/>
    <w:rsid w:val="00C95E73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A71D2"/>
    <w:rsid w:val="00CB0007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47D6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1F4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22"/>
    <w:rsid w:val="00D37A1A"/>
    <w:rsid w:val="00D40357"/>
    <w:rsid w:val="00D4081B"/>
    <w:rsid w:val="00D40E1A"/>
    <w:rsid w:val="00D413C3"/>
    <w:rsid w:val="00D42240"/>
    <w:rsid w:val="00D427C3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21"/>
    <w:rsid w:val="00D57A3F"/>
    <w:rsid w:val="00D57AF0"/>
    <w:rsid w:val="00D61815"/>
    <w:rsid w:val="00D6229A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77A5"/>
    <w:rsid w:val="00DA180C"/>
    <w:rsid w:val="00DA18A2"/>
    <w:rsid w:val="00DA2777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601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4292"/>
    <w:rsid w:val="00DD55E0"/>
    <w:rsid w:val="00DD6657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27"/>
    <w:rsid w:val="00DF4359"/>
    <w:rsid w:val="00DF6940"/>
    <w:rsid w:val="00DF73C1"/>
    <w:rsid w:val="00DF7511"/>
    <w:rsid w:val="00DF75BB"/>
    <w:rsid w:val="00DF7751"/>
    <w:rsid w:val="00E00394"/>
    <w:rsid w:val="00E009B1"/>
    <w:rsid w:val="00E00BC3"/>
    <w:rsid w:val="00E011D7"/>
    <w:rsid w:val="00E02067"/>
    <w:rsid w:val="00E031BB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409E"/>
    <w:rsid w:val="00E34F76"/>
    <w:rsid w:val="00E36C3A"/>
    <w:rsid w:val="00E37BE5"/>
    <w:rsid w:val="00E4090F"/>
    <w:rsid w:val="00E41972"/>
    <w:rsid w:val="00E41A27"/>
    <w:rsid w:val="00E41A3E"/>
    <w:rsid w:val="00E41AB4"/>
    <w:rsid w:val="00E41D3E"/>
    <w:rsid w:val="00E42737"/>
    <w:rsid w:val="00E44885"/>
    <w:rsid w:val="00E44906"/>
    <w:rsid w:val="00E45C77"/>
    <w:rsid w:val="00E4608B"/>
    <w:rsid w:val="00E46D7F"/>
    <w:rsid w:val="00E478A7"/>
    <w:rsid w:val="00E501D3"/>
    <w:rsid w:val="00E5151F"/>
    <w:rsid w:val="00E5385E"/>
    <w:rsid w:val="00E53A01"/>
    <w:rsid w:val="00E54202"/>
    <w:rsid w:val="00E564C4"/>
    <w:rsid w:val="00E567C9"/>
    <w:rsid w:val="00E57E1A"/>
    <w:rsid w:val="00E57EFE"/>
    <w:rsid w:val="00E604C4"/>
    <w:rsid w:val="00E60809"/>
    <w:rsid w:val="00E61300"/>
    <w:rsid w:val="00E62FE2"/>
    <w:rsid w:val="00E635B9"/>
    <w:rsid w:val="00E637A3"/>
    <w:rsid w:val="00E6587E"/>
    <w:rsid w:val="00E65D15"/>
    <w:rsid w:val="00E66CD8"/>
    <w:rsid w:val="00E67285"/>
    <w:rsid w:val="00E67802"/>
    <w:rsid w:val="00E67EE5"/>
    <w:rsid w:val="00E67F67"/>
    <w:rsid w:val="00E7013A"/>
    <w:rsid w:val="00E72C6B"/>
    <w:rsid w:val="00E72DF0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7E0"/>
    <w:rsid w:val="00E82EE4"/>
    <w:rsid w:val="00E831E7"/>
    <w:rsid w:val="00E843B5"/>
    <w:rsid w:val="00E84A3B"/>
    <w:rsid w:val="00E84B80"/>
    <w:rsid w:val="00E85307"/>
    <w:rsid w:val="00E854AC"/>
    <w:rsid w:val="00E85B0A"/>
    <w:rsid w:val="00E87742"/>
    <w:rsid w:val="00E904A9"/>
    <w:rsid w:val="00E906E8"/>
    <w:rsid w:val="00E907E4"/>
    <w:rsid w:val="00E90A24"/>
    <w:rsid w:val="00E90C34"/>
    <w:rsid w:val="00E919AC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54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CB9"/>
    <w:rsid w:val="00F110CD"/>
    <w:rsid w:val="00F110D5"/>
    <w:rsid w:val="00F12351"/>
    <w:rsid w:val="00F15193"/>
    <w:rsid w:val="00F157AD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65F7"/>
    <w:rsid w:val="00F27FA6"/>
    <w:rsid w:val="00F31A4E"/>
    <w:rsid w:val="00F31D62"/>
    <w:rsid w:val="00F33DC8"/>
    <w:rsid w:val="00F3434F"/>
    <w:rsid w:val="00F34444"/>
    <w:rsid w:val="00F34E6B"/>
    <w:rsid w:val="00F378F1"/>
    <w:rsid w:val="00F403A1"/>
    <w:rsid w:val="00F403DB"/>
    <w:rsid w:val="00F4065A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61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1324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1527"/>
    <w:rsid w:val="00FD161D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6C7"/>
    <w:rsid w:val="00FD5CBB"/>
    <w:rsid w:val="00FD6564"/>
    <w:rsid w:val="00FD6597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B492E183-F21D-4201-8671-A8FDF3E39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42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ind w:left="719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pPr>
      <w:spacing w:after="0"/>
      <w:textAlignment w:val="auto"/>
    </w:pPr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9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RBI5PAMIO524-1616901215-30083</_dlc_DocId>
    <_dlc_DocIdUrl xmlns="71c5aaf6-e6ce-465b-b873-5148d2a4c105">
      <Url>https://nokia.sharepoint.com/sites/gxp/_layouts/15/DocIdRedir.aspx?ID=RBI5PAMIO524-1616901215-30083</Url>
      <Description>RBI5PAMIO524-1616901215-30083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</TotalTime>
  <Pages>3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MediaTek Inc.</cp:lastModifiedBy>
  <cp:revision>4</cp:revision>
  <cp:lastPrinted>2016-06-21T00:35:00Z</cp:lastPrinted>
  <dcterms:created xsi:type="dcterms:W3CDTF">2025-09-03T17:18:00Z</dcterms:created>
  <dcterms:modified xsi:type="dcterms:W3CDTF">2025-09-03T17:23:00Z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351eadcf-26b6-4a0a-8bf7-05661b606457</vt:lpwstr>
  </property>
  <property fmtid="{D5CDD505-2E9C-101B-9397-08002B2CF9AE}" pid="9" name="MediaServiceImageTags">
    <vt:lpwstr/>
  </property>
</Properties>
</file>