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1EB54720" w:rsidR="00617183" w:rsidRPr="009C6DB4" w:rsidRDefault="00617183" w:rsidP="006964B7">
      <w:pPr>
        <w:adjustRightInd w:val="0"/>
        <w:snapToGrid w:val="0"/>
        <w:rPr>
          <w:rFonts w:ascii="Arial" w:eastAsiaTheme="minorEastAsia" w:hAnsi="Arial" w:cs="Arial"/>
          <w:b/>
          <w:sz w:val="24"/>
          <w:szCs w:val="24"/>
        </w:rPr>
      </w:pPr>
      <w:r w:rsidRPr="006964B7">
        <w:rPr>
          <w:rFonts w:ascii="Arial" w:hAnsi="Arial" w:cs="Arial"/>
          <w:b/>
          <w:sz w:val="24"/>
          <w:szCs w:val="24"/>
        </w:rPr>
        <w:t>3GPP TSG RAN Meeting #10</w:t>
      </w:r>
      <w:r w:rsidR="006B0B46" w:rsidRPr="006964B7">
        <w:rPr>
          <w:rFonts w:ascii="Arial" w:eastAsiaTheme="minorEastAsia" w:hAnsi="Arial" w:cs="Arial" w:hint="eastAsia"/>
          <w:b/>
          <w:sz w:val="24"/>
          <w:szCs w:val="24"/>
        </w:rPr>
        <w:t>8</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DF52FE" w:rsidRPr="00DF52FE">
        <w:rPr>
          <w:rFonts w:ascii="Arial" w:hAnsi="Arial" w:cs="Arial" w:hint="eastAsia"/>
          <w:b/>
          <w:sz w:val="24"/>
          <w:szCs w:val="24"/>
        </w:rPr>
        <w:t>RP-2518</w:t>
      </w:r>
      <w:r w:rsidR="009C6DB4">
        <w:rPr>
          <w:rFonts w:ascii="Arial" w:eastAsiaTheme="minorEastAsia" w:hAnsi="Arial" w:cs="Arial" w:hint="eastAsia"/>
          <w:b/>
          <w:sz w:val="24"/>
          <w:szCs w:val="24"/>
        </w:rPr>
        <w:t>72</w:t>
      </w:r>
    </w:p>
    <w:p w14:paraId="0EE8FBE9" w14:textId="07D3D387" w:rsidR="00617183" w:rsidRPr="006964B7" w:rsidRDefault="00816BCC" w:rsidP="006964B7">
      <w:pPr>
        <w:adjustRightInd w:val="0"/>
        <w:snapToGrid w:val="0"/>
        <w:rPr>
          <w:rFonts w:eastAsiaTheme="minorEastAsia" w:hint="eastAsia"/>
          <w:b/>
        </w:rPr>
      </w:pPr>
      <w:r w:rsidRPr="006964B7">
        <w:rPr>
          <w:rFonts w:ascii="Arial" w:eastAsiaTheme="minorEastAsia" w:hAnsi="Arial" w:hint="eastAsia"/>
          <w:b/>
          <w:sz w:val="24"/>
        </w:rPr>
        <w:t>Prague</w:t>
      </w:r>
      <w:r w:rsidR="00617183" w:rsidRPr="006964B7">
        <w:rPr>
          <w:rFonts w:ascii="Arial" w:hAnsi="Arial"/>
          <w:b/>
          <w:sz w:val="24"/>
        </w:rPr>
        <w:t xml:space="preserve">, </w:t>
      </w:r>
      <w:r w:rsidRPr="006964B7">
        <w:rPr>
          <w:rFonts w:ascii="Arial" w:eastAsiaTheme="minorEastAsia" w:hAnsi="Arial" w:hint="eastAsia"/>
          <w:b/>
          <w:sz w:val="24"/>
        </w:rPr>
        <w:t>Czech Republic</w:t>
      </w:r>
      <w:r w:rsidR="00617183" w:rsidRPr="006964B7">
        <w:rPr>
          <w:rFonts w:ascii="Arial" w:hAnsi="Arial"/>
          <w:b/>
          <w:sz w:val="24"/>
        </w:rPr>
        <w:t xml:space="preserve">, </w:t>
      </w:r>
      <w:r w:rsidRPr="006964B7">
        <w:rPr>
          <w:rFonts w:ascii="Arial" w:eastAsiaTheme="minorEastAsia" w:hAnsi="Arial" w:hint="eastAsia"/>
          <w:b/>
          <w:sz w:val="24"/>
        </w:rPr>
        <w:t>June</w:t>
      </w:r>
      <w:r w:rsidR="00617183" w:rsidRPr="006964B7">
        <w:rPr>
          <w:rFonts w:ascii="Arial" w:hAnsi="Arial"/>
          <w:b/>
          <w:sz w:val="24"/>
        </w:rPr>
        <w:t xml:space="preserve"> </w:t>
      </w:r>
      <w:r w:rsidRPr="006964B7">
        <w:rPr>
          <w:rFonts w:ascii="Arial" w:eastAsiaTheme="minorEastAsia" w:hAnsi="Arial" w:hint="eastAsia"/>
          <w:b/>
          <w:sz w:val="24"/>
        </w:rPr>
        <w:t>9</w:t>
      </w:r>
      <w:r w:rsidR="00617183" w:rsidRPr="006964B7">
        <w:rPr>
          <w:rFonts w:ascii="Arial" w:hAnsi="Arial"/>
          <w:b/>
          <w:sz w:val="24"/>
        </w:rPr>
        <w:t>-1</w:t>
      </w:r>
      <w:r w:rsidRPr="006964B7">
        <w:rPr>
          <w:rFonts w:ascii="Arial" w:eastAsiaTheme="minorEastAsia" w:hAnsi="Arial" w:hint="eastAsia"/>
          <w:b/>
          <w:sz w:val="24"/>
        </w:rPr>
        <w:t>3</w:t>
      </w:r>
      <w:r w:rsidR="00617183" w:rsidRPr="006964B7">
        <w:rPr>
          <w:rFonts w:ascii="Arial" w:hAnsi="Arial"/>
          <w:b/>
          <w:sz w:val="24"/>
        </w:rPr>
        <w:t>, 202</w:t>
      </w:r>
      <w:r w:rsidRPr="006964B7">
        <w:rPr>
          <w:rFonts w:ascii="Arial" w:eastAsiaTheme="minorEastAsia" w:hAnsi="Arial" w:hint="eastAsia"/>
          <w:b/>
          <w:sz w:val="24"/>
        </w:rPr>
        <w:t>5</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065A6475"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t>16</w:t>
      </w:r>
      <w:r w:rsidR="00C1445B" w:rsidRPr="006964B7">
        <w:rPr>
          <w:rFonts w:ascii="Arial" w:eastAsiaTheme="minorEastAsia" w:hAnsi="Arial" w:cs="Arial"/>
          <w:b/>
        </w:rPr>
        <w:t>.1</w:t>
      </w:r>
    </w:p>
    <w:p w14:paraId="6A80A14A" w14:textId="2808DA4B" w:rsidR="00617183" w:rsidRPr="00406AF8"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t>CMC</w:t>
      </w:r>
      <w:r w:rsidR="00406AF8">
        <w:rPr>
          <w:rFonts w:ascii="Arial" w:eastAsiaTheme="minorEastAsia" w:hAnsi="Arial" w:cs="Arial" w:hint="eastAsia"/>
          <w:b/>
        </w:rPr>
        <w:t>C</w:t>
      </w:r>
    </w:p>
    <w:p w14:paraId="63B8815A" w14:textId="36E6FCAB"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Text proposal for TR 38.914 for deployment scenarios</w:t>
      </w:r>
    </w:p>
    <w:p w14:paraId="384741FF" w14:textId="18A83118"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C1445B" w:rsidRPr="006964B7">
        <w:rPr>
          <w:rFonts w:ascii="Arial" w:eastAsiaTheme="minorEastAsia" w:hAnsi="Arial" w:cs="Arial"/>
          <w:b/>
        </w:rPr>
        <w:t>Discussion/Decision</w:t>
      </w:r>
    </w:p>
    <w:p w14:paraId="20BBA77C" w14:textId="77777777" w:rsidR="00617183" w:rsidRPr="006964B7" w:rsidRDefault="00617183" w:rsidP="006964B7">
      <w:pPr>
        <w:pBdr>
          <w:bottom w:val="single" w:sz="4" w:space="1" w:color="auto"/>
        </w:pBdr>
        <w:adjustRightInd w:val="0"/>
        <w:snapToGrid w:val="0"/>
        <w:spacing w:after="0"/>
        <w:rPr>
          <w:rFonts w:eastAsiaTheme="minorEastAsia" w:hint="eastAsia"/>
          <w:b/>
          <w:sz w:val="16"/>
          <w:szCs w:val="16"/>
        </w:rPr>
      </w:pPr>
    </w:p>
    <w:p w14:paraId="5A14FD56" w14:textId="4256CB57" w:rsidR="00617183" w:rsidRDefault="00617183" w:rsidP="004108EA">
      <w:pPr>
        <w:pStyle w:val="1"/>
        <w:numPr>
          <w:ilvl w:val="0"/>
          <w:numId w:val="14"/>
        </w:numPr>
        <w:rPr>
          <w:rFonts w:eastAsiaTheme="minorEastAsia"/>
        </w:rPr>
      </w:pPr>
      <w:bookmarkStart w:id="0" w:name="_Ref129681862"/>
      <w:bookmarkStart w:id="1" w:name="_Ref124589705"/>
      <w:r w:rsidRPr="00EF0BBB">
        <w:t>Introduction</w:t>
      </w:r>
      <w:bookmarkEnd w:id="0"/>
      <w:bookmarkEnd w:id="1"/>
    </w:p>
    <w:p w14:paraId="549165B4" w14:textId="10E29CCB" w:rsidR="00406AF8" w:rsidRPr="005C0E6A" w:rsidRDefault="00406AF8" w:rsidP="00406AF8">
      <w:pPr>
        <w:rPr>
          <w:rFonts w:ascii="Times New Roman" w:eastAsia="微软雅黑" w:hAnsi="Times New Roman" w:cs="Times New Roman"/>
          <w:sz w:val="20"/>
          <w:szCs w:val="20"/>
          <w:lang w:val="en-GB"/>
        </w:rPr>
      </w:pPr>
      <w:r w:rsidRPr="005C0E6A">
        <w:rPr>
          <w:rFonts w:ascii="Times New Roman" w:eastAsia="微软雅黑" w:hAnsi="Times New Roman" w:cs="Times New Roman" w:hint="eastAsia"/>
          <w:sz w:val="20"/>
          <w:szCs w:val="20"/>
          <w:lang w:val="en-GB"/>
        </w:rPr>
        <w:t>This contribution presents the Text proposal for TR 38.914 on deployment scenarios</w:t>
      </w:r>
    </w:p>
    <w:p w14:paraId="566059A0" w14:textId="5D8285A7" w:rsidR="00406AF8" w:rsidRDefault="00406AF8" w:rsidP="00406AF8">
      <w:pPr>
        <w:rPr>
          <w:rFonts w:ascii="Times New Roman" w:eastAsia="微软雅黑" w:hAnsi="Times New Roman" w:cs="Times New Roman"/>
          <w:sz w:val="28"/>
          <w:szCs w:val="28"/>
          <w:lang w:val="en-GB"/>
        </w:rPr>
      </w:pPr>
      <w:r w:rsidRPr="004108EA">
        <w:rPr>
          <w:rFonts w:ascii="Times New Roman" w:eastAsia="微软雅黑" w:hAnsi="Times New Roman" w:cs="Times New Roman" w:hint="eastAsia"/>
          <w:sz w:val="28"/>
          <w:szCs w:val="28"/>
          <w:lang w:val="en-GB"/>
        </w:rPr>
        <w:t>======================Start of the changes========================</w:t>
      </w:r>
    </w:p>
    <w:p w14:paraId="0A8B66E3" w14:textId="77777777" w:rsidR="004108EA" w:rsidRDefault="004108EA" w:rsidP="004108EA">
      <w:pPr>
        <w:keepNext/>
        <w:keepLines/>
        <w:widowControl/>
        <w:pBdr>
          <w:top w:val="single" w:sz="12" w:space="3" w:color="auto"/>
        </w:pBdr>
        <w:spacing w:before="240" w:after="180" w:line="240" w:lineRule="auto"/>
        <w:outlineLvl w:val="0"/>
        <w:rPr>
          <w:ins w:id="2" w:author="Xiaoran Zhang" w:date="2025-06-12T15:03:00Z" w16du:dateUtc="2025-06-12T07:03:00Z"/>
          <w:rFonts w:ascii="Arial" w:eastAsia="宋体" w:hAnsi="Arial" w:cs="Times New Roman"/>
          <w:kern w:val="0"/>
          <w:sz w:val="36"/>
          <w:szCs w:val="20"/>
          <w:lang w:val="en-GB"/>
          <w14:ligatures w14:val="none"/>
        </w:rPr>
      </w:pPr>
      <w:r w:rsidRPr="004108EA">
        <w:rPr>
          <w:rFonts w:ascii="Arial" w:eastAsia="宋体" w:hAnsi="Arial" w:cs="Times New Roman" w:hint="eastAsia"/>
          <w:kern w:val="0"/>
          <w:sz w:val="36"/>
          <w:szCs w:val="20"/>
          <w:lang w:val="en-GB"/>
          <w14:ligatures w14:val="none"/>
        </w:rPr>
        <w:t>4.</w:t>
      </w:r>
      <w:r w:rsidRPr="004108EA">
        <w:rPr>
          <w:rFonts w:ascii="Arial" w:eastAsia="宋体" w:hAnsi="Arial" w:cs="Times New Roman"/>
          <w:kern w:val="0"/>
          <w:sz w:val="36"/>
          <w:szCs w:val="20"/>
          <w:lang w:val="en-GB" w:eastAsia="en-US"/>
          <w14:ligatures w14:val="none"/>
        </w:rPr>
        <w:tab/>
      </w:r>
      <w:r w:rsidRPr="004108EA">
        <w:rPr>
          <w:rFonts w:ascii="Arial" w:eastAsia="宋体" w:hAnsi="Arial" w:cs="Times New Roman" w:hint="eastAsia"/>
          <w:kern w:val="0"/>
          <w:sz w:val="36"/>
          <w:szCs w:val="20"/>
          <w:lang w:val="en-GB"/>
          <w14:ligatures w14:val="none"/>
        </w:rPr>
        <w:t>Deployment scenarios</w:t>
      </w:r>
    </w:p>
    <w:p w14:paraId="41345F72" w14:textId="0B2A461B" w:rsidR="009E07F2" w:rsidRPr="00F1201C" w:rsidRDefault="009E07F2" w:rsidP="00814CE2">
      <w:pPr>
        <w:widowControl/>
        <w:overflowPunct w:val="0"/>
        <w:autoSpaceDE w:val="0"/>
        <w:autoSpaceDN w:val="0"/>
        <w:adjustRightInd w:val="0"/>
        <w:spacing w:after="180" w:line="240" w:lineRule="auto"/>
        <w:textAlignment w:val="baseline"/>
        <w:rPr>
          <w:ins w:id="3" w:author="Xiaoran Zhang" w:date="2025-06-12T19:10:00Z" w16du:dateUtc="2025-06-12T11:10:00Z"/>
          <w:rFonts w:ascii="Times New Roman" w:eastAsiaTheme="minorEastAsia" w:hAnsi="Times New Roman" w:cs="Times New Roman"/>
          <w:i/>
          <w:iCs/>
          <w:kern w:val="0"/>
          <w:sz w:val="20"/>
          <w:szCs w:val="20"/>
          <w:lang w:val="en-GB"/>
          <w14:ligatures w14:val="none"/>
        </w:rPr>
      </w:pPr>
      <w:proofErr w:type="gramStart"/>
      <w:ins w:id="4" w:author="Xiaoran Zhang" w:date="2025-06-12T19:10:00Z" w16du:dateUtc="2025-06-12T11:10:00Z">
        <w:r w:rsidRPr="002C0FC9">
          <w:rPr>
            <w:rFonts w:ascii="Times New Roman" w:eastAsiaTheme="minorEastAsia" w:hAnsi="Times New Roman" w:cs="Times New Roman"/>
            <w:i/>
            <w:iCs/>
            <w:kern w:val="0"/>
            <w:sz w:val="20"/>
            <w:szCs w:val="20"/>
            <w:lang w:val="en-GB"/>
            <w14:ligatures w14:val="none"/>
          </w:rPr>
          <w:t>Editor</w:t>
        </w:r>
        <w:proofErr w:type="gramEnd"/>
        <w:r w:rsidRPr="002C0FC9">
          <w:rPr>
            <w:rFonts w:ascii="Times New Roman" w:eastAsiaTheme="minorEastAsia" w:hAnsi="Times New Roman" w:cs="Times New Roman"/>
            <w:i/>
            <w:iCs/>
            <w:kern w:val="0"/>
            <w:sz w:val="20"/>
            <w:szCs w:val="20"/>
            <w:lang w:val="en-GB"/>
            <w14:ligatures w14:val="none"/>
          </w:rPr>
          <w:t xml:space="preserve"> note: Sensing related</w:t>
        </w:r>
      </w:ins>
      <w:ins w:id="5" w:author="Xiaoran Zhang" w:date="2025-06-12T19:15:00Z" w16du:dateUtc="2025-06-12T11:15:00Z">
        <w:r w:rsidR="00681139" w:rsidRPr="002C0FC9">
          <w:rPr>
            <w:rFonts w:ascii="Times New Roman" w:eastAsiaTheme="minorEastAsia" w:hAnsi="Times New Roman" w:cs="Times New Roman"/>
            <w:i/>
            <w:iCs/>
            <w:kern w:val="0"/>
            <w:sz w:val="20"/>
            <w:szCs w:val="20"/>
            <w:lang w:val="en-GB"/>
            <w14:ligatures w14:val="none"/>
          </w:rPr>
          <w:t xml:space="preserve"> aspects</w:t>
        </w:r>
      </w:ins>
      <w:ins w:id="6" w:author="Xiaoran Zhang" w:date="2025-06-12T19:11:00Z" w16du:dateUtc="2025-06-12T11:11:00Z">
        <w:r w:rsidRPr="002C0FC9">
          <w:rPr>
            <w:rFonts w:ascii="Times New Roman" w:eastAsiaTheme="minorEastAsia" w:hAnsi="Times New Roman" w:cs="Times New Roman"/>
            <w:i/>
            <w:iCs/>
            <w:kern w:val="0"/>
            <w:sz w:val="20"/>
            <w:szCs w:val="20"/>
            <w:lang w:val="en-GB"/>
            <w14:ligatures w14:val="none"/>
          </w:rPr>
          <w:t xml:space="preserve"> </w:t>
        </w:r>
        <w:r w:rsidR="00681139" w:rsidRPr="002C0FC9">
          <w:rPr>
            <w:rFonts w:ascii="Times New Roman" w:eastAsiaTheme="minorEastAsia" w:hAnsi="Times New Roman" w:cs="Times New Roman"/>
            <w:i/>
            <w:iCs/>
            <w:kern w:val="0"/>
            <w:sz w:val="20"/>
            <w:szCs w:val="20"/>
            <w:lang w:val="en-GB"/>
            <w14:ligatures w14:val="none"/>
          </w:rPr>
          <w:t>will be included in section 4</w:t>
        </w:r>
      </w:ins>
    </w:p>
    <w:p w14:paraId="4DF33120" w14:textId="19F3DE8F" w:rsidR="009667E0" w:rsidRPr="002C0FC9" w:rsidRDefault="009667E0" w:rsidP="00814CE2">
      <w:pPr>
        <w:widowControl/>
        <w:overflowPunct w:val="0"/>
        <w:autoSpaceDE w:val="0"/>
        <w:autoSpaceDN w:val="0"/>
        <w:adjustRightInd w:val="0"/>
        <w:spacing w:after="180" w:line="240" w:lineRule="auto"/>
        <w:textAlignment w:val="baseline"/>
        <w:rPr>
          <w:rFonts w:eastAsiaTheme="minorEastAsia" w:hint="eastAsia"/>
          <w:lang w:val="en-GB"/>
        </w:rPr>
      </w:pPr>
      <w:ins w:id="7" w:author="Xiaoran Zhang" w:date="2025-06-12T15:03:00Z" w16du:dateUtc="2025-06-12T07:03:00Z">
        <w:r w:rsidRPr="002C0FC9">
          <w:rPr>
            <w:rFonts w:ascii="Times New Roman" w:hAnsi="Times New Roman" w:cs="Times New Roman"/>
            <w:kern w:val="0"/>
            <w:sz w:val="20"/>
            <w:szCs w:val="20"/>
            <w:lang w:val="en-GB"/>
            <w14:ligatures w14:val="none"/>
          </w:rPr>
          <w:t>High-level descriptions on deployment scenarios including carrier frequency, aggregated system bandwidth, network layout / ISD</w:t>
        </w:r>
      </w:ins>
      <w:ins w:id="8" w:author="Xiaoran Zhang" w:date="2025-06-13T15:47:00Z" w16du:dateUtc="2025-06-13T07:47:00Z">
        <w:r w:rsidR="00F82A01" w:rsidRPr="00F1201C">
          <w:rPr>
            <w:rFonts w:ascii="Times New Roman" w:eastAsiaTheme="minorEastAsia" w:hAnsi="Times New Roman" w:cs="Times New Roman"/>
            <w:kern w:val="0"/>
            <w:sz w:val="20"/>
            <w:szCs w:val="20"/>
            <w:lang w:val="en-GB"/>
            <w14:ligatures w14:val="none"/>
          </w:rPr>
          <w:t>/ Orbit</w:t>
        </w:r>
      </w:ins>
      <w:ins w:id="9" w:author="Xiaoran Zhang" w:date="2025-06-12T15:03:00Z" w16du:dateUtc="2025-06-12T07:03:00Z">
        <w:r w:rsidRPr="002C0FC9">
          <w:rPr>
            <w:rFonts w:ascii="Times New Roman" w:hAnsi="Times New Roman" w:cs="Times New Roman"/>
            <w:kern w:val="0"/>
            <w:sz w:val="20"/>
            <w:szCs w:val="20"/>
            <w:lang w:val="en-GB"/>
            <w14:ligatures w14:val="none"/>
          </w:rPr>
          <w:t xml:space="preserve">, BS / UE antenna elements, UE distribution / speed and service profile are proposed in </w:t>
        </w:r>
        <w:r w:rsidRPr="002C0FC9">
          <w:rPr>
            <w:rFonts w:ascii="Times New Roman" w:eastAsia="MS Mincho" w:hAnsi="Times New Roman" w:cs="Times New Roman"/>
            <w:kern w:val="0"/>
            <w:sz w:val="20"/>
            <w:szCs w:val="20"/>
            <w:lang w:val="en-GB" w:eastAsia="en-US"/>
            <w14:ligatures w14:val="none"/>
          </w:rPr>
          <w:t>th</w:t>
        </w:r>
        <w:r w:rsidRPr="002C0FC9">
          <w:rPr>
            <w:rFonts w:ascii="Times New Roman" w:hAnsi="Times New Roman" w:cs="Times New Roman"/>
            <w:kern w:val="0"/>
            <w:sz w:val="20"/>
            <w:szCs w:val="20"/>
            <w:lang w:val="en-GB"/>
            <w14:ligatures w14:val="none"/>
          </w:rPr>
          <w:t>is</w:t>
        </w:r>
        <w:r w:rsidRPr="002C0FC9">
          <w:rPr>
            <w:rFonts w:ascii="Times New Roman" w:eastAsia="MS Mincho" w:hAnsi="Times New Roman" w:cs="Times New Roman"/>
            <w:kern w:val="0"/>
            <w:sz w:val="20"/>
            <w:szCs w:val="20"/>
            <w:lang w:val="en-GB" w:eastAsia="en-US"/>
            <w14:ligatures w14:val="none"/>
          </w:rPr>
          <w:t xml:space="preserve"> </w:t>
        </w:r>
        <w:r w:rsidRPr="002C0FC9">
          <w:rPr>
            <w:rFonts w:ascii="Times New Roman" w:hAnsi="Times New Roman" w:cs="Times New Roman"/>
            <w:kern w:val="0"/>
            <w:sz w:val="20"/>
            <w:szCs w:val="20"/>
            <w:lang w:val="en-GB"/>
            <w14:ligatures w14:val="none"/>
          </w:rPr>
          <w:t>TR. It is assumed that more detailed attributes</w:t>
        </w:r>
        <w:r w:rsidRPr="002C0FC9">
          <w:rPr>
            <w:rFonts w:ascii="Times New Roman" w:eastAsia="MS Mincho" w:hAnsi="Times New Roman" w:cs="Times New Roman"/>
            <w:kern w:val="0"/>
            <w:sz w:val="20"/>
            <w:szCs w:val="20"/>
            <w:lang w:val="en-GB" w:eastAsia="en-US"/>
            <w14:ligatures w14:val="none"/>
          </w:rPr>
          <w:t xml:space="preserve"> and simulation parameters</w:t>
        </w:r>
        <w:r w:rsidRPr="002C0FC9">
          <w:rPr>
            <w:rFonts w:ascii="Times New Roman" w:hAnsi="Times New Roman" w:cs="Times New Roman"/>
            <w:kern w:val="0"/>
            <w:sz w:val="20"/>
            <w:szCs w:val="20"/>
            <w:lang w:val="en-GB"/>
            <w14:ligatures w14:val="none"/>
          </w:rPr>
          <w:t xml:space="preserve">, for example, </w:t>
        </w:r>
        <w:r w:rsidRPr="002C0FC9">
          <w:rPr>
            <w:rFonts w:ascii="Times New Roman" w:eastAsia="MS Mincho" w:hAnsi="Times New Roman" w:cs="Times New Roman"/>
            <w:kern w:val="0"/>
            <w:sz w:val="20"/>
            <w:szCs w:val="20"/>
            <w:lang w:val="en-GB" w:eastAsia="en-US"/>
            <w14:ligatures w14:val="none"/>
          </w:rPr>
          <w:t xml:space="preserve">the </w:t>
        </w:r>
        <w:r w:rsidRPr="002C0FC9">
          <w:rPr>
            <w:rFonts w:ascii="Times New Roman" w:hAnsi="Times New Roman" w:cs="Times New Roman"/>
            <w:kern w:val="0"/>
            <w:sz w:val="20"/>
            <w:szCs w:val="20"/>
            <w:lang w:val="en-GB"/>
            <w14:ligatures w14:val="none"/>
          </w:rPr>
          <w:t xml:space="preserve">channel model, BS / UE Tx power, number of antenna ports, etc. should be defined in </w:t>
        </w:r>
        <w:r w:rsidRPr="002C0FC9">
          <w:rPr>
            <w:rFonts w:ascii="Times New Roman" w:eastAsia="MS Mincho" w:hAnsi="Times New Roman" w:cs="Times New Roman"/>
            <w:kern w:val="0"/>
            <w:sz w:val="20"/>
            <w:szCs w:val="20"/>
            <w:lang w:val="en-GB" w:eastAsia="en-US"/>
            <w14:ligatures w14:val="none"/>
          </w:rPr>
          <w:t xml:space="preserve">the </w:t>
        </w:r>
        <w:r w:rsidRPr="002C0FC9">
          <w:rPr>
            <w:rFonts w:ascii="Times New Roman" w:hAnsi="Times New Roman" w:cs="Times New Roman"/>
            <w:kern w:val="0"/>
            <w:sz w:val="20"/>
            <w:szCs w:val="20"/>
            <w:lang w:val="en-GB"/>
            <w14:ligatures w14:val="none"/>
          </w:rPr>
          <w:t>new RAT study item.</w:t>
        </w:r>
      </w:ins>
    </w:p>
    <w:p w14:paraId="20F6BF59"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1</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Indoor hotspot</w:t>
      </w:r>
    </w:p>
    <w:p w14:paraId="14B19D37" w14:textId="77777777" w:rsidR="00BE5FDA" w:rsidRPr="009B78D4" w:rsidRDefault="00BE5FDA" w:rsidP="00BE5FDA">
      <w:pPr>
        <w:adjustRightInd w:val="0"/>
        <w:snapToGrid w:val="0"/>
        <w:spacing w:beforeLines="100" w:before="240" w:after="0" w:line="360" w:lineRule="auto"/>
        <w:rPr>
          <w:ins w:id="10" w:author="Xiaoran Zhang" w:date="2025-06-11T14:20:00Z" w16du:dateUtc="2025-06-11T06:20:00Z"/>
          <w:rFonts w:ascii="Times New Roman" w:eastAsia="微软雅黑" w:hAnsi="Times New Roman" w:cs="Times New Roman"/>
          <w:sz w:val="20"/>
          <w:szCs w:val="20"/>
          <w:lang w:val="en-GB"/>
        </w:rPr>
      </w:pPr>
      <w:ins w:id="11" w:author="Xiaoran Zhang" w:date="2025-06-11T14:20:00Z" w16du:dateUtc="2025-06-11T06:20:00Z">
        <w:r w:rsidRPr="009B78D4">
          <w:rPr>
            <w:rFonts w:ascii="Times New Roman" w:eastAsia="微软雅黑" w:hAnsi="Times New Roman" w:cs="Times New Roman"/>
            <w:sz w:val="20"/>
            <w:szCs w:val="20"/>
            <w:lang w:val="en-GB"/>
          </w:rPr>
          <w:t>The indoor hotspot deployment scenario focuses on small coverage per site/</w:t>
        </w:r>
        <w:proofErr w:type="spellStart"/>
        <w:r w:rsidRPr="009B78D4">
          <w:rPr>
            <w:rFonts w:ascii="Times New Roman" w:eastAsia="微软雅黑" w:hAnsi="Times New Roman" w:cs="Times New Roman"/>
            <w:sz w:val="20"/>
            <w:szCs w:val="20"/>
            <w:lang w:val="en-GB"/>
          </w:rPr>
          <w:t>TRxP</w:t>
        </w:r>
        <w:proofErr w:type="spellEnd"/>
        <w:r w:rsidRPr="009B78D4">
          <w:rPr>
            <w:rFonts w:ascii="Times New Roman" w:eastAsia="微软雅黑" w:hAnsi="Times New Roman" w:cs="Times New Roman"/>
            <w:sz w:val="20"/>
            <w:szCs w:val="20"/>
            <w:lang w:val="en-GB"/>
          </w:rPr>
          <w:t xml:space="preserve"> (transmission and reception point) and high user throughput or user density in buildings. The key characteristics of this deployment scenario are high capacity, high user density and consistent user experience indoor.</w:t>
        </w:r>
      </w:ins>
    </w:p>
    <w:p w14:paraId="1321D20E" w14:textId="39A49B35" w:rsidR="00BE5FDA" w:rsidRPr="00022605" w:rsidRDefault="00BE5FDA" w:rsidP="000431D7">
      <w:pPr>
        <w:adjustRightInd w:val="0"/>
        <w:snapToGrid w:val="0"/>
        <w:spacing w:beforeLines="100" w:before="240" w:after="0" w:line="360" w:lineRule="auto"/>
        <w:rPr>
          <w:ins w:id="12" w:author="Xiaoran Zhang" w:date="2025-06-11T14:20:00Z" w16du:dateUtc="2025-06-11T06:20:00Z"/>
          <w:rFonts w:ascii="Times New Roman" w:eastAsia="微软雅黑" w:hAnsi="Times New Roman" w:cs="Times New Roman"/>
          <w:sz w:val="20"/>
          <w:szCs w:val="20"/>
          <w:lang w:val="en-GB"/>
        </w:rPr>
      </w:pPr>
      <w:ins w:id="13" w:author="Xiaoran Zhang" w:date="2025-06-11T14:20:00Z" w16du:dateUtc="2025-06-11T06:20:00Z">
        <w:r w:rsidRPr="009B78D4">
          <w:rPr>
            <w:rFonts w:ascii="Times New Roman" w:eastAsia="微软雅黑" w:hAnsi="Times New Roman" w:cs="Times New Roman"/>
            <w:sz w:val="20"/>
            <w:szCs w:val="20"/>
            <w:lang w:val="en-GB"/>
          </w:rPr>
          <w:t xml:space="preserve">Some of its attributes are listed in Table </w:t>
        </w:r>
      </w:ins>
      <w:ins w:id="14" w:author="Xiaoran Zhang" w:date="2025-06-11T14:21:00Z" w16du:dateUtc="2025-06-11T06:21:00Z">
        <w:r>
          <w:rPr>
            <w:rFonts w:ascii="Times New Roman" w:eastAsia="微软雅黑" w:hAnsi="Times New Roman" w:cs="Times New Roman" w:hint="eastAsia"/>
            <w:sz w:val="20"/>
            <w:szCs w:val="20"/>
            <w:lang w:val="en-GB"/>
          </w:rPr>
          <w:t>4</w:t>
        </w:r>
      </w:ins>
      <w:ins w:id="15" w:author="Xiaoran Zhang" w:date="2025-06-11T14:20:00Z" w16du:dateUtc="2025-06-11T06:20:00Z">
        <w:r w:rsidRPr="009B78D4">
          <w:rPr>
            <w:rFonts w:ascii="Times New Roman" w:eastAsia="微软雅黑" w:hAnsi="Times New Roman" w:cs="Times New Roman" w:hint="eastAsia"/>
            <w:sz w:val="20"/>
            <w:szCs w:val="20"/>
            <w:lang w:val="en-GB"/>
          </w:rPr>
          <w:t>.</w:t>
        </w:r>
        <w:r w:rsidRPr="009B78D4">
          <w:rPr>
            <w:rFonts w:ascii="Times New Roman" w:eastAsia="微软雅黑" w:hAnsi="Times New Roman" w:cs="Times New Roman"/>
            <w:sz w:val="20"/>
            <w:szCs w:val="20"/>
            <w:lang w:val="en-GB"/>
          </w:rPr>
          <w:t>1</w:t>
        </w:r>
      </w:ins>
      <w:ins w:id="16" w:author="Xiaoran Zhang" w:date="2025-06-11T20:46:00Z" w16du:dateUtc="2025-06-11T12:46:00Z">
        <w:r w:rsidR="000431D7">
          <w:rPr>
            <w:rFonts w:ascii="Times New Roman" w:eastAsia="微软雅黑" w:hAnsi="Times New Roman" w:cs="Times New Roman" w:hint="eastAsia"/>
            <w:sz w:val="20"/>
            <w:szCs w:val="20"/>
            <w:lang w:val="en-GB"/>
          </w:rPr>
          <w:t>.</w:t>
        </w:r>
      </w:ins>
    </w:p>
    <w:p w14:paraId="138421A7" w14:textId="65614947" w:rsidR="00BE5FDA" w:rsidRPr="006964B7" w:rsidRDefault="00BE5FDA" w:rsidP="00BE5FDA">
      <w:pPr>
        <w:pStyle w:val="TH"/>
        <w:snapToGrid w:val="0"/>
        <w:spacing w:before="0" w:after="0" w:line="360" w:lineRule="auto"/>
        <w:rPr>
          <w:ins w:id="17" w:author="Xiaoran Zhang" w:date="2025-06-11T14:20:00Z" w16du:dateUtc="2025-06-11T06:20:00Z"/>
          <w:rFonts w:ascii="Times New Roman" w:hAnsi="Times New Roman"/>
          <w:lang w:eastAsia="zh-CN"/>
        </w:rPr>
      </w:pPr>
      <w:ins w:id="18" w:author="Xiaoran Zhang" w:date="2025-06-11T14:20:00Z" w16du:dateUtc="2025-06-11T06:20:00Z">
        <w:r w:rsidRPr="006964B7">
          <w:rPr>
            <w:rFonts w:ascii="Times New Roman" w:hAnsi="Times New Roman"/>
            <w:lang w:eastAsia="zh-CN"/>
          </w:rPr>
          <w:lastRenderedPageBreak/>
          <w:t xml:space="preserve">Table </w:t>
        </w:r>
      </w:ins>
      <w:ins w:id="19" w:author="Xiaoran Zhang" w:date="2025-06-11T14:21:00Z" w16du:dateUtc="2025-06-11T06:21:00Z">
        <w:r>
          <w:rPr>
            <w:rFonts w:ascii="Times New Roman" w:eastAsiaTheme="minorEastAsia" w:hAnsi="Times New Roman" w:hint="eastAsia"/>
            <w:lang w:eastAsia="zh-CN"/>
          </w:rPr>
          <w:t>4</w:t>
        </w:r>
      </w:ins>
      <w:ins w:id="20" w:author="Xiaoran Zhang" w:date="2025-06-11T14:20:00Z" w16du:dateUtc="2025-06-11T06:20:00Z">
        <w:r w:rsidRPr="006964B7">
          <w:rPr>
            <w:rFonts w:ascii="Times New Roman" w:eastAsiaTheme="minorEastAsia" w:hAnsi="Times New Roman" w:hint="eastAsia"/>
            <w:lang w:eastAsia="zh-CN"/>
          </w:rPr>
          <w:t>.</w:t>
        </w:r>
        <w:r w:rsidRPr="006964B7">
          <w:rPr>
            <w:rFonts w:ascii="Times New Roman" w:hAnsi="Times New Roman"/>
            <w:lang w:eastAsia="zh-CN"/>
          </w:rPr>
          <w:t>1: Attributes for 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BE5FDA" w:rsidRPr="006964B7" w14:paraId="2A308A6C" w14:textId="77777777" w:rsidTr="00DE46D4">
        <w:trPr>
          <w:ins w:id="21" w:author="Xiaoran Zhang" w:date="2025-06-11T14:20:00Z"/>
        </w:trPr>
        <w:tc>
          <w:tcPr>
            <w:tcW w:w="1896" w:type="dxa"/>
            <w:tcBorders>
              <w:bottom w:val="single" w:sz="4" w:space="0" w:color="auto"/>
            </w:tcBorders>
          </w:tcPr>
          <w:p w14:paraId="4F0BD0D8" w14:textId="77777777" w:rsidR="00BE5FDA" w:rsidRPr="006964B7" w:rsidRDefault="00BE5FDA" w:rsidP="00DE46D4">
            <w:pPr>
              <w:pStyle w:val="TAH"/>
              <w:snapToGrid w:val="0"/>
              <w:spacing w:line="360" w:lineRule="auto"/>
              <w:rPr>
                <w:ins w:id="22" w:author="Xiaoran Zhang" w:date="2025-06-11T14:20:00Z" w16du:dateUtc="2025-06-11T06:20:00Z"/>
                <w:rFonts w:ascii="Times New Roman" w:hAnsi="Times New Roman"/>
                <w:lang w:eastAsia="zh-CN"/>
              </w:rPr>
            </w:pPr>
            <w:ins w:id="23" w:author="Xiaoran Zhang" w:date="2025-06-11T14:20:00Z" w16du:dateUtc="2025-06-11T06:20:00Z">
              <w:r w:rsidRPr="006964B7">
                <w:rPr>
                  <w:rFonts w:ascii="Times New Roman" w:hAnsi="Times New Roman"/>
                  <w:lang w:eastAsia="zh-CN"/>
                </w:rPr>
                <w:t>Attributes</w:t>
              </w:r>
            </w:ins>
          </w:p>
        </w:tc>
        <w:tc>
          <w:tcPr>
            <w:tcW w:w="7460" w:type="dxa"/>
            <w:tcBorders>
              <w:bottom w:val="single" w:sz="4" w:space="0" w:color="auto"/>
            </w:tcBorders>
          </w:tcPr>
          <w:p w14:paraId="1357CBC2" w14:textId="77777777" w:rsidR="00BE5FDA" w:rsidRPr="006964B7" w:rsidRDefault="00BE5FDA" w:rsidP="00DE46D4">
            <w:pPr>
              <w:pStyle w:val="TAH"/>
              <w:snapToGrid w:val="0"/>
              <w:spacing w:line="360" w:lineRule="auto"/>
              <w:rPr>
                <w:ins w:id="24" w:author="Xiaoran Zhang" w:date="2025-06-11T14:20:00Z" w16du:dateUtc="2025-06-11T06:20:00Z"/>
                <w:rFonts w:ascii="Times New Roman" w:hAnsi="Times New Roman"/>
                <w:lang w:eastAsia="zh-CN"/>
              </w:rPr>
            </w:pPr>
            <w:ins w:id="25" w:author="Xiaoran Zhang" w:date="2025-06-11T14:20:00Z" w16du:dateUtc="2025-06-11T06:20:00Z">
              <w:r w:rsidRPr="006964B7">
                <w:rPr>
                  <w:rFonts w:ascii="Times New Roman" w:hAnsi="Times New Roman"/>
                  <w:lang w:eastAsia="zh-CN"/>
                </w:rPr>
                <w:t>Values or assumptions</w:t>
              </w:r>
            </w:ins>
          </w:p>
        </w:tc>
      </w:tr>
      <w:tr w:rsidR="00BE5FDA" w:rsidRPr="006964B7" w14:paraId="52450F6C" w14:textId="77777777" w:rsidTr="00DE46D4">
        <w:trPr>
          <w:ins w:id="26" w:author="Xiaoran Zhang" w:date="2025-06-11T14:20:00Z"/>
        </w:trPr>
        <w:tc>
          <w:tcPr>
            <w:tcW w:w="1896" w:type="dxa"/>
            <w:shd w:val="clear" w:color="auto" w:fill="FFFFFF"/>
          </w:tcPr>
          <w:p w14:paraId="233B2CE0" w14:textId="77777777" w:rsidR="00BE5FDA" w:rsidRPr="00F1201C" w:rsidRDefault="00BE5FDA" w:rsidP="00DE46D4">
            <w:pPr>
              <w:pStyle w:val="TAL"/>
              <w:snapToGrid w:val="0"/>
              <w:spacing w:line="360" w:lineRule="auto"/>
              <w:rPr>
                <w:ins w:id="27" w:author="Xiaoran Zhang" w:date="2025-06-11T14:20:00Z" w16du:dateUtc="2025-06-11T06:20:00Z"/>
                <w:rFonts w:ascii="Times New Roman" w:hAnsi="Times New Roman"/>
              </w:rPr>
            </w:pPr>
            <w:ins w:id="28" w:author="Xiaoran Zhang" w:date="2025-06-11T14:20:00Z" w16du:dateUtc="2025-06-11T06:20:00Z">
              <w:r w:rsidRPr="00F1201C">
                <w:rPr>
                  <w:rFonts w:ascii="Times New Roman" w:hAnsi="Times New Roman"/>
                </w:rPr>
                <w:t>Carrier Frequency</w:t>
              </w:r>
            </w:ins>
          </w:p>
          <w:p w14:paraId="30354679" w14:textId="77777777" w:rsidR="00BE5FDA" w:rsidRPr="00F1201C" w:rsidRDefault="00BE5FDA" w:rsidP="00DE46D4">
            <w:pPr>
              <w:pStyle w:val="TAL"/>
              <w:snapToGrid w:val="0"/>
              <w:spacing w:line="360" w:lineRule="auto"/>
              <w:rPr>
                <w:ins w:id="29" w:author="Xiaoran Zhang" w:date="2025-06-11T14:20:00Z" w16du:dateUtc="2025-06-11T06:20:00Z"/>
                <w:rFonts w:ascii="Times New Roman" w:hAnsi="Times New Roman"/>
                <w:vertAlign w:val="superscript"/>
                <w:lang w:eastAsia="zh-CN"/>
              </w:rPr>
            </w:pPr>
            <w:ins w:id="30" w:author="Xiaoran Zhang" w:date="2025-06-11T14:20:00Z" w16du:dateUtc="2025-06-11T06:20:00Z">
              <w:r w:rsidRPr="00F1201C">
                <w:rPr>
                  <w:rFonts w:ascii="Times New Roman" w:hAnsi="Times New Roman"/>
                </w:rPr>
                <w:t>NOTE1</w:t>
              </w:r>
            </w:ins>
          </w:p>
        </w:tc>
        <w:tc>
          <w:tcPr>
            <w:tcW w:w="7460" w:type="dxa"/>
            <w:shd w:val="clear" w:color="auto" w:fill="FFFFFF"/>
          </w:tcPr>
          <w:p w14:paraId="06DD532C" w14:textId="77777777" w:rsidR="00BE5FDA" w:rsidRPr="00F1201C" w:rsidRDefault="00BE5FDA" w:rsidP="00DE46D4">
            <w:pPr>
              <w:pStyle w:val="TAL"/>
              <w:snapToGrid w:val="0"/>
              <w:spacing w:line="360" w:lineRule="auto"/>
              <w:rPr>
                <w:ins w:id="31" w:author="Xiaoran Zhang" w:date="2025-06-11T14:20:00Z" w16du:dateUtc="2025-06-11T06:20:00Z"/>
                <w:rFonts w:ascii="Times New Roman" w:eastAsiaTheme="minorEastAsia" w:hAnsi="Times New Roman"/>
                <w:lang w:eastAsia="zh-CN"/>
              </w:rPr>
            </w:pPr>
            <w:ins w:id="32" w:author="Xiaoran Zhang" w:date="2025-06-11T14:20:00Z" w16du:dateUtc="2025-06-11T06:20:00Z">
              <w:r w:rsidRPr="00F1201C">
                <w:rPr>
                  <w:rFonts w:ascii="Times New Roman" w:eastAsia="宋体" w:hAnsi="Times New Roman"/>
                  <w:lang w:eastAsia="zh-CN"/>
                </w:rPr>
                <w:t>A</w:t>
              </w:r>
              <w:r w:rsidRPr="00F1201C">
                <w:rPr>
                  <w:rFonts w:ascii="Times New Roman" w:hAnsi="Times New Roman"/>
                  <w:lang w:eastAsia="zh-CN"/>
                </w:rPr>
                <w:t>round 4 GHz</w:t>
              </w:r>
            </w:ins>
          </w:p>
          <w:p w14:paraId="73CC6FD6" w14:textId="77777777" w:rsidR="00BE5FDA" w:rsidRPr="002C0FC9" w:rsidRDefault="00BE5FDA" w:rsidP="00DE46D4">
            <w:pPr>
              <w:pStyle w:val="TAL"/>
              <w:snapToGrid w:val="0"/>
              <w:spacing w:line="360" w:lineRule="auto"/>
              <w:rPr>
                <w:ins w:id="33" w:author="Xiaoran Zhang" w:date="2025-06-13T14:50:00Z" w16du:dateUtc="2025-06-13T06:50:00Z"/>
                <w:rFonts w:ascii="Times New Roman" w:eastAsiaTheme="minorEastAsia" w:hAnsi="Times New Roman"/>
                <w:lang w:eastAsia="zh-CN"/>
              </w:rPr>
            </w:pPr>
            <w:ins w:id="34" w:author="Xiaoran Zhang" w:date="2025-06-11T14:20:00Z" w16du:dateUtc="2025-06-11T06:20:00Z">
              <w:r w:rsidRPr="002C0FC9">
                <w:rPr>
                  <w:rFonts w:ascii="Times New Roman" w:eastAsia="宋体" w:hAnsi="Times New Roman"/>
                  <w:lang w:eastAsia="zh-CN"/>
                </w:rPr>
                <w:t>A</w:t>
              </w:r>
              <w:r w:rsidRPr="002C0FC9">
                <w:rPr>
                  <w:rFonts w:ascii="Times New Roman" w:hAnsi="Times New Roman"/>
                  <w:lang w:eastAsia="zh-CN"/>
                </w:rPr>
                <w:t xml:space="preserve">round </w:t>
              </w:r>
              <w:r w:rsidRPr="002C0FC9">
                <w:rPr>
                  <w:rFonts w:ascii="Times New Roman" w:eastAsiaTheme="minorEastAsia" w:hAnsi="Times New Roman"/>
                  <w:lang w:eastAsia="zh-CN"/>
                </w:rPr>
                <w:t>7</w:t>
              </w:r>
              <w:r w:rsidRPr="002C0FC9">
                <w:rPr>
                  <w:rFonts w:ascii="Times New Roman" w:hAnsi="Times New Roman"/>
                  <w:lang w:eastAsia="zh-CN"/>
                </w:rPr>
                <w:t xml:space="preserve"> GHz</w:t>
              </w:r>
            </w:ins>
          </w:p>
          <w:p w14:paraId="5A378514" w14:textId="48A3CFA3" w:rsidR="00E72A6C" w:rsidRPr="00F1201C" w:rsidRDefault="00E72A6C" w:rsidP="00DE46D4">
            <w:pPr>
              <w:pStyle w:val="TAL"/>
              <w:snapToGrid w:val="0"/>
              <w:spacing w:line="360" w:lineRule="auto"/>
              <w:rPr>
                <w:ins w:id="35" w:author="Xiaoran Zhang" w:date="2025-06-11T14:20:00Z" w16du:dateUtc="2025-06-11T06:20:00Z"/>
                <w:rFonts w:ascii="Times New Roman" w:eastAsiaTheme="minorEastAsia" w:hAnsi="Times New Roman"/>
                <w:lang w:eastAsia="zh-CN"/>
              </w:rPr>
            </w:pPr>
            <w:ins w:id="36" w:author="Xiaoran Zhang" w:date="2025-06-13T14:50:00Z" w16du:dateUtc="2025-06-13T06:50:00Z">
              <w:r w:rsidRPr="002C0FC9">
                <w:rPr>
                  <w:rFonts w:ascii="Times New Roman" w:eastAsiaTheme="minorEastAsia" w:hAnsi="Times New Roman" w:hint="eastAsia"/>
                  <w:lang w:eastAsia="zh-CN"/>
                </w:rPr>
                <w:t>Around 4GHz+Around 7GHz</w:t>
              </w:r>
            </w:ins>
          </w:p>
          <w:p w14:paraId="04EB4F12" w14:textId="77777777" w:rsidR="00BE5FDA" w:rsidRPr="00F1201C" w:rsidRDefault="00BE5FDA" w:rsidP="00DE46D4">
            <w:pPr>
              <w:pStyle w:val="TAL"/>
              <w:snapToGrid w:val="0"/>
              <w:spacing w:line="360" w:lineRule="auto"/>
              <w:rPr>
                <w:ins w:id="37" w:author="Xiaoran Zhang" w:date="2025-06-11T14:20:00Z" w16du:dateUtc="2025-06-11T06:20:00Z"/>
                <w:rFonts w:ascii="Times New Roman" w:eastAsiaTheme="minorEastAsia" w:hAnsi="Times New Roman"/>
                <w:lang w:eastAsia="zh-CN"/>
              </w:rPr>
            </w:pPr>
            <w:ins w:id="38" w:author="Xiaoran Zhang" w:date="2025-06-11T14:20:00Z" w16du:dateUtc="2025-06-11T06:20:00Z">
              <w:r w:rsidRPr="00F1201C">
                <w:rPr>
                  <w:rFonts w:ascii="Times New Roman" w:eastAsia="宋体" w:hAnsi="Times New Roman"/>
                  <w:lang w:eastAsia="zh-CN"/>
                </w:rPr>
                <w:t>A</w:t>
              </w:r>
              <w:r w:rsidRPr="00F1201C">
                <w:rPr>
                  <w:rFonts w:ascii="Times New Roman" w:hAnsi="Times New Roman"/>
                  <w:lang w:eastAsia="zh-CN"/>
                </w:rPr>
                <w:t>round 30 GHz</w:t>
              </w:r>
            </w:ins>
          </w:p>
        </w:tc>
      </w:tr>
      <w:tr w:rsidR="00BE5FDA" w:rsidRPr="006964B7" w14:paraId="7D99A5DD" w14:textId="77777777" w:rsidTr="00DE46D4">
        <w:trPr>
          <w:ins w:id="39" w:author="Xiaoran Zhang" w:date="2025-06-11T14:20:00Z"/>
        </w:trPr>
        <w:tc>
          <w:tcPr>
            <w:tcW w:w="1896" w:type="dxa"/>
            <w:shd w:val="clear" w:color="auto" w:fill="FFFFFF"/>
          </w:tcPr>
          <w:p w14:paraId="3E6D90AE" w14:textId="77777777" w:rsidR="00BE5FDA" w:rsidRPr="00F1201C" w:rsidRDefault="00BE5FDA" w:rsidP="00DE46D4">
            <w:pPr>
              <w:pStyle w:val="TAL"/>
              <w:snapToGrid w:val="0"/>
              <w:spacing w:line="360" w:lineRule="auto"/>
              <w:rPr>
                <w:ins w:id="40" w:author="Xiaoran Zhang" w:date="2025-06-11T14:20:00Z" w16du:dateUtc="2025-06-11T06:20:00Z"/>
                <w:rFonts w:ascii="Times New Roman" w:hAnsi="Times New Roman"/>
                <w:lang w:eastAsia="zh-CN"/>
              </w:rPr>
            </w:pPr>
            <w:ins w:id="41" w:author="Xiaoran Zhang" w:date="2025-06-11T14:20:00Z" w16du:dateUtc="2025-06-11T06:20:00Z">
              <w:r w:rsidRPr="00F1201C">
                <w:rPr>
                  <w:rFonts w:ascii="Times New Roman" w:hAnsi="Times New Roman"/>
                  <w:lang w:eastAsia="zh-CN"/>
                </w:rPr>
                <w:t>Aggregated system bandwidth</w:t>
              </w:r>
            </w:ins>
          </w:p>
          <w:p w14:paraId="0C543303" w14:textId="77777777" w:rsidR="00BE5FDA" w:rsidRPr="00F1201C" w:rsidRDefault="00BE5FDA" w:rsidP="00DE46D4">
            <w:pPr>
              <w:pStyle w:val="TAL"/>
              <w:snapToGrid w:val="0"/>
              <w:spacing w:line="360" w:lineRule="auto"/>
              <w:rPr>
                <w:ins w:id="42" w:author="Xiaoran Zhang" w:date="2025-06-11T14:20:00Z" w16du:dateUtc="2025-06-11T06:20:00Z"/>
                <w:rFonts w:ascii="Times New Roman" w:eastAsia="宋体" w:hAnsi="Times New Roman"/>
                <w:lang w:eastAsia="zh-CN"/>
              </w:rPr>
            </w:pPr>
            <w:ins w:id="43" w:author="Xiaoran Zhang" w:date="2025-06-11T14:20:00Z" w16du:dateUtc="2025-06-11T06:20:00Z">
              <w:r w:rsidRPr="00F1201C">
                <w:rPr>
                  <w:rFonts w:ascii="Times New Roman" w:hAnsi="Times New Roman"/>
                  <w:lang w:eastAsia="zh-CN"/>
                </w:rPr>
                <w:t>NOTE</w:t>
              </w:r>
              <w:r w:rsidRPr="00F1201C">
                <w:rPr>
                  <w:rFonts w:ascii="Times New Roman" w:eastAsia="宋体" w:hAnsi="Times New Roman"/>
                  <w:lang w:eastAsia="zh-CN"/>
                </w:rPr>
                <w:t>2</w:t>
              </w:r>
            </w:ins>
          </w:p>
        </w:tc>
        <w:tc>
          <w:tcPr>
            <w:tcW w:w="7460" w:type="dxa"/>
            <w:shd w:val="clear" w:color="auto" w:fill="FFFFFF"/>
          </w:tcPr>
          <w:p w14:paraId="1535BEBA" w14:textId="5CA41F4A" w:rsidR="00BE5FDA" w:rsidRPr="00F1201C" w:rsidRDefault="00BE5FDA" w:rsidP="00DE46D4">
            <w:pPr>
              <w:pStyle w:val="TAL"/>
              <w:snapToGrid w:val="0"/>
              <w:spacing w:line="360" w:lineRule="auto"/>
              <w:rPr>
                <w:ins w:id="44" w:author="Xiaoran Zhang" w:date="2025-06-11T14:20:00Z" w16du:dateUtc="2025-06-11T06:20:00Z"/>
                <w:rFonts w:ascii="Times New Roman" w:eastAsiaTheme="minorEastAsia" w:hAnsi="Times New Roman"/>
                <w:lang w:eastAsia="zh-CN"/>
              </w:rPr>
            </w:pPr>
            <w:ins w:id="45" w:author="Xiaoran Zhang" w:date="2025-06-11T14:20:00Z" w16du:dateUtc="2025-06-11T06:20:00Z">
              <w:r w:rsidRPr="00F1201C">
                <w:rPr>
                  <w:rFonts w:ascii="Times New Roman" w:eastAsia="MS Mincho" w:hAnsi="Times New Roman"/>
                  <w:lang w:eastAsia="ja-JP"/>
                </w:rPr>
                <w:t>Around 4</w:t>
              </w:r>
              <w:r w:rsidRPr="00F1201C">
                <w:rPr>
                  <w:rFonts w:ascii="Times New Roman" w:eastAsiaTheme="minorEastAsia" w:hAnsi="Times New Roman"/>
                  <w:lang w:eastAsia="zh-CN"/>
                </w:rPr>
                <w:t xml:space="preserve"> </w:t>
              </w:r>
              <w:r w:rsidRPr="00F1201C">
                <w:rPr>
                  <w:rFonts w:ascii="Times New Roman" w:eastAsia="MS Mincho" w:hAnsi="Times New Roman"/>
                  <w:lang w:eastAsia="ja-JP"/>
                </w:rPr>
                <w:t xml:space="preserve">GHz: Up to </w:t>
              </w:r>
            </w:ins>
            <w:ins w:id="46" w:author="Xiaoran Zhang" w:date="2025-06-12T18:48:00Z" w16du:dateUtc="2025-06-12T10:48:00Z">
              <w:r w:rsidR="009D3CDE" w:rsidRPr="00F1201C">
                <w:rPr>
                  <w:rFonts w:ascii="Times New Roman" w:eastAsiaTheme="minorEastAsia" w:hAnsi="Times New Roman"/>
                  <w:lang w:eastAsia="zh-CN"/>
                </w:rPr>
                <w:t>[</w:t>
              </w:r>
            </w:ins>
            <w:ins w:id="47" w:author="Xiaoran Zhang" w:date="2025-06-11T14:20:00Z" w16du:dateUtc="2025-06-11T06:20:00Z">
              <w:r w:rsidRPr="00F1201C">
                <w:rPr>
                  <w:rFonts w:ascii="Times New Roman" w:eastAsia="MS Mincho" w:hAnsi="Times New Roman"/>
                  <w:lang w:eastAsia="ja-JP"/>
                </w:rPr>
                <w:t>200</w:t>
              </w:r>
            </w:ins>
            <w:ins w:id="48" w:author="Xiaoran Zhang" w:date="2025-06-12T18:48:00Z" w16du:dateUtc="2025-06-12T10:48:00Z">
              <w:r w:rsidR="009D3CDE" w:rsidRPr="00F1201C">
                <w:rPr>
                  <w:rFonts w:ascii="Times New Roman" w:eastAsiaTheme="minorEastAsia" w:hAnsi="Times New Roman"/>
                  <w:lang w:eastAsia="zh-CN"/>
                </w:rPr>
                <w:t>]</w:t>
              </w:r>
            </w:ins>
            <w:ins w:id="49" w:author="Xiaoran Zhang" w:date="2025-06-11T14:20:00Z" w16du:dateUtc="2025-06-11T06:20:00Z">
              <w:r w:rsidRPr="00F1201C">
                <w:rPr>
                  <w:rFonts w:ascii="Times New Roman" w:eastAsiaTheme="minorEastAsia" w:hAnsi="Times New Roman"/>
                  <w:lang w:eastAsia="zh-CN"/>
                </w:rPr>
                <w:t xml:space="preserve"> </w:t>
              </w:r>
              <w:r w:rsidRPr="00F1201C">
                <w:rPr>
                  <w:rFonts w:ascii="Times New Roman" w:eastAsia="MS Mincho" w:hAnsi="Times New Roman"/>
                  <w:lang w:eastAsia="ja-JP"/>
                </w:rPr>
                <w:t>MHz (DL+UL)</w:t>
              </w:r>
              <w:r w:rsidRPr="00F1201C">
                <w:rPr>
                  <w:rFonts w:ascii="Times New Roman" w:eastAsiaTheme="minorEastAsia" w:hAnsi="Times New Roman"/>
                  <w:lang w:eastAsia="zh-CN"/>
                </w:rPr>
                <w:t xml:space="preserve"> NOTE3</w:t>
              </w:r>
            </w:ins>
          </w:p>
          <w:p w14:paraId="49E2A7BB" w14:textId="2C889C26" w:rsidR="00BE5FDA" w:rsidRPr="00F1201C" w:rsidRDefault="00BE5FDA" w:rsidP="00DE46D4">
            <w:pPr>
              <w:pStyle w:val="TAL"/>
              <w:snapToGrid w:val="0"/>
              <w:spacing w:line="360" w:lineRule="auto"/>
              <w:rPr>
                <w:ins w:id="50" w:author="Xiaoran Zhang" w:date="2025-06-11T14:20:00Z" w16du:dateUtc="2025-06-11T06:20:00Z"/>
                <w:rFonts w:ascii="Times New Roman" w:eastAsia="等线" w:hAnsi="Times New Roman"/>
                <w:lang w:eastAsia="zh-CN"/>
              </w:rPr>
            </w:pPr>
            <w:ins w:id="51" w:author="Xiaoran Zhang" w:date="2025-06-11T14:20:00Z" w16du:dateUtc="2025-06-11T06:20:00Z">
              <w:r w:rsidRPr="002C0FC9">
                <w:rPr>
                  <w:rFonts w:ascii="Times New Roman" w:eastAsia="MS Mincho" w:hAnsi="Times New Roman"/>
                  <w:lang w:eastAsia="ja-JP"/>
                </w:rPr>
                <w:t xml:space="preserve">Around </w:t>
              </w:r>
              <w:r w:rsidRPr="002C0FC9">
                <w:rPr>
                  <w:rFonts w:ascii="Times New Roman" w:eastAsia="等线" w:hAnsi="Times New Roman"/>
                  <w:lang w:eastAsia="zh-CN"/>
                </w:rPr>
                <w:t xml:space="preserve">7 </w:t>
              </w:r>
              <w:r w:rsidRPr="002C0FC9">
                <w:rPr>
                  <w:rFonts w:ascii="Times New Roman" w:eastAsia="MS Mincho" w:hAnsi="Times New Roman"/>
                  <w:lang w:eastAsia="ja-JP"/>
                </w:rPr>
                <w:t>GHz:</w:t>
              </w:r>
              <w:r w:rsidRPr="002C0FC9">
                <w:rPr>
                  <w:rFonts w:ascii="Times New Roman" w:eastAsia="等线" w:hAnsi="Times New Roman"/>
                  <w:lang w:eastAsia="zh-CN"/>
                </w:rPr>
                <w:t xml:space="preserve"> Up to </w:t>
              </w:r>
            </w:ins>
            <w:ins w:id="52" w:author="Xiaoran Zhang" w:date="2025-06-12T18:48:00Z" w16du:dateUtc="2025-06-12T10:48:00Z">
              <w:r w:rsidR="009D3CDE" w:rsidRPr="002C0FC9">
                <w:rPr>
                  <w:rFonts w:ascii="Times New Roman" w:eastAsia="等线" w:hAnsi="Times New Roman"/>
                  <w:lang w:eastAsia="zh-CN"/>
                </w:rPr>
                <w:t>[</w:t>
              </w:r>
            </w:ins>
            <w:ins w:id="53" w:author="Xiaoran Zhang" w:date="2025-06-11T14:20:00Z" w16du:dateUtc="2025-06-11T06:20:00Z">
              <w:r w:rsidRPr="002C0FC9">
                <w:rPr>
                  <w:rFonts w:ascii="Times New Roman" w:eastAsia="等线" w:hAnsi="Times New Roman"/>
                  <w:lang w:eastAsia="zh-CN"/>
                </w:rPr>
                <w:t>400</w:t>
              </w:r>
            </w:ins>
            <w:ins w:id="54" w:author="Xiaoran Zhang" w:date="2025-06-12T18:48:00Z" w16du:dateUtc="2025-06-12T10:48:00Z">
              <w:r w:rsidR="009D3CDE" w:rsidRPr="002C0FC9">
                <w:rPr>
                  <w:rFonts w:ascii="Times New Roman" w:eastAsia="等线" w:hAnsi="Times New Roman"/>
                  <w:lang w:eastAsia="zh-CN"/>
                </w:rPr>
                <w:t>]</w:t>
              </w:r>
            </w:ins>
            <w:ins w:id="55" w:author="Xiaoran Zhang" w:date="2025-06-11T14:20:00Z" w16du:dateUtc="2025-06-11T06:20:00Z">
              <w:r w:rsidRPr="002C0FC9">
                <w:rPr>
                  <w:rFonts w:ascii="Times New Roman" w:eastAsia="等线" w:hAnsi="Times New Roman"/>
                  <w:lang w:eastAsia="zh-CN"/>
                </w:rPr>
                <w:t xml:space="preserve"> MHz (DL+UL) </w:t>
              </w:r>
              <w:r w:rsidRPr="002C0FC9">
                <w:rPr>
                  <w:rFonts w:ascii="Times New Roman" w:eastAsiaTheme="minorEastAsia" w:hAnsi="Times New Roman"/>
                  <w:lang w:eastAsia="zh-CN"/>
                </w:rPr>
                <w:t>NOTE3</w:t>
              </w:r>
            </w:ins>
          </w:p>
          <w:p w14:paraId="174999B0" w14:textId="41F7E1CC" w:rsidR="00BE5FDA" w:rsidRPr="00F1201C" w:rsidRDefault="00BE5FDA" w:rsidP="00DE46D4">
            <w:pPr>
              <w:pStyle w:val="TAL"/>
              <w:snapToGrid w:val="0"/>
              <w:spacing w:line="360" w:lineRule="auto"/>
              <w:rPr>
                <w:ins w:id="56" w:author="Xiaoran Zhang" w:date="2025-06-11T14:20:00Z" w16du:dateUtc="2025-06-11T06:20:00Z"/>
                <w:rFonts w:ascii="Times New Roman" w:eastAsiaTheme="minorEastAsia" w:hAnsi="Times New Roman"/>
                <w:lang w:eastAsia="zh-CN"/>
              </w:rPr>
            </w:pPr>
            <w:ins w:id="57" w:author="Xiaoran Zhang" w:date="2025-06-11T14:20:00Z" w16du:dateUtc="2025-06-11T06:20:00Z">
              <w:r w:rsidRPr="00F1201C">
                <w:rPr>
                  <w:rFonts w:ascii="Times New Roman" w:eastAsia="MS Mincho" w:hAnsi="Times New Roman"/>
                  <w:lang w:eastAsia="ja-JP"/>
                </w:rPr>
                <w:t>Arou</w:t>
              </w:r>
              <w:r w:rsidRPr="00F1201C">
                <w:rPr>
                  <w:rFonts w:ascii="Times New Roman" w:eastAsia="等线" w:hAnsi="Times New Roman"/>
                  <w:lang w:eastAsia="zh-CN"/>
                </w:rPr>
                <w:t xml:space="preserve">nd 30 GHz: </w:t>
              </w:r>
            </w:ins>
            <w:ins w:id="58" w:author="Xiaoran Zhang" w:date="2025-06-12T18:56:00Z" w16du:dateUtc="2025-06-12T10:56:00Z">
              <w:r w:rsidR="009E2694" w:rsidRPr="002C0FC9">
                <w:rPr>
                  <w:rFonts w:ascii="Times New Roman" w:eastAsia="等线" w:hAnsi="Times New Roman" w:hint="eastAsia"/>
                  <w:lang w:eastAsia="zh-CN"/>
                </w:rPr>
                <w:t>[</w:t>
              </w:r>
            </w:ins>
            <w:proofErr w:type="gramStart"/>
            <w:ins w:id="59" w:author="Xiaoran Zhang" w:date="2025-06-11T14:20:00Z" w16du:dateUtc="2025-06-11T06:20:00Z">
              <w:r w:rsidRPr="00F1201C">
                <w:rPr>
                  <w:rFonts w:ascii="Times New Roman" w:eastAsia="等线" w:hAnsi="Times New Roman"/>
                  <w:lang w:eastAsia="zh-CN"/>
                </w:rPr>
                <w:t>1</w:t>
              </w:r>
            </w:ins>
            <w:ins w:id="60" w:author="Xiaoran Zhang" w:date="2025-06-12T18:56:00Z" w16du:dateUtc="2025-06-12T10:56:00Z">
              <w:r w:rsidR="009E2694" w:rsidRPr="000856EA">
                <w:rPr>
                  <w:rFonts w:ascii="Times New Roman" w:eastAsia="等线" w:hAnsi="Times New Roman" w:hint="eastAsia"/>
                  <w:lang w:eastAsia="zh-CN"/>
                </w:rPr>
                <w:t>]</w:t>
              </w:r>
            </w:ins>
            <w:ins w:id="61" w:author="Xiaoran Zhang" w:date="2025-06-11T14:20:00Z" w16du:dateUtc="2025-06-11T06:20:00Z">
              <w:r w:rsidRPr="00F1201C">
                <w:rPr>
                  <w:rFonts w:ascii="Times New Roman" w:eastAsia="等线" w:hAnsi="Times New Roman"/>
                  <w:lang w:eastAsia="zh-CN"/>
                </w:rPr>
                <w:t>GHz</w:t>
              </w:r>
              <w:proofErr w:type="gramEnd"/>
              <w:r w:rsidRPr="00F1201C">
                <w:rPr>
                  <w:rFonts w:ascii="Times New Roman" w:eastAsia="等线" w:hAnsi="Times New Roman"/>
                  <w:lang w:eastAsia="zh-CN"/>
                </w:rPr>
                <w:t xml:space="preserve"> (DL+UL) </w:t>
              </w:r>
              <w:r w:rsidRPr="00F1201C">
                <w:rPr>
                  <w:rFonts w:ascii="Times New Roman" w:eastAsiaTheme="minorEastAsia" w:hAnsi="Times New Roman"/>
                  <w:lang w:eastAsia="zh-CN"/>
                </w:rPr>
                <w:t>NOTE3</w:t>
              </w:r>
            </w:ins>
          </w:p>
        </w:tc>
      </w:tr>
      <w:tr w:rsidR="00BE5FDA" w:rsidRPr="006964B7" w14:paraId="4E6CD8D7" w14:textId="77777777" w:rsidTr="00DE46D4">
        <w:trPr>
          <w:ins w:id="62" w:author="Xiaoran Zhang" w:date="2025-06-11T14:20:00Z"/>
        </w:trPr>
        <w:tc>
          <w:tcPr>
            <w:tcW w:w="1896" w:type="dxa"/>
            <w:shd w:val="clear" w:color="auto" w:fill="FFFFFF"/>
          </w:tcPr>
          <w:p w14:paraId="0A7D0095" w14:textId="77777777" w:rsidR="00BE5FDA" w:rsidRPr="00F1201C" w:rsidRDefault="00BE5FDA" w:rsidP="00DE46D4">
            <w:pPr>
              <w:pStyle w:val="TAL"/>
              <w:snapToGrid w:val="0"/>
              <w:spacing w:line="360" w:lineRule="auto"/>
              <w:rPr>
                <w:ins w:id="63" w:author="Xiaoran Zhang" w:date="2025-06-11T14:20:00Z" w16du:dateUtc="2025-06-11T06:20:00Z"/>
                <w:rFonts w:ascii="Times New Roman" w:hAnsi="Times New Roman"/>
                <w:lang w:eastAsia="zh-CN"/>
              </w:rPr>
            </w:pPr>
            <w:ins w:id="64" w:author="Xiaoran Zhang" w:date="2025-06-11T14:20:00Z" w16du:dateUtc="2025-06-11T06:20:00Z">
              <w:r w:rsidRPr="00F1201C">
                <w:rPr>
                  <w:rFonts w:ascii="Times New Roman" w:hAnsi="Times New Roman"/>
                  <w:lang w:eastAsia="zh-CN"/>
                </w:rPr>
                <w:t>Layout</w:t>
              </w:r>
            </w:ins>
          </w:p>
        </w:tc>
        <w:tc>
          <w:tcPr>
            <w:tcW w:w="7460" w:type="dxa"/>
            <w:shd w:val="clear" w:color="auto" w:fill="FFFFFF"/>
          </w:tcPr>
          <w:p w14:paraId="788BF9D1" w14:textId="77777777" w:rsidR="00BE5FDA" w:rsidRPr="00F1201C" w:rsidRDefault="00BE5FDA" w:rsidP="00DE46D4">
            <w:pPr>
              <w:pStyle w:val="TAL"/>
              <w:snapToGrid w:val="0"/>
              <w:spacing w:line="360" w:lineRule="auto"/>
              <w:rPr>
                <w:ins w:id="65" w:author="Xiaoran Zhang" w:date="2025-06-11T14:20:00Z" w16du:dateUtc="2025-06-11T06:20:00Z"/>
                <w:rFonts w:ascii="Times New Roman" w:hAnsi="Times New Roman"/>
                <w:lang w:eastAsia="zh-CN"/>
              </w:rPr>
            </w:pPr>
            <w:ins w:id="66" w:author="Xiaoran Zhang" w:date="2025-06-11T14:20:00Z" w16du:dateUtc="2025-06-11T06:20:00Z">
              <w:r w:rsidRPr="00F1201C">
                <w:rPr>
                  <w:rFonts w:ascii="Times New Roman" w:hAnsi="Times New Roman"/>
                  <w:lang w:eastAsia="zh-CN"/>
                </w:rPr>
                <w:t>Single layer:</w:t>
              </w:r>
            </w:ins>
          </w:p>
          <w:p w14:paraId="2CFBAEC7" w14:textId="77777777" w:rsidR="00BE5FDA" w:rsidRPr="00F1201C" w:rsidRDefault="00BE5FDA" w:rsidP="00DE46D4">
            <w:pPr>
              <w:pStyle w:val="TAL"/>
              <w:snapToGrid w:val="0"/>
              <w:spacing w:line="360" w:lineRule="auto"/>
              <w:rPr>
                <w:ins w:id="67" w:author="Xiaoran Zhang" w:date="2025-06-11T14:20:00Z" w16du:dateUtc="2025-06-11T06:20:00Z"/>
                <w:rFonts w:ascii="Times New Roman" w:hAnsi="Times New Roman"/>
                <w:lang w:eastAsia="zh-CN"/>
              </w:rPr>
            </w:pPr>
            <w:ins w:id="68" w:author="Xiaoran Zhang" w:date="2025-06-11T14:20:00Z" w16du:dateUtc="2025-06-11T06:20:00Z">
              <w:r w:rsidRPr="00F1201C">
                <w:rPr>
                  <w:rFonts w:ascii="Times New Roman" w:hAnsi="Times New Roman"/>
                  <w:lang w:eastAsia="zh-CN"/>
                </w:rPr>
                <w:t>- Indoor floor</w:t>
              </w:r>
              <w:r w:rsidRPr="00F1201C">
                <w:rPr>
                  <w:rFonts w:ascii="Times New Roman" w:eastAsiaTheme="minorEastAsia" w:hAnsi="Times New Roman"/>
                  <w:lang w:eastAsia="zh-CN"/>
                </w:rPr>
                <w:t xml:space="preserve"> </w:t>
              </w:r>
              <w:r w:rsidRPr="00F1201C">
                <w:rPr>
                  <w:rFonts w:ascii="Times New Roman" w:hAnsi="Times New Roman"/>
                  <w:lang w:eastAsia="zh-CN"/>
                </w:rPr>
                <w:t>(Open office)</w:t>
              </w:r>
            </w:ins>
          </w:p>
        </w:tc>
      </w:tr>
      <w:tr w:rsidR="00BE5FDA" w:rsidRPr="006964B7" w14:paraId="458C48B3" w14:textId="77777777" w:rsidTr="00DE46D4">
        <w:trPr>
          <w:ins w:id="69" w:author="Xiaoran Zhang" w:date="2025-06-11T14:20:00Z"/>
        </w:trPr>
        <w:tc>
          <w:tcPr>
            <w:tcW w:w="1896" w:type="dxa"/>
            <w:shd w:val="clear" w:color="auto" w:fill="FFFFFF"/>
          </w:tcPr>
          <w:p w14:paraId="40C7940F" w14:textId="77777777" w:rsidR="00BE5FDA" w:rsidRPr="00F1201C" w:rsidRDefault="00BE5FDA" w:rsidP="00DE46D4">
            <w:pPr>
              <w:pStyle w:val="TAL"/>
              <w:snapToGrid w:val="0"/>
              <w:spacing w:line="360" w:lineRule="auto"/>
              <w:rPr>
                <w:ins w:id="70" w:author="Xiaoran Zhang" w:date="2025-06-11T14:20:00Z" w16du:dateUtc="2025-06-11T06:20:00Z"/>
                <w:rFonts w:ascii="Times New Roman" w:hAnsi="Times New Roman"/>
                <w:lang w:eastAsia="zh-CN"/>
              </w:rPr>
            </w:pPr>
            <w:ins w:id="71" w:author="Xiaoran Zhang" w:date="2025-06-11T14:20:00Z" w16du:dateUtc="2025-06-11T06:20:00Z">
              <w:r w:rsidRPr="00F1201C">
                <w:rPr>
                  <w:rFonts w:ascii="Times New Roman" w:hAnsi="Times New Roman"/>
                  <w:lang w:eastAsia="zh-CN"/>
                </w:rPr>
                <w:t>ISD</w:t>
              </w:r>
            </w:ins>
          </w:p>
        </w:tc>
        <w:tc>
          <w:tcPr>
            <w:tcW w:w="7460" w:type="dxa"/>
            <w:shd w:val="clear" w:color="auto" w:fill="FFFFFF"/>
          </w:tcPr>
          <w:p w14:paraId="2EDB7A97" w14:textId="2DC110D2" w:rsidR="002873FB" w:rsidRPr="00F1201C" w:rsidRDefault="00BE5FDA" w:rsidP="00DE46D4">
            <w:pPr>
              <w:pStyle w:val="TAL"/>
              <w:snapToGrid w:val="0"/>
              <w:spacing w:line="360" w:lineRule="auto"/>
              <w:rPr>
                <w:ins w:id="72" w:author="Xiaoran Zhang" w:date="2025-06-12T19:01:00Z" w16du:dateUtc="2025-06-12T11:01:00Z"/>
                <w:rFonts w:ascii="Times New Roman" w:eastAsiaTheme="minorEastAsia" w:hAnsi="Times New Roman"/>
                <w:lang w:eastAsia="zh-CN"/>
              </w:rPr>
            </w:pPr>
            <w:ins w:id="73" w:author="Xiaoran Zhang" w:date="2025-06-11T14:20:00Z" w16du:dateUtc="2025-06-11T06:20:00Z">
              <w:r w:rsidRPr="00F1201C">
                <w:rPr>
                  <w:rFonts w:ascii="Times New Roman" w:hAnsi="Times New Roman"/>
                  <w:lang w:eastAsia="zh-CN"/>
                </w:rPr>
                <w:t>20m</w:t>
              </w:r>
            </w:ins>
            <w:ins w:id="74" w:author="Xiaoran Zhang" w:date="2025-06-12T18:57:00Z" w16du:dateUtc="2025-06-12T10:57:00Z">
              <w:r w:rsidR="003850CD" w:rsidRPr="00F1201C">
                <w:rPr>
                  <w:rFonts w:ascii="Times New Roman" w:eastAsiaTheme="minorEastAsia" w:hAnsi="Times New Roman"/>
                  <w:lang w:eastAsia="zh-CN"/>
                </w:rPr>
                <w:t xml:space="preserve"> for </w:t>
              </w:r>
            </w:ins>
            <w:ins w:id="75" w:author="Xiaoran Zhang" w:date="2025-06-13T15:56:00Z" w16du:dateUtc="2025-06-13T07:56:00Z">
              <w:r w:rsidR="002C0FC9">
                <w:rPr>
                  <w:rFonts w:ascii="Times New Roman" w:eastAsiaTheme="minorEastAsia" w:hAnsi="Times New Roman" w:hint="eastAsia"/>
                  <w:lang w:eastAsia="zh-CN"/>
                </w:rPr>
                <w:t xml:space="preserve">around </w:t>
              </w:r>
            </w:ins>
            <w:ins w:id="76" w:author="Xiaoran Zhang" w:date="2025-06-12T18:57:00Z" w16du:dateUtc="2025-06-12T10:57:00Z">
              <w:r w:rsidR="003850CD" w:rsidRPr="00F1201C">
                <w:rPr>
                  <w:rFonts w:ascii="Times New Roman" w:eastAsiaTheme="minorEastAsia" w:hAnsi="Times New Roman"/>
                  <w:lang w:eastAsia="zh-CN"/>
                </w:rPr>
                <w:t>30GHz</w:t>
              </w:r>
            </w:ins>
          </w:p>
          <w:p w14:paraId="4387E921" w14:textId="4AA81FDF" w:rsidR="00BE5FDA" w:rsidRPr="00F1201C" w:rsidRDefault="003850CD" w:rsidP="00DE46D4">
            <w:pPr>
              <w:pStyle w:val="TAL"/>
              <w:snapToGrid w:val="0"/>
              <w:spacing w:line="360" w:lineRule="auto"/>
              <w:rPr>
                <w:ins w:id="77" w:author="Xiaoran Zhang" w:date="2025-06-11T14:20:00Z" w16du:dateUtc="2025-06-11T06:20:00Z"/>
                <w:rFonts w:ascii="Times New Roman" w:eastAsiaTheme="minorEastAsia" w:hAnsi="Times New Roman"/>
                <w:lang w:eastAsia="zh-CN"/>
                <w:rPrChange w:id="78" w:author="Xiaoran Zhang" w:date="2025-06-13T15:54:00Z" w16du:dateUtc="2025-06-13T07:54:00Z">
                  <w:rPr>
                    <w:ins w:id="79" w:author="Xiaoran Zhang" w:date="2025-06-11T14:20:00Z" w16du:dateUtc="2025-06-11T06:20:00Z"/>
                    <w:rFonts w:ascii="Times New Roman" w:hAnsi="Times New Roman"/>
                    <w:lang w:eastAsia="zh-CN"/>
                  </w:rPr>
                </w:rPrChange>
              </w:rPr>
            </w:pPr>
            <w:ins w:id="80" w:author="Xiaoran Zhang" w:date="2025-06-12T18:58:00Z" w16du:dateUtc="2025-06-12T10:58:00Z">
              <w:r w:rsidRPr="00F1201C">
                <w:rPr>
                  <w:rFonts w:ascii="Times New Roman" w:eastAsiaTheme="minorEastAsia" w:hAnsi="Times New Roman"/>
                  <w:lang w:eastAsia="zh-CN"/>
                </w:rPr>
                <w:t>TBD on other carrier frequencies</w:t>
              </w:r>
            </w:ins>
          </w:p>
          <w:p w14:paraId="50075D1F" w14:textId="4FF9898C" w:rsidR="00BE5FDA" w:rsidRPr="00F1201C" w:rsidRDefault="00BE5FDA" w:rsidP="00DE46D4">
            <w:pPr>
              <w:pStyle w:val="TAL"/>
              <w:snapToGrid w:val="0"/>
              <w:spacing w:line="360" w:lineRule="auto"/>
              <w:rPr>
                <w:ins w:id="81" w:author="Xiaoran Zhang" w:date="2025-06-11T14:20:00Z" w16du:dateUtc="2025-06-11T06:20:00Z"/>
                <w:rFonts w:ascii="Times New Roman" w:hAnsi="Times New Roman"/>
                <w:lang w:eastAsia="zh-CN"/>
              </w:rPr>
            </w:pPr>
            <w:ins w:id="82" w:author="Xiaoran Zhang" w:date="2025-06-11T14:20:00Z" w16du:dateUtc="2025-06-11T06:20:00Z">
              <w:r w:rsidRPr="00F1201C">
                <w:rPr>
                  <w:rFonts w:ascii="Times New Roman" w:hAnsi="Times New Roman"/>
                  <w:lang w:eastAsia="zh-CN"/>
                </w:rPr>
                <w:t xml:space="preserve">(Equivalent to </w:t>
              </w:r>
            </w:ins>
            <w:ins w:id="83" w:author="Xiaoran Zhang" w:date="2025-06-12T19:02:00Z" w16du:dateUtc="2025-06-12T11:02:00Z">
              <w:r w:rsidR="002873FB" w:rsidRPr="000856EA">
                <w:rPr>
                  <w:rFonts w:ascii="Times New Roman" w:eastAsiaTheme="minorEastAsia" w:hAnsi="Times New Roman" w:hint="eastAsia"/>
                  <w:lang w:eastAsia="zh-CN"/>
                </w:rPr>
                <w:t>[</w:t>
              </w:r>
            </w:ins>
            <w:proofErr w:type="gramStart"/>
            <w:ins w:id="84" w:author="Xiaoran Zhang" w:date="2025-06-11T14:20:00Z" w16du:dateUtc="2025-06-11T06:20:00Z">
              <w:r w:rsidRPr="00F1201C">
                <w:rPr>
                  <w:rFonts w:ascii="Times New Roman" w:hAnsi="Times New Roman"/>
                  <w:lang w:eastAsia="zh-CN"/>
                </w:rPr>
                <w:t>12</w:t>
              </w:r>
            </w:ins>
            <w:ins w:id="85" w:author="Xiaoran Zhang" w:date="2025-06-12T19:02:00Z" w16du:dateUtc="2025-06-12T11:02:00Z">
              <w:r w:rsidR="002873FB" w:rsidRPr="000856EA">
                <w:rPr>
                  <w:rFonts w:ascii="Times New Roman" w:eastAsiaTheme="minorEastAsia" w:hAnsi="Times New Roman" w:hint="eastAsia"/>
                  <w:lang w:eastAsia="zh-CN"/>
                </w:rPr>
                <w:t>]</w:t>
              </w:r>
            </w:ins>
            <w:proofErr w:type="spellStart"/>
            <w:ins w:id="86" w:author="Xiaoran Zhang" w:date="2025-06-11T14:20:00Z" w16du:dateUtc="2025-06-11T06:20:00Z">
              <w:r w:rsidRPr="00F1201C">
                <w:rPr>
                  <w:rFonts w:ascii="Times New Roman" w:hAnsi="Times New Roman"/>
                  <w:lang w:eastAsia="zh-CN"/>
                </w:rPr>
                <w:t>TRxPs</w:t>
              </w:r>
              <w:proofErr w:type="spellEnd"/>
              <w:proofErr w:type="gramEnd"/>
              <w:r w:rsidRPr="00F1201C">
                <w:rPr>
                  <w:rFonts w:ascii="Times New Roman" w:hAnsi="Times New Roman"/>
                  <w:lang w:eastAsia="zh-CN"/>
                </w:rPr>
                <w:t xml:space="preserve"> per 120m x 50m)</w:t>
              </w:r>
            </w:ins>
          </w:p>
        </w:tc>
      </w:tr>
      <w:tr w:rsidR="00BE5FDA" w:rsidRPr="006964B7" w14:paraId="240BE454" w14:textId="77777777" w:rsidTr="00DE46D4">
        <w:trPr>
          <w:ins w:id="87" w:author="Xiaoran Zhang" w:date="2025-06-11T14:20:00Z"/>
        </w:trPr>
        <w:tc>
          <w:tcPr>
            <w:tcW w:w="1896" w:type="dxa"/>
            <w:shd w:val="clear" w:color="auto" w:fill="FFFFFF"/>
          </w:tcPr>
          <w:p w14:paraId="31CDDE15" w14:textId="2B5C6F94" w:rsidR="00BE5FDA" w:rsidRPr="00F1201C" w:rsidRDefault="00BE5FDA" w:rsidP="00DE46D4">
            <w:pPr>
              <w:pStyle w:val="TAL"/>
              <w:snapToGrid w:val="0"/>
              <w:spacing w:line="360" w:lineRule="auto"/>
              <w:rPr>
                <w:ins w:id="88" w:author="Xiaoran Zhang" w:date="2025-06-11T14:20:00Z" w16du:dateUtc="2025-06-11T06:20:00Z"/>
                <w:rFonts w:ascii="Times New Roman" w:hAnsi="Times New Roman"/>
                <w:lang w:eastAsia="zh-CN"/>
              </w:rPr>
            </w:pPr>
            <w:ins w:id="89" w:author="Xiaoran Zhang" w:date="2025-06-11T14:20:00Z" w16du:dateUtc="2025-06-11T06:20:00Z">
              <w:r w:rsidRPr="00F1201C">
                <w:rPr>
                  <w:rFonts w:ascii="Times New Roman" w:hAnsi="Times New Roman"/>
                  <w:lang w:eastAsia="zh-CN"/>
                </w:rPr>
                <w:t xml:space="preserve">BS antenna elements </w:t>
              </w:r>
            </w:ins>
          </w:p>
        </w:tc>
        <w:tc>
          <w:tcPr>
            <w:tcW w:w="7460" w:type="dxa"/>
            <w:shd w:val="clear" w:color="auto" w:fill="FFFFFF"/>
          </w:tcPr>
          <w:p w14:paraId="0E245CE1" w14:textId="589615C1" w:rsidR="00BE5FDA" w:rsidRPr="00F1201C" w:rsidRDefault="003850CD" w:rsidP="00DE46D4">
            <w:pPr>
              <w:pStyle w:val="TAL"/>
              <w:snapToGrid w:val="0"/>
              <w:spacing w:line="360" w:lineRule="auto"/>
              <w:rPr>
                <w:ins w:id="90" w:author="Xiaoran Zhang" w:date="2025-06-11T14:20:00Z" w16du:dateUtc="2025-06-11T06:20:00Z"/>
                <w:rFonts w:ascii="Times New Roman" w:eastAsiaTheme="minorEastAsia" w:hAnsi="Times New Roman"/>
                <w:lang w:eastAsia="zh-CN"/>
              </w:rPr>
            </w:pPr>
            <w:ins w:id="91" w:author="Xiaoran Zhang" w:date="2025-06-12T18:59:00Z" w16du:dateUtc="2025-06-12T10:59:00Z">
              <w:r w:rsidRPr="00F1201C">
                <w:rPr>
                  <w:rFonts w:ascii="Times New Roman" w:eastAsiaTheme="minorEastAsia" w:hAnsi="Times New Roman"/>
                  <w:lang w:eastAsia="zh-CN"/>
                </w:rPr>
                <w:t>TBD</w:t>
              </w:r>
            </w:ins>
          </w:p>
        </w:tc>
      </w:tr>
      <w:tr w:rsidR="00F1201C" w:rsidRPr="006964B7" w14:paraId="15A1FE21" w14:textId="77777777" w:rsidTr="00DE46D4">
        <w:trPr>
          <w:ins w:id="92" w:author="Xiaoran Zhang" w:date="2025-06-12T19:19:00Z"/>
        </w:trPr>
        <w:tc>
          <w:tcPr>
            <w:tcW w:w="1896" w:type="dxa"/>
            <w:shd w:val="clear" w:color="auto" w:fill="FFFFFF"/>
          </w:tcPr>
          <w:p w14:paraId="660F7F81" w14:textId="76C253A8" w:rsidR="00F1201C" w:rsidRPr="000856EA" w:rsidRDefault="00F1201C" w:rsidP="00F1201C">
            <w:pPr>
              <w:pStyle w:val="TAL"/>
              <w:snapToGrid w:val="0"/>
              <w:spacing w:line="360" w:lineRule="auto"/>
              <w:rPr>
                <w:ins w:id="93" w:author="Xiaoran Zhang" w:date="2025-06-12T19:19:00Z" w16du:dateUtc="2025-06-12T11:19:00Z"/>
                <w:rFonts w:ascii="Times New Roman" w:eastAsiaTheme="minorEastAsia" w:hAnsi="Times New Roman"/>
                <w:lang w:eastAsia="zh-CN"/>
              </w:rPr>
            </w:pPr>
            <w:ins w:id="94" w:author="Xiaoran Zhang" w:date="2025-06-13T15:54:00Z" w16du:dateUtc="2025-06-13T07:54:00Z">
              <w:r w:rsidRPr="00F1201C">
                <w:rPr>
                  <w:rFonts w:ascii="Times New Roman" w:hAnsi="Times New Roman"/>
                  <w:lang w:eastAsia="zh-CN"/>
                </w:rPr>
                <w:t xml:space="preserve">UE antenna elements </w:t>
              </w:r>
            </w:ins>
          </w:p>
        </w:tc>
        <w:tc>
          <w:tcPr>
            <w:tcW w:w="7460" w:type="dxa"/>
            <w:shd w:val="clear" w:color="auto" w:fill="FFFFFF"/>
          </w:tcPr>
          <w:p w14:paraId="7B9B7344" w14:textId="18105356" w:rsidR="00F1201C" w:rsidRPr="000856EA" w:rsidRDefault="00F1201C" w:rsidP="00F1201C">
            <w:pPr>
              <w:pStyle w:val="TAL"/>
              <w:snapToGrid w:val="0"/>
              <w:spacing w:line="360" w:lineRule="auto"/>
              <w:rPr>
                <w:ins w:id="95" w:author="Xiaoran Zhang" w:date="2025-06-12T19:19:00Z" w16du:dateUtc="2025-06-12T11:19:00Z"/>
                <w:rFonts w:ascii="Times New Roman" w:eastAsiaTheme="minorEastAsia" w:hAnsi="Times New Roman"/>
                <w:lang w:eastAsia="zh-CN"/>
              </w:rPr>
            </w:pPr>
            <w:ins w:id="96" w:author="Xiaoran Zhang" w:date="2025-06-13T15:54:00Z" w16du:dateUtc="2025-06-13T07:54:00Z">
              <w:r w:rsidRPr="000856EA">
                <w:rPr>
                  <w:rFonts w:ascii="Times New Roman" w:eastAsiaTheme="minorEastAsia" w:hAnsi="Times New Roman"/>
                  <w:lang w:eastAsia="zh-CN"/>
                </w:rPr>
                <w:t>TBD</w:t>
              </w:r>
            </w:ins>
          </w:p>
        </w:tc>
      </w:tr>
      <w:tr w:rsidR="00F1201C" w:rsidRPr="006964B7" w14:paraId="2AA8538E" w14:textId="77777777" w:rsidTr="00DE46D4">
        <w:trPr>
          <w:ins w:id="97" w:author="Xiaoran Zhang" w:date="2025-06-11T14:20:00Z"/>
        </w:trPr>
        <w:tc>
          <w:tcPr>
            <w:tcW w:w="1896" w:type="dxa"/>
            <w:shd w:val="clear" w:color="auto" w:fill="FFFFFF"/>
          </w:tcPr>
          <w:p w14:paraId="77433404" w14:textId="4559D518" w:rsidR="00F1201C" w:rsidRPr="00F1201C" w:rsidRDefault="00F1201C" w:rsidP="00F1201C">
            <w:pPr>
              <w:pStyle w:val="TAL"/>
              <w:snapToGrid w:val="0"/>
              <w:spacing w:line="360" w:lineRule="auto"/>
              <w:rPr>
                <w:ins w:id="98" w:author="Xiaoran Zhang" w:date="2025-06-11T14:20:00Z" w16du:dateUtc="2025-06-11T06:20:00Z"/>
                <w:rFonts w:ascii="Times New Roman" w:hAnsi="Times New Roman"/>
                <w:lang w:eastAsia="zh-CN"/>
              </w:rPr>
            </w:pPr>
            <w:ins w:id="99" w:author="Xiaoran Zhang" w:date="2025-06-13T15:54:00Z" w16du:dateUtc="2025-06-13T07:54:00Z">
              <w:r w:rsidRPr="00F1201C">
                <w:rPr>
                  <w:rFonts w:ascii="Times New Roman" w:hAnsi="Times New Roman"/>
                  <w:lang w:eastAsia="zh-CN"/>
                </w:rPr>
                <w:t>User distribution and UE speed</w:t>
              </w:r>
            </w:ins>
          </w:p>
        </w:tc>
        <w:tc>
          <w:tcPr>
            <w:tcW w:w="7460" w:type="dxa"/>
            <w:shd w:val="clear" w:color="auto" w:fill="FFFFFF"/>
          </w:tcPr>
          <w:p w14:paraId="2250E52B" w14:textId="77777777" w:rsidR="00F1201C" w:rsidRPr="000856EA" w:rsidRDefault="00F1201C" w:rsidP="00F1201C">
            <w:pPr>
              <w:pStyle w:val="TAL"/>
              <w:snapToGrid w:val="0"/>
              <w:spacing w:line="360" w:lineRule="auto"/>
              <w:rPr>
                <w:ins w:id="100" w:author="Xiaoran Zhang" w:date="2025-06-13T15:54:00Z" w16du:dateUtc="2025-06-13T07:54:00Z"/>
                <w:rFonts w:ascii="Times New Roman" w:hAnsi="Times New Roman"/>
                <w:lang w:eastAsia="zh-CN"/>
              </w:rPr>
            </w:pPr>
            <w:ins w:id="101" w:author="Xiaoran Zhang" w:date="2025-06-13T15:54:00Z" w16du:dateUtc="2025-06-13T07:54:00Z">
              <w:r w:rsidRPr="000856EA">
                <w:rPr>
                  <w:rFonts w:ascii="Times New Roman" w:hAnsi="Times New Roman"/>
                  <w:lang w:eastAsia="zh-CN"/>
                </w:rPr>
                <w:t>100% Indoor, 3km/h,</w:t>
              </w:r>
            </w:ins>
          </w:p>
          <w:p w14:paraId="03E95D2E" w14:textId="1474683C" w:rsidR="00F1201C" w:rsidRPr="00F1201C" w:rsidRDefault="00F1201C" w:rsidP="00F1201C">
            <w:pPr>
              <w:pStyle w:val="TAL"/>
              <w:snapToGrid w:val="0"/>
              <w:spacing w:line="360" w:lineRule="auto"/>
              <w:rPr>
                <w:ins w:id="102" w:author="Xiaoran Zhang" w:date="2025-06-11T14:20:00Z" w16du:dateUtc="2025-06-11T06:20:00Z"/>
                <w:rFonts w:ascii="Times New Roman" w:eastAsiaTheme="minorEastAsia" w:hAnsi="Times New Roman"/>
                <w:lang w:eastAsia="zh-CN"/>
              </w:rPr>
            </w:pPr>
            <w:ins w:id="103" w:author="Xiaoran Zhang" w:date="2025-06-13T15:54:00Z" w16du:dateUtc="2025-06-13T07:54:00Z">
              <w:r w:rsidRPr="000856EA">
                <w:rPr>
                  <w:rFonts w:ascii="Times New Roman" w:eastAsiaTheme="minorEastAsia" w:hAnsi="Times New Roman"/>
                  <w:lang w:eastAsia="zh-CN"/>
                </w:rPr>
                <w:t>[</w:t>
              </w:r>
              <w:r w:rsidRPr="000856EA">
                <w:rPr>
                  <w:rFonts w:ascii="Times New Roman" w:hAnsi="Times New Roman"/>
                  <w:lang w:eastAsia="zh-CN"/>
                </w:rPr>
                <w:t>10</w:t>
              </w:r>
              <w:r w:rsidRPr="000856EA">
                <w:rPr>
                  <w:rFonts w:ascii="Times New Roman" w:eastAsiaTheme="minorEastAsia" w:hAnsi="Times New Roman"/>
                  <w:lang w:eastAsia="zh-CN"/>
                </w:rPr>
                <w:t>]</w:t>
              </w:r>
              <w:r w:rsidRPr="000856EA">
                <w:rPr>
                  <w:rFonts w:ascii="Times New Roman" w:hAnsi="Times New Roman"/>
                  <w:lang w:eastAsia="zh-CN"/>
                </w:rPr>
                <w:t xml:space="preserve"> users per </w:t>
              </w:r>
              <w:proofErr w:type="spellStart"/>
              <w:proofErr w:type="gramStart"/>
              <w:r w:rsidRPr="000856EA">
                <w:rPr>
                  <w:rFonts w:ascii="Times New Roman" w:hAnsi="Times New Roman"/>
                  <w:lang w:eastAsia="zh-CN"/>
                </w:rPr>
                <w:t>TRxP</w:t>
              </w:r>
              <w:proofErr w:type="spellEnd"/>
              <w:r w:rsidRPr="000856EA">
                <w:rPr>
                  <w:rFonts w:ascii="Times New Roman" w:eastAsiaTheme="minorEastAsia" w:hAnsi="Times New Roman"/>
                  <w:lang w:eastAsia="zh-CN"/>
                </w:rPr>
                <w:t xml:space="preserve">  NOTE</w:t>
              </w:r>
              <w:proofErr w:type="gramEnd"/>
              <w:r w:rsidRPr="000856EA">
                <w:rPr>
                  <w:rFonts w:ascii="Times New Roman" w:eastAsiaTheme="minorEastAsia" w:hAnsi="Times New Roman"/>
                  <w:lang w:eastAsia="zh-CN"/>
                </w:rPr>
                <w:t>4</w:t>
              </w:r>
            </w:ins>
          </w:p>
        </w:tc>
      </w:tr>
      <w:tr w:rsidR="00F1201C" w:rsidRPr="006964B7" w14:paraId="6C704B30" w14:textId="77777777" w:rsidTr="00DE46D4">
        <w:trPr>
          <w:ins w:id="104" w:author="Xiaoran Zhang" w:date="2025-06-11T14:20:00Z"/>
        </w:trPr>
        <w:tc>
          <w:tcPr>
            <w:tcW w:w="1896" w:type="dxa"/>
            <w:shd w:val="clear" w:color="auto" w:fill="FFFFFF"/>
          </w:tcPr>
          <w:p w14:paraId="169A2EA5" w14:textId="50CF6F75" w:rsidR="00F1201C" w:rsidRPr="00F1201C" w:rsidRDefault="00F1201C" w:rsidP="00F1201C">
            <w:pPr>
              <w:pStyle w:val="TAL"/>
              <w:snapToGrid w:val="0"/>
              <w:spacing w:line="360" w:lineRule="auto"/>
              <w:rPr>
                <w:ins w:id="105" w:author="Xiaoran Zhang" w:date="2025-06-11T14:20:00Z" w16du:dateUtc="2025-06-11T06:20:00Z"/>
                <w:rFonts w:ascii="Times New Roman" w:hAnsi="Times New Roman"/>
                <w:lang w:eastAsia="zh-CN"/>
              </w:rPr>
            </w:pPr>
            <w:ins w:id="106" w:author="Xiaoran Zhang" w:date="2025-06-13T15:54:00Z" w16du:dateUtc="2025-06-13T07:54:00Z">
              <w:r w:rsidRPr="000856EA">
                <w:rPr>
                  <w:rFonts w:ascii="Times New Roman" w:hAnsi="Times New Roman"/>
                  <w:lang w:eastAsia="zh-CN"/>
                </w:rPr>
                <w:t>Service profile</w:t>
              </w:r>
            </w:ins>
          </w:p>
        </w:tc>
        <w:tc>
          <w:tcPr>
            <w:tcW w:w="7460" w:type="dxa"/>
            <w:shd w:val="clear" w:color="auto" w:fill="FFFFFF"/>
          </w:tcPr>
          <w:p w14:paraId="6A5C27D0" w14:textId="40F3B50B" w:rsidR="00F1201C" w:rsidRPr="00F1201C" w:rsidRDefault="00F1201C" w:rsidP="00F1201C">
            <w:pPr>
              <w:pStyle w:val="TAL"/>
              <w:snapToGrid w:val="0"/>
              <w:spacing w:line="360" w:lineRule="auto"/>
              <w:rPr>
                <w:ins w:id="107" w:author="Xiaoran Zhang" w:date="2025-06-11T14:20:00Z" w16du:dateUtc="2025-06-11T06:20:00Z"/>
                <w:rFonts w:ascii="Times New Roman" w:eastAsiaTheme="minorEastAsia" w:hAnsi="Times New Roman"/>
                <w:lang w:eastAsia="zh-CN"/>
              </w:rPr>
            </w:pPr>
            <w:ins w:id="108" w:author="Xiaoran Zhang" w:date="2025-06-13T15:54:00Z" w16du:dateUtc="2025-06-13T07:54:00Z">
              <w:r w:rsidRPr="000856EA">
                <w:rPr>
                  <w:rFonts w:ascii="Times New Roman" w:hAnsi="Times New Roman"/>
                  <w:lang w:eastAsia="zh-CN"/>
                </w:rPr>
                <w:t>NOTE:</w:t>
              </w:r>
              <w:r w:rsidRPr="000856EA">
                <w:rPr>
                  <w:rFonts w:ascii="Times New Roman" w:hAnsi="Times New Roman"/>
                  <w:lang w:eastAsia="zh-CN"/>
                </w:rPr>
                <w:tab/>
                <w:t xml:space="preserve">Whether to use full buffer traffic or non-full-buffer traffic </w:t>
              </w:r>
              <w:r w:rsidRPr="000856EA">
                <w:rPr>
                  <w:rFonts w:ascii="Times New Roman" w:eastAsia="宋体" w:hAnsi="Times New Roman"/>
                  <w:lang w:eastAsia="zh-CN"/>
                </w:rPr>
                <w:t>depends on the evaluation methodology adopted for each KPI</w:t>
              </w:r>
              <w:r w:rsidRPr="000856EA">
                <w:rPr>
                  <w:rFonts w:ascii="Times New Roman" w:hAnsi="Times New Roman"/>
                  <w:lang w:eastAsia="zh-CN"/>
                </w:rPr>
                <w:t xml:space="preserve">. </w:t>
              </w:r>
            </w:ins>
          </w:p>
        </w:tc>
      </w:tr>
    </w:tbl>
    <w:p w14:paraId="01F274C9" w14:textId="77777777" w:rsidR="00247276" w:rsidRPr="00BE5FDA" w:rsidRDefault="00247276" w:rsidP="00247276">
      <w:pPr>
        <w:rPr>
          <w:rFonts w:eastAsia="宋体" w:hint="eastAsia"/>
          <w:lang w:val="en-GB"/>
        </w:rPr>
      </w:pPr>
    </w:p>
    <w:p w14:paraId="35178B9B"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2</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Dense urban</w:t>
      </w:r>
    </w:p>
    <w:p w14:paraId="29A5F93A" w14:textId="77777777" w:rsidR="00550443" w:rsidRPr="009B78D4" w:rsidRDefault="00550443" w:rsidP="00550443">
      <w:pPr>
        <w:adjustRightInd w:val="0"/>
        <w:snapToGrid w:val="0"/>
        <w:spacing w:beforeLines="100" w:before="240" w:after="0" w:line="360" w:lineRule="auto"/>
        <w:rPr>
          <w:ins w:id="109" w:author="Xiaoran Zhang" w:date="2025-06-11T14:23:00Z" w16du:dateUtc="2025-06-11T06:23:00Z"/>
          <w:rFonts w:ascii="Times New Roman" w:eastAsia="微软雅黑" w:hAnsi="Times New Roman" w:cs="Times New Roman"/>
          <w:sz w:val="20"/>
          <w:szCs w:val="20"/>
          <w:lang w:val="en-GB"/>
        </w:rPr>
      </w:pPr>
      <w:ins w:id="110" w:author="Xiaoran Zhang" w:date="2025-06-11T14:23:00Z" w16du:dateUtc="2025-06-11T06:23:00Z">
        <w:r w:rsidRPr="009B78D4">
          <w:rPr>
            <w:rFonts w:ascii="Times New Roman" w:eastAsia="微软雅黑" w:hAnsi="Times New Roman" w:cs="Times New Roman"/>
            <w:sz w:val="20"/>
            <w:szCs w:val="20"/>
            <w:lang w:val="en-GB"/>
          </w:rPr>
          <w:t xml:space="preserve">The dense urban microcellular deployment scenario focuses on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with or without micro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with or without micro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A continuous cellular layout and the associated interference shall be assumed. </w:t>
        </w:r>
      </w:ins>
    </w:p>
    <w:p w14:paraId="5F56F079" w14:textId="0F3A7EE3" w:rsidR="00550443" w:rsidRPr="009B78D4" w:rsidRDefault="00550443" w:rsidP="00550443">
      <w:pPr>
        <w:adjustRightInd w:val="0"/>
        <w:snapToGrid w:val="0"/>
        <w:spacing w:beforeLines="100" w:before="240" w:after="0" w:line="360" w:lineRule="auto"/>
        <w:rPr>
          <w:ins w:id="111" w:author="Xiaoran Zhang" w:date="2025-06-11T14:23:00Z" w16du:dateUtc="2025-06-11T06:23:00Z"/>
          <w:rFonts w:ascii="Times New Roman" w:eastAsia="微软雅黑" w:hAnsi="Times New Roman" w:cs="Times New Roman"/>
          <w:sz w:val="20"/>
          <w:szCs w:val="20"/>
          <w:lang w:val="en-GB"/>
        </w:rPr>
      </w:pPr>
      <w:ins w:id="112" w:author="Xiaoran Zhang" w:date="2025-06-11T14:23:00Z" w16du:dateUtc="2025-06-11T06:23:00Z">
        <w:r w:rsidRPr="009B78D4">
          <w:rPr>
            <w:rFonts w:ascii="Times New Roman" w:eastAsia="微软雅黑" w:hAnsi="Times New Roman" w:cs="Times New Roman"/>
            <w:sz w:val="20"/>
            <w:szCs w:val="20"/>
            <w:lang w:val="en-GB"/>
          </w:rPr>
          <w:t xml:space="preserve">Some of its attributes are listed in Table </w:t>
        </w:r>
      </w:ins>
      <w:ins w:id="113" w:author="Xiaoran Zhang" w:date="2025-06-11T14:29:00Z" w16du:dateUtc="2025-06-11T06:29:00Z">
        <w:r w:rsidR="00146B3E">
          <w:rPr>
            <w:rFonts w:ascii="Times New Roman" w:eastAsia="微软雅黑" w:hAnsi="Times New Roman" w:cs="Times New Roman" w:hint="eastAsia"/>
            <w:sz w:val="20"/>
            <w:szCs w:val="20"/>
            <w:lang w:val="en-GB"/>
          </w:rPr>
          <w:t>4</w:t>
        </w:r>
      </w:ins>
      <w:ins w:id="114" w:author="Xiaoran Zhang" w:date="2025-06-11T14:23:00Z" w16du:dateUtc="2025-06-11T06:23:00Z">
        <w:r w:rsidRPr="009B78D4">
          <w:rPr>
            <w:rFonts w:ascii="Times New Roman" w:eastAsia="微软雅黑" w:hAnsi="Times New Roman" w:cs="Times New Roman" w:hint="eastAsia"/>
            <w:sz w:val="20"/>
            <w:szCs w:val="20"/>
            <w:lang w:val="en-GB"/>
          </w:rPr>
          <w:t>.2</w:t>
        </w:r>
        <w:r w:rsidRPr="009B78D4">
          <w:rPr>
            <w:rFonts w:ascii="Times New Roman" w:eastAsia="微软雅黑" w:hAnsi="Times New Roman" w:cs="Times New Roman"/>
            <w:sz w:val="20"/>
            <w:szCs w:val="20"/>
            <w:lang w:val="en-GB"/>
          </w:rPr>
          <w:t>.</w:t>
        </w:r>
      </w:ins>
    </w:p>
    <w:p w14:paraId="255439F6" w14:textId="4A1DF429" w:rsidR="00550443" w:rsidRPr="006964B7" w:rsidRDefault="00550443" w:rsidP="00550443">
      <w:pPr>
        <w:pStyle w:val="TH"/>
        <w:snapToGrid w:val="0"/>
        <w:spacing w:before="0" w:after="0" w:line="360" w:lineRule="auto"/>
        <w:rPr>
          <w:ins w:id="115" w:author="Xiaoran Zhang" w:date="2025-06-11T14:23:00Z" w16du:dateUtc="2025-06-11T06:23:00Z"/>
          <w:rFonts w:ascii="Times New Roman" w:hAnsi="Times New Roman"/>
          <w:lang w:eastAsia="zh-CN"/>
        </w:rPr>
      </w:pPr>
      <w:ins w:id="116" w:author="Xiaoran Zhang" w:date="2025-06-11T14:23:00Z" w16du:dateUtc="2025-06-11T06:23:00Z">
        <w:r w:rsidRPr="006964B7">
          <w:rPr>
            <w:rFonts w:ascii="Times New Roman" w:hAnsi="Times New Roman"/>
            <w:lang w:eastAsia="zh-CN"/>
          </w:rPr>
          <w:lastRenderedPageBreak/>
          <w:t xml:space="preserve">Table </w:t>
        </w:r>
      </w:ins>
      <w:ins w:id="117" w:author="Xiaoran Zhang" w:date="2025-06-11T14:29:00Z" w16du:dateUtc="2025-06-11T06:29:00Z">
        <w:r w:rsidR="00146B3E">
          <w:rPr>
            <w:rFonts w:ascii="Times New Roman" w:eastAsiaTheme="minorEastAsia" w:hAnsi="Times New Roman" w:hint="eastAsia"/>
            <w:lang w:eastAsia="zh-CN"/>
          </w:rPr>
          <w:t>4</w:t>
        </w:r>
      </w:ins>
      <w:ins w:id="118" w:author="Xiaoran Zhang" w:date="2025-06-11T14:23:00Z" w16du:dateUtc="2025-06-11T06:23:00Z">
        <w:r w:rsidRPr="006964B7">
          <w:rPr>
            <w:rFonts w:ascii="Times New Roman" w:eastAsiaTheme="minorEastAsia" w:hAnsi="Times New Roman" w:hint="eastAsia"/>
            <w:lang w:eastAsia="zh-CN"/>
          </w:rPr>
          <w:t>.2</w:t>
        </w:r>
        <w:r w:rsidRPr="006964B7">
          <w:rPr>
            <w:rFonts w:ascii="Times New Roman" w:hAnsi="Times New Roman"/>
            <w:lang w:eastAsia="zh-CN"/>
          </w:rPr>
          <w:t>: Attributes for 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550443" w:rsidRPr="006964B7" w14:paraId="6B84ACE8" w14:textId="77777777" w:rsidTr="00DE46D4">
        <w:trPr>
          <w:trHeight w:val="177"/>
          <w:ins w:id="119" w:author="Xiaoran Zhang" w:date="2025-06-11T14:23:00Z"/>
        </w:trPr>
        <w:tc>
          <w:tcPr>
            <w:tcW w:w="1863" w:type="dxa"/>
            <w:tcBorders>
              <w:bottom w:val="single" w:sz="4" w:space="0" w:color="auto"/>
            </w:tcBorders>
          </w:tcPr>
          <w:p w14:paraId="2B404A57" w14:textId="77777777" w:rsidR="00550443" w:rsidRPr="006964B7" w:rsidRDefault="00550443" w:rsidP="00DE46D4">
            <w:pPr>
              <w:pStyle w:val="TAH"/>
              <w:snapToGrid w:val="0"/>
              <w:spacing w:line="360" w:lineRule="auto"/>
              <w:rPr>
                <w:ins w:id="120" w:author="Xiaoran Zhang" w:date="2025-06-11T14:23:00Z" w16du:dateUtc="2025-06-11T06:23:00Z"/>
                <w:rFonts w:ascii="Times New Roman" w:hAnsi="Times New Roman"/>
                <w:lang w:eastAsia="zh-CN"/>
              </w:rPr>
            </w:pPr>
            <w:ins w:id="121" w:author="Xiaoran Zhang" w:date="2025-06-11T14:23:00Z" w16du:dateUtc="2025-06-11T06:23:00Z">
              <w:r w:rsidRPr="006964B7">
                <w:rPr>
                  <w:rFonts w:ascii="Times New Roman" w:hAnsi="Times New Roman"/>
                  <w:lang w:eastAsia="zh-CN"/>
                </w:rPr>
                <w:t>Attributes</w:t>
              </w:r>
            </w:ins>
          </w:p>
        </w:tc>
        <w:tc>
          <w:tcPr>
            <w:tcW w:w="7493" w:type="dxa"/>
            <w:tcBorders>
              <w:bottom w:val="single" w:sz="4" w:space="0" w:color="auto"/>
            </w:tcBorders>
          </w:tcPr>
          <w:p w14:paraId="5C70B961" w14:textId="77777777" w:rsidR="00550443" w:rsidRPr="006964B7" w:rsidRDefault="00550443" w:rsidP="00DE46D4">
            <w:pPr>
              <w:pStyle w:val="TAH"/>
              <w:snapToGrid w:val="0"/>
              <w:spacing w:line="360" w:lineRule="auto"/>
              <w:rPr>
                <w:ins w:id="122" w:author="Xiaoran Zhang" w:date="2025-06-11T14:23:00Z" w16du:dateUtc="2025-06-11T06:23:00Z"/>
                <w:rFonts w:ascii="Times New Roman" w:hAnsi="Times New Roman"/>
                <w:lang w:eastAsia="zh-CN"/>
              </w:rPr>
            </w:pPr>
            <w:ins w:id="123" w:author="Xiaoran Zhang" w:date="2025-06-11T14:23:00Z" w16du:dateUtc="2025-06-11T06:23:00Z">
              <w:r w:rsidRPr="006964B7">
                <w:rPr>
                  <w:rFonts w:ascii="Times New Roman" w:hAnsi="Times New Roman"/>
                  <w:lang w:eastAsia="zh-CN"/>
                </w:rPr>
                <w:t>Values or assumptions</w:t>
              </w:r>
            </w:ins>
          </w:p>
        </w:tc>
      </w:tr>
      <w:tr w:rsidR="00550443" w:rsidRPr="006964B7" w14:paraId="0242CD24" w14:textId="77777777" w:rsidTr="00DE46D4">
        <w:trPr>
          <w:ins w:id="124" w:author="Xiaoran Zhang" w:date="2025-06-11T14:23:00Z"/>
        </w:trPr>
        <w:tc>
          <w:tcPr>
            <w:tcW w:w="1863" w:type="dxa"/>
            <w:shd w:val="clear" w:color="auto" w:fill="FFFFFF"/>
          </w:tcPr>
          <w:p w14:paraId="5BEA24FC" w14:textId="77777777" w:rsidR="00550443" w:rsidRPr="00F1201C" w:rsidRDefault="00550443" w:rsidP="00DE46D4">
            <w:pPr>
              <w:pStyle w:val="TAL"/>
              <w:snapToGrid w:val="0"/>
              <w:spacing w:line="360" w:lineRule="auto"/>
              <w:rPr>
                <w:ins w:id="125" w:author="Xiaoran Zhang" w:date="2025-06-11T14:23:00Z" w16du:dateUtc="2025-06-11T06:23:00Z"/>
                <w:rFonts w:ascii="Times New Roman" w:hAnsi="Times New Roman"/>
                <w:lang w:eastAsia="zh-CN"/>
              </w:rPr>
            </w:pPr>
            <w:ins w:id="126" w:author="Xiaoran Zhang" w:date="2025-06-11T14:23:00Z" w16du:dateUtc="2025-06-11T06:23:00Z">
              <w:r w:rsidRPr="00F1201C">
                <w:rPr>
                  <w:rFonts w:ascii="Times New Roman" w:hAnsi="Times New Roman"/>
                  <w:lang w:eastAsia="zh-CN"/>
                </w:rPr>
                <w:t>Carrier Frequency</w:t>
              </w:r>
            </w:ins>
          </w:p>
          <w:p w14:paraId="4099B62E" w14:textId="77777777" w:rsidR="00550443" w:rsidRPr="00F1201C" w:rsidRDefault="00550443" w:rsidP="00DE46D4">
            <w:pPr>
              <w:pStyle w:val="TAL"/>
              <w:snapToGrid w:val="0"/>
              <w:spacing w:line="360" w:lineRule="auto"/>
              <w:rPr>
                <w:ins w:id="127" w:author="Xiaoran Zhang" w:date="2025-06-11T14:23:00Z" w16du:dateUtc="2025-06-11T06:23:00Z"/>
                <w:rFonts w:ascii="Times New Roman" w:hAnsi="Times New Roman"/>
                <w:lang w:eastAsia="zh-CN"/>
              </w:rPr>
            </w:pPr>
            <w:ins w:id="128" w:author="Xiaoran Zhang" w:date="2025-06-11T14:23:00Z" w16du:dateUtc="2025-06-11T06:23:00Z">
              <w:r w:rsidRPr="00F1201C">
                <w:rPr>
                  <w:rFonts w:ascii="Times New Roman" w:hAnsi="Times New Roman"/>
                  <w:lang w:eastAsia="zh-CN"/>
                </w:rPr>
                <w:t>NOTE1</w:t>
              </w:r>
            </w:ins>
          </w:p>
        </w:tc>
        <w:tc>
          <w:tcPr>
            <w:tcW w:w="7493" w:type="dxa"/>
            <w:shd w:val="clear" w:color="auto" w:fill="FFFFFF"/>
          </w:tcPr>
          <w:p w14:paraId="09874F54" w14:textId="6324C1DB" w:rsidR="002B041F" w:rsidRPr="000856EA" w:rsidRDefault="002B041F" w:rsidP="00DE46D4">
            <w:pPr>
              <w:pStyle w:val="TAL"/>
              <w:snapToGrid w:val="0"/>
              <w:spacing w:line="360" w:lineRule="auto"/>
              <w:rPr>
                <w:ins w:id="129" w:author="Xiaoran Zhang" w:date="2025-06-12T19:24:00Z" w16du:dateUtc="2025-06-12T11:24:00Z"/>
                <w:rFonts w:ascii="Times New Roman" w:eastAsia="等线" w:hAnsi="Times New Roman"/>
                <w:lang w:eastAsia="zh-CN"/>
              </w:rPr>
            </w:pPr>
            <w:ins w:id="130" w:author="Xiaoran Zhang" w:date="2025-06-12T19:24:00Z" w16du:dateUtc="2025-06-12T11:24:00Z">
              <w:r w:rsidRPr="000856EA">
                <w:rPr>
                  <w:rFonts w:ascii="Times New Roman" w:eastAsia="等线" w:hAnsi="Times New Roman" w:hint="eastAsia"/>
                  <w:lang w:eastAsia="zh-CN"/>
                </w:rPr>
                <w:t xml:space="preserve">Around 2GHz </w:t>
              </w:r>
            </w:ins>
          </w:p>
          <w:p w14:paraId="63EEEC5C" w14:textId="4216C42B" w:rsidR="00550443" w:rsidRPr="000856EA" w:rsidRDefault="00550443" w:rsidP="00DE46D4">
            <w:pPr>
              <w:pStyle w:val="TAL"/>
              <w:snapToGrid w:val="0"/>
              <w:spacing w:line="360" w:lineRule="auto"/>
              <w:rPr>
                <w:ins w:id="131" w:author="Xiaoran Zhang" w:date="2025-06-11T14:23:00Z" w16du:dateUtc="2025-06-11T06:23:00Z"/>
                <w:rFonts w:ascii="Times New Roman" w:eastAsiaTheme="minorEastAsia" w:hAnsi="Times New Roman"/>
                <w:lang w:eastAsia="zh-CN"/>
              </w:rPr>
            </w:pPr>
            <w:ins w:id="132" w:author="Xiaoran Zhang" w:date="2025-06-11T14:23:00Z" w16du:dateUtc="2025-06-11T06:23:00Z">
              <w:r w:rsidRPr="000856EA">
                <w:rPr>
                  <w:rFonts w:ascii="Times New Roman" w:eastAsia="等线" w:hAnsi="Times New Roman"/>
                  <w:lang w:eastAsia="zh-CN"/>
                </w:rPr>
                <w:t xml:space="preserve">Around 4 GHz </w:t>
              </w:r>
            </w:ins>
          </w:p>
          <w:p w14:paraId="5FEE639B" w14:textId="718C11D6" w:rsidR="00550443" w:rsidRPr="00F1201C" w:rsidRDefault="00550443" w:rsidP="00DE46D4">
            <w:pPr>
              <w:pStyle w:val="TAL"/>
              <w:snapToGrid w:val="0"/>
              <w:spacing w:line="360" w:lineRule="auto"/>
              <w:rPr>
                <w:ins w:id="133" w:author="Xiaoran Zhang" w:date="2025-06-11T14:23:00Z" w16du:dateUtc="2025-06-11T06:23:00Z"/>
                <w:rFonts w:ascii="Times New Roman" w:eastAsia="等线" w:hAnsi="Times New Roman"/>
                <w:lang w:eastAsia="zh-CN"/>
              </w:rPr>
            </w:pPr>
            <w:ins w:id="134" w:author="Xiaoran Zhang" w:date="2025-06-11T14:23:00Z" w16du:dateUtc="2025-06-11T06:23:00Z">
              <w:r w:rsidRPr="000856EA">
                <w:rPr>
                  <w:rFonts w:ascii="Times New Roman" w:hAnsi="Times New Roman"/>
                  <w:lang w:eastAsia="zh-CN"/>
                </w:rPr>
                <w:t xml:space="preserve">Around </w:t>
              </w:r>
              <w:r w:rsidRPr="000856EA">
                <w:rPr>
                  <w:rFonts w:ascii="Times New Roman" w:eastAsia="等线" w:hAnsi="Times New Roman"/>
                  <w:lang w:eastAsia="zh-CN"/>
                </w:rPr>
                <w:t xml:space="preserve">7 </w:t>
              </w:r>
              <w:r w:rsidRPr="000856EA">
                <w:rPr>
                  <w:rFonts w:ascii="Times New Roman" w:hAnsi="Times New Roman"/>
                  <w:lang w:eastAsia="zh-CN"/>
                </w:rPr>
                <w:t>GHz</w:t>
              </w:r>
              <w:r w:rsidRPr="000856EA">
                <w:rPr>
                  <w:rFonts w:ascii="Times New Roman" w:eastAsia="等线" w:hAnsi="Times New Roman"/>
                  <w:lang w:eastAsia="zh-CN"/>
                </w:rPr>
                <w:t xml:space="preserve"> </w:t>
              </w:r>
            </w:ins>
          </w:p>
          <w:p w14:paraId="1B7F5972" w14:textId="6553E65B" w:rsidR="00550443" w:rsidRPr="00F1201C" w:rsidRDefault="00550443" w:rsidP="00DE46D4">
            <w:pPr>
              <w:pStyle w:val="TAL"/>
              <w:snapToGrid w:val="0"/>
              <w:spacing w:line="360" w:lineRule="auto"/>
              <w:rPr>
                <w:ins w:id="135" w:author="Xiaoran Zhang" w:date="2025-06-12T19:32:00Z" w16du:dateUtc="2025-06-12T11:32:00Z"/>
                <w:rFonts w:ascii="Times New Roman" w:eastAsiaTheme="minorEastAsia" w:hAnsi="Times New Roman"/>
                <w:lang w:eastAsia="zh-CN"/>
              </w:rPr>
            </w:pPr>
            <w:ins w:id="136" w:author="Xiaoran Zhang" w:date="2025-06-11T14:23:00Z" w16du:dateUtc="2025-06-11T06:23:00Z">
              <w:r w:rsidRPr="00F1201C">
                <w:rPr>
                  <w:rFonts w:ascii="Times New Roman" w:hAnsi="Times New Roman"/>
                  <w:lang w:eastAsia="zh-CN"/>
                </w:rPr>
                <w:t>Around 4</w:t>
              </w:r>
              <w:r w:rsidRPr="00F1201C">
                <w:rPr>
                  <w:rFonts w:ascii="Times New Roman" w:eastAsiaTheme="minorEastAsia" w:hAnsi="Times New Roman"/>
                  <w:lang w:eastAsia="zh-CN"/>
                </w:rPr>
                <w:t xml:space="preserve"> </w:t>
              </w:r>
              <w:r w:rsidRPr="00F1201C">
                <w:rPr>
                  <w:rFonts w:ascii="Times New Roman" w:hAnsi="Times New Roman"/>
                  <w:lang w:eastAsia="zh-CN"/>
                </w:rPr>
                <w:t>GHz</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 Around 30GHz </w:t>
              </w:r>
            </w:ins>
          </w:p>
          <w:p w14:paraId="71496820" w14:textId="007CE9A2" w:rsidR="002B041F" w:rsidRPr="00F1201C" w:rsidRDefault="002B041F" w:rsidP="00DE46D4">
            <w:pPr>
              <w:pStyle w:val="TAL"/>
              <w:snapToGrid w:val="0"/>
              <w:spacing w:line="360" w:lineRule="auto"/>
              <w:rPr>
                <w:ins w:id="137" w:author="Xiaoran Zhang" w:date="2025-06-12T19:25:00Z" w16du:dateUtc="2025-06-12T11:25:00Z"/>
                <w:rFonts w:ascii="Times New Roman" w:eastAsiaTheme="minorEastAsia" w:hAnsi="Times New Roman"/>
                <w:lang w:eastAsia="zh-CN"/>
              </w:rPr>
            </w:pPr>
            <w:ins w:id="138" w:author="Xiaoran Zhang" w:date="2025-06-12T19:32:00Z" w16du:dateUtc="2025-06-12T11:32:00Z">
              <w:r w:rsidRPr="00F1201C">
                <w:rPr>
                  <w:rFonts w:ascii="Times New Roman" w:hAnsi="Times New Roman"/>
                  <w:lang w:eastAsia="zh-CN"/>
                </w:rPr>
                <w:t xml:space="preserve">Around </w:t>
              </w:r>
            </w:ins>
            <w:ins w:id="139" w:author="Xiaoran Zhang" w:date="2025-06-12T19:33:00Z" w16du:dateUtc="2025-06-12T11:33:00Z">
              <w:r w:rsidRPr="00F1201C">
                <w:rPr>
                  <w:rFonts w:ascii="Times New Roman" w:eastAsiaTheme="minorEastAsia" w:hAnsi="Times New Roman"/>
                  <w:lang w:eastAsia="zh-CN"/>
                </w:rPr>
                <w:t xml:space="preserve">4 </w:t>
              </w:r>
            </w:ins>
            <w:ins w:id="140" w:author="Xiaoran Zhang" w:date="2025-06-12T19:32:00Z" w16du:dateUtc="2025-06-12T11:32:00Z">
              <w:r w:rsidRPr="00F1201C">
                <w:rPr>
                  <w:rFonts w:ascii="Times New Roman" w:hAnsi="Times New Roman"/>
                  <w:lang w:eastAsia="zh-CN"/>
                </w:rPr>
                <w:t>GHz</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 Around </w:t>
              </w:r>
            </w:ins>
            <w:ins w:id="141" w:author="Xiaoran Zhang" w:date="2025-06-12T19:33:00Z" w16du:dateUtc="2025-06-12T11:33:00Z">
              <w:r w:rsidRPr="00F1201C">
                <w:rPr>
                  <w:rFonts w:ascii="Times New Roman" w:eastAsiaTheme="minorEastAsia" w:hAnsi="Times New Roman"/>
                  <w:lang w:eastAsia="zh-CN"/>
                </w:rPr>
                <w:t xml:space="preserve">7 </w:t>
              </w:r>
            </w:ins>
            <w:ins w:id="142" w:author="Xiaoran Zhang" w:date="2025-06-12T19:32:00Z" w16du:dateUtc="2025-06-12T11:32:00Z">
              <w:r w:rsidRPr="00F1201C">
                <w:rPr>
                  <w:rFonts w:ascii="Times New Roman" w:hAnsi="Times New Roman"/>
                  <w:lang w:eastAsia="zh-CN"/>
                </w:rPr>
                <w:t>GHz</w:t>
              </w:r>
            </w:ins>
          </w:p>
          <w:p w14:paraId="57701782" w14:textId="69618636" w:rsidR="002B041F" w:rsidRPr="00F1201C" w:rsidRDefault="002B041F" w:rsidP="00DE46D4">
            <w:pPr>
              <w:pStyle w:val="TAL"/>
              <w:snapToGrid w:val="0"/>
              <w:spacing w:line="360" w:lineRule="auto"/>
              <w:rPr>
                <w:ins w:id="143" w:author="Xiaoran Zhang" w:date="2025-06-11T14:23:00Z" w16du:dateUtc="2025-06-11T06:23:00Z"/>
                <w:rFonts w:ascii="Times New Roman" w:eastAsiaTheme="minorEastAsia" w:hAnsi="Times New Roman"/>
                <w:lang w:eastAsia="zh-CN"/>
                <w:rPrChange w:id="144" w:author="Xiaoran Zhang" w:date="2025-06-13T15:54:00Z" w16du:dateUtc="2025-06-13T07:54:00Z">
                  <w:rPr>
                    <w:ins w:id="145" w:author="Xiaoran Zhang" w:date="2025-06-11T14:23:00Z" w16du:dateUtc="2025-06-11T06:23:00Z"/>
                    <w:rFonts w:ascii="Times New Roman" w:eastAsia="等线" w:hAnsi="Times New Roman"/>
                    <w:lang w:eastAsia="zh-CN"/>
                  </w:rPr>
                </w:rPrChange>
              </w:rPr>
            </w:pPr>
            <w:ins w:id="146" w:author="Xiaoran Zhang" w:date="2025-06-12T19:25:00Z" w16du:dateUtc="2025-06-12T11:25:00Z">
              <w:r w:rsidRPr="00F1201C">
                <w:rPr>
                  <w:rFonts w:ascii="Times New Roman" w:eastAsiaTheme="minorEastAsia" w:hAnsi="Times New Roman"/>
                  <w:lang w:eastAsia="zh-CN"/>
                </w:rPr>
                <w:t>[</w:t>
              </w:r>
            </w:ins>
            <w:ins w:id="147" w:author="Xiaoran Zhang" w:date="2025-06-12T19:35:00Z" w16du:dateUtc="2025-06-12T11:35:00Z">
              <w:r w:rsidR="007E4CB4" w:rsidRPr="00F1201C">
                <w:rPr>
                  <w:rFonts w:ascii="Times New Roman" w:eastAsiaTheme="minorEastAsia" w:hAnsi="Times New Roman"/>
                  <w:lang w:eastAsia="zh-CN"/>
                </w:rPr>
                <w:t>Around 7GHz +</w:t>
              </w:r>
            </w:ins>
            <w:ins w:id="148" w:author="Xiaoran Zhang" w:date="2025-06-12T19:25:00Z" w16du:dateUtc="2025-06-12T11:25:00Z">
              <w:r w:rsidRPr="00F1201C">
                <w:rPr>
                  <w:rFonts w:ascii="Times New Roman" w:eastAsiaTheme="minorEastAsia" w:hAnsi="Times New Roman"/>
                  <w:lang w:eastAsia="zh-CN"/>
                </w:rPr>
                <w:t>Around 4GHz</w:t>
              </w:r>
            </w:ins>
            <w:ins w:id="149" w:author="Xiaoran Zhang" w:date="2025-06-12T19:30:00Z" w16du:dateUtc="2025-06-12T11:30:00Z">
              <w:r w:rsidRPr="00F1201C">
                <w:rPr>
                  <w:rFonts w:ascii="Times New Roman" w:eastAsiaTheme="minorEastAsia" w:hAnsi="Times New Roman"/>
                  <w:lang w:eastAsia="zh-CN"/>
                </w:rPr>
                <w:t xml:space="preserve"> </w:t>
              </w:r>
            </w:ins>
            <w:ins w:id="150" w:author="Xiaoran Zhang" w:date="2025-06-12T19:31:00Z" w16du:dateUtc="2025-06-12T11:31:00Z">
              <w:r w:rsidRPr="00F1201C">
                <w:rPr>
                  <w:rFonts w:ascii="Times New Roman" w:eastAsiaTheme="minorEastAsia" w:hAnsi="Times New Roman"/>
                  <w:lang w:eastAsia="zh-CN"/>
                </w:rPr>
                <w:t>+</w:t>
              </w:r>
            </w:ins>
            <w:ins w:id="151" w:author="Xiaoran Zhang" w:date="2025-06-12T19:30:00Z" w16du:dateUtc="2025-06-12T11:30:00Z">
              <w:r w:rsidRPr="00F1201C">
                <w:rPr>
                  <w:rFonts w:ascii="Times New Roman" w:eastAsiaTheme="minorEastAsia" w:hAnsi="Times New Roman"/>
                  <w:lang w:eastAsia="zh-CN"/>
                </w:rPr>
                <w:t xml:space="preserve"> </w:t>
              </w:r>
            </w:ins>
            <w:ins w:id="152" w:author="Xiaoran Zhang" w:date="2025-06-12T19:25:00Z" w16du:dateUtc="2025-06-12T11:25:00Z">
              <w:r w:rsidRPr="00F1201C">
                <w:rPr>
                  <w:rFonts w:ascii="Times New Roman" w:eastAsiaTheme="minorEastAsia" w:hAnsi="Times New Roman"/>
                  <w:lang w:eastAsia="zh-CN"/>
                </w:rPr>
                <w:t>Around 2GHz+Arou</w:t>
              </w:r>
            </w:ins>
            <w:ins w:id="153" w:author="Xiaoran Zhang" w:date="2025-06-12T19:26:00Z" w16du:dateUtc="2025-06-12T11:26:00Z">
              <w:r w:rsidRPr="00F1201C">
                <w:rPr>
                  <w:rFonts w:ascii="Times New Roman" w:eastAsiaTheme="minorEastAsia" w:hAnsi="Times New Roman"/>
                  <w:lang w:eastAsia="zh-CN"/>
                </w:rPr>
                <w:t>nd 700MHz</w:t>
              </w:r>
            </w:ins>
            <w:ins w:id="154" w:author="Xiaoran Zhang" w:date="2025-06-12T19:25:00Z" w16du:dateUtc="2025-06-12T11:25:00Z">
              <w:r w:rsidRPr="00F1201C">
                <w:rPr>
                  <w:rFonts w:ascii="Times New Roman" w:eastAsiaTheme="minorEastAsia" w:hAnsi="Times New Roman"/>
                  <w:lang w:eastAsia="zh-CN"/>
                </w:rPr>
                <w:t>]</w:t>
              </w:r>
            </w:ins>
          </w:p>
        </w:tc>
      </w:tr>
      <w:tr w:rsidR="00550443" w:rsidRPr="006964B7" w14:paraId="18307429" w14:textId="77777777" w:rsidTr="00DE46D4">
        <w:trPr>
          <w:ins w:id="155" w:author="Xiaoran Zhang" w:date="2025-06-11T14:23:00Z"/>
        </w:trPr>
        <w:tc>
          <w:tcPr>
            <w:tcW w:w="1863" w:type="dxa"/>
            <w:shd w:val="clear" w:color="auto" w:fill="FFFFFF"/>
          </w:tcPr>
          <w:p w14:paraId="57C49BAB" w14:textId="77777777" w:rsidR="00550443" w:rsidRPr="00F1201C" w:rsidRDefault="00550443" w:rsidP="00DE46D4">
            <w:pPr>
              <w:pStyle w:val="TAL"/>
              <w:snapToGrid w:val="0"/>
              <w:spacing w:line="360" w:lineRule="auto"/>
              <w:rPr>
                <w:ins w:id="156" w:author="Xiaoran Zhang" w:date="2025-06-11T14:23:00Z" w16du:dateUtc="2025-06-11T06:23:00Z"/>
                <w:rFonts w:ascii="Times New Roman" w:eastAsiaTheme="minorEastAsia" w:hAnsi="Times New Roman"/>
                <w:lang w:eastAsia="zh-CN"/>
              </w:rPr>
            </w:pPr>
            <w:ins w:id="157" w:author="Xiaoran Zhang" w:date="2025-06-11T14:23:00Z" w16du:dateUtc="2025-06-11T06:23:00Z">
              <w:r w:rsidRPr="00F1201C">
                <w:rPr>
                  <w:rFonts w:ascii="Times New Roman" w:hAnsi="Times New Roman"/>
                  <w:lang w:eastAsia="zh-CN"/>
                </w:rPr>
                <w:t>Aggregated system bandwidth</w:t>
              </w:r>
            </w:ins>
          </w:p>
          <w:p w14:paraId="2C94D4CD" w14:textId="77777777" w:rsidR="00550443" w:rsidRPr="00F1201C" w:rsidRDefault="00550443" w:rsidP="00DE46D4">
            <w:pPr>
              <w:pStyle w:val="TAL"/>
              <w:snapToGrid w:val="0"/>
              <w:spacing w:line="360" w:lineRule="auto"/>
              <w:rPr>
                <w:ins w:id="158" w:author="Xiaoran Zhang" w:date="2025-06-11T14:23:00Z" w16du:dateUtc="2025-06-11T06:23:00Z"/>
                <w:rFonts w:ascii="Times New Roman" w:eastAsiaTheme="minorEastAsia" w:hAnsi="Times New Roman"/>
                <w:lang w:eastAsia="zh-CN"/>
              </w:rPr>
            </w:pPr>
            <w:ins w:id="159" w:author="Xiaoran Zhang" w:date="2025-06-11T14:23:00Z" w16du:dateUtc="2025-06-11T06:23:00Z">
              <w:r w:rsidRPr="00F1201C">
                <w:rPr>
                  <w:rFonts w:ascii="Times New Roman" w:eastAsiaTheme="minorEastAsia" w:hAnsi="Times New Roman" w:hint="eastAsia"/>
                  <w:lang w:eastAsia="zh-CN"/>
                </w:rPr>
                <w:t>NOTE2</w:t>
              </w:r>
            </w:ins>
          </w:p>
        </w:tc>
        <w:tc>
          <w:tcPr>
            <w:tcW w:w="7493" w:type="dxa"/>
            <w:shd w:val="clear" w:color="auto" w:fill="FFFFFF"/>
          </w:tcPr>
          <w:p w14:paraId="1F25FDFA" w14:textId="7B3E9FE8" w:rsidR="002B041F" w:rsidRPr="00F1201C" w:rsidRDefault="002B041F" w:rsidP="002B041F">
            <w:pPr>
              <w:pStyle w:val="TAL"/>
              <w:snapToGrid w:val="0"/>
              <w:spacing w:line="360" w:lineRule="auto"/>
              <w:rPr>
                <w:ins w:id="160" w:author="Xiaoran Zhang" w:date="2025-06-12T19:29:00Z" w16du:dateUtc="2025-06-12T11:29:00Z"/>
                <w:rFonts w:ascii="Times New Roman" w:eastAsia="宋体" w:hAnsi="Times New Roman"/>
                <w:lang w:eastAsia="zh-CN"/>
              </w:rPr>
            </w:pPr>
            <w:ins w:id="161" w:author="Xiaoran Zhang" w:date="2025-06-12T19:29:00Z" w16du:dateUtc="2025-06-12T11:29:00Z">
              <w:r w:rsidRPr="00F1201C">
                <w:rPr>
                  <w:rFonts w:ascii="Times New Roman" w:eastAsia="宋体" w:hAnsi="Times New Roman"/>
                  <w:lang w:eastAsia="zh-CN"/>
                </w:rPr>
                <w:t xml:space="preserve">Around </w:t>
              </w:r>
              <w:r w:rsidRPr="00F1201C">
                <w:rPr>
                  <w:rFonts w:ascii="Times New Roman" w:hAnsi="Times New Roman"/>
                  <w:lang w:eastAsia="zh-CN"/>
                </w:rPr>
                <w:t>700</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MHz: </w:t>
              </w:r>
              <w:r w:rsidRPr="00F1201C">
                <w:rPr>
                  <w:rFonts w:ascii="Times New Roman" w:eastAsia="宋体" w:hAnsi="Times New Roman"/>
                  <w:lang w:eastAsia="zh-CN"/>
                </w:rPr>
                <w:t xml:space="preserve">Up to </w:t>
              </w:r>
            </w:ins>
            <w:ins w:id="162" w:author="Xiaoran Zhang" w:date="2025-06-12T19:32:00Z" w16du:dateUtc="2025-06-12T11:32:00Z">
              <w:r w:rsidRPr="00F1201C">
                <w:rPr>
                  <w:rFonts w:ascii="Times New Roman" w:eastAsia="宋体" w:hAnsi="Times New Roman"/>
                  <w:lang w:eastAsia="zh-CN"/>
                </w:rPr>
                <w:t>[</w:t>
              </w:r>
            </w:ins>
            <w:ins w:id="163" w:author="Xiaoran Zhang" w:date="2025-06-12T19:29:00Z" w16du:dateUtc="2025-06-12T11:29:00Z">
              <w:r w:rsidRPr="00F1201C">
                <w:rPr>
                  <w:rFonts w:ascii="Times New Roman" w:eastAsiaTheme="minorEastAsia" w:hAnsi="Times New Roman"/>
                  <w:lang w:eastAsia="zh-CN"/>
                </w:rPr>
                <w:t>6</w:t>
              </w:r>
              <w:r w:rsidRPr="00F1201C">
                <w:rPr>
                  <w:rFonts w:ascii="Times New Roman" w:hAnsi="Times New Roman"/>
                  <w:lang w:eastAsia="zh-CN"/>
                </w:rPr>
                <w:t>0</w:t>
              </w:r>
            </w:ins>
            <w:ins w:id="164" w:author="Xiaoran Zhang" w:date="2025-06-12T19:32:00Z" w16du:dateUtc="2025-06-12T11:32:00Z">
              <w:r w:rsidRPr="00F1201C">
                <w:rPr>
                  <w:rFonts w:ascii="Times New Roman" w:eastAsiaTheme="minorEastAsia" w:hAnsi="Times New Roman"/>
                  <w:lang w:eastAsia="zh-CN"/>
                </w:rPr>
                <w:t>]</w:t>
              </w:r>
            </w:ins>
            <w:ins w:id="165" w:author="Xiaoran Zhang" w:date="2025-06-12T19:29:00Z" w16du:dateUtc="2025-06-12T11:29:00Z">
              <w:r w:rsidRPr="00F1201C">
                <w:rPr>
                  <w:rFonts w:ascii="Times New Roman" w:eastAsiaTheme="minorEastAsia" w:hAnsi="Times New Roman"/>
                  <w:lang w:eastAsia="zh-CN"/>
                </w:rPr>
                <w:t xml:space="preserve"> </w:t>
              </w:r>
              <w:r w:rsidRPr="00F1201C">
                <w:rPr>
                  <w:rFonts w:ascii="Times New Roman" w:hAnsi="Times New Roman"/>
                  <w:lang w:eastAsia="zh-CN"/>
                </w:rPr>
                <w:t>MHz</w:t>
              </w:r>
              <w:r w:rsidRPr="00F1201C">
                <w:rPr>
                  <w:rFonts w:ascii="Times New Roman" w:eastAsiaTheme="minorEastAsia" w:hAnsi="Times New Roman"/>
                  <w:lang w:eastAsia="zh-CN"/>
                </w:rPr>
                <w:t xml:space="preserve"> </w:t>
              </w:r>
              <w:r w:rsidRPr="00F1201C">
                <w:rPr>
                  <w:rFonts w:ascii="Times New Roman" w:hAnsi="Times New Roman"/>
                  <w:lang w:eastAsia="zh-CN"/>
                </w:rPr>
                <w:t>(DL+UL)</w:t>
              </w:r>
            </w:ins>
          </w:p>
          <w:p w14:paraId="393B3340" w14:textId="7F5C636B" w:rsidR="002B041F" w:rsidRPr="00F1201C" w:rsidRDefault="002B041F" w:rsidP="00DE46D4">
            <w:pPr>
              <w:pStyle w:val="TAL"/>
              <w:snapToGrid w:val="0"/>
              <w:spacing w:line="360" w:lineRule="auto"/>
              <w:rPr>
                <w:ins w:id="166" w:author="Xiaoran Zhang" w:date="2025-06-12T19:29:00Z" w16du:dateUtc="2025-06-12T11:29:00Z"/>
                <w:rFonts w:ascii="Times New Roman" w:eastAsia="宋体" w:hAnsi="Times New Roman"/>
                <w:lang w:eastAsia="zh-CN"/>
              </w:rPr>
            </w:pPr>
            <w:ins w:id="167" w:author="Xiaoran Zhang" w:date="2025-06-12T19:29:00Z" w16du:dateUtc="2025-06-12T11:29:00Z">
              <w:r w:rsidRPr="00F1201C">
                <w:rPr>
                  <w:rFonts w:ascii="Times New Roman" w:eastAsia="宋体" w:hAnsi="Times New Roman"/>
                  <w:lang w:eastAsia="zh-CN"/>
                </w:rPr>
                <w:t xml:space="preserve">Around 2GHz: Up to </w:t>
              </w:r>
            </w:ins>
            <w:ins w:id="168" w:author="Xiaoran Zhang" w:date="2025-06-12T19:32:00Z" w16du:dateUtc="2025-06-12T11:32:00Z">
              <w:r w:rsidRPr="00F1201C">
                <w:rPr>
                  <w:rFonts w:ascii="Times New Roman" w:eastAsia="宋体" w:hAnsi="Times New Roman"/>
                  <w:lang w:eastAsia="zh-CN"/>
                </w:rPr>
                <w:t>[</w:t>
              </w:r>
            </w:ins>
            <w:ins w:id="169" w:author="Xiaoran Zhang" w:date="2025-06-12T19:29:00Z" w16du:dateUtc="2025-06-12T11:29:00Z">
              <w:r w:rsidRPr="00F1201C">
                <w:rPr>
                  <w:rFonts w:ascii="Times New Roman" w:eastAsia="宋体" w:hAnsi="Times New Roman"/>
                  <w:lang w:eastAsia="zh-CN"/>
                </w:rPr>
                <w:t>120</w:t>
              </w:r>
            </w:ins>
            <w:ins w:id="170" w:author="Xiaoran Zhang" w:date="2025-06-12T19:32:00Z" w16du:dateUtc="2025-06-12T11:32:00Z">
              <w:r w:rsidRPr="00F1201C">
                <w:rPr>
                  <w:rFonts w:ascii="Times New Roman" w:eastAsia="宋体" w:hAnsi="Times New Roman"/>
                  <w:lang w:eastAsia="zh-CN"/>
                </w:rPr>
                <w:t xml:space="preserve">] </w:t>
              </w:r>
            </w:ins>
            <w:ins w:id="171" w:author="Xiaoran Zhang" w:date="2025-06-12T19:29:00Z" w16du:dateUtc="2025-06-12T11:29:00Z">
              <w:r w:rsidRPr="00F1201C">
                <w:rPr>
                  <w:rFonts w:ascii="Times New Roman" w:eastAsia="宋体" w:hAnsi="Times New Roman"/>
                  <w:lang w:eastAsia="zh-CN"/>
                </w:rPr>
                <w:t>MHz</w:t>
              </w:r>
              <w:r w:rsidRPr="00F1201C">
                <w:rPr>
                  <w:rFonts w:ascii="Times New Roman" w:hAnsi="Times New Roman"/>
                  <w:lang w:eastAsia="zh-CN"/>
                </w:rPr>
                <w:t xml:space="preserve"> (DL+UL)</w:t>
              </w:r>
            </w:ins>
          </w:p>
          <w:p w14:paraId="64B4999B" w14:textId="3F4FC578" w:rsidR="00550443" w:rsidRPr="00F1201C" w:rsidRDefault="00550443" w:rsidP="00DE46D4">
            <w:pPr>
              <w:pStyle w:val="TAL"/>
              <w:snapToGrid w:val="0"/>
              <w:spacing w:line="360" w:lineRule="auto"/>
              <w:rPr>
                <w:ins w:id="172" w:author="Xiaoran Zhang" w:date="2025-06-11T14:23:00Z" w16du:dateUtc="2025-06-11T06:23:00Z"/>
                <w:rFonts w:ascii="Times New Roman" w:eastAsia="等线" w:hAnsi="Times New Roman"/>
                <w:lang w:eastAsia="zh-CN"/>
              </w:rPr>
            </w:pPr>
            <w:ins w:id="173" w:author="Xiaoran Zhang" w:date="2025-06-11T14:23:00Z" w16du:dateUtc="2025-06-11T06:23:00Z">
              <w:r w:rsidRPr="00F1201C">
                <w:rPr>
                  <w:rFonts w:ascii="Times New Roman" w:eastAsia="宋体" w:hAnsi="Times New Roman"/>
                  <w:lang w:eastAsia="zh-CN"/>
                </w:rPr>
                <w:t xml:space="preserve">Around </w:t>
              </w:r>
              <w:r w:rsidRPr="00F1201C">
                <w:rPr>
                  <w:rFonts w:ascii="Times New Roman" w:hAnsi="Times New Roman"/>
                  <w:lang w:eastAsia="zh-CN"/>
                </w:rPr>
                <w:t>4</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GHz: </w:t>
              </w:r>
              <w:r w:rsidRPr="00F1201C">
                <w:rPr>
                  <w:rFonts w:ascii="Times New Roman" w:eastAsia="宋体" w:hAnsi="Times New Roman"/>
                  <w:lang w:eastAsia="zh-CN"/>
                </w:rPr>
                <w:t xml:space="preserve">Up to </w:t>
              </w:r>
            </w:ins>
            <w:ins w:id="174" w:author="Xiaoran Zhang" w:date="2025-06-12T19:23:00Z" w16du:dateUtc="2025-06-12T11:23:00Z">
              <w:r w:rsidR="00903B12" w:rsidRPr="00F1201C">
                <w:rPr>
                  <w:rFonts w:ascii="Times New Roman" w:eastAsia="宋体" w:hAnsi="Times New Roman"/>
                  <w:lang w:eastAsia="zh-CN"/>
                </w:rPr>
                <w:t>[</w:t>
              </w:r>
            </w:ins>
            <w:ins w:id="175" w:author="Xiaoran Zhang" w:date="2025-06-11T14:23:00Z" w16du:dateUtc="2025-06-11T06:23:00Z">
              <w:r w:rsidRPr="00F1201C">
                <w:rPr>
                  <w:rFonts w:ascii="Times New Roman" w:hAnsi="Times New Roman"/>
                  <w:lang w:eastAsia="zh-CN"/>
                </w:rPr>
                <w:t>200</w:t>
              </w:r>
            </w:ins>
            <w:ins w:id="176" w:author="Xiaoran Zhang" w:date="2025-06-12T19:23:00Z" w16du:dateUtc="2025-06-12T11:23:00Z">
              <w:r w:rsidR="00903B12" w:rsidRPr="00F1201C">
                <w:rPr>
                  <w:rFonts w:ascii="Times New Roman" w:eastAsiaTheme="minorEastAsia" w:hAnsi="Times New Roman"/>
                  <w:lang w:eastAsia="zh-CN"/>
                </w:rPr>
                <w:t>]</w:t>
              </w:r>
            </w:ins>
            <w:ins w:id="177" w:author="Xiaoran Zhang" w:date="2025-06-12T19:32:00Z" w16du:dateUtc="2025-06-12T11:32:00Z">
              <w:r w:rsidR="002B041F" w:rsidRPr="00F1201C">
                <w:rPr>
                  <w:rFonts w:ascii="Times New Roman" w:eastAsiaTheme="minorEastAsia" w:hAnsi="Times New Roman"/>
                  <w:lang w:eastAsia="zh-CN"/>
                </w:rPr>
                <w:t xml:space="preserve"> </w:t>
              </w:r>
            </w:ins>
            <w:ins w:id="178" w:author="Xiaoran Zhang" w:date="2025-06-11T14:23:00Z" w16du:dateUtc="2025-06-11T06:23:00Z">
              <w:r w:rsidRPr="00F1201C">
                <w:rPr>
                  <w:rFonts w:ascii="Times New Roman" w:hAnsi="Times New Roman"/>
                  <w:lang w:eastAsia="zh-CN"/>
                </w:rPr>
                <w:t xml:space="preserve">MHz (DL+UL) </w:t>
              </w:r>
            </w:ins>
          </w:p>
          <w:p w14:paraId="7F75C70A" w14:textId="0E9C3BFD" w:rsidR="00550443" w:rsidRPr="00F1201C" w:rsidRDefault="00550443" w:rsidP="00DE46D4">
            <w:pPr>
              <w:pStyle w:val="TAL"/>
              <w:snapToGrid w:val="0"/>
              <w:spacing w:line="360" w:lineRule="auto"/>
              <w:rPr>
                <w:ins w:id="179" w:author="Xiaoran Zhang" w:date="2025-06-11T14:23:00Z" w16du:dateUtc="2025-06-11T06:23:00Z"/>
                <w:rFonts w:ascii="Times New Roman" w:eastAsiaTheme="minorEastAsia" w:hAnsi="Times New Roman"/>
                <w:lang w:eastAsia="zh-CN"/>
              </w:rPr>
            </w:pPr>
            <w:ins w:id="180" w:author="Xiaoran Zhang" w:date="2025-06-11T14:23:00Z" w16du:dateUtc="2025-06-11T06:23:00Z">
              <w:r w:rsidRPr="000856EA">
                <w:rPr>
                  <w:rFonts w:ascii="Times New Roman" w:eastAsia="宋体" w:hAnsi="Times New Roman"/>
                  <w:lang w:eastAsia="zh-CN"/>
                </w:rPr>
                <w:t xml:space="preserve">Around </w:t>
              </w:r>
              <w:r w:rsidRPr="000856EA">
                <w:rPr>
                  <w:rFonts w:ascii="Times New Roman" w:eastAsia="等线" w:hAnsi="Times New Roman"/>
                  <w:lang w:eastAsia="zh-CN"/>
                </w:rPr>
                <w:t xml:space="preserve">7 </w:t>
              </w:r>
              <w:r w:rsidRPr="000856EA">
                <w:rPr>
                  <w:rFonts w:ascii="Times New Roman" w:hAnsi="Times New Roman"/>
                  <w:lang w:eastAsia="zh-CN"/>
                </w:rPr>
                <w:t xml:space="preserve">GHz: </w:t>
              </w:r>
              <w:r w:rsidRPr="000856EA">
                <w:rPr>
                  <w:rFonts w:ascii="Times New Roman" w:eastAsia="宋体" w:hAnsi="Times New Roman"/>
                  <w:lang w:eastAsia="zh-CN"/>
                </w:rPr>
                <w:t xml:space="preserve">Up to </w:t>
              </w:r>
            </w:ins>
            <w:ins w:id="181" w:author="Xiaoran Zhang" w:date="2025-06-12T19:23:00Z" w16du:dateUtc="2025-06-12T11:23:00Z">
              <w:r w:rsidR="00903B12" w:rsidRPr="000856EA">
                <w:rPr>
                  <w:rFonts w:ascii="Times New Roman" w:eastAsia="宋体" w:hAnsi="Times New Roman"/>
                  <w:lang w:eastAsia="zh-CN"/>
                </w:rPr>
                <w:t>[</w:t>
              </w:r>
            </w:ins>
            <w:proofErr w:type="gramStart"/>
            <w:ins w:id="182" w:author="Xiaoran Zhang" w:date="2025-06-11T14:23:00Z" w16du:dateUtc="2025-06-11T06:23:00Z">
              <w:r w:rsidRPr="000856EA">
                <w:rPr>
                  <w:rFonts w:ascii="Times New Roman" w:eastAsia="等线" w:hAnsi="Times New Roman"/>
                  <w:lang w:eastAsia="zh-CN"/>
                </w:rPr>
                <w:t>4</w:t>
              </w:r>
              <w:r w:rsidRPr="000856EA">
                <w:rPr>
                  <w:rFonts w:ascii="Times New Roman" w:hAnsi="Times New Roman"/>
                  <w:lang w:eastAsia="zh-CN"/>
                </w:rPr>
                <w:t>00</w:t>
              </w:r>
            </w:ins>
            <w:ins w:id="183" w:author="Xiaoran Zhang" w:date="2025-06-12T19:23:00Z" w16du:dateUtc="2025-06-12T11:23:00Z">
              <w:r w:rsidR="00903B12" w:rsidRPr="000856EA">
                <w:rPr>
                  <w:rFonts w:ascii="Times New Roman" w:eastAsiaTheme="minorEastAsia" w:hAnsi="Times New Roman"/>
                  <w:lang w:eastAsia="zh-CN"/>
                </w:rPr>
                <w:t>]</w:t>
              </w:r>
            </w:ins>
            <w:ins w:id="184" w:author="Xiaoran Zhang" w:date="2025-06-11T14:23:00Z" w16du:dateUtc="2025-06-11T06:23:00Z">
              <w:r w:rsidRPr="000856EA">
                <w:rPr>
                  <w:rFonts w:ascii="Times New Roman" w:hAnsi="Times New Roman"/>
                  <w:lang w:eastAsia="zh-CN"/>
                </w:rPr>
                <w:t>MHz</w:t>
              </w:r>
              <w:proofErr w:type="gramEnd"/>
              <w:r w:rsidRPr="000856EA">
                <w:rPr>
                  <w:rFonts w:ascii="Times New Roman" w:hAnsi="Times New Roman"/>
                  <w:lang w:eastAsia="zh-CN"/>
                </w:rPr>
                <w:t xml:space="preserve"> (DL+UL)</w:t>
              </w:r>
            </w:ins>
          </w:p>
          <w:p w14:paraId="6461D4E0" w14:textId="16EFE1C8" w:rsidR="00550443" w:rsidRPr="00F1201C" w:rsidRDefault="00550443" w:rsidP="00DE46D4">
            <w:pPr>
              <w:pStyle w:val="TAL"/>
              <w:snapToGrid w:val="0"/>
              <w:spacing w:line="360" w:lineRule="auto"/>
              <w:rPr>
                <w:ins w:id="185" w:author="Xiaoran Zhang" w:date="2025-06-11T14:23:00Z" w16du:dateUtc="2025-06-11T06:23:00Z"/>
                <w:rFonts w:ascii="Times New Roman" w:eastAsiaTheme="minorEastAsia" w:hAnsi="Times New Roman"/>
                <w:lang w:eastAsia="zh-CN"/>
              </w:rPr>
            </w:pPr>
            <w:ins w:id="186" w:author="Xiaoran Zhang" w:date="2025-06-11T14:23:00Z" w16du:dateUtc="2025-06-11T06:23:00Z">
              <w:r w:rsidRPr="00F1201C">
                <w:rPr>
                  <w:rFonts w:ascii="Times New Roman" w:eastAsia="宋体" w:hAnsi="Times New Roman"/>
                  <w:lang w:eastAsia="zh-CN"/>
                </w:rPr>
                <w:t xml:space="preserve">Around </w:t>
              </w:r>
              <w:r w:rsidRPr="00F1201C">
                <w:rPr>
                  <w:rFonts w:ascii="Times New Roman" w:hAnsi="Times New Roman"/>
                  <w:lang w:eastAsia="zh-CN"/>
                </w:rPr>
                <w:t>30</w:t>
              </w:r>
              <w:r w:rsidRPr="00F1201C">
                <w:rPr>
                  <w:rFonts w:ascii="Times New Roman" w:eastAsiaTheme="minorEastAsia" w:hAnsi="Times New Roman"/>
                  <w:lang w:eastAsia="zh-CN"/>
                </w:rPr>
                <w:t xml:space="preserve"> </w:t>
              </w:r>
              <w:r w:rsidRPr="00F1201C">
                <w:rPr>
                  <w:rFonts w:ascii="Times New Roman" w:hAnsi="Times New Roman"/>
                  <w:lang w:eastAsia="zh-CN"/>
                </w:rPr>
                <w:t>GHz:</w:t>
              </w:r>
              <w:r w:rsidRPr="00F1201C">
                <w:rPr>
                  <w:rFonts w:ascii="Times New Roman" w:eastAsia="宋体" w:hAnsi="Times New Roman"/>
                  <w:lang w:eastAsia="zh-CN"/>
                </w:rPr>
                <w:t xml:space="preserve"> </w:t>
              </w:r>
            </w:ins>
            <w:ins w:id="187" w:author="Xiaoran Zhang" w:date="2025-06-12T19:23:00Z" w16du:dateUtc="2025-06-12T11:23:00Z">
              <w:r w:rsidR="00903B12" w:rsidRPr="00F1201C">
                <w:rPr>
                  <w:rFonts w:ascii="Times New Roman" w:eastAsia="宋体" w:hAnsi="Times New Roman"/>
                  <w:lang w:eastAsia="zh-CN"/>
                </w:rPr>
                <w:t>[</w:t>
              </w:r>
            </w:ins>
            <w:proofErr w:type="gramStart"/>
            <w:ins w:id="188" w:author="Xiaoran Zhang" w:date="2025-06-11T14:23:00Z" w16du:dateUtc="2025-06-11T06:23:00Z">
              <w:r w:rsidRPr="00F1201C">
                <w:rPr>
                  <w:rFonts w:ascii="Times New Roman" w:hAnsi="Times New Roman"/>
                  <w:lang w:eastAsia="zh-CN"/>
                </w:rPr>
                <w:t>1</w:t>
              </w:r>
            </w:ins>
            <w:ins w:id="189" w:author="Xiaoran Zhang" w:date="2025-06-12T19:23:00Z" w16du:dateUtc="2025-06-12T11:23:00Z">
              <w:r w:rsidR="00903B12" w:rsidRPr="00F1201C">
                <w:rPr>
                  <w:rFonts w:ascii="Times New Roman" w:eastAsiaTheme="minorEastAsia" w:hAnsi="Times New Roman"/>
                  <w:lang w:eastAsia="zh-CN"/>
                </w:rPr>
                <w:t>]</w:t>
              </w:r>
            </w:ins>
            <w:ins w:id="190" w:author="Xiaoran Zhang" w:date="2025-06-11T14:23:00Z" w16du:dateUtc="2025-06-11T06:23:00Z">
              <w:r w:rsidRPr="00F1201C">
                <w:rPr>
                  <w:rFonts w:ascii="Times New Roman" w:hAnsi="Times New Roman"/>
                  <w:lang w:eastAsia="zh-CN"/>
                </w:rPr>
                <w:t>GHz</w:t>
              </w:r>
              <w:proofErr w:type="gramEnd"/>
              <w:r w:rsidRPr="00F1201C">
                <w:rPr>
                  <w:rFonts w:ascii="Times New Roman" w:hAnsi="Times New Roman"/>
                  <w:lang w:eastAsia="zh-CN"/>
                </w:rPr>
                <w:t xml:space="preserve"> (DL+UL)</w:t>
              </w:r>
            </w:ins>
          </w:p>
        </w:tc>
      </w:tr>
      <w:tr w:rsidR="00550443" w:rsidRPr="006964B7" w14:paraId="3F260251" w14:textId="77777777" w:rsidTr="00DE46D4">
        <w:trPr>
          <w:ins w:id="191" w:author="Xiaoran Zhang" w:date="2025-06-11T14:23:00Z"/>
        </w:trPr>
        <w:tc>
          <w:tcPr>
            <w:tcW w:w="1863" w:type="dxa"/>
            <w:shd w:val="clear" w:color="auto" w:fill="FFFFFF"/>
          </w:tcPr>
          <w:p w14:paraId="15E51A1F" w14:textId="77777777" w:rsidR="00550443" w:rsidRPr="00F1201C" w:rsidRDefault="00550443" w:rsidP="00DE46D4">
            <w:pPr>
              <w:pStyle w:val="TAL"/>
              <w:snapToGrid w:val="0"/>
              <w:spacing w:line="360" w:lineRule="auto"/>
              <w:rPr>
                <w:ins w:id="192" w:author="Xiaoran Zhang" w:date="2025-06-11T14:23:00Z" w16du:dateUtc="2025-06-11T06:23:00Z"/>
                <w:rFonts w:ascii="Times New Roman" w:hAnsi="Times New Roman"/>
                <w:lang w:eastAsia="zh-CN"/>
              </w:rPr>
            </w:pPr>
            <w:ins w:id="193" w:author="Xiaoran Zhang" w:date="2025-06-11T14:23:00Z" w16du:dateUtc="2025-06-11T06:23:00Z">
              <w:r w:rsidRPr="00F1201C">
                <w:rPr>
                  <w:rFonts w:ascii="Times New Roman" w:hAnsi="Times New Roman"/>
                  <w:lang w:eastAsia="zh-CN"/>
                </w:rPr>
                <w:t>Layout</w:t>
              </w:r>
            </w:ins>
          </w:p>
        </w:tc>
        <w:tc>
          <w:tcPr>
            <w:tcW w:w="7493" w:type="dxa"/>
            <w:shd w:val="clear" w:color="auto" w:fill="FFFFFF"/>
          </w:tcPr>
          <w:p w14:paraId="1127C6D8" w14:textId="6BFC002B" w:rsidR="00550443" w:rsidRPr="00F1201C" w:rsidRDefault="00550443" w:rsidP="00DE46D4">
            <w:pPr>
              <w:pStyle w:val="TAL"/>
              <w:snapToGrid w:val="0"/>
              <w:spacing w:line="360" w:lineRule="auto"/>
              <w:rPr>
                <w:ins w:id="194" w:author="Xiaoran Zhang" w:date="2025-06-11T14:23:00Z" w16du:dateUtc="2025-06-11T06:23:00Z"/>
                <w:rFonts w:ascii="Times New Roman" w:eastAsiaTheme="minorEastAsia" w:hAnsi="Times New Roman"/>
                <w:lang w:eastAsia="zh-CN"/>
              </w:rPr>
            </w:pPr>
            <w:ins w:id="195" w:author="Xiaoran Zhang" w:date="2025-06-11T14:23:00Z" w16du:dateUtc="2025-06-11T06:23:00Z">
              <w:r w:rsidRPr="00F1201C">
                <w:rPr>
                  <w:rFonts w:ascii="Times New Roman" w:eastAsia="等线" w:hAnsi="Times New Roman"/>
                  <w:lang w:eastAsia="zh-CN"/>
                </w:rPr>
                <w:t xml:space="preserve">Single </w:t>
              </w:r>
              <w:r w:rsidRPr="00F1201C">
                <w:rPr>
                  <w:rFonts w:ascii="Times New Roman" w:hAnsi="Times New Roman"/>
                  <w:lang w:eastAsia="zh-CN"/>
                </w:rPr>
                <w:t>layer</w:t>
              </w:r>
            </w:ins>
            <w:ins w:id="196" w:author="Xiaoran Zhang" w:date="2025-06-13T14:50:00Z" w16du:dateUtc="2025-06-13T06:50:00Z">
              <w:r w:rsidR="00A42C65" w:rsidRPr="000856EA">
                <w:rPr>
                  <w:rFonts w:ascii="Times New Roman" w:eastAsiaTheme="minorEastAsia" w:hAnsi="Times New Roman" w:hint="eastAsia"/>
                  <w:lang w:eastAsia="zh-CN"/>
                </w:rPr>
                <w:t>:</w:t>
              </w:r>
            </w:ins>
          </w:p>
          <w:p w14:paraId="3E040D0F" w14:textId="77777777" w:rsidR="00550443" w:rsidRPr="00F1201C" w:rsidRDefault="00550443" w:rsidP="00DE46D4">
            <w:pPr>
              <w:pStyle w:val="TAL"/>
              <w:snapToGrid w:val="0"/>
              <w:spacing w:line="360" w:lineRule="auto"/>
              <w:rPr>
                <w:ins w:id="197" w:author="Xiaoran Zhang" w:date="2025-06-11T14:23:00Z" w16du:dateUtc="2025-06-11T06:23:00Z"/>
                <w:rFonts w:ascii="Times New Roman" w:eastAsiaTheme="minorEastAsia" w:hAnsi="Times New Roman"/>
                <w:lang w:eastAsia="zh-CN"/>
              </w:rPr>
            </w:pPr>
            <w:ins w:id="198" w:author="Xiaoran Zhang" w:date="2025-06-11T14:23:00Z" w16du:dateUtc="2025-06-11T06:23:00Z">
              <w:r w:rsidRPr="00F1201C">
                <w:rPr>
                  <w:rFonts w:ascii="Times New Roman" w:eastAsiaTheme="minorEastAsia" w:hAnsi="Times New Roman"/>
                  <w:lang w:eastAsia="zh-CN"/>
                </w:rPr>
                <w:t xml:space="preserve">- </w:t>
              </w:r>
              <w:r w:rsidRPr="00F1201C">
                <w:rPr>
                  <w:rFonts w:ascii="Times New Roman" w:hAnsi="Times New Roman"/>
                  <w:lang w:eastAsia="zh-CN"/>
                </w:rPr>
                <w:t>Hex. Grid</w:t>
              </w:r>
            </w:ins>
          </w:p>
          <w:p w14:paraId="3C75C1F4" w14:textId="77777777" w:rsidR="00550443" w:rsidRPr="00F1201C" w:rsidRDefault="00550443" w:rsidP="00DE46D4">
            <w:pPr>
              <w:pStyle w:val="TAL"/>
              <w:snapToGrid w:val="0"/>
              <w:spacing w:line="360" w:lineRule="auto"/>
              <w:rPr>
                <w:ins w:id="199" w:author="Xiaoran Zhang" w:date="2025-06-11T14:23:00Z" w16du:dateUtc="2025-06-11T06:23:00Z"/>
                <w:rFonts w:ascii="Times New Roman" w:eastAsiaTheme="minorEastAsia" w:hAnsi="Times New Roman"/>
                <w:lang w:eastAsia="zh-CN"/>
              </w:rPr>
            </w:pPr>
          </w:p>
          <w:p w14:paraId="0C9E8EC0" w14:textId="6E886DA8" w:rsidR="00550443" w:rsidRPr="00F1201C" w:rsidRDefault="00550443" w:rsidP="00DE46D4">
            <w:pPr>
              <w:pStyle w:val="TAL"/>
              <w:snapToGrid w:val="0"/>
              <w:spacing w:line="360" w:lineRule="auto"/>
              <w:rPr>
                <w:ins w:id="200" w:author="Xiaoran Zhang" w:date="2025-06-11T14:23:00Z" w16du:dateUtc="2025-06-11T06:23:00Z"/>
                <w:rFonts w:ascii="Times New Roman" w:hAnsi="Times New Roman"/>
                <w:lang w:eastAsia="zh-CN"/>
              </w:rPr>
            </w:pPr>
            <w:ins w:id="201" w:author="Xiaoran Zhang" w:date="2025-06-11T14:23:00Z" w16du:dateUtc="2025-06-11T06:23:00Z">
              <w:r w:rsidRPr="00F1201C">
                <w:rPr>
                  <w:rFonts w:ascii="Times New Roman" w:hAnsi="Times New Roman"/>
                  <w:lang w:eastAsia="zh-CN"/>
                </w:rPr>
                <w:t>Two layers</w:t>
              </w:r>
              <w:r w:rsidRPr="00F1201C">
                <w:rPr>
                  <w:rFonts w:ascii="Times New Roman" w:eastAsia="等线" w:hAnsi="Times New Roman"/>
                  <w:lang w:eastAsia="zh-CN"/>
                </w:rPr>
                <w:t xml:space="preserve"> for </w:t>
              </w:r>
            </w:ins>
            <w:ins w:id="202" w:author="Xiaoran Zhang" w:date="2025-06-12T19:48:00Z" w16du:dateUtc="2025-06-12T11:48:00Z">
              <w:r w:rsidR="00A331AC" w:rsidRPr="000856EA">
                <w:rPr>
                  <w:rFonts w:ascii="Times New Roman" w:eastAsia="等线" w:hAnsi="Times New Roman" w:hint="eastAsia"/>
                  <w:lang w:eastAsia="zh-CN"/>
                </w:rPr>
                <w:t xml:space="preserve">Around </w:t>
              </w:r>
            </w:ins>
            <w:ins w:id="203" w:author="Xiaoran Zhang" w:date="2025-06-11T14:23:00Z" w16du:dateUtc="2025-06-11T06:23:00Z">
              <w:r w:rsidRPr="00F1201C">
                <w:rPr>
                  <w:rFonts w:ascii="Times New Roman" w:eastAsia="等线" w:hAnsi="Times New Roman"/>
                  <w:lang w:eastAsia="zh-CN"/>
                </w:rPr>
                <w:t xml:space="preserve">4 GHz + </w:t>
              </w:r>
            </w:ins>
            <w:ins w:id="204" w:author="Xiaoran Zhang" w:date="2025-06-12T19:48:00Z" w16du:dateUtc="2025-06-12T11:48:00Z">
              <w:r w:rsidR="00A331AC" w:rsidRPr="000856EA">
                <w:rPr>
                  <w:rFonts w:ascii="Times New Roman" w:eastAsia="等线" w:hAnsi="Times New Roman" w:hint="eastAsia"/>
                  <w:lang w:eastAsia="zh-CN"/>
                </w:rPr>
                <w:t xml:space="preserve">Around </w:t>
              </w:r>
            </w:ins>
            <w:ins w:id="205" w:author="Xiaoran Zhang" w:date="2025-06-11T14:23:00Z" w16du:dateUtc="2025-06-11T06:23:00Z">
              <w:r w:rsidRPr="00F1201C">
                <w:rPr>
                  <w:rFonts w:ascii="Times New Roman" w:eastAsia="等线" w:hAnsi="Times New Roman"/>
                  <w:lang w:eastAsia="zh-CN"/>
                </w:rPr>
                <w:t>30 GHz</w:t>
              </w:r>
              <w:r w:rsidRPr="00F1201C">
                <w:rPr>
                  <w:rFonts w:ascii="Times New Roman" w:hAnsi="Times New Roman"/>
                  <w:lang w:eastAsia="zh-CN"/>
                </w:rPr>
                <w:t>:</w:t>
              </w:r>
            </w:ins>
          </w:p>
          <w:p w14:paraId="39D71ED0" w14:textId="6807C128" w:rsidR="00550443" w:rsidRPr="00F1201C" w:rsidRDefault="00550443" w:rsidP="00DE46D4">
            <w:pPr>
              <w:pStyle w:val="TAL"/>
              <w:snapToGrid w:val="0"/>
              <w:spacing w:line="360" w:lineRule="auto"/>
              <w:rPr>
                <w:ins w:id="206" w:author="Xiaoran Zhang" w:date="2025-06-11T14:23:00Z" w16du:dateUtc="2025-06-11T06:23:00Z"/>
                <w:rFonts w:ascii="Times New Roman" w:eastAsiaTheme="minorEastAsia" w:hAnsi="Times New Roman"/>
                <w:lang w:eastAsia="zh-CN"/>
                <w:rPrChange w:id="207" w:author="Xiaoran Zhang" w:date="2025-06-13T15:54:00Z" w16du:dateUtc="2025-06-13T07:54:00Z">
                  <w:rPr>
                    <w:ins w:id="208" w:author="Xiaoran Zhang" w:date="2025-06-11T14:23:00Z" w16du:dateUtc="2025-06-11T06:23:00Z"/>
                    <w:rFonts w:ascii="Times New Roman" w:hAnsi="Times New Roman"/>
                    <w:lang w:eastAsia="zh-CN"/>
                  </w:rPr>
                </w:rPrChange>
              </w:rPr>
            </w:pPr>
            <w:ins w:id="209" w:author="Xiaoran Zhang" w:date="2025-06-11T14:23:00Z" w16du:dateUtc="2025-06-11T06:23:00Z">
              <w:r w:rsidRPr="00F1201C">
                <w:rPr>
                  <w:rFonts w:ascii="Times New Roman" w:hAnsi="Times New Roman"/>
                  <w:lang w:eastAsia="zh-CN"/>
                </w:rPr>
                <w:t>- Macro layer: Hex. Grid</w:t>
              </w:r>
            </w:ins>
            <w:ins w:id="210" w:author="Xiaoran Zhang" w:date="2025-06-12T19:46:00Z" w16du:dateUtc="2025-06-12T11:46:00Z">
              <w:r w:rsidR="00480E12" w:rsidRPr="00F1201C">
                <w:rPr>
                  <w:rFonts w:ascii="Times New Roman" w:eastAsiaTheme="minorEastAsia" w:hAnsi="Times New Roman"/>
                  <w:lang w:eastAsia="zh-CN"/>
                </w:rPr>
                <w:t>, 4GHz</w:t>
              </w:r>
            </w:ins>
          </w:p>
          <w:p w14:paraId="0CC5DAD9" w14:textId="26016E62" w:rsidR="00550443" w:rsidRPr="00F1201C" w:rsidRDefault="00550443" w:rsidP="00DE46D4">
            <w:pPr>
              <w:pStyle w:val="TAL"/>
              <w:snapToGrid w:val="0"/>
              <w:spacing w:line="360" w:lineRule="auto"/>
              <w:rPr>
                <w:ins w:id="211" w:author="Xiaoran Zhang" w:date="2025-06-11T14:23:00Z" w16du:dateUtc="2025-06-11T06:23:00Z"/>
                <w:rFonts w:ascii="Times New Roman" w:eastAsiaTheme="minorEastAsia" w:hAnsi="Times New Roman"/>
                <w:lang w:eastAsia="zh-CN"/>
              </w:rPr>
            </w:pPr>
            <w:ins w:id="212" w:author="Xiaoran Zhang" w:date="2025-06-11T14:23:00Z" w16du:dateUtc="2025-06-11T06:23:00Z">
              <w:r w:rsidRPr="00F1201C">
                <w:rPr>
                  <w:rFonts w:ascii="Times New Roman" w:hAnsi="Times New Roman"/>
                  <w:lang w:eastAsia="zh-CN"/>
                </w:rPr>
                <w:t>- Micro layer: Random drop</w:t>
              </w:r>
            </w:ins>
            <w:ins w:id="213" w:author="Xiaoran Zhang" w:date="2025-06-12T19:46:00Z" w16du:dateUtc="2025-06-12T11:46:00Z">
              <w:r w:rsidR="00480E12" w:rsidRPr="00F1201C">
                <w:rPr>
                  <w:rFonts w:ascii="Times New Roman" w:eastAsiaTheme="minorEastAsia" w:hAnsi="Times New Roman"/>
                  <w:lang w:eastAsia="zh-CN"/>
                </w:rPr>
                <w:t>, 30GHz</w:t>
              </w:r>
            </w:ins>
          </w:p>
          <w:p w14:paraId="3B54D1D8" w14:textId="77777777" w:rsidR="00721F29" w:rsidRPr="00F1201C" w:rsidRDefault="00721F29" w:rsidP="00DE46D4">
            <w:pPr>
              <w:pStyle w:val="TAL"/>
              <w:snapToGrid w:val="0"/>
              <w:spacing w:line="360" w:lineRule="auto"/>
              <w:rPr>
                <w:ins w:id="214" w:author="Xiaoran Zhang" w:date="2025-06-12T19:39:00Z" w16du:dateUtc="2025-06-12T11:39:00Z"/>
                <w:rFonts w:ascii="Times New Roman" w:eastAsiaTheme="minorEastAsia" w:hAnsi="Times New Roman"/>
                <w:lang w:eastAsia="zh-CN"/>
              </w:rPr>
            </w:pPr>
          </w:p>
          <w:p w14:paraId="36F70FCD" w14:textId="73C7FE5F" w:rsidR="00550443" w:rsidRPr="00F1201C" w:rsidRDefault="00721F29" w:rsidP="00DE46D4">
            <w:pPr>
              <w:pStyle w:val="TAL"/>
              <w:snapToGrid w:val="0"/>
              <w:spacing w:line="360" w:lineRule="auto"/>
              <w:rPr>
                <w:ins w:id="215" w:author="Xiaoran Zhang" w:date="2025-06-11T14:23:00Z" w16du:dateUtc="2025-06-11T06:23:00Z"/>
                <w:rFonts w:ascii="Times New Roman" w:eastAsiaTheme="minorEastAsia" w:hAnsi="Times New Roman"/>
                <w:lang w:eastAsia="zh-CN"/>
              </w:rPr>
            </w:pPr>
            <w:ins w:id="216" w:author="Xiaoran Zhang" w:date="2025-06-12T19:44:00Z" w16du:dateUtc="2025-06-12T11:44:00Z">
              <w:r w:rsidRPr="00F1201C">
                <w:rPr>
                  <w:rFonts w:ascii="Times New Roman" w:eastAsiaTheme="minorEastAsia" w:hAnsi="Times New Roman"/>
                  <w:lang w:eastAsia="zh-CN"/>
                </w:rPr>
                <w:t>[Around 7GHz +Around 4GHz + Around 2GHz+Around 700MHz ([single layer or two layers])</w:t>
              </w:r>
              <w:proofErr w:type="gramStart"/>
              <w:r w:rsidRPr="00F1201C">
                <w:rPr>
                  <w:rFonts w:ascii="Times New Roman" w:eastAsiaTheme="minorEastAsia" w:hAnsi="Times New Roman"/>
                  <w:lang w:eastAsia="zh-CN"/>
                </w:rPr>
                <w:t>]</w:t>
              </w:r>
            </w:ins>
            <w:ins w:id="217" w:author="Xiaoran Zhang" w:date="2025-06-12T19:50:00Z" w16du:dateUtc="2025-06-12T11:50:00Z">
              <w:r w:rsidR="00A331AC" w:rsidRPr="00F1201C">
                <w:rPr>
                  <w:rFonts w:ascii="Times New Roman" w:eastAsiaTheme="minorEastAsia" w:hAnsi="Times New Roman"/>
                  <w:lang w:eastAsia="zh-CN"/>
                </w:rPr>
                <w:t>:TBD</w:t>
              </w:r>
            </w:ins>
            <w:proofErr w:type="gramEnd"/>
          </w:p>
        </w:tc>
      </w:tr>
      <w:tr w:rsidR="00550443" w:rsidRPr="006964B7" w14:paraId="022C86E2" w14:textId="77777777" w:rsidTr="00DE46D4">
        <w:trPr>
          <w:ins w:id="218" w:author="Xiaoran Zhang" w:date="2025-06-11T14:23:00Z"/>
        </w:trPr>
        <w:tc>
          <w:tcPr>
            <w:tcW w:w="1863" w:type="dxa"/>
            <w:shd w:val="clear" w:color="auto" w:fill="FFFFFF"/>
          </w:tcPr>
          <w:p w14:paraId="3033A4E9" w14:textId="77777777" w:rsidR="00550443" w:rsidRPr="00F1201C" w:rsidRDefault="00550443" w:rsidP="00DE46D4">
            <w:pPr>
              <w:pStyle w:val="TAL"/>
              <w:snapToGrid w:val="0"/>
              <w:spacing w:line="360" w:lineRule="auto"/>
              <w:rPr>
                <w:ins w:id="219" w:author="Xiaoran Zhang" w:date="2025-06-11T14:23:00Z" w16du:dateUtc="2025-06-11T06:23:00Z"/>
                <w:rFonts w:ascii="Times New Roman" w:hAnsi="Times New Roman"/>
                <w:lang w:eastAsia="zh-CN"/>
              </w:rPr>
            </w:pPr>
            <w:ins w:id="220" w:author="Xiaoran Zhang" w:date="2025-06-11T14:23:00Z" w16du:dateUtc="2025-06-11T06:23:00Z">
              <w:r w:rsidRPr="00F1201C">
                <w:rPr>
                  <w:rFonts w:ascii="Times New Roman" w:hAnsi="Times New Roman"/>
                  <w:lang w:eastAsia="zh-CN"/>
                </w:rPr>
                <w:t>ISD</w:t>
              </w:r>
            </w:ins>
          </w:p>
        </w:tc>
        <w:tc>
          <w:tcPr>
            <w:tcW w:w="7493" w:type="dxa"/>
            <w:shd w:val="clear" w:color="auto" w:fill="FFFFFF"/>
          </w:tcPr>
          <w:p w14:paraId="63154E0D" w14:textId="78E04295" w:rsidR="00550443" w:rsidRPr="00F1201C" w:rsidRDefault="00550443" w:rsidP="00DE46D4">
            <w:pPr>
              <w:pStyle w:val="TAL"/>
              <w:snapToGrid w:val="0"/>
              <w:spacing w:line="360" w:lineRule="auto"/>
              <w:rPr>
                <w:ins w:id="221" w:author="Xiaoran Zhang" w:date="2025-06-11T14:23:00Z" w16du:dateUtc="2025-06-11T06:23:00Z"/>
                <w:rFonts w:ascii="Times New Roman" w:hAnsi="Times New Roman"/>
                <w:lang w:eastAsia="zh-CN"/>
              </w:rPr>
            </w:pPr>
            <w:ins w:id="222" w:author="Xiaoran Zhang" w:date="2025-06-11T14:23:00Z" w16du:dateUtc="2025-06-11T06:23:00Z">
              <w:r w:rsidRPr="00F1201C">
                <w:rPr>
                  <w:rFonts w:ascii="Times New Roman" w:hAnsi="Times New Roman"/>
                  <w:lang w:eastAsia="zh-CN"/>
                </w:rPr>
                <w:t>Macro: 200m</w:t>
              </w:r>
            </w:ins>
          </w:p>
          <w:p w14:paraId="43602E40" w14:textId="4074AF71" w:rsidR="00550443" w:rsidRPr="00F1201C" w:rsidRDefault="00550443" w:rsidP="00DE46D4">
            <w:pPr>
              <w:pStyle w:val="TAL"/>
              <w:snapToGrid w:val="0"/>
              <w:spacing w:line="360" w:lineRule="auto"/>
              <w:rPr>
                <w:ins w:id="223" w:author="Xiaoran Zhang" w:date="2025-06-12T19:53:00Z" w16du:dateUtc="2025-06-12T11:53:00Z"/>
                <w:rFonts w:ascii="Times New Roman" w:eastAsia="宋体" w:hAnsi="Times New Roman"/>
                <w:lang w:eastAsia="zh-CN"/>
              </w:rPr>
            </w:pPr>
            <w:ins w:id="224" w:author="Xiaoran Zhang" w:date="2025-06-11T14:23:00Z" w16du:dateUtc="2025-06-11T06:23:00Z">
              <w:r w:rsidRPr="00F1201C">
                <w:rPr>
                  <w:rFonts w:ascii="Times New Roman" w:hAnsi="Times New Roman"/>
                  <w:lang w:eastAsia="zh-CN"/>
                </w:rPr>
                <w:t>Micro: 3</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micro </w:t>
              </w:r>
              <w:proofErr w:type="spellStart"/>
              <w:r w:rsidRPr="00F1201C">
                <w:rPr>
                  <w:rFonts w:ascii="Times New Roman" w:hAnsi="Times New Roman"/>
                  <w:lang w:eastAsia="zh-CN"/>
                </w:rPr>
                <w:t>TRxPs</w:t>
              </w:r>
              <w:proofErr w:type="spellEnd"/>
              <w:r w:rsidRPr="00F1201C">
                <w:rPr>
                  <w:rFonts w:ascii="Times New Roman" w:hAnsi="Times New Roman"/>
                  <w:lang w:eastAsia="zh-CN"/>
                </w:rPr>
                <w:t xml:space="preserve"> per macro </w:t>
              </w:r>
              <w:proofErr w:type="spellStart"/>
              <w:r w:rsidRPr="00F1201C">
                <w:rPr>
                  <w:rFonts w:ascii="Times New Roman" w:hAnsi="Times New Roman"/>
                  <w:lang w:eastAsia="zh-CN"/>
                </w:rPr>
                <w:t>TRxP</w:t>
              </w:r>
              <w:proofErr w:type="spellEnd"/>
              <w:r w:rsidRPr="00F1201C">
                <w:rPr>
                  <w:rFonts w:ascii="Times New Roman" w:eastAsia="宋体" w:hAnsi="Times New Roman"/>
                  <w:lang w:eastAsia="zh-CN"/>
                </w:rPr>
                <w:t xml:space="preserve"> </w:t>
              </w:r>
            </w:ins>
          </w:p>
          <w:p w14:paraId="7CEB7AE6" w14:textId="2D3E1B60" w:rsidR="00CE5A20" w:rsidRPr="00F1201C" w:rsidRDefault="00CE5A20" w:rsidP="00DE46D4">
            <w:pPr>
              <w:pStyle w:val="TAL"/>
              <w:snapToGrid w:val="0"/>
              <w:spacing w:line="360" w:lineRule="auto"/>
              <w:rPr>
                <w:ins w:id="225" w:author="Xiaoran Zhang" w:date="2025-06-11T14:23:00Z" w16du:dateUtc="2025-06-11T06:23:00Z"/>
                <w:rFonts w:ascii="Times New Roman" w:eastAsia="等线" w:hAnsi="Times New Roman"/>
                <w:lang w:eastAsia="zh-CN"/>
              </w:rPr>
            </w:pPr>
            <w:ins w:id="226" w:author="Xiaoran Zhang" w:date="2025-06-12T19:53:00Z" w16du:dateUtc="2025-06-12T11:53:00Z">
              <w:r w:rsidRPr="00F1201C">
                <w:rPr>
                  <w:rFonts w:ascii="Times New Roman" w:eastAsia="宋体" w:hAnsi="Times New Roman"/>
                  <w:lang w:eastAsia="zh-CN"/>
                </w:rPr>
                <w:t>Micro:</w:t>
              </w:r>
            </w:ins>
            <w:ins w:id="227" w:author="Xiaoran Zhang" w:date="2025-06-12T19:54:00Z" w16du:dateUtc="2025-06-12T11:54:00Z">
              <w:r w:rsidR="00262C6D" w:rsidRPr="00F1201C">
                <w:rPr>
                  <w:rFonts w:ascii="Times New Roman" w:eastAsia="宋体" w:hAnsi="Times New Roman"/>
                  <w:lang w:eastAsia="zh-CN"/>
                </w:rPr>
                <w:t xml:space="preserve"> </w:t>
              </w:r>
            </w:ins>
            <w:ins w:id="228" w:author="Xiaoran Zhang" w:date="2025-06-12T19:55:00Z" w16du:dateUtc="2025-06-12T11:55:00Z">
              <w:r w:rsidR="009E5960" w:rsidRPr="00F1201C">
                <w:rPr>
                  <w:rFonts w:ascii="Times New Roman" w:eastAsia="宋体" w:hAnsi="Times New Roman"/>
                  <w:lang w:eastAsia="zh-CN"/>
                </w:rPr>
                <w:t>[100]</w:t>
              </w:r>
            </w:ins>
            <w:ins w:id="229" w:author="Xiaoran Zhang" w:date="2025-06-12T19:56:00Z" w16du:dateUtc="2025-06-12T11:56:00Z">
              <w:r w:rsidR="009E5960" w:rsidRPr="00F1201C">
                <w:rPr>
                  <w:rFonts w:ascii="Times New Roman" w:eastAsia="宋体" w:hAnsi="Times New Roman"/>
                  <w:lang w:eastAsia="zh-CN"/>
                </w:rPr>
                <w:t>m</w:t>
              </w:r>
            </w:ins>
          </w:p>
          <w:p w14:paraId="5BDB2BCF" w14:textId="77777777" w:rsidR="00550443" w:rsidRPr="00F1201C" w:rsidRDefault="00550443" w:rsidP="00DE46D4">
            <w:pPr>
              <w:pStyle w:val="TAL"/>
              <w:snapToGrid w:val="0"/>
              <w:spacing w:line="360" w:lineRule="auto"/>
              <w:rPr>
                <w:ins w:id="230" w:author="Xiaoran Zhang" w:date="2025-06-11T14:23:00Z" w16du:dateUtc="2025-06-11T06:23:00Z"/>
                <w:rFonts w:ascii="Times New Roman" w:eastAsia="宋体" w:hAnsi="Times New Roman"/>
                <w:lang w:eastAsia="zh-CN"/>
              </w:rPr>
            </w:pPr>
            <w:ins w:id="231" w:author="Xiaoran Zhang" w:date="2025-06-11T14:23:00Z" w16du:dateUtc="2025-06-11T06:23:00Z">
              <w:r w:rsidRPr="00F1201C">
                <w:rPr>
                  <w:rFonts w:ascii="Times New Roman" w:hAnsi="Times New Roman"/>
                  <w:lang w:eastAsia="zh-CN"/>
                </w:rPr>
                <w:t xml:space="preserve">All micro </w:t>
              </w:r>
              <w:proofErr w:type="spellStart"/>
              <w:r w:rsidRPr="00F1201C">
                <w:rPr>
                  <w:rFonts w:ascii="Times New Roman" w:hAnsi="Times New Roman"/>
                  <w:lang w:eastAsia="zh-CN"/>
                </w:rPr>
                <w:t>TRxPs</w:t>
              </w:r>
              <w:proofErr w:type="spellEnd"/>
              <w:r w:rsidRPr="00F1201C">
                <w:rPr>
                  <w:rFonts w:ascii="Times New Roman" w:hAnsi="Times New Roman"/>
                  <w:lang w:eastAsia="zh-CN"/>
                </w:rPr>
                <w:t xml:space="preserve"> are all outdoor</w:t>
              </w:r>
            </w:ins>
          </w:p>
        </w:tc>
      </w:tr>
      <w:tr w:rsidR="00550443" w:rsidRPr="006964B7" w14:paraId="56DF12DA" w14:textId="77777777" w:rsidTr="00DE46D4">
        <w:trPr>
          <w:ins w:id="232" w:author="Xiaoran Zhang" w:date="2025-06-11T14:23:00Z"/>
        </w:trPr>
        <w:tc>
          <w:tcPr>
            <w:tcW w:w="1863" w:type="dxa"/>
            <w:shd w:val="clear" w:color="auto" w:fill="FFFFFF"/>
          </w:tcPr>
          <w:p w14:paraId="013F480C" w14:textId="77777777" w:rsidR="00550443" w:rsidRPr="00F1201C" w:rsidRDefault="00550443" w:rsidP="00DE46D4">
            <w:pPr>
              <w:pStyle w:val="TAL"/>
              <w:snapToGrid w:val="0"/>
              <w:spacing w:line="360" w:lineRule="auto"/>
              <w:rPr>
                <w:ins w:id="233" w:author="Xiaoran Zhang" w:date="2025-06-11T14:23:00Z" w16du:dateUtc="2025-06-11T06:23:00Z"/>
                <w:rFonts w:ascii="Times New Roman" w:hAnsi="Times New Roman"/>
                <w:lang w:eastAsia="zh-CN"/>
              </w:rPr>
            </w:pPr>
            <w:ins w:id="234" w:author="Xiaoran Zhang" w:date="2025-06-11T14:23:00Z" w16du:dateUtc="2025-06-11T06:23:00Z">
              <w:r w:rsidRPr="00F1201C">
                <w:rPr>
                  <w:rFonts w:ascii="Times New Roman" w:hAnsi="Times New Roman"/>
                  <w:lang w:eastAsia="zh-CN"/>
                </w:rPr>
                <w:t xml:space="preserve">BS antenna elements </w:t>
              </w:r>
            </w:ins>
          </w:p>
        </w:tc>
        <w:tc>
          <w:tcPr>
            <w:tcW w:w="7493" w:type="dxa"/>
            <w:shd w:val="clear" w:color="auto" w:fill="FFFFFF"/>
          </w:tcPr>
          <w:p w14:paraId="1532BF3C" w14:textId="6802A4C8" w:rsidR="00550443" w:rsidRPr="00F1201C" w:rsidRDefault="00E76E29" w:rsidP="00DE46D4">
            <w:pPr>
              <w:pStyle w:val="TAL"/>
              <w:snapToGrid w:val="0"/>
              <w:spacing w:line="360" w:lineRule="auto"/>
              <w:rPr>
                <w:ins w:id="235" w:author="Xiaoran Zhang" w:date="2025-06-11T14:23:00Z" w16du:dateUtc="2025-06-11T06:23:00Z"/>
                <w:rFonts w:ascii="Times New Roman" w:eastAsiaTheme="minorEastAsia" w:hAnsi="Times New Roman"/>
                <w:lang w:eastAsia="zh-CN"/>
              </w:rPr>
            </w:pPr>
            <w:ins w:id="236" w:author="Xiaoran Zhang" w:date="2025-06-12T19:51:00Z" w16du:dateUtc="2025-06-12T11:51:00Z">
              <w:r w:rsidRPr="00F1201C">
                <w:rPr>
                  <w:rFonts w:ascii="Times New Roman" w:eastAsiaTheme="minorEastAsia" w:hAnsi="Times New Roman"/>
                  <w:lang w:eastAsia="zh-CN"/>
                </w:rPr>
                <w:t>TBD</w:t>
              </w:r>
            </w:ins>
          </w:p>
        </w:tc>
      </w:tr>
      <w:tr w:rsidR="00550443" w:rsidRPr="006964B7" w14:paraId="3DA470DE" w14:textId="77777777" w:rsidTr="00DE46D4">
        <w:trPr>
          <w:ins w:id="237" w:author="Xiaoran Zhang" w:date="2025-06-11T14:23:00Z"/>
        </w:trPr>
        <w:tc>
          <w:tcPr>
            <w:tcW w:w="1863" w:type="dxa"/>
            <w:shd w:val="clear" w:color="auto" w:fill="FFFFFF"/>
          </w:tcPr>
          <w:p w14:paraId="46E30C90" w14:textId="77777777" w:rsidR="00550443" w:rsidRPr="00F1201C" w:rsidRDefault="00550443" w:rsidP="00DE46D4">
            <w:pPr>
              <w:pStyle w:val="TAL"/>
              <w:snapToGrid w:val="0"/>
              <w:spacing w:line="360" w:lineRule="auto"/>
              <w:rPr>
                <w:ins w:id="238" w:author="Xiaoran Zhang" w:date="2025-06-11T14:23:00Z" w16du:dateUtc="2025-06-11T06:23:00Z"/>
                <w:rFonts w:ascii="Times New Roman" w:eastAsia="宋体" w:hAnsi="Times New Roman"/>
                <w:lang w:eastAsia="zh-CN"/>
              </w:rPr>
            </w:pPr>
            <w:ins w:id="239" w:author="Xiaoran Zhang" w:date="2025-06-11T14:23:00Z" w16du:dateUtc="2025-06-11T06:23:00Z">
              <w:r w:rsidRPr="00F1201C">
                <w:rPr>
                  <w:rFonts w:ascii="Times New Roman" w:hAnsi="Times New Roman"/>
                  <w:lang w:eastAsia="zh-CN"/>
                </w:rPr>
                <w:t>UE antenna elements</w:t>
              </w:r>
              <w:r w:rsidRPr="00F1201C">
                <w:rPr>
                  <w:rFonts w:ascii="Times New Roman" w:eastAsia="宋体" w:hAnsi="Times New Roman"/>
                  <w:lang w:eastAsia="zh-CN"/>
                </w:rPr>
                <w:t xml:space="preserve"> </w:t>
              </w:r>
            </w:ins>
          </w:p>
        </w:tc>
        <w:tc>
          <w:tcPr>
            <w:tcW w:w="7493" w:type="dxa"/>
            <w:shd w:val="clear" w:color="auto" w:fill="FFFFFF"/>
          </w:tcPr>
          <w:p w14:paraId="7FF03815" w14:textId="2A75FAF3" w:rsidR="00550443" w:rsidRPr="00F1201C" w:rsidRDefault="00E76E29" w:rsidP="00E76E29">
            <w:pPr>
              <w:pStyle w:val="TAL"/>
              <w:snapToGrid w:val="0"/>
              <w:spacing w:line="360" w:lineRule="auto"/>
              <w:rPr>
                <w:ins w:id="240" w:author="Xiaoran Zhang" w:date="2025-06-11T14:23:00Z" w16du:dateUtc="2025-06-11T06:23:00Z"/>
                <w:rFonts w:ascii="Times New Roman" w:eastAsiaTheme="minorEastAsia" w:hAnsi="Times New Roman"/>
                <w:lang w:eastAsia="zh-CN"/>
              </w:rPr>
            </w:pPr>
            <w:ins w:id="241" w:author="Xiaoran Zhang" w:date="2025-06-12T19:50:00Z" w16du:dateUtc="2025-06-12T11:50:00Z">
              <w:r w:rsidRPr="00F1201C">
                <w:rPr>
                  <w:rFonts w:ascii="Times New Roman" w:eastAsiaTheme="minorEastAsia" w:hAnsi="Times New Roman"/>
                  <w:lang w:eastAsia="zh-CN"/>
                </w:rPr>
                <w:t>TBD</w:t>
              </w:r>
            </w:ins>
          </w:p>
        </w:tc>
      </w:tr>
      <w:tr w:rsidR="00550443" w:rsidRPr="006964B7" w14:paraId="56900D23" w14:textId="77777777" w:rsidTr="00DE46D4">
        <w:trPr>
          <w:ins w:id="242" w:author="Xiaoran Zhang" w:date="2025-06-11T14:23:00Z"/>
        </w:trPr>
        <w:tc>
          <w:tcPr>
            <w:tcW w:w="1863" w:type="dxa"/>
            <w:shd w:val="clear" w:color="auto" w:fill="FFFFFF"/>
          </w:tcPr>
          <w:p w14:paraId="688ADC92" w14:textId="77777777" w:rsidR="00550443" w:rsidRPr="00F1201C" w:rsidRDefault="00550443" w:rsidP="00DE46D4">
            <w:pPr>
              <w:pStyle w:val="TAL"/>
              <w:snapToGrid w:val="0"/>
              <w:spacing w:line="360" w:lineRule="auto"/>
              <w:rPr>
                <w:ins w:id="243" w:author="Xiaoran Zhang" w:date="2025-06-11T14:23:00Z" w16du:dateUtc="2025-06-11T06:23:00Z"/>
                <w:rFonts w:ascii="Times New Roman" w:hAnsi="Times New Roman"/>
                <w:lang w:eastAsia="zh-CN"/>
              </w:rPr>
            </w:pPr>
            <w:ins w:id="244" w:author="Xiaoran Zhang" w:date="2025-06-11T14:23:00Z" w16du:dateUtc="2025-06-11T06:23:00Z">
              <w:r w:rsidRPr="00F1201C">
                <w:rPr>
                  <w:rFonts w:ascii="Times New Roman" w:hAnsi="Times New Roman"/>
                  <w:lang w:eastAsia="zh-CN"/>
                </w:rPr>
                <w:t>User distribution and UE speed</w:t>
              </w:r>
            </w:ins>
          </w:p>
        </w:tc>
        <w:tc>
          <w:tcPr>
            <w:tcW w:w="7493" w:type="dxa"/>
            <w:shd w:val="clear" w:color="auto" w:fill="FFFFFF"/>
            <w:vAlign w:val="center"/>
          </w:tcPr>
          <w:p w14:paraId="323CCAC5" w14:textId="77777777" w:rsidR="00550443" w:rsidRPr="00F1201C" w:rsidRDefault="00550443" w:rsidP="00DE46D4">
            <w:pPr>
              <w:pStyle w:val="TAL"/>
              <w:snapToGrid w:val="0"/>
              <w:spacing w:line="360" w:lineRule="auto"/>
              <w:rPr>
                <w:ins w:id="245" w:author="Xiaoran Zhang" w:date="2025-06-11T14:23:00Z" w16du:dateUtc="2025-06-11T06:23:00Z"/>
                <w:rFonts w:ascii="Times New Roman" w:hAnsi="Times New Roman"/>
                <w:lang w:eastAsia="zh-CN"/>
              </w:rPr>
            </w:pPr>
            <w:ins w:id="246" w:author="Xiaoran Zhang" w:date="2025-06-11T14:23:00Z" w16du:dateUtc="2025-06-11T06:23:00Z">
              <w:r w:rsidRPr="00F1201C">
                <w:rPr>
                  <w:rFonts w:ascii="Times New Roman" w:hAnsi="Times New Roman"/>
                  <w:lang w:eastAsia="zh-CN"/>
                </w:rPr>
                <w:t xml:space="preserve">Step1: Uniform/macro </w:t>
              </w:r>
              <w:proofErr w:type="spellStart"/>
              <w:r w:rsidRPr="00F1201C">
                <w:rPr>
                  <w:rFonts w:ascii="Times New Roman" w:hAnsi="Times New Roman"/>
                  <w:lang w:eastAsia="zh-CN"/>
                </w:rPr>
                <w:t>TRxP</w:t>
              </w:r>
              <w:proofErr w:type="spellEnd"/>
              <w:r w:rsidRPr="00F1201C">
                <w:rPr>
                  <w:rFonts w:ascii="Times New Roman" w:hAnsi="Times New Roman"/>
                  <w:lang w:eastAsia="zh-CN"/>
                </w:rPr>
                <w:t xml:space="preserve">, 10 users per </w:t>
              </w:r>
              <w:proofErr w:type="spellStart"/>
              <w:r w:rsidRPr="00F1201C">
                <w:rPr>
                  <w:rFonts w:ascii="Times New Roman" w:hAnsi="Times New Roman"/>
                  <w:lang w:eastAsia="zh-CN"/>
                </w:rPr>
                <w:t>TRxP</w:t>
              </w:r>
              <w:proofErr w:type="spellEnd"/>
              <w:r w:rsidRPr="00F1201C">
                <w:rPr>
                  <w:rFonts w:ascii="Times New Roman" w:hAnsi="Times New Roman"/>
                  <w:lang w:eastAsia="zh-CN"/>
                </w:rPr>
                <w:t xml:space="preserve"> </w:t>
              </w:r>
            </w:ins>
          </w:p>
          <w:p w14:paraId="613BB976" w14:textId="77777777" w:rsidR="00550443" w:rsidRPr="00F1201C" w:rsidRDefault="00550443" w:rsidP="00DE46D4">
            <w:pPr>
              <w:pStyle w:val="TAL"/>
              <w:snapToGrid w:val="0"/>
              <w:spacing w:line="360" w:lineRule="auto"/>
              <w:rPr>
                <w:ins w:id="247" w:author="Xiaoran Zhang" w:date="2025-06-11T14:23:00Z" w16du:dateUtc="2025-06-11T06:23:00Z"/>
                <w:rFonts w:ascii="Times New Roman" w:hAnsi="Times New Roman"/>
                <w:lang w:eastAsia="zh-CN"/>
              </w:rPr>
            </w:pPr>
            <w:ins w:id="248" w:author="Xiaoran Zhang" w:date="2025-06-11T14:23:00Z" w16du:dateUtc="2025-06-11T06:23:00Z">
              <w:r w:rsidRPr="00F1201C">
                <w:rPr>
                  <w:rFonts w:ascii="Times New Roman" w:hAnsi="Times New Roman"/>
                  <w:lang w:eastAsia="zh-CN"/>
                </w:rPr>
                <w:t xml:space="preserve">Step2: Uniform/macro </w:t>
              </w:r>
              <w:proofErr w:type="spellStart"/>
              <w:r w:rsidRPr="00F1201C">
                <w:rPr>
                  <w:rFonts w:ascii="Times New Roman" w:hAnsi="Times New Roman"/>
                  <w:lang w:eastAsia="zh-CN"/>
                </w:rPr>
                <w:t>TRxP</w:t>
              </w:r>
              <w:proofErr w:type="spellEnd"/>
              <w:r w:rsidRPr="00F1201C">
                <w:rPr>
                  <w:rFonts w:ascii="Times New Roman" w:hAnsi="Times New Roman"/>
                  <w:lang w:eastAsia="zh-CN"/>
                </w:rPr>
                <w:t xml:space="preserve"> + Clustered</w:t>
              </w:r>
              <w:r w:rsidRPr="00F1201C">
                <w:rPr>
                  <w:rFonts w:ascii="Times New Roman" w:eastAsia="宋体" w:hAnsi="Times New Roman"/>
                  <w:lang w:eastAsia="zh-CN"/>
                </w:rPr>
                <w:t>/</w:t>
              </w:r>
              <w:r w:rsidRPr="00F1201C">
                <w:rPr>
                  <w:rFonts w:ascii="Times New Roman" w:hAnsi="Times New Roman"/>
                  <w:lang w:eastAsia="zh-CN"/>
                </w:rPr>
                <w:t xml:space="preserve">micro </w:t>
              </w:r>
              <w:proofErr w:type="spellStart"/>
              <w:r w:rsidRPr="00F1201C">
                <w:rPr>
                  <w:rFonts w:ascii="Times New Roman" w:hAnsi="Times New Roman"/>
                  <w:lang w:eastAsia="zh-CN"/>
                </w:rPr>
                <w:t>TRxP</w:t>
              </w:r>
              <w:proofErr w:type="spellEnd"/>
              <w:r w:rsidRPr="00F1201C">
                <w:rPr>
                  <w:rFonts w:ascii="Times New Roman" w:hAnsi="Times New Roman"/>
                  <w:lang w:eastAsia="zh-CN"/>
                </w:rPr>
                <w:t xml:space="preserve">, 10 users per </w:t>
              </w:r>
              <w:proofErr w:type="spellStart"/>
              <w:r w:rsidRPr="00F1201C">
                <w:rPr>
                  <w:rFonts w:ascii="Times New Roman" w:hAnsi="Times New Roman"/>
                  <w:lang w:eastAsia="zh-CN"/>
                </w:rPr>
                <w:t>TRxP</w:t>
              </w:r>
              <w:proofErr w:type="spellEnd"/>
              <w:r w:rsidRPr="00F1201C">
                <w:rPr>
                  <w:rFonts w:ascii="Times New Roman" w:hAnsi="Times New Roman"/>
                  <w:vertAlign w:val="superscript"/>
                  <w:lang w:eastAsia="zh-CN"/>
                </w:rPr>
                <w:t xml:space="preserve"> </w:t>
              </w:r>
            </w:ins>
          </w:p>
          <w:p w14:paraId="4B46D229" w14:textId="351286B3" w:rsidR="00550443" w:rsidRPr="00F1201C" w:rsidRDefault="009E5960" w:rsidP="00DE46D4">
            <w:pPr>
              <w:pStyle w:val="TAL"/>
              <w:snapToGrid w:val="0"/>
              <w:spacing w:line="360" w:lineRule="auto"/>
              <w:rPr>
                <w:ins w:id="249" w:author="Xiaoran Zhang" w:date="2025-06-11T14:23:00Z" w16du:dateUtc="2025-06-11T06:23:00Z"/>
                <w:rFonts w:ascii="Times New Roman" w:eastAsiaTheme="minorEastAsia" w:hAnsi="Times New Roman"/>
                <w:lang w:eastAsia="zh-CN"/>
              </w:rPr>
            </w:pPr>
            <w:ins w:id="250" w:author="Xiaoran Zhang" w:date="2025-06-12T19:58:00Z" w16du:dateUtc="2025-06-12T11:58:00Z">
              <w:r w:rsidRPr="00F1201C">
                <w:rPr>
                  <w:rFonts w:ascii="Times New Roman" w:eastAsiaTheme="minorEastAsia" w:hAnsi="Times New Roman"/>
                  <w:lang w:eastAsia="zh-CN"/>
                </w:rPr>
                <w:t>[</w:t>
              </w:r>
            </w:ins>
            <w:ins w:id="251" w:author="Xiaoran Zhang" w:date="2025-06-11T14:23:00Z" w16du:dateUtc="2025-06-11T06:23:00Z">
              <w:r w:rsidR="00550443" w:rsidRPr="00F1201C">
                <w:rPr>
                  <w:rFonts w:ascii="Times New Roman" w:eastAsiaTheme="minorEastAsia" w:hAnsi="Times New Roman"/>
                  <w:lang w:eastAsia="zh-CN"/>
                </w:rPr>
                <w:t>10</w:t>
              </w:r>
            </w:ins>
            <w:ins w:id="252" w:author="Xiaoran Zhang" w:date="2025-06-12T19:58:00Z" w16du:dateUtc="2025-06-12T11:58:00Z">
              <w:r w:rsidRPr="00F1201C">
                <w:rPr>
                  <w:rFonts w:ascii="Times New Roman" w:eastAsiaTheme="minorEastAsia" w:hAnsi="Times New Roman"/>
                  <w:lang w:eastAsia="zh-CN"/>
                </w:rPr>
                <w:t>]</w:t>
              </w:r>
            </w:ins>
            <w:ins w:id="253" w:author="Xiaoran Zhang" w:date="2025-06-11T14:23:00Z" w16du:dateUtc="2025-06-11T06:23:00Z">
              <w:r w:rsidR="00550443" w:rsidRPr="00F1201C">
                <w:rPr>
                  <w:rFonts w:ascii="Times New Roman" w:eastAsiaTheme="minorEastAsia" w:hAnsi="Times New Roman"/>
                  <w:lang w:eastAsia="zh-CN"/>
                </w:rPr>
                <w:t xml:space="preserve"> </w:t>
              </w:r>
              <w:r w:rsidR="00550443" w:rsidRPr="00F1201C">
                <w:rPr>
                  <w:rFonts w:ascii="Times New Roman" w:hAnsi="Times New Roman"/>
                  <w:lang w:eastAsia="zh-CN"/>
                </w:rPr>
                <w:t xml:space="preserve">users per </w:t>
              </w:r>
              <w:proofErr w:type="spellStart"/>
              <w:r w:rsidR="00550443" w:rsidRPr="00F1201C">
                <w:rPr>
                  <w:rFonts w:ascii="Times New Roman" w:hAnsi="Times New Roman"/>
                  <w:lang w:eastAsia="zh-CN"/>
                </w:rPr>
                <w:t>TRxP</w:t>
              </w:r>
              <w:proofErr w:type="spellEnd"/>
              <w:r w:rsidR="00550443" w:rsidRPr="00F1201C">
                <w:rPr>
                  <w:rFonts w:ascii="Times New Roman" w:hAnsi="Times New Roman"/>
                  <w:lang w:eastAsia="zh-CN"/>
                </w:rPr>
                <w:t xml:space="preserve"> with </w:t>
              </w:r>
              <w:proofErr w:type="gramStart"/>
              <w:r w:rsidR="00550443" w:rsidRPr="00F1201C">
                <w:rPr>
                  <w:rFonts w:ascii="Times New Roman" w:hAnsi="Times New Roman"/>
                  <w:lang w:eastAsia="zh-CN"/>
                </w:rPr>
                <w:t>single-layer</w:t>
              </w:r>
              <w:proofErr w:type="gramEnd"/>
              <w:r w:rsidR="00550443" w:rsidRPr="00F1201C">
                <w:rPr>
                  <w:rFonts w:ascii="Times New Roman" w:hAnsi="Times New Roman"/>
                  <w:lang w:eastAsia="zh-CN"/>
                </w:rPr>
                <w:t xml:space="preserve"> only</w:t>
              </w:r>
            </w:ins>
          </w:p>
          <w:p w14:paraId="76F9571E" w14:textId="77777777" w:rsidR="00550443" w:rsidRPr="00F1201C" w:rsidRDefault="00550443" w:rsidP="00DE46D4">
            <w:pPr>
              <w:pStyle w:val="TAL"/>
              <w:snapToGrid w:val="0"/>
              <w:spacing w:line="360" w:lineRule="auto"/>
              <w:rPr>
                <w:ins w:id="254" w:author="Xiaoran Zhang" w:date="2025-06-11T14:23:00Z" w16du:dateUtc="2025-06-11T06:23:00Z"/>
                <w:rFonts w:ascii="Times New Roman" w:eastAsiaTheme="minorEastAsia" w:hAnsi="Times New Roman"/>
                <w:lang w:eastAsia="zh-CN"/>
              </w:rPr>
            </w:pPr>
            <w:ins w:id="255" w:author="Xiaoran Zhang" w:date="2025-06-11T14:23:00Z" w16du:dateUtc="2025-06-11T06:23:00Z">
              <w:r w:rsidRPr="00F1201C">
                <w:rPr>
                  <w:rFonts w:ascii="Times New Roman" w:hAnsi="Times New Roman"/>
                  <w:lang w:eastAsia="zh-CN"/>
                </w:rPr>
                <w:t>80% indoor (3km/h), 20% outdoor (3</w:t>
              </w:r>
              <w:r w:rsidRPr="00F1201C">
                <w:rPr>
                  <w:rFonts w:ascii="Times New Roman" w:eastAsia="宋体" w:hAnsi="Times New Roman"/>
                  <w:lang w:eastAsia="zh-CN"/>
                </w:rPr>
                <w:t>0</w:t>
              </w:r>
              <w:r w:rsidRPr="00F1201C">
                <w:rPr>
                  <w:rFonts w:ascii="Times New Roman" w:hAnsi="Times New Roman"/>
                  <w:lang w:eastAsia="zh-CN"/>
                </w:rPr>
                <w:t>km/h)</w:t>
              </w:r>
            </w:ins>
          </w:p>
        </w:tc>
      </w:tr>
      <w:tr w:rsidR="00550443" w:rsidRPr="006964B7" w14:paraId="77344FC4" w14:textId="77777777" w:rsidTr="00DE46D4">
        <w:trPr>
          <w:ins w:id="256" w:author="Xiaoran Zhang" w:date="2025-06-11T14:23:00Z"/>
        </w:trPr>
        <w:tc>
          <w:tcPr>
            <w:tcW w:w="1863" w:type="dxa"/>
            <w:shd w:val="clear" w:color="auto" w:fill="FFFFFF"/>
          </w:tcPr>
          <w:p w14:paraId="49307EAB" w14:textId="77777777" w:rsidR="00550443" w:rsidRPr="00F1201C" w:rsidRDefault="00550443" w:rsidP="00DE46D4">
            <w:pPr>
              <w:pStyle w:val="TAL"/>
              <w:snapToGrid w:val="0"/>
              <w:spacing w:line="360" w:lineRule="auto"/>
              <w:rPr>
                <w:ins w:id="257" w:author="Xiaoran Zhang" w:date="2025-06-11T14:23:00Z" w16du:dateUtc="2025-06-11T06:23:00Z"/>
                <w:rFonts w:ascii="Times New Roman" w:hAnsi="Times New Roman"/>
                <w:lang w:eastAsia="zh-CN"/>
              </w:rPr>
            </w:pPr>
            <w:ins w:id="258" w:author="Xiaoran Zhang" w:date="2025-06-11T14:23:00Z" w16du:dateUtc="2025-06-11T06:23:00Z">
              <w:r w:rsidRPr="00F1201C">
                <w:rPr>
                  <w:rFonts w:ascii="Times New Roman" w:hAnsi="Times New Roman"/>
                  <w:lang w:eastAsia="zh-CN"/>
                </w:rPr>
                <w:t>Service profile</w:t>
              </w:r>
            </w:ins>
          </w:p>
        </w:tc>
        <w:tc>
          <w:tcPr>
            <w:tcW w:w="7493" w:type="dxa"/>
            <w:shd w:val="clear" w:color="auto" w:fill="FFFFFF"/>
          </w:tcPr>
          <w:p w14:paraId="647853D0" w14:textId="77777777" w:rsidR="00550443" w:rsidRPr="00F1201C" w:rsidRDefault="00550443" w:rsidP="00DE46D4">
            <w:pPr>
              <w:pStyle w:val="TAN"/>
              <w:snapToGrid w:val="0"/>
              <w:spacing w:line="360" w:lineRule="auto"/>
              <w:rPr>
                <w:ins w:id="259" w:author="Xiaoran Zhang" w:date="2025-06-11T14:23:00Z" w16du:dateUtc="2025-06-11T06:23:00Z"/>
                <w:rFonts w:ascii="Times New Roman" w:eastAsia="宋体" w:hAnsi="Times New Roman"/>
                <w:lang w:eastAsia="zh-CN"/>
              </w:rPr>
            </w:pPr>
            <w:ins w:id="260" w:author="Xiaoran Zhang" w:date="2025-06-11T14:23:00Z" w16du:dateUtc="2025-06-11T06:23:00Z">
              <w:r w:rsidRPr="00F1201C">
                <w:rPr>
                  <w:rFonts w:ascii="Times New Roman" w:hAnsi="Times New Roman"/>
                  <w:lang w:eastAsia="zh-CN"/>
                </w:rPr>
                <w:t>NOTE:</w:t>
              </w:r>
              <w:r w:rsidRPr="00F1201C">
                <w:rPr>
                  <w:rFonts w:ascii="Times New Roman" w:hAnsi="Times New Roman"/>
                  <w:lang w:eastAsia="zh-CN"/>
                </w:rPr>
                <w:tab/>
                <w:t xml:space="preserve">Whether to use full buffer traffic or non-full-buffer traffic </w:t>
              </w:r>
              <w:r w:rsidRPr="00F1201C">
                <w:rPr>
                  <w:rFonts w:ascii="Times New Roman" w:eastAsia="宋体" w:hAnsi="Times New Roman"/>
                  <w:lang w:eastAsia="zh-CN"/>
                </w:rPr>
                <w:t>depends on the evaluation methodology adopted for each KPI</w:t>
              </w:r>
              <w:r w:rsidRPr="00F1201C">
                <w:rPr>
                  <w:rFonts w:ascii="Times New Roman" w:hAnsi="Times New Roman"/>
                  <w:lang w:eastAsia="zh-CN"/>
                </w:rPr>
                <w:t xml:space="preserve">. </w:t>
              </w:r>
            </w:ins>
          </w:p>
        </w:tc>
      </w:tr>
    </w:tbl>
    <w:p w14:paraId="4152246A" w14:textId="77777777" w:rsidR="00247276" w:rsidRPr="00550443" w:rsidRDefault="00247276" w:rsidP="00247276">
      <w:pPr>
        <w:rPr>
          <w:rFonts w:eastAsia="宋体" w:hint="eastAsia"/>
          <w:lang w:val="en-GB"/>
        </w:rPr>
      </w:pPr>
    </w:p>
    <w:p w14:paraId="63537DB7"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3</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Rural</w:t>
      </w:r>
    </w:p>
    <w:p w14:paraId="597D0A00" w14:textId="77777777" w:rsidR="000C225F" w:rsidRPr="009B78D4" w:rsidRDefault="000C225F" w:rsidP="000C225F">
      <w:pPr>
        <w:adjustRightInd w:val="0"/>
        <w:snapToGrid w:val="0"/>
        <w:spacing w:beforeLines="100" w:before="240" w:after="0" w:line="360" w:lineRule="auto"/>
        <w:rPr>
          <w:ins w:id="261" w:author="Xiaoran Zhang" w:date="2025-06-11T14:26:00Z" w16du:dateUtc="2025-06-11T06:26:00Z"/>
          <w:rFonts w:ascii="Times New Roman" w:eastAsia="微软雅黑" w:hAnsi="Times New Roman" w:cs="Times New Roman"/>
          <w:sz w:val="20"/>
          <w:szCs w:val="20"/>
          <w:lang w:val="en-GB"/>
        </w:rPr>
      </w:pPr>
      <w:ins w:id="262" w:author="Xiaoran Zhang" w:date="2025-06-11T14:26:00Z" w16du:dateUtc="2025-06-11T06:26:00Z">
        <w:r w:rsidRPr="009B78D4">
          <w:rPr>
            <w:rFonts w:ascii="Times New Roman" w:eastAsia="微软雅黑" w:hAnsi="Times New Roman" w:cs="Times New Roman"/>
            <w:sz w:val="20"/>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w:t>
        </w:r>
      </w:ins>
    </w:p>
    <w:p w14:paraId="2CF57B04" w14:textId="4CFBB37B" w:rsidR="000C225F" w:rsidRPr="009B78D4" w:rsidRDefault="000C225F" w:rsidP="000C225F">
      <w:pPr>
        <w:adjustRightInd w:val="0"/>
        <w:snapToGrid w:val="0"/>
        <w:spacing w:beforeLines="100" w:before="240" w:after="0" w:line="360" w:lineRule="auto"/>
        <w:rPr>
          <w:ins w:id="263" w:author="Xiaoran Zhang" w:date="2025-06-11T14:26:00Z" w16du:dateUtc="2025-06-11T06:26:00Z"/>
          <w:rFonts w:ascii="Times New Roman" w:eastAsia="微软雅黑" w:hAnsi="Times New Roman" w:cs="Times New Roman"/>
          <w:sz w:val="20"/>
          <w:szCs w:val="20"/>
          <w:lang w:val="en-GB"/>
        </w:rPr>
      </w:pPr>
      <w:ins w:id="264" w:author="Xiaoran Zhang" w:date="2025-06-11T14:26:00Z" w16du:dateUtc="2025-06-11T06:26:00Z">
        <w:r w:rsidRPr="009B78D4">
          <w:rPr>
            <w:rFonts w:ascii="Times New Roman" w:eastAsia="微软雅黑" w:hAnsi="Times New Roman" w:cs="Times New Roman"/>
            <w:sz w:val="20"/>
            <w:szCs w:val="20"/>
            <w:lang w:val="en-GB"/>
          </w:rPr>
          <w:t xml:space="preserve">Some of its attributes are listed in Table </w:t>
        </w:r>
      </w:ins>
      <w:ins w:id="265" w:author="Xiaoran Zhang" w:date="2025-06-11T14:29:00Z" w16du:dateUtc="2025-06-11T06:29:00Z">
        <w:r w:rsidR="00146B3E">
          <w:rPr>
            <w:rFonts w:ascii="Times New Roman" w:eastAsia="微软雅黑" w:hAnsi="Times New Roman" w:cs="Times New Roman" w:hint="eastAsia"/>
            <w:sz w:val="20"/>
            <w:szCs w:val="20"/>
            <w:lang w:val="en-GB"/>
          </w:rPr>
          <w:t>4</w:t>
        </w:r>
      </w:ins>
      <w:ins w:id="266" w:author="Xiaoran Zhang" w:date="2025-06-11T14:26:00Z" w16du:dateUtc="2025-06-11T06:26:00Z">
        <w:r w:rsidRPr="009B78D4">
          <w:rPr>
            <w:rFonts w:ascii="Times New Roman" w:eastAsia="微软雅黑" w:hAnsi="Times New Roman" w:cs="Times New Roman" w:hint="eastAsia"/>
            <w:sz w:val="20"/>
            <w:szCs w:val="20"/>
            <w:lang w:val="en-GB"/>
          </w:rPr>
          <w:t>.3</w:t>
        </w:r>
        <w:r w:rsidRPr="009B78D4">
          <w:rPr>
            <w:rFonts w:ascii="Times New Roman" w:eastAsia="微软雅黑" w:hAnsi="Times New Roman" w:cs="Times New Roman"/>
            <w:sz w:val="20"/>
            <w:szCs w:val="20"/>
            <w:lang w:val="en-GB"/>
          </w:rPr>
          <w:t>.</w:t>
        </w:r>
      </w:ins>
    </w:p>
    <w:p w14:paraId="607D1A33" w14:textId="5EAEC02C" w:rsidR="000C225F" w:rsidRPr="006964B7" w:rsidRDefault="000C225F" w:rsidP="000C225F">
      <w:pPr>
        <w:pStyle w:val="TH"/>
        <w:snapToGrid w:val="0"/>
        <w:spacing w:before="0" w:after="0" w:line="360" w:lineRule="auto"/>
        <w:rPr>
          <w:ins w:id="267" w:author="Xiaoran Zhang" w:date="2025-06-11T14:26:00Z" w16du:dateUtc="2025-06-11T06:26:00Z"/>
          <w:lang w:eastAsia="zh-CN"/>
        </w:rPr>
      </w:pPr>
      <w:ins w:id="268" w:author="Xiaoran Zhang" w:date="2025-06-11T14:26:00Z" w16du:dateUtc="2025-06-11T06:26:00Z">
        <w:r w:rsidRPr="006964B7">
          <w:rPr>
            <w:rFonts w:hint="eastAsia"/>
            <w:lang w:eastAsia="zh-CN"/>
          </w:rPr>
          <w:lastRenderedPageBreak/>
          <w:t xml:space="preserve">Table </w:t>
        </w:r>
      </w:ins>
      <w:ins w:id="269" w:author="Xiaoran Zhang" w:date="2025-06-11T14:29:00Z" w16du:dateUtc="2025-06-11T06:29:00Z">
        <w:r w:rsidR="00146B3E">
          <w:rPr>
            <w:rFonts w:eastAsiaTheme="minorEastAsia" w:hint="eastAsia"/>
            <w:lang w:eastAsia="zh-CN"/>
          </w:rPr>
          <w:t>4</w:t>
        </w:r>
      </w:ins>
      <w:ins w:id="270" w:author="Xiaoran Zhang" w:date="2025-06-11T14:26:00Z" w16du:dateUtc="2025-06-11T06:26:00Z">
        <w:r w:rsidRPr="006964B7">
          <w:rPr>
            <w:rFonts w:eastAsiaTheme="minorEastAsia" w:hint="eastAsia"/>
            <w:lang w:eastAsia="zh-CN"/>
          </w:rPr>
          <w:t>.3</w:t>
        </w:r>
        <w:r w:rsidRPr="006964B7">
          <w:rPr>
            <w:lang w:eastAsia="zh-CN"/>
          </w:rPr>
          <w:t>:</w:t>
        </w:r>
        <w:r w:rsidRPr="006964B7">
          <w:rPr>
            <w:rFonts w:hint="eastAsia"/>
            <w:lang w:eastAsia="zh-CN"/>
          </w:rPr>
          <w:t xml:space="preserve">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C225F" w:rsidRPr="006964B7" w14:paraId="5F08A92A" w14:textId="77777777" w:rsidTr="00DE46D4">
        <w:trPr>
          <w:ins w:id="271" w:author="Xiaoran Zhang" w:date="2025-06-11T14:26:00Z"/>
        </w:trPr>
        <w:tc>
          <w:tcPr>
            <w:tcW w:w="1847" w:type="dxa"/>
            <w:tcBorders>
              <w:bottom w:val="single" w:sz="4" w:space="0" w:color="auto"/>
            </w:tcBorders>
          </w:tcPr>
          <w:p w14:paraId="3A62F6E3" w14:textId="77777777" w:rsidR="000C225F" w:rsidRPr="00406AF8" w:rsidRDefault="000C225F" w:rsidP="00DE46D4">
            <w:pPr>
              <w:pStyle w:val="TAH"/>
              <w:snapToGrid w:val="0"/>
              <w:spacing w:line="360" w:lineRule="auto"/>
              <w:rPr>
                <w:ins w:id="272" w:author="Xiaoran Zhang" w:date="2025-06-11T14:26:00Z" w16du:dateUtc="2025-06-11T06:26:00Z"/>
                <w:rFonts w:ascii="Times New Roman" w:hAnsi="Times New Roman"/>
                <w:lang w:eastAsia="zh-CN"/>
              </w:rPr>
            </w:pPr>
            <w:ins w:id="273" w:author="Xiaoran Zhang" w:date="2025-06-11T14:26:00Z" w16du:dateUtc="2025-06-11T06:26:00Z">
              <w:r w:rsidRPr="00406AF8">
                <w:rPr>
                  <w:rFonts w:ascii="Times New Roman" w:hAnsi="Times New Roman"/>
                  <w:lang w:eastAsia="zh-CN"/>
                </w:rPr>
                <w:t>Attributes</w:t>
              </w:r>
            </w:ins>
          </w:p>
        </w:tc>
        <w:tc>
          <w:tcPr>
            <w:tcW w:w="7509" w:type="dxa"/>
            <w:tcBorders>
              <w:bottom w:val="single" w:sz="4" w:space="0" w:color="auto"/>
            </w:tcBorders>
          </w:tcPr>
          <w:p w14:paraId="01A62C93" w14:textId="77777777" w:rsidR="000C225F" w:rsidRPr="00406AF8" w:rsidRDefault="000C225F" w:rsidP="00DE46D4">
            <w:pPr>
              <w:pStyle w:val="TAH"/>
              <w:snapToGrid w:val="0"/>
              <w:spacing w:line="360" w:lineRule="auto"/>
              <w:rPr>
                <w:ins w:id="274" w:author="Xiaoran Zhang" w:date="2025-06-11T14:26:00Z" w16du:dateUtc="2025-06-11T06:26:00Z"/>
                <w:rFonts w:ascii="Times New Roman" w:hAnsi="Times New Roman"/>
                <w:lang w:eastAsia="zh-CN"/>
              </w:rPr>
            </w:pPr>
            <w:ins w:id="275" w:author="Xiaoran Zhang" w:date="2025-06-11T14:26:00Z" w16du:dateUtc="2025-06-11T06:26:00Z">
              <w:r w:rsidRPr="00406AF8">
                <w:rPr>
                  <w:rFonts w:ascii="Times New Roman" w:hAnsi="Times New Roman"/>
                  <w:lang w:eastAsia="zh-CN"/>
                </w:rPr>
                <w:t>Values or assumptions</w:t>
              </w:r>
            </w:ins>
          </w:p>
        </w:tc>
      </w:tr>
      <w:tr w:rsidR="000C225F" w:rsidRPr="006964B7" w14:paraId="642A9A86" w14:textId="77777777" w:rsidTr="00DE46D4">
        <w:trPr>
          <w:ins w:id="276" w:author="Xiaoran Zhang" w:date="2025-06-11T14:26:00Z"/>
        </w:trPr>
        <w:tc>
          <w:tcPr>
            <w:tcW w:w="1847" w:type="dxa"/>
            <w:shd w:val="clear" w:color="auto" w:fill="FFFFFF"/>
          </w:tcPr>
          <w:p w14:paraId="6A4E9F13" w14:textId="341F92CB" w:rsidR="000C225F" w:rsidRPr="00F1201C" w:rsidRDefault="000C225F" w:rsidP="00DE46D4">
            <w:pPr>
              <w:pStyle w:val="TAL"/>
              <w:snapToGrid w:val="0"/>
              <w:spacing w:line="360" w:lineRule="auto"/>
              <w:rPr>
                <w:ins w:id="277" w:author="Xiaoran Zhang" w:date="2025-06-11T14:26:00Z" w16du:dateUtc="2025-06-11T06:26:00Z"/>
                <w:rFonts w:ascii="Times New Roman" w:hAnsi="Times New Roman"/>
                <w:lang w:eastAsia="zh-CN"/>
              </w:rPr>
            </w:pPr>
            <w:ins w:id="278" w:author="Xiaoran Zhang" w:date="2025-06-11T14:26:00Z" w16du:dateUtc="2025-06-11T06:26:00Z">
              <w:r w:rsidRPr="00F1201C">
                <w:rPr>
                  <w:rFonts w:ascii="Times New Roman" w:hAnsi="Times New Roman"/>
                  <w:lang w:eastAsia="zh-CN"/>
                </w:rPr>
                <w:t xml:space="preserve">Carrier Frequency </w:t>
              </w:r>
            </w:ins>
          </w:p>
        </w:tc>
        <w:tc>
          <w:tcPr>
            <w:tcW w:w="7509" w:type="dxa"/>
            <w:shd w:val="clear" w:color="auto" w:fill="FFFFFF"/>
          </w:tcPr>
          <w:p w14:paraId="65399A01" w14:textId="1B171AB3" w:rsidR="000C225F" w:rsidRPr="00F1201C" w:rsidRDefault="000C225F" w:rsidP="00DE46D4">
            <w:pPr>
              <w:pStyle w:val="TAL"/>
              <w:snapToGrid w:val="0"/>
              <w:spacing w:line="360" w:lineRule="auto"/>
              <w:rPr>
                <w:ins w:id="279" w:author="Xiaoran Zhang" w:date="2025-06-13T14:06:00Z" w16du:dateUtc="2025-06-13T06:06:00Z"/>
                <w:rFonts w:ascii="Times New Roman" w:eastAsiaTheme="minorEastAsia" w:hAnsi="Times New Roman"/>
                <w:lang w:eastAsia="zh-CN"/>
              </w:rPr>
            </w:pPr>
            <w:ins w:id="280" w:author="Xiaoran Zhang" w:date="2025-06-11T14:26:00Z" w16du:dateUtc="2025-06-11T06:26:00Z">
              <w:r w:rsidRPr="00F1201C">
                <w:rPr>
                  <w:rFonts w:ascii="Times New Roman" w:hAnsi="Times New Roman"/>
                  <w:lang w:eastAsia="zh-CN"/>
                </w:rPr>
                <w:t>Around 700</w:t>
              </w:r>
              <w:r w:rsidRPr="00F1201C">
                <w:rPr>
                  <w:rFonts w:ascii="Times New Roman" w:eastAsiaTheme="minorEastAsia" w:hAnsi="Times New Roman"/>
                  <w:lang w:eastAsia="zh-CN"/>
                </w:rPr>
                <w:t xml:space="preserve"> </w:t>
              </w:r>
              <w:r w:rsidRPr="00F1201C">
                <w:rPr>
                  <w:rFonts w:ascii="Times New Roman" w:hAnsi="Times New Roman"/>
                  <w:lang w:eastAsia="zh-CN"/>
                </w:rPr>
                <w:t>MHz (for ISD 1</w:t>
              </w:r>
            </w:ins>
            <w:ins w:id="281" w:author="Xiaoran Zhang" w:date="2025-06-13T14:04:00Z" w16du:dateUtc="2025-06-13T06:04:00Z">
              <w:r w:rsidR="00864F90" w:rsidRPr="00F1201C">
                <w:rPr>
                  <w:rFonts w:ascii="Times New Roman" w:eastAsiaTheme="minorEastAsia" w:hAnsi="Times New Roman"/>
                  <w:lang w:eastAsia="zh-CN"/>
                </w:rPr>
                <w:t xml:space="preserve"> or ISD 2</w:t>
              </w:r>
            </w:ins>
            <w:ins w:id="282" w:author="Xiaoran Zhang" w:date="2025-06-11T14:26:00Z" w16du:dateUtc="2025-06-11T06:26:00Z">
              <w:r w:rsidRPr="00F1201C">
                <w:rPr>
                  <w:rFonts w:ascii="Times New Roman" w:hAnsi="Times New Roman"/>
                  <w:lang w:eastAsia="zh-CN"/>
                </w:rPr>
                <w:t>)</w:t>
              </w:r>
            </w:ins>
          </w:p>
          <w:p w14:paraId="40908AFD" w14:textId="7F231275" w:rsidR="00864F90" w:rsidRPr="00F1201C" w:rsidRDefault="00864F90" w:rsidP="00DE46D4">
            <w:pPr>
              <w:pStyle w:val="TAL"/>
              <w:snapToGrid w:val="0"/>
              <w:spacing w:line="360" w:lineRule="auto"/>
              <w:rPr>
                <w:ins w:id="283" w:author="Xiaoran Zhang" w:date="2025-06-11T14:26:00Z" w16du:dateUtc="2025-06-11T06:26:00Z"/>
                <w:rFonts w:ascii="Times New Roman" w:eastAsiaTheme="minorEastAsia" w:hAnsi="Times New Roman"/>
                <w:lang w:eastAsia="zh-CN"/>
              </w:rPr>
            </w:pPr>
            <w:ins w:id="284" w:author="Xiaoran Zhang" w:date="2025-06-13T14:06:00Z" w16du:dateUtc="2025-06-13T06:06:00Z">
              <w:r w:rsidRPr="00F1201C">
                <w:rPr>
                  <w:rFonts w:ascii="Times New Roman" w:hAnsi="Times New Roman"/>
                  <w:lang w:eastAsia="zh-CN"/>
                </w:rPr>
                <w:t>Around 4</w:t>
              </w:r>
              <w:r w:rsidRPr="00F1201C">
                <w:rPr>
                  <w:rFonts w:ascii="Times New Roman" w:eastAsiaTheme="minorEastAsia" w:hAnsi="Times New Roman"/>
                  <w:lang w:eastAsia="zh-CN"/>
                </w:rPr>
                <w:t xml:space="preserve"> </w:t>
              </w:r>
              <w:r w:rsidRPr="00F1201C">
                <w:rPr>
                  <w:rFonts w:ascii="Times New Roman" w:hAnsi="Times New Roman"/>
                  <w:lang w:eastAsia="zh-CN"/>
                </w:rPr>
                <w:t>GHz</w:t>
              </w:r>
              <w:r w:rsidRPr="00F1201C">
                <w:rPr>
                  <w:rFonts w:ascii="Times New Roman" w:eastAsiaTheme="minorEastAsia" w:hAnsi="Times New Roman"/>
                  <w:lang w:eastAsia="zh-CN"/>
                </w:rPr>
                <w:t xml:space="preserve"> </w:t>
              </w:r>
              <w:r w:rsidRPr="00F1201C">
                <w:rPr>
                  <w:rFonts w:ascii="Times New Roman" w:hAnsi="Times New Roman"/>
                  <w:lang w:eastAsia="zh-CN"/>
                </w:rPr>
                <w:t>(for ISD 1)</w:t>
              </w:r>
            </w:ins>
          </w:p>
          <w:p w14:paraId="6DD60D19" w14:textId="75B32C18" w:rsidR="000C225F" w:rsidRPr="00F1201C" w:rsidRDefault="000C225F" w:rsidP="00DE46D4">
            <w:pPr>
              <w:pStyle w:val="TAL"/>
              <w:snapToGrid w:val="0"/>
              <w:spacing w:line="360" w:lineRule="auto"/>
              <w:rPr>
                <w:ins w:id="285" w:author="Xiaoran Zhang" w:date="2025-06-11T14:26:00Z" w16du:dateUtc="2025-06-11T06:26:00Z"/>
                <w:rFonts w:ascii="Times New Roman" w:eastAsiaTheme="minorEastAsia" w:hAnsi="Times New Roman"/>
                <w:lang w:eastAsia="zh-CN"/>
              </w:rPr>
            </w:pPr>
            <w:ins w:id="286" w:author="Xiaoran Zhang" w:date="2025-06-11T14:26:00Z" w16du:dateUtc="2025-06-11T06:26:00Z">
              <w:r w:rsidRPr="00F1201C">
                <w:rPr>
                  <w:rFonts w:ascii="Times New Roman" w:eastAsia="宋体" w:hAnsi="Times New Roman"/>
                  <w:lang w:eastAsia="zh-CN"/>
                </w:rPr>
                <w:t>A</w:t>
              </w:r>
              <w:r w:rsidRPr="00F1201C">
                <w:rPr>
                  <w:rFonts w:ascii="Times New Roman" w:hAnsi="Times New Roman"/>
                  <w:lang w:eastAsia="zh-CN"/>
                </w:rPr>
                <w:t xml:space="preserve">round 700 MHz </w:t>
              </w:r>
            </w:ins>
            <w:ins w:id="287" w:author="Xiaoran Zhang" w:date="2025-06-13T13:59:00Z" w16du:dateUtc="2025-06-13T05:59:00Z">
              <w:r w:rsidR="000244E2" w:rsidRPr="00F1201C">
                <w:rPr>
                  <w:rFonts w:ascii="Times New Roman" w:eastAsiaTheme="minorEastAsia" w:hAnsi="Times New Roman"/>
                  <w:lang w:eastAsia="zh-CN"/>
                </w:rPr>
                <w:t>+</w:t>
              </w:r>
            </w:ins>
            <w:ins w:id="288" w:author="Xiaoran Zhang" w:date="2025-06-11T14:26:00Z" w16du:dateUtc="2025-06-11T06:26:00Z">
              <w:r w:rsidRPr="00F1201C">
                <w:rPr>
                  <w:rFonts w:ascii="Times New Roman" w:hAnsi="Times New Roman"/>
                  <w:lang w:eastAsia="zh-CN"/>
                </w:rPr>
                <w:t xml:space="preserve"> </w:t>
              </w:r>
              <w:r w:rsidRPr="00F1201C">
                <w:rPr>
                  <w:rFonts w:ascii="Times New Roman" w:eastAsia="宋体" w:hAnsi="Times New Roman"/>
                  <w:lang w:eastAsia="zh-CN"/>
                </w:rPr>
                <w:t>A</w:t>
              </w:r>
              <w:r w:rsidRPr="00F1201C">
                <w:rPr>
                  <w:rFonts w:ascii="Times New Roman" w:hAnsi="Times New Roman"/>
                  <w:lang w:eastAsia="zh-CN"/>
                </w:rPr>
                <w:t xml:space="preserve">round 2 GHz </w:t>
              </w:r>
              <w:r w:rsidRPr="00F1201C">
                <w:rPr>
                  <w:rFonts w:ascii="Times New Roman" w:eastAsia="MS Mincho" w:hAnsi="Times New Roman"/>
                  <w:lang w:eastAsia="ja-JP"/>
                </w:rPr>
                <w:t>(for ISD 2)</w:t>
              </w:r>
            </w:ins>
          </w:p>
          <w:p w14:paraId="035361A7" w14:textId="77777777" w:rsidR="000C225F" w:rsidRPr="00F1201C" w:rsidRDefault="000C225F" w:rsidP="00DE46D4">
            <w:pPr>
              <w:pStyle w:val="TAL"/>
              <w:snapToGrid w:val="0"/>
              <w:spacing w:line="360" w:lineRule="auto"/>
              <w:rPr>
                <w:ins w:id="289" w:author="Xiaoran Zhang" w:date="2025-06-13T14:02:00Z" w16du:dateUtc="2025-06-13T06:02:00Z"/>
                <w:rFonts w:ascii="Times New Roman" w:eastAsia="宋体" w:hAnsi="Times New Roman"/>
                <w:lang w:eastAsia="zh-CN"/>
              </w:rPr>
            </w:pPr>
            <w:ins w:id="290" w:author="Xiaoran Zhang" w:date="2025-06-11T14:26:00Z" w16du:dateUtc="2025-06-11T06:26:00Z">
              <w:r w:rsidRPr="000856EA">
                <w:rPr>
                  <w:rFonts w:ascii="Times New Roman" w:eastAsia="宋体" w:hAnsi="Times New Roman"/>
                  <w:lang w:eastAsia="zh-CN"/>
                </w:rPr>
                <w:t>Around 7GHz</w:t>
              </w:r>
            </w:ins>
            <w:ins w:id="291" w:author="Xiaoran Zhang" w:date="2025-06-13T14:02:00Z" w16du:dateUtc="2025-06-13T06:02:00Z">
              <w:r w:rsidR="00864F90" w:rsidRPr="00F1201C">
                <w:rPr>
                  <w:rFonts w:ascii="Times New Roman" w:eastAsia="宋体" w:hAnsi="Times New Roman"/>
                  <w:lang w:eastAsia="zh-CN"/>
                </w:rPr>
                <w:t xml:space="preserve"> (ISD 1)</w:t>
              </w:r>
            </w:ins>
          </w:p>
          <w:p w14:paraId="47C17822" w14:textId="33019872" w:rsidR="00864F90" w:rsidRPr="00F1201C" w:rsidRDefault="00864F90" w:rsidP="00DE46D4">
            <w:pPr>
              <w:pStyle w:val="TAL"/>
              <w:snapToGrid w:val="0"/>
              <w:spacing w:line="360" w:lineRule="auto"/>
              <w:rPr>
                <w:ins w:id="292" w:author="Xiaoran Zhang" w:date="2025-06-11T14:26:00Z" w16du:dateUtc="2025-06-11T06:26:00Z"/>
                <w:rFonts w:ascii="Times New Roman" w:eastAsia="宋体" w:hAnsi="Times New Roman"/>
                <w:lang w:eastAsia="zh-CN"/>
              </w:rPr>
            </w:pPr>
            <w:ins w:id="293" w:author="Xiaoran Zhang" w:date="2025-06-13T14:02:00Z" w16du:dateUtc="2025-06-13T06:02:00Z">
              <w:r w:rsidRPr="00F1201C">
                <w:rPr>
                  <w:rFonts w:ascii="Times New Roman" w:eastAsia="宋体" w:hAnsi="Times New Roman"/>
                  <w:lang w:eastAsia="zh-CN"/>
                </w:rPr>
                <w:t>Around 700MHz + Around 7GHz (for ISD 1)</w:t>
              </w:r>
            </w:ins>
          </w:p>
        </w:tc>
      </w:tr>
      <w:tr w:rsidR="000C225F" w:rsidRPr="006964B7" w14:paraId="0EEBE3AA" w14:textId="77777777" w:rsidTr="00DE46D4">
        <w:trPr>
          <w:ins w:id="294" w:author="Xiaoran Zhang" w:date="2025-06-11T14:26:00Z"/>
        </w:trPr>
        <w:tc>
          <w:tcPr>
            <w:tcW w:w="1847" w:type="dxa"/>
            <w:shd w:val="clear" w:color="auto" w:fill="FFFFFF"/>
          </w:tcPr>
          <w:p w14:paraId="5176EF47" w14:textId="77777777" w:rsidR="000C225F" w:rsidRPr="00F1201C" w:rsidRDefault="000C225F" w:rsidP="00DE46D4">
            <w:pPr>
              <w:pStyle w:val="TAL"/>
              <w:snapToGrid w:val="0"/>
              <w:spacing w:line="360" w:lineRule="auto"/>
              <w:rPr>
                <w:ins w:id="295" w:author="Xiaoran Zhang" w:date="2025-06-11T14:26:00Z" w16du:dateUtc="2025-06-11T06:26:00Z"/>
                <w:rFonts w:ascii="Times New Roman" w:hAnsi="Times New Roman"/>
                <w:lang w:eastAsia="zh-CN"/>
              </w:rPr>
            </w:pPr>
            <w:ins w:id="296" w:author="Xiaoran Zhang" w:date="2025-06-11T14:26:00Z" w16du:dateUtc="2025-06-11T06:26:00Z">
              <w:r w:rsidRPr="00F1201C">
                <w:rPr>
                  <w:rFonts w:ascii="Times New Roman" w:hAnsi="Times New Roman"/>
                  <w:lang w:eastAsia="zh-CN"/>
                </w:rPr>
                <w:t>Aggregated system bandwidth</w:t>
              </w:r>
            </w:ins>
          </w:p>
          <w:p w14:paraId="5AC66682" w14:textId="77777777" w:rsidR="000C225F" w:rsidRPr="00F1201C" w:rsidRDefault="000C225F" w:rsidP="00DE46D4">
            <w:pPr>
              <w:pStyle w:val="TAL"/>
              <w:snapToGrid w:val="0"/>
              <w:spacing w:line="360" w:lineRule="auto"/>
              <w:rPr>
                <w:ins w:id="297" w:author="Xiaoran Zhang" w:date="2025-06-11T14:26:00Z" w16du:dateUtc="2025-06-11T06:26:00Z"/>
                <w:rFonts w:ascii="Times New Roman" w:hAnsi="Times New Roman"/>
                <w:lang w:eastAsia="zh-CN"/>
              </w:rPr>
            </w:pPr>
          </w:p>
        </w:tc>
        <w:tc>
          <w:tcPr>
            <w:tcW w:w="7509" w:type="dxa"/>
            <w:shd w:val="clear" w:color="auto" w:fill="FFFFFF"/>
          </w:tcPr>
          <w:p w14:paraId="085782C4" w14:textId="2306F64B" w:rsidR="000C225F" w:rsidRPr="00F1201C" w:rsidRDefault="000C225F" w:rsidP="00DE46D4">
            <w:pPr>
              <w:pStyle w:val="TAL"/>
              <w:snapToGrid w:val="0"/>
              <w:spacing w:line="360" w:lineRule="auto"/>
              <w:rPr>
                <w:ins w:id="298" w:author="Xiaoran Zhang" w:date="2025-06-11T14:26:00Z" w16du:dateUtc="2025-06-11T06:26:00Z"/>
                <w:rFonts w:ascii="Times New Roman" w:eastAsia="宋体" w:hAnsi="Times New Roman"/>
                <w:lang w:eastAsia="zh-CN"/>
              </w:rPr>
            </w:pPr>
            <w:ins w:id="299" w:author="Xiaoran Zhang" w:date="2025-06-11T14:26:00Z" w16du:dateUtc="2025-06-11T06:26:00Z">
              <w:r w:rsidRPr="00F1201C">
                <w:rPr>
                  <w:rFonts w:ascii="Times New Roman" w:eastAsia="宋体" w:hAnsi="Times New Roman"/>
                  <w:lang w:eastAsia="zh-CN"/>
                </w:rPr>
                <w:t xml:space="preserve">Around </w:t>
              </w:r>
              <w:r w:rsidRPr="00F1201C">
                <w:rPr>
                  <w:rFonts w:ascii="Times New Roman" w:hAnsi="Times New Roman"/>
                  <w:lang w:eastAsia="zh-CN"/>
                </w:rPr>
                <w:t>700</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MHz: </w:t>
              </w:r>
              <w:r w:rsidRPr="00F1201C">
                <w:rPr>
                  <w:rFonts w:ascii="Times New Roman" w:eastAsia="宋体" w:hAnsi="Times New Roman"/>
                  <w:lang w:eastAsia="zh-CN"/>
                </w:rPr>
                <w:t xml:space="preserve">Up to </w:t>
              </w:r>
            </w:ins>
            <w:ins w:id="300" w:author="Xiaoran Zhang" w:date="2025-06-12T20:08:00Z" w16du:dateUtc="2025-06-12T12:08:00Z">
              <w:r w:rsidR="008B311D" w:rsidRPr="00F1201C">
                <w:rPr>
                  <w:rFonts w:ascii="Times New Roman" w:eastAsia="宋体" w:hAnsi="Times New Roman"/>
                  <w:lang w:eastAsia="zh-CN"/>
                </w:rPr>
                <w:t>[</w:t>
              </w:r>
            </w:ins>
            <w:ins w:id="301" w:author="Xiaoran Zhang" w:date="2025-06-11T14:26:00Z" w16du:dateUtc="2025-06-11T06:26:00Z">
              <w:r w:rsidRPr="000856EA">
                <w:rPr>
                  <w:rFonts w:ascii="Times New Roman" w:eastAsiaTheme="minorEastAsia" w:hAnsi="Times New Roman"/>
                  <w:lang w:eastAsia="zh-CN"/>
                </w:rPr>
                <w:t>6</w:t>
              </w:r>
              <w:r w:rsidRPr="000856EA">
                <w:rPr>
                  <w:rFonts w:ascii="Times New Roman" w:hAnsi="Times New Roman"/>
                  <w:lang w:eastAsia="zh-CN"/>
                </w:rPr>
                <w:t>0</w:t>
              </w:r>
            </w:ins>
            <w:ins w:id="302" w:author="Xiaoran Zhang" w:date="2025-06-12T20:08:00Z" w16du:dateUtc="2025-06-12T12:08:00Z">
              <w:r w:rsidR="008B311D" w:rsidRPr="000856EA">
                <w:rPr>
                  <w:rFonts w:ascii="Times New Roman" w:eastAsiaTheme="minorEastAsia" w:hAnsi="Times New Roman"/>
                  <w:lang w:eastAsia="zh-CN"/>
                </w:rPr>
                <w:t>]</w:t>
              </w:r>
            </w:ins>
            <w:ins w:id="303" w:author="Xiaoran Zhang" w:date="2025-06-11T14:26:00Z" w16du:dateUtc="2025-06-11T06:26:00Z">
              <w:r w:rsidRPr="000856EA">
                <w:rPr>
                  <w:rFonts w:ascii="Times New Roman" w:eastAsiaTheme="minorEastAsia" w:hAnsi="Times New Roman"/>
                  <w:lang w:eastAsia="zh-CN"/>
                </w:rPr>
                <w:t xml:space="preserve"> </w:t>
              </w:r>
              <w:r w:rsidRPr="000856EA">
                <w:rPr>
                  <w:rFonts w:ascii="Times New Roman" w:hAnsi="Times New Roman"/>
                  <w:lang w:eastAsia="zh-CN"/>
                </w:rPr>
                <w:t>MHz</w:t>
              </w:r>
              <w:r w:rsidRPr="00F1201C">
                <w:rPr>
                  <w:rFonts w:ascii="Times New Roman" w:eastAsiaTheme="minorEastAsia" w:hAnsi="Times New Roman"/>
                  <w:lang w:eastAsia="zh-CN"/>
                </w:rPr>
                <w:t xml:space="preserve"> </w:t>
              </w:r>
              <w:r w:rsidRPr="00F1201C">
                <w:rPr>
                  <w:rFonts w:ascii="Times New Roman" w:hAnsi="Times New Roman"/>
                  <w:lang w:eastAsia="zh-CN"/>
                </w:rPr>
                <w:t>(DL+UL)</w:t>
              </w:r>
            </w:ins>
          </w:p>
          <w:p w14:paraId="20403E25" w14:textId="3CA655E2" w:rsidR="000C225F" w:rsidRPr="00F1201C" w:rsidRDefault="000C225F" w:rsidP="00DE46D4">
            <w:pPr>
              <w:pStyle w:val="TAL"/>
              <w:snapToGrid w:val="0"/>
              <w:spacing w:line="360" w:lineRule="auto"/>
              <w:rPr>
                <w:ins w:id="304" w:author="Xiaoran Zhang" w:date="2025-06-11T14:26:00Z" w16du:dateUtc="2025-06-11T06:26:00Z"/>
                <w:rFonts w:ascii="Times New Roman" w:eastAsia="宋体" w:hAnsi="Times New Roman"/>
                <w:lang w:eastAsia="zh-CN"/>
              </w:rPr>
            </w:pPr>
            <w:ins w:id="305" w:author="Xiaoran Zhang" w:date="2025-06-11T14:26:00Z" w16du:dateUtc="2025-06-11T06:26:00Z">
              <w:r w:rsidRPr="00F1201C">
                <w:rPr>
                  <w:rFonts w:ascii="Times New Roman" w:eastAsia="宋体" w:hAnsi="Times New Roman"/>
                  <w:lang w:eastAsia="zh-CN"/>
                </w:rPr>
                <w:t xml:space="preserve">Around 2GHz: Up to </w:t>
              </w:r>
            </w:ins>
            <w:ins w:id="306" w:author="Xiaoran Zhang" w:date="2025-06-12T20:08:00Z" w16du:dateUtc="2025-06-12T12:08:00Z">
              <w:r w:rsidR="008B311D" w:rsidRPr="00F1201C">
                <w:rPr>
                  <w:rFonts w:ascii="Times New Roman" w:eastAsia="宋体" w:hAnsi="Times New Roman"/>
                  <w:lang w:eastAsia="zh-CN"/>
                </w:rPr>
                <w:t>[</w:t>
              </w:r>
            </w:ins>
            <w:ins w:id="307" w:author="Xiaoran Zhang" w:date="2025-06-11T14:26:00Z" w16du:dateUtc="2025-06-11T06:26:00Z">
              <w:r w:rsidRPr="000856EA">
                <w:rPr>
                  <w:rFonts w:ascii="Times New Roman" w:eastAsia="宋体" w:hAnsi="Times New Roman"/>
                  <w:lang w:eastAsia="zh-CN"/>
                </w:rPr>
                <w:t>120</w:t>
              </w:r>
            </w:ins>
            <w:ins w:id="308" w:author="Xiaoran Zhang" w:date="2025-06-12T20:08:00Z" w16du:dateUtc="2025-06-12T12:08:00Z">
              <w:r w:rsidR="008B311D" w:rsidRPr="000856EA">
                <w:rPr>
                  <w:rFonts w:ascii="Times New Roman" w:eastAsia="宋体" w:hAnsi="Times New Roman"/>
                  <w:lang w:eastAsia="zh-CN"/>
                </w:rPr>
                <w:t>]</w:t>
              </w:r>
            </w:ins>
            <w:r w:rsidR="000244E2" w:rsidRPr="00F1201C">
              <w:rPr>
                <w:rFonts w:ascii="Times New Roman" w:eastAsia="宋体" w:hAnsi="Times New Roman"/>
                <w:lang w:eastAsia="zh-CN"/>
              </w:rPr>
              <w:t xml:space="preserve"> </w:t>
            </w:r>
            <w:ins w:id="309" w:author="Xiaoran Zhang" w:date="2025-06-11T14:26:00Z" w16du:dateUtc="2025-06-11T06:26:00Z">
              <w:r w:rsidRPr="000856EA">
                <w:rPr>
                  <w:rFonts w:ascii="Times New Roman" w:eastAsia="宋体" w:hAnsi="Times New Roman"/>
                  <w:lang w:eastAsia="zh-CN"/>
                </w:rPr>
                <w:t>MHz</w:t>
              </w:r>
              <w:r w:rsidRPr="00F1201C">
                <w:rPr>
                  <w:rFonts w:ascii="Times New Roman" w:hAnsi="Times New Roman"/>
                  <w:lang w:eastAsia="zh-CN"/>
                </w:rPr>
                <w:t xml:space="preserve"> (DL+UL)</w:t>
              </w:r>
            </w:ins>
          </w:p>
          <w:p w14:paraId="5B9CD9F8" w14:textId="07754742" w:rsidR="000C225F" w:rsidRPr="00F1201C" w:rsidRDefault="000C225F" w:rsidP="00DE46D4">
            <w:pPr>
              <w:pStyle w:val="TAL"/>
              <w:snapToGrid w:val="0"/>
              <w:spacing w:line="360" w:lineRule="auto"/>
              <w:rPr>
                <w:ins w:id="310" w:author="Xiaoran Zhang" w:date="2025-06-11T14:26:00Z" w16du:dateUtc="2025-06-11T06:26:00Z"/>
                <w:rFonts w:ascii="Times New Roman" w:hAnsi="Times New Roman"/>
                <w:lang w:eastAsia="zh-CN"/>
              </w:rPr>
            </w:pPr>
            <w:ins w:id="311" w:author="Xiaoran Zhang" w:date="2025-06-11T14:26:00Z" w16du:dateUtc="2025-06-11T06:26:00Z">
              <w:r w:rsidRPr="00F1201C">
                <w:rPr>
                  <w:rFonts w:ascii="Times New Roman" w:eastAsia="宋体" w:hAnsi="Times New Roman"/>
                  <w:lang w:eastAsia="zh-CN"/>
                </w:rPr>
                <w:t xml:space="preserve">Around </w:t>
              </w:r>
              <w:r w:rsidRPr="00F1201C">
                <w:rPr>
                  <w:rFonts w:ascii="Times New Roman" w:hAnsi="Times New Roman"/>
                  <w:lang w:eastAsia="zh-CN"/>
                </w:rPr>
                <w:t>4</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GHz: </w:t>
              </w:r>
              <w:r w:rsidRPr="00F1201C">
                <w:rPr>
                  <w:rFonts w:ascii="Times New Roman" w:eastAsia="宋体" w:hAnsi="Times New Roman"/>
                  <w:lang w:eastAsia="zh-CN"/>
                </w:rPr>
                <w:t xml:space="preserve">Up to </w:t>
              </w:r>
            </w:ins>
            <w:ins w:id="312" w:author="Xiaoran Zhang" w:date="2025-06-12T20:08:00Z" w16du:dateUtc="2025-06-12T12:08:00Z">
              <w:r w:rsidR="008B311D" w:rsidRPr="00F1201C">
                <w:rPr>
                  <w:rFonts w:ascii="Times New Roman" w:eastAsia="宋体" w:hAnsi="Times New Roman"/>
                  <w:lang w:eastAsia="zh-CN"/>
                </w:rPr>
                <w:t>[</w:t>
              </w:r>
            </w:ins>
            <w:ins w:id="313" w:author="Xiaoran Zhang" w:date="2025-06-11T14:26:00Z" w16du:dateUtc="2025-06-11T06:26:00Z">
              <w:r w:rsidRPr="00F1201C">
                <w:rPr>
                  <w:rFonts w:ascii="Times New Roman" w:hAnsi="Times New Roman"/>
                  <w:lang w:eastAsia="zh-CN"/>
                </w:rPr>
                <w:t>200</w:t>
              </w:r>
            </w:ins>
            <w:ins w:id="314" w:author="Xiaoran Zhang" w:date="2025-06-12T20:08:00Z" w16du:dateUtc="2025-06-12T12:08:00Z">
              <w:r w:rsidR="008B311D" w:rsidRPr="00F1201C">
                <w:rPr>
                  <w:rFonts w:ascii="Times New Roman" w:eastAsiaTheme="minorEastAsia" w:hAnsi="Times New Roman"/>
                  <w:lang w:eastAsia="zh-CN"/>
                </w:rPr>
                <w:t>]</w:t>
              </w:r>
            </w:ins>
            <w:ins w:id="315" w:author="Xiaoran Zhang" w:date="2025-06-11T14:26:00Z" w16du:dateUtc="2025-06-11T06:26:00Z">
              <w:r w:rsidRPr="00F1201C">
                <w:rPr>
                  <w:rFonts w:ascii="Times New Roman" w:eastAsiaTheme="minorEastAsia" w:hAnsi="Times New Roman"/>
                  <w:lang w:eastAsia="zh-CN"/>
                </w:rPr>
                <w:t xml:space="preserve"> </w:t>
              </w:r>
              <w:r w:rsidRPr="00F1201C">
                <w:rPr>
                  <w:rFonts w:ascii="Times New Roman" w:hAnsi="Times New Roman"/>
                  <w:lang w:eastAsia="zh-CN"/>
                </w:rPr>
                <w:t>MHz (DL+UL)</w:t>
              </w:r>
            </w:ins>
          </w:p>
          <w:p w14:paraId="2B62F8B4" w14:textId="5CA5A29D" w:rsidR="000C225F" w:rsidRPr="00F1201C" w:rsidRDefault="000C225F" w:rsidP="00DE46D4">
            <w:pPr>
              <w:pStyle w:val="TAL"/>
              <w:snapToGrid w:val="0"/>
              <w:spacing w:line="360" w:lineRule="auto"/>
              <w:rPr>
                <w:ins w:id="316" w:author="Xiaoran Zhang" w:date="2025-06-11T14:26:00Z" w16du:dateUtc="2025-06-11T06:26:00Z"/>
                <w:rFonts w:ascii="Times New Roman" w:eastAsiaTheme="minorEastAsia" w:hAnsi="Times New Roman"/>
                <w:lang w:eastAsia="zh-CN"/>
              </w:rPr>
            </w:pPr>
            <w:ins w:id="317" w:author="Xiaoran Zhang" w:date="2025-06-11T14:26:00Z" w16du:dateUtc="2025-06-11T06:26:00Z">
              <w:r w:rsidRPr="000856EA">
                <w:rPr>
                  <w:rFonts w:ascii="Times New Roman" w:hAnsi="Times New Roman"/>
                  <w:lang w:eastAsia="zh-CN"/>
                </w:rPr>
                <w:t xml:space="preserve">Around 7GHz: Up to </w:t>
              </w:r>
            </w:ins>
            <w:ins w:id="318" w:author="Xiaoran Zhang" w:date="2025-06-12T20:08:00Z" w16du:dateUtc="2025-06-12T12:08:00Z">
              <w:r w:rsidR="008B311D" w:rsidRPr="000856EA">
                <w:rPr>
                  <w:rFonts w:ascii="Times New Roman" w:eastAsiaTheme="minorEastAsia" w:hAnsi="Times New Roman"/>
                  <w:lang w:eastAsia="zh-CN"/>
                </w:rPr>
                <w:t>[</w:t>
              </w:r>
            </w:ins>
            <w:ins w:id="319" w:author="Xiaoran Zhang" w:date="2025-06-11T14:26:00Z" w16du:dateUtc="2025-06-11T06:26:00Z">
              <w:r w:rsidRPr="000856EA">
                <w:rPr>
                  <w:rFonts w:ascii="Times New Roman" w:hAnsi="Times New Roman"/>
                  <w:lang w:eastAsia="zh-CN"/>
                </w:rPr>
                <w:t>400</w:t>
              </w:r>
            </w:ins>
            <w:ins w:id="320" w:author="Xiaoran Zhang" w:date="2025-06-12T20:08:00Z" w16du:dateUtc="2025-06-12T12:08:00Z">
              <w:r w:rsidR="008B311D" w:rsidRPr="000856EA">
                <w:rPr>
                  <w:rFonts w:ascii="Times New Roman" w:eastAsiaTheme="minorEastAsia" w:hAnsi="Times New Roman"/>
                  <w:lang w:eastAsia="zh-CN"/>
                </w:rPr>
                <w:t>]</w:t>
              </w:r>
            </w:ins>
            <w:ins w:id="321" w:author="Xiaoran Zhang" w:date="2025-06-11T14:26:00Z" w16du:dateUtc="2025-06-11T06:26:00Z">
              <w:r w:rsidRPr="000856EA">
                <w:rPr>
                  <w:rFonts w:ascii="Times New Roman" w:hAnsi="Times New Roman"/>
                  <w:lang w:eastAsia="zh-CN"/>
                </w:rPr>
                <w:t xml:space="preserve"> MHz</w:t>
              </w:r>
              <w:r w:rsidRPr="000856EA">
                <w:rPr>
                  <w:rFonts w:ascii="Times New Roman" w:eastAsiaTheme="minorEastAsia" w:hAnsi="Times New Roman"/>
                  <w:lang w:eastAsia="zh-CN"/>
                </w:rPr>
                <w:t xml:space="preserve"> </w:t>
              </w:r>
              <w:r w:rsidRPr="000856EA">
                <w:rPr>
                  <w:rFonts w:ascii="Times New Roman" w:hAnsi="Times New Roman"/>
                  <w:lang w:eastAsia="zh-CN"/>
                </w:rPr>
                <w:t>(DL+UL)</w:t>
              </w:r>
            </w:ins>
          </w:p>
        </w:tc>
      </w:tr>
      <w:tr w:rsidR="000C225F" w:rsidRPr="006964B7" w14:paraId="29FF1E99" w14:textId="77777777" w:rsidTr="00DE46D4">
        <w:trPr>
          <w:ins w:id="322" w:author="Xiaoran Zhang" w:date="2025-06-11T14:26:00Z"/>
        </w:trPr>
        <w:tc>
          <w:tcPr>
            <w:tcW w:w="1847" w:type="dxa"/>
            <w:shd w:val="clear" w:color="auto" w:fill="FFFFFF"/>
          </w:tcPr>
          <w:p w14:paraId="0A89B52C" w14:textId="77777777" w:rsidR="000C225F" w:rsidRPr="00F1201C" w:rsidRDefault="000C225F" w:rsidP="00DE46D4">
            <w:pPr>
              <w:pStyle w:val="TAL"/>
              <w:snapToGrid w:val="0"/>
              <w:spacing w:line="360" w:lineRule="auto"/>
              <w:rPr>
                <w:ins w:id="323" w:author="Xiaoran Zhang" w:date="2025-06-11T14:26:00Z" w16du:dateUtc="2025-06-11T06:26:00Z"/>
                <w:rFonts w:ascii="Times New Roman" w:hAnsi="Times New Roman"/>
                <w:lang w:eastAsia="zh-CN"/>
              </w:rPr>
            </w:pPr>
            <w:ins w:id="324" w:author="Xiaoran Zhang" w:date="2025-06-11T14:26:00Z" w16du:dateUtc="2025-06-11T06:26:00Z">
              <w:r w:rsidRPr="00F1201C">
                <w:rPr>
                  <w:rFonts w:ascii="Times New Roman" w:hAnsi="Times New Roman"/>
                  <w:lang w:eastAsia="zh-CN"/>
                </w:rPr>
                <w:t>Layout</w:t>
              </w:r>
            </w:ins>
          </w:p>
        </w:tc>
        <w:tc>
          <w:tcPr>
            <w:tcW w:w="7509" w:type="dxa"/>
            <w:shd w:val="clear" w:color="auto" w:fill="FFFFFF"/>
          </w:tcPr>
          <w:p w14:paraId="5FF8063D" w14:textId="77777777" w:rsidR="000C225F" w:rsidRPr="00F1201C" w:rsidRDefault="000C225F" w:rsidP="00DE46D4">
            <w:pPr>
              <w:pStyle w:val="TAL"/>
              <w:snapToGrid w:val="0"/>
              <w:spacing w:line="360" w:lineRule="auto"/>
              <w:rPr>
                <w:ins w:id="325" w:author="Xiaoran Zhang" w:date="2025-06-11T14:26:00Z" w16du:dateUtc="2025-06-11T06:26:00Z"/>
                <w:rFonts w:ascii="Times New Roman" w:hAnsi="Times New Roman"/>
                <w:lang w:eastAsia="zh-CN"/>
              </w:rPr>
            </w:pPr>
            <w:ins w:id="326" w:author="Xiaoran Zhang" w:date="2025-06-11T14:26:00Z" w16du:dateUtc="2025-06-11T06:26:00Z">
              <w:r w:rsidRPr="00F1201C">
                <w:rPr>
                  <w:rFonts w:ascii="Times New Roman" w:hAnsi="Times New Roman"/>
                  <w:lang w:eastAsia="zh-CN"/>
                </w:rPr>
                <w:t>Single layer:</w:t>
              </w:r>
            </w:ins>
          </w:p>
          <w:p w14:paraId="49144746" w14:textId="77777777" w:rsidR="000C225F" w:rsidRPr="00F1201C" w:rsidRDefault="000C225F" w:rsidP="00DE46D4">
            <w:pPr>
              <w:pStyle w:val="TAL"/>
              <w:snapToGrid w:val="0"/>
              <w:spacing w:line="360" w:lineRule="auto"/>
              <w:rPr>
                <w:ins w:id="327" w:author="Xiaoran Zhang" w:date="2025-06-11T14:26:00Z" w16du:dateUtc="2025-06-11T06:26:00Z"/>
                <w:rFonts w:ascii="Times New Roman" w:hAnsi="Times New Roman"/>
                <w:lang w:eastAsia="zh-CN"/>
              </w:rPr>
            </w:pPr>
            <w:ins w:id="328" w:author="Xiaoran Zhang" w:date="2025-06-11T14:26:00Z" w16du:dateUtc="2025-06-11T06:26:00Z">
              <w:r w:rsidRPr="00F1201C">
                <w:rPr>
                  <w:rFonts w:ascii="Times New Roman" w:hAnsi="Times New Roman"/>
                  <w:lang w:eastAsia="zh-CN"/>
                </w:rPr>
                <w:t>- Hex. Grid</w:t>
              </w:r>
            </w:ins>
          </w:p>
        </w:tc>
      </w:tr>
      <w:tr w:rsidR="000C225F" w:rsidRPr="006964B7" w14:paraId="2EBFD306" w14:textId="77777777" w:rsidTr="000856EA">
        <w:trPr>
          <w:trHeight w:val="773"/>
          <w:ins w:id="329" w:author="Xiaoran Zhang" w:date="2025-06-11T14:26:00Z"/>
        </w:trPr>
        <w:tc>
          <w:tcPr>
            <w:tcW w:w="1847" w:type="dxa"/>
            <w:shd w:val="clear" w:color="auto" w:fill="FFFFFF"/>
          </w:tcPr>
          <w:p w14:paraId="3B45A913" w14:textId="77777777" w:rsidR="000C225F" w:rsidRPr="00F1201C" w:rsidRDefault="000C225F" w:rsidP="00DE46D4">
            <w:pPr>
              <w:pStyle w:val="TAL"/>
              <w:snapToGrid w:val="0"/>
              <w:spacing w:line="360" w:lineRule="auto"/>
              <w:rPr>
                <w:ins w:id="330" w:author="Xiaoran Zhang" w:date="2025-06-11T14:26:00Z" w16du:dateUtc="2025-06-11T06:26:00Z"/>
                <w:rFonts w:ascii="Times New Roman" w:hAnsi="Times New Roman"/>
                <w:lang w:eastAsia="zh-CN"/>
              </w:rPr>
            </w:pPr>
            <w:ins w:id="331" w:author="Xiaoran Zhang" w:date="2025-06-11T14:26:00Z" w16du:dateUtc="2025-06-11T06:26:00Z">
              <w:r w:rsidRPr="00F1201C">
                <w:rPr>
                  <w:rFonts w:ascii="Times New Roman" w:hAnsi="Times New Roman"/>
                  <w:lang w:eastAsia="zh-CN"/>
                </w:rPr>
                <w:t>ISD</w:t>
              </w:r>
            </w:ins>
          </w:p>
        </w:tc>
        <w:tc>
          <w:tcPr>
            <w:tcW w:w="7509" w:type="dxa"/>
            <w:shd w:val="clear" w:color="auto" w:fill="FFFFFF"/>
          </w:tcPr>
          <w:p w14:paraId="7A742167" w14:textId="77777777" w:rsidR="000C225F" w:rsidRPr="00F1201C" w:rsidRDefault="000C225F" w:rsidP="00DE46D4">
            <w:pPr>
              <w:pStyle w:val="TAL"/>
              <w:snapToGrid w:val="0"/>
              <w:spacing w:line="360" w:lineRule="auto"/>
              <w:rPr>
                <w:ins w:id="332" w:author="Xiaoran Zhang" w:date="2025-06-11T14:26:00Z" w16du:dateUtc="2025-06-11T06:26:00Z"/>
                <w:rFonts w:ascii="Times New Roman" w:hAnsi="Times New Roman"/>
                <w:lang w:eastAsia="zh-CN"/>
              </w:rPr>
            </w:pPr>
            <w:ins w:id="333" w:author="Xiaoran Zhang" w:date="2025-06-11T14:26:00Z" w16du:dateUtc="2025-06-11T06:26:00Z">
              <w:r w:rsidRPr="00F1201C">
                <w:rPr>
                  <w:rFonts w:ascii="Times New Roman" w:hAnsi="Times New Roman"/>
                  <w:lang w:eastAsia="zh-CN"/>
                </w:rPr>
                <w:t xml:space="preserve">ISD 1: 1732m </w:t>
              </w:r>
            </w:ins>
          </w:p>
          <w:p w14:paraId="77BCC802" w14:textId="77777777" w:rsidR="00720956" w:rsidRPr="00F1201C" w:rsidRDefault="000C225F" w:rsidP="00DE46D4">
            <w:pPr>
              <w:pStyle w:val="TAL"/>
              <w:snapToGrid w:val="0"/>
              <w:spacing w:line="360" w:lineRule="auto"/>
              <w:rPr>
                <w:ins w:id="334" w:author="Xiaoran Zhang" w:date="2025-06-13T14:52:00Z" w16du:dateUtc="2025-06-13T06:52:00Z"/>
                <w:rFonts w:ascii="Times New Roman" w:eastAsiaTheme="minorEastAsia" w:hAnsi="Times New Roman"/>
                <w:lang w:eastAsia="zh-CN"/>
              </w:rPr>
            </w:pPr>
            <w:ins w:id="335" w:author="Xiaoran Zhang" w:date="2025-06-11T14:26:00Z" w16du:dateUtc="2025-06-11T06:26:00Z">
              <w:r w:rsidRPr="00F1201C">
                <w:rPr>
                  <w:rFonts w:ascii="Times New Roman" w:hAnsi="Times New Roman"/>
                  <w:lang w:eastAsia="zh-CN"/>
                </w:rPr>
                <w:t>ISD 2: 5000m</w:t>
              </w:r>
            </w:ins>
            <w:ins w:id="336" w:author="Xiaoran Zhang" w:date="2025-06-13T14:51:00Z" w16du:dateUtc="2025-06-13T06:51:00Z">
              <w:r w:rsidR="00643BDC" w:rsidRPr="00F1201C">
                <w:rPr>
                  <w:rFonts w:ascii="Times New Roman" w:eastAsiaTheme="minorEastAsia" w:hAnsi="Times New Roman" w:hint="eastAsia"/>
                  <w:lang w:eastAsia="zh-CN"/>
                </w:rPr>
                <w:t xml:space="preserve"> </w:t>
              </w:r>
            </w:ins>
          </w:p>
          <w:p w14:paraId="54327503" w14:textId="2BE9DA1D" w:rsidR="00643BDC" w:rsidRPr="00F1201C" w:rsidRDefault="004D0D4E" w:rsidP="00DE46D4">
            <w:pPr>
              <w:pStyle w:val="TAL"/>
              <w:snapToGrid w:val="0"/>
              <w:spacing w:line="360" w:lineRule="auto"/>
              <w:rPr>
                <w:ins w:id="337" w:author="Xiaoran Zhang" w:date="2025-06-11T14:26:00Z" w16du:dateUtc="2025-06-11T06:26:00Z"/>
                <w:rFonts w:ascii="Times New Roman" w:eastAsiaTheme="minorEastAsia" w:hAnsi="Times New Roman"/>
                <w:lang w:eastAsia="zh-CN"/>
              </w:rPr>
            </w:pPr>
            <w:ins w:id="338" w:author="Xiaoran Zhang" w:date="2025-06-13T14:58:00Z" w16du:dateUtc="2025-06-13T06:58:00Z">
              <w:r w:rsidRPr="00F1201C">
                <w:rPr>
                  <w:rFonts w:ascii="Times New Roman" w:eastAsiaTheme="minorEastAsia" w:hAnsi="Times New Roman"/>
                  <w:lang w:eastAsia="zh-CN"/>
                </w:rPr>
                <w:t>[</w:t>
              </w:r>
            </w:ins>
            <w:ins w:id="339" w:author="Xiaoran Zhang" w:date="2025-06-13T14:52:00Z" w16du:dateUtc="2025-06-13T06:52:00Z">
              <w:r w:rsidR="00720956" w:rsidRPr="00F1201C">
                <w:rPr>
                  <w:rFonts w:ascii="Times New Roman" w:eastAsiaTheme="minorEastAsia" w:hAnsi="Times New Roman"/>
                  <w:lang w:eastAsia="zh-CN"/>
                </w:rPr>
                <w:t xml:space="preserve">ISD 3: </w:t>
              </w:r>
            </w:ins>
            <w:ins w:id="340" w:author="Xiaoran Zhang" w:date="2025-06-13T14:51:00Z" w16du:dateUtc="2025-06-13T06:51:00Z">
              <w:r w:rsidR="00643BDC" w:rsidRPr="00F1201C">
                <w:rPr>
                  <w:rFonts w:ascii="Times New Roman" w:eastAsiaTheme="minorEastAsia" w:hAnsi="Times New Roman"/>
                  <w:lang w:eastAsia="zh-CN"/>
                </w:rPr>
                <w:t>7500m</w:t>
              </w:r>
            </w:ins>
            <w:ins w:id="341" w:author="Xiaoran Zhang" w:date="2025-06-13T14:55:00Z" w16du:dateUtc="2025-06-13T06:55:00Z">
              <w:r w:rsidR="00AF199C" w:rsidRPr="00F1201C">
                <w:rPr>
                  <w:rFonts w:ascii="Times New Roman" w:eastAsiaTheme="minorEastAsia" w:hAnsi="Times New Roman"/>
                  <w:lang w:eastAsia="zh-CN"/>
                </w:rPr>
                <w:t xml:space="preserve"> assuming 700MHz</w:t>
              </w:r>
            </w:ins>
            <w:ins w:id="342" w:author="Xiaoran Zhang" w:date="2025-06-13T14:58:00Z" w16du:dateUtc="2025-06-13T06:58:00Z">
              <w:r w:rsidRPr="00F1201C">
                <w:rPr>
                  <w:rFonts w:ascii="Times New Roman" w:eastAsiaTheme="minorEastAsia" w:hAnsi="Times New Roman"/>
                  <w:lang w:eastAsia="zh-CN"/>
                </w:rPr>
                <w:t>]</w:t>
              </w:r>
            </w:ins>
          </w:p>
        </w:tc>
      </w:tr>
      <w:tr w:rsidR="000C225F" w:rsidRPr="006964B7" w14:paraId="6A088EFD" w14:textId="77777777" w:rsidTr="00DE46D4">
        <w:trPr>
          <w:ins w:id="343" w:author="Xiaoran Zhang" w:date="2025-06-11T14:26:00Z"/>
        </w:trPr>
        <w:tc>
          <w:tcPr>
            <w:tcW w:w="1847" w:type="dxa"/>
            <w:shd w:val="clear" w:color="auto" w:fill="FFFFFF"/>
          </w:tcPr>
          <w:p w14:paraId="100F6C58" w14:textId="77777777" w:rsidR="000C225F" w:rsidRPr="00F1201C" w:rsidRDefault="000C225F" w:rsidP="00DE46D4">
            <w:pPr>
              <w:pStyle w:val="TAL"/>
              <w:snapToGrid w:val="0"/>
              <w:spacing w:line="360" w:lineRule="auto"/>
              <w:rPr>
                <w:ins w:id="344" w:author="Xiaoran Zhang" w:date="2025-06-11T14:26:00Z" w16du:dateUtc="2025-06-11T06:26:00Z"/>
                <w:rFonts w:ascii="Times New Roman" w:hAnsi="Times New Roman"/>
                <w:lang w:eastAsia="zh-CN"/>
              </w:rPr>
            </w:pPr>
            <w:ins w:id="345" w:author="Xiaoran Zhang" w:date="2025-06-11T14:26:00Z" w16du:dateUtc="2025-06-11T06:26:00Z">
              <w:r w:rsidRPr="00F1201C">
                <w:rPr>
                  <w:rFonts w:ascii="Times New Roman" w:hAnsi="Times New Roman"/>
                  <w:lang w:eastAsia="zh-CN"/>
                </w:rPr>
                <w:t xml:space="preserve">BS antenna elements </w:t>
              </w:r>
            </w:ins>
          </w:p>
        </w:tc>
        <w:tc>
          <w:tcPr>
            <w:tcW w:w="7509" w:type="dxa"/>
            <w:shd w:val="clear" w:color="auto" w:fill="FFFFFF"/>
          </w:tcPr>
          <w:p w14:paraId="211627FB" w14:textId="0267E5B9" w:rsidR="000C225F" w:rsidRPr="00F1201C" w:rsidRDefault="008B311D" w:rsidP="00DE46D4">
            <w:pPr>
              <w:pStyle w:val="TAL"/>
              <w:snapToGrid w:val="0"/>
              <w:spacing w:line="360" w:lineRule="auto"/>
              <w:rPr>
                <w:ins w:id="346" w:author="Xiaoran Zhang" w:date="2025-06-11T14:26:00Z" w16du:dateUtc="2025-06-11T06:26:00Z"/>
                <w:rFonts w:ascii="Times New Roman" w:eastAsiaTheme="minorEastAsia" w:hAnsi="Times New Roman"/>
                <w:lang w:eastAsia="zh-CN"/>
                <w:rPrChange w:id="347" w:author="Xiaoran Zhang" w:date="2025-06-13T15:54:00Z" w16du:dateUtc="2025-06-13T07:54:00Z">
                  <w:rPr>
                    <w:ins w:id="348" w:author="Xiaoran Zhang" w:date="2025-06-11T14:26:00Z" w16du:dateUtc="2025-06-11T06:26:00Z"/>
                    <w:rFonts w:ascii="Times New Roman" w:hAnsi="Times New Roman"/>
                    <w:lang w:eastAsia="zh-CN"/>
                  </w:rPr>
                </w:rPrChange>
              </w:rPr>
            </w:pPr>
            <w:ins w:id="349" w:author="Xiaoran Zhang" w:date="2025-06-12T20:08:00Z" w16du:dateUtc="2025-06-12T12:08:00Z">
              <w:r w:rsidRPr="00F1201C">
                <w:rPr>
                  <w:rFonts w:ascii="Times New Roman" w:eastAsiaTheme="minorEastAsia" w:hAnsi="Times New Roman"/>
                  <w:lang w:eastAsia="zh-CN"/>
                </w:rPr>
                <w:t>TBD</w:t>
              </w:r>
            </w:ins>
          </w:p>
        </w:tc>
      </w:tr>
      <w:tr w:rsidR="000C225F" w:rsidRPr="006964B7" w14:paraId="2EF3FA53" w14:textId="77777777" w:rsidTr="00DE46D4">
        <w:trPr>
          <w:ins w:id="350" w:author="Xiaoran Zhang" w:date="2025-06-11T14:26:00Z"/>
        </w:trPr>
        <w:tc>
          <w:tcPr>
            <w:tcW w:w="1847" w:type="dxa"/>
            <w:shd w:val="clear" w:color="auto" w:fill="FFFFFF"/>
          </w:tcPr>
          <w:p w14:paraId="656272B3" w14:textId="77777777" w:rsidR="000C225F" w:rsidRPr="00F1201C" w:rsidRDefault="000C225F" w:rsidP="00DE46D4">
            <w:pPr>
              <w:pStyle w:val="TAL"/>
              <w:snapToGrid w:val="0"/>
              <w:spacing w:line="360" w:lineRule="auto"/>
              <w:rPr>
                <w:ins w:id="351" w:author="Xiaoran Zhang" w:date="2025-06-11T14:26:00Z" w16du:dateUtc="2025-06-11T06:26:00Z"/>
                <w:rFonts w:ascii="Times New Roman" w:hAnsi="Times New Roman"/>
                <w:lang w:eastAsia="zh-CN"/>
              </w:rPr>
            </w:pPr>
            <w:ins w:id="352" w:author="Xiaoran Zhang" w:date="2025-06-11T14:26:00Z" w16du:dateUtc="2025-06-11T06:26:00Z">
              <w:r w:rsidRPr="00F1201C">
                <w:rPr>
                  <w:rFonts w:ascii="Times New Roman" w:hAnsi="Times New Roman"/>
                  <w:lang w:eastAsia="zh-CN"/>
                </w:rPr>
                <w:t xml:space="preserve">UE antenna elements </w:t>
              </w:r>
            </w:ins>
          </w:p>
        </w:tc>
        <w:tc>
          <w:tcPr>
            <w:tcW w:w="7509" w:type="dxa"/>
            <w:shd w:val="clear" w:color="auto" w:fill="FFFFFF"/>
          </w:tcPr>
          <w:p w14:paraId="6ABB4FDE" w14:textId="25D66A83" w:rsidR="000C225F" w:rsidRPr="00F1201C" w:rsidRDefault="008B311D" w:rsidP="008B311D">
            <w:pPr>
              <w:pStyle w:val="TAL"/>
              <w:snapToGrid w:val="0"/>
              <w:spacing w:line="360" w:lineRule="auto"/>
              <w:rPr>
                <w:ins w:id="353" w:author="Xiaoran Zhang" w:date="2025-06-11T14:26:00Z" w16du:dateUtc="2025-06-11T06:26:00Z"/>
                <w:rFonts w:ascii="Times New Roman" w:eastAsiaTheme="minorEastAsia" w:hAnsi="Times New Roman"/>
                <w:lang w:eastAsia="zh-CN"/>
              </w:rPr>
            </w:pPr>
            <w:ins w:id="354" w:author="Xiaoran Zhang" w:date="2025-06-12T20:08:00Z" w16du:dateUtc="2025-06-12T12:08:00Z">
              <w:r w:rsidRPr="00F1201C">
                <w:rPr>
                  <w:rFonts w:ascii="Times New Roman" w:eastAsiaTheme="minorEastAsia" w:hAnsi="Times New Roman"/>
                  <w:lang w:eastAsia="zh-CN"/>
                </w:rPr>
                <w:t>TBD</w:t>
              </w:r>
            </w:ins>
          </w:p>
        </w:tc>
      </w:tr>
      <w:tr w:rsidR="00864F90" w:rsidRPr="006964B7" w14:paraId="4817B98D" w14:textId="77777777" w:rsidTr="00DE46D4">
        <w:trPr>
          <w:ins w:id="355" w:author="Xiaoran Zhang" w:date="2025-06-11T14:26:00Z"/>
        </w:trPr>
        <w:tc>
          <w:tcPr>
            <w:tcW w:w="1847" w:type="dxa"/>
            <w:shd w:val="clear" w:color="auto" w:fill="FFFFFF"/>
          </w:tcPr>
          <w:p w14:paraId="60D71399" w14:textId="77777777" w:rsidR="00864F90" w:rsidRPr="00F1201C" w:rsidRDefault="00864F90" w:rsidP="00864F90">
            <w:pPr>
              <w:pStyle w:val="TAL"/>
              <w:snapToGrid w:val="0"/>
              <w:spacing w:line="360" w:lineRule="auto"/>
              <w:rPr>
                <w:ins w:id="356" w:author="Xiaoran Zhang" w:date="2025-06-11T14:26:00Z" w16du:dateUtc="2025-06-11T06:26:00Z"/>
                <w:rFonts w:ascii="Times New Roman" w:hAnsi="Times New Roman"/>
                <w:lang w:eastAsia="zh-CN"/>
              </w:rPr>
            </w:pPr>
            <w:ins w:id="357" w:author="Xiaoran Zhang" w:date="2025-06-11T14:26:00Z" w16du:dateUtc="2025-06-11T06:26:00Z">
              <w:r w:rsidRPr="00F1201C">
                <w:rPr>
                  <w:rFonts w:ascii="Times New Roman" w:hAnsi="Times New Roman"/>
                  <w:lang w:eastAsia="zh-CN"/>
                </w:rPr>
                <w:t>User distribution and UE speed</w:t>
              </w:r>
            </w:ins>
          </w:p>
        </w:tc>
        <w:tc>
          <w:tcPr>
            <w:tcW w:w="7509" w:type="dxa"/>
            <w:shd w:val="clear" w:color="auto" w:fill="FFFFFF"/>
          </w:tcPr>
          <w:p w14:paraId="3394507A" w14:textId="58029A81" w:rsidR="00864F90" w:rsidRPr="00F1201C" w:rsidRDefault="009D3F31" w:rsidP="00864F90">
            <w:pPr>
              <w:pStyle w:val="TAL"/>
              <w:snapToGrid w:val="0"/>
              <w:spacing w:line="360" w:lineRule="auto"/>
              <w:rPr>
                <w:ins w:id="358" w:author="Xiaoran Zhang" w:date="2025-06-13T14:10:00Z" w16du:dateUtc="2025-06-13T06:10:00Z"/>
                <w:rFonts w:ascii="Times New Roman" w:eastAsiaTheme="minorEastAsia" w:hAnsi="Times New Roman"/>
                <w:lang w:eastAsia="zh-CN"/>
              </w:rPr>
            </w:pPr>
            <w:ins w:id="359" w:author="Xiaoran Zhang" w:date="2025-06-13T14:12:00Z" w16du:dateUtc="2025-06-13T06:12:00Z">
              <w:r w:rsidRPr="00F1201C">
                <w:rPr>
                  <w:rFonts w:ascii="Times New Roman" w:eastAsiaTheme="minorEastAsia" w:hAnsi="Times New Roman"/>
                  <w:lang w:eastAsia="zh-CN"/>
                </w:rPr>
                <w:t>[</w:t>
              </w:r>
            </w:ins>
            <w:ins w:id="360" w:author="Xiaoran Zhang" w:date="2025-06-13T14:08:00Z" w16du:dateUtc="2025-06-13T06:08:00Z">
              <w:r w:rsidR="00864F90" w:rsidRPr="000856EA">
                <w:rPr>
                  <w:rFonts w:ascii="Times New Roman" w:hAnsi="Times New Roman"/>
                  <w:lang w:eastAsia="zh-CN"/>
                </w:rPr>
                <w:t xml:space="preserve">15% outdoor vehicles (120km/h), 15% outdoor (3 km/h) and 70% indoor (3 km/h), </w:t>
              </w:r>
            </w:ins>
            <w:ins w:id="361" w:author="Xiaoran Zhang" w:date="2025-06-13T14:13:00Z" w16du:dateUtc="2025-06-13T06:13:00Z">
              <w:r w:rsidRPr="00F1201C">
                <w:rPr>
                  <w:rFonts w:ascii="Times New Roman" w:eastAsiaTheme="minorEastAsia" w:hAnsi="Times New Roman"/>
                  <w:lang w:eastAsia="zh-CN"/>
                </w:rPr>
                <w:t>or</w:t>
              </w:r>
            </w:ins>
          </w:p>
          <w:p w14:paraId="3617BF6E" w14:textId="7903D336" w:rsidR="00864F90" w:rsidRPr="00F1201C" w:rsidRDefault="00864F90" w:rsidP="00864F90">
            <w:pPr>
              <w:pStyle w:val="TAL"/>
              <w:snapToGrid w:val="0"/>
              <w:spacing w:line="360" w:lineRule="auto"/>
              <w:rPr>
                <w:ins w:id="362" w:author="Xiaoran Zhang" w:date="2025-06-11T14:26:00Z" w16du:dateUtc="2025-06-11T06:26:00Z"/>
                <w:rFonts w:ascii="Times New Roman" w:eastAsiaTheme="minorEastAsia" w:hAnsi="Times New Roman"/>
                <w:lang w:eastAsia="zh-CN"/>
              </w:rPr>
            </w:pPr>
            <w:ins w:id="363" w:author="Xiaoran Zhang" w:date="2025-06-13T14:10:00Z" w16du:dateUtc="2025-06-13T06:10:00Z">
              <w:r w:rsidRPr="00F1201C">
                <w:rPr>
                  <w:rFonts w:ascii="Times New Roman" w:eastAsiaTheme="minorEastAsia" w:hAnsi="Times New Roman"/>
                  <w:lang w:eastAsia="zh-CN"/>
                </w:rPr>
                <w:t>50</w:t>
              </w:r>
              <w:r w:rsidRPr="00F1201C">
                <w:rPr>
                  <w:rFonts w:ascii="Times New Roman" w:hAnsi="Times New Roman"/>
                  <w:lang w:eastAsia="zh-CN"/>
                </w:rPr>
                <w:t xml:space="preserve">% outdoor vehicles (120km/h), </w:t>
              </w:r>
              <w:r w:rsidRPr="00F1201C">
                <w:rPr>
                  <w:rFonts w:ascii="Times New Roman" w:eastAsiaTheme="minorEastAsia" w:hAnsi="Times New Roman"/>
                  <w:lang w:eastAsia="zh-CN"/>
                </w:rPr>
                <w:t>5</w:t>
              </w:r>
              <w:r w:rsidRPr="00F1201C">
                <w:rPr>
                  <w:rFonts w:ascii="Times New Roman" w:hAnsi="Times New Roman"/>
                  <w:lang w:eastAsia="zh-CN"/>
                </w:rPr>
                <w:t>0% indoor (3 km/h)</w:t>
              </w:r>
            </w:ins>
            <w:ins w:id="364" w:author="Xiaoran Zhang" w:date="2025-06-13T14:12:00Z" w16du:dateUtc="2025-06-13T06:12:00Z">
              <w:r w:rsidR="009D3F31" w:rsidRPr="00F1201C">
                <w:rPr>
                  <w:rFonts w:ascii="Times New Roman" w:eastAsiaTheme="minorEastAsia" w:hAnsi="Times New Roman"/>
                  <w:lang w:eastAsia="zh-CN"/>
                </w:rPr>
                <w:t>]</w:t>
              </w:r>
            </w:ins>
            <w:ins w:id="365" w:author="Xiaoran Zhang" w:date="2025-06-13T14:08:00Z" w16du:dateUtc="2025-06-13T06:08:00Z">
              <w:r w:rsidRPr="000856EA">
                <w:rPr>
                  <w:rFonts w:ascii="Times New Roman" w:hAnsi="Times New Roman"/>
                  <w:lang w:eastAsia="zh-CN"/>
                </w:rPr>
                <w:br/>
              </w:r>
            </w:ins>
            <w:ins w:id="366" w:author="Xiaoran Zhang" w:date="2025-06-13T14:13:00Z" w16du:dateUtc="2025-06-13T06:13:00Z">
              <w:r w:rsidR="009D3F31" w:rsidRPr="00F1201C">
                <w:rPr>
                  <w:rFonts w:ascii="Times New Roman" w:eastAsiaTheme="minorEastAsia" w:hAnsi="Times New Roman"/>
                  <w:lang w:eastAsia="zh-CN"/>
                </w:rPr>
                <w:t>[</w:t>
              </w:r>
            </w:ins>
            <w:ins w:id="367" w:author="Xiaoran Zhang" w:date="2025-06-13T14:08:00Z" w16du:dateUtc="2025-06-13T06:08:00Z">
              <w:r w:rsidRPr="000856EA">
                <w:rPr>
                  <w:rFonts w:ascii="Times New Roman" w:hAnsi="Times New Roman"/>
                  <w:lang w:eastAsia="zh-CN"/>
                </w:rPr>
                <w:t>10</w:t>
              </w:r>
            </w:ins>
            <w:ins w:id="368" w:author="Xiaoran Zhang" w:date="2025-06-13T14:13:00Z" w16du:dateUtc="2025-06-13T06:13:00Z">
              <w:r w:rsidR="009D3F31" w:rsidRPr="00F1201C">
                <w:rPr>
                  <w:rFonts w:ascii="Times New Roman" w:eastAsiaTheme="minorEastAsia" w:hAnsi="Times New Roman"/>
                  <w:lang w:eastAsia="zh-CN"/>
                </w:rPr>
                <w:t>]</w:t>
              </w:r>
            </w:ins>
            <w:ins w:id="369" w:author="Xiaoran Zhang" w:date="2025-06-13T14:08:00Z" w16du:dateUtc="2025-06-13T06:08:00Z">
              <w:r w:rsidRPr="000856EA">
                <w:rPr>
                  <w:rFonts w:ascii="Times New Roman" w:hAnsi="Times New Roman"/>
                  <w:lang w:eastAsia="zh-CN"/>
                </w:rPr>
                <w:t xml:space="preserve"> users per </w:t>
              </w:r>
              <w:proofErr w:type="spellStart"/>
              <w:r w:rsidRPr="000856EA">
                <w:rPr>
                  <w:rFonts w:ascii="Times New Roman" w:hAnsi="Times New Roman"/>
                  <w:lang w:eastAsia="zh-CN"/>
                </w:rPr>
                <w:t>TRxP</w:t>
              </w:r>
            </w:ins>
            <w:proofErr w:type="spellEnd"/>
          </w:p>
        </w:tc>
      </w:tr>
      <w:tr w:rsidR="00864F90" w:rsidRPr="006964B7" w14:paraId="25E5D331" w14:textId="77777777" w:rsidTr="00DE46D4">
        <w:trPr>
          <w:ins w:id="370" w:author="Xiaoran Zhang" w:date="2025-06-11T14:26:00Z"/>
        </w:trPr>
        <w:tc>
          <w:tcPr>
            <w:tcW w:w="1847" w:type="dxa"/>
            <w:shd w:val="clear" w:color="auto" w:fill="FFFFFF"/>
          </w:tcPr>
          <w:p w14:paraId="400665F3" w14:textId="77777777" w:rsidR="00864F90" w:rsidRPr="00F1201C" w:rsidRDefault="00864F90" w:rsidP="00864F90">
            <w:pPr>
              <w:pStyle w:val="TAL"/>
              <w:snapToGrid w:val="0"/>
              <w:spacing w:line="360" w:lineRule="auto"/>
              <w:rPr>
                <w:ins w:id="371" w:author="Xiaoran Zhang" w:date="2025-06-11T14:26:00Z" w16du:dateUtc="2025-06-11T06:26:00Z"/>
                <w:rFonts w:ascii="Times New Roman" w:hAnsi="Times New Roman"/>
                <w:lang w:eastAsia="zh-CN"/>
              </w:rPr>
            </w:pPr>
            <w:ins w:id="372" w:author="Xiaoran Zhang" w:date="2025-06-11T14:26:00Z" w16du:dateUtc="2025-06-11T06:26:00Z">
              <w:r w:rsidRPr="00F1201C">
                <w:rPr>
                  <w:rFonts w:ascii="Times New Roman" w:hAnsi="Times New Roman"/>
                  <w:lang w:eastAsia="zh-CN"/>
                </w:rPr>
                <w:t>Service profile</w:t>
              </w:r>
            </w:ins>
          </w:p>
        </w:tc>
        <w:tc>
          <w:tcPr>
            <w:tcW w:w="7509" w:type="dxa"/>
            <w:shd w:val="clear" w:color="auto" w:fill="FFFFFF"/>
          </w:tcPr>
          <w:p w14:paraId="5081FD78" w14:textId="77777777" w:rsidR="00864F90" w:rsidRPr="00F1201C" w:rsidRDefault="00864F90" w:rsidP="00864F90">
            <w:pPr>
              <w:pStyle w:val="TAN"/>
              <w:snapToGrid w:val="0"/>
              <w:spacing w:line="360" w:lineRule="auto"/>
              <w:rPr>
                <w:ins w:id="373" w:author="Xiaoran Zhang" w:date="2025-06-11T14:26:00Z" w16du:dateUtc="2025-06-11T06:26:00Z"/>
                <w:rFonts w:ascii="Times New Roman" w:eastAsia="宋体" w:hAnsi="Times New Roman"/>
                <w:lang w:eastAsia="zh-CN"/>
              </w:rPr>
            </w:pPr>
            <w:ins w:id="374" w:author="Xiaoran Zhang" w:date="2025-06-11T14:26:00Z" w16du:dateUtc="2025-06-11T06:26:00Z">
              <w:r w:rsidRPr="00F1201C">
                <w:rPr>
                  <w:rFonts w:ascii="Times New Roman" w:hAnsi="Times New Roman"/>
                  <w:lang w:eastAsia="zh-CN"/>
                </w:rPr>
                <w:t>NOTE:</w:t>
              </w:r>
              <w:r w:rsidRPr="00F1201C">
                <w:rPr>
                  <w:rFonts w:ascii="Times New Roman" w:hAnsi="Times New Roman"/>
                  <w:lang w:eastAsia="zh-CN"/>
                </w:rPr>
                <w:tab/>
                <w:t xml:space="preserve">Whether to use full buffer traffic or non-full-buffer traffic </w:t>
              </w:r>
              <w:r w:rsidRPr="00F1201C">
                <w:rPr>
                  <w:rFonts w:ascii="Times New Roman" w:eastAsia="宋体" w:hAnsi="Times New Roman"/>
                  <w:lang w:eastAsia="zh-CN"/>
                </w:rPr>
                <w:t>depends on the evaluation methodology adopted for each KPI</w:t>
              </w:r>
              <w:r w:rsidRPr="00F1201C">
                <w:rPr>
                  <w:rFonts w:ascii="Times New Roman" w:hAnsi="Times New Roman"/>
                  <w:lang w:eastAsia="zh-CN"/>
                </w:rPr>
                <w:t>.</w:t>
              </w:r>
            </w:ins>
          </w:p>
        </w:tc>
      </w:tr>
    </w:tbl>
    <w:p w14:paraId="62302101" w14:textId="0A4662B8" w:rsidR="00247276" w:rsidRPr="002210CB" w:rsidDel="00A60654" w:rsidRDefault="00247276" w:rsidP="002210CB">
      <w:pPr>
        <w:pStyle w:val="NO"/>
        <w:snapToGrid w:val="0"/>
        <w:spacing w:after="0" w:line="360" w:lineRule="auto"/>
        <w:ind w:left="0" w:firstLine="284"/>
        <w:rPr>
          <w:del w:id="375" w:author="Xiaoran Zhang" w:date="2025-06-13T15:02:00Z" w16du:dateUtc="2025-06-13T07:02:00Z"/>
          <w:rFonts w:eastAsiaTheme="minorEastAsia"/>
          <w:lang w:eastAsia="zh-CN"/>
        </w:rPr>
      </w:pPr>
    </w:p>
    <w:p w14:paraId="150ACF77"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Urban macro</w:t>
      </w:r>
    </w:p>
    <w:p w14:paraId="21C6218D" w14:textId="77777777" w:rsidR="00146B3E" w:rsidRPr="009B78D4" w:rsidRDefault="00146B3E" w:rsidP="00146B3E">
      <w:pPr>
        <w:adjustRightInd w:val="0"/>
        <w:snapToGrid w:val="0"/>
        <w:spacing w:beforeLines="100" w:before="240" w:after="0" w:line="360" w:lineRule="auto"/>
        <w:rPr>
          <w:ins w:id="376" w:author="Xiaoran Zhang" w:date="2025-06-11T14:29:00Z" w16du:dateUtc="2025-06-11T06:29:00Z"/>
          <w:rFonts w:ascii="Times New Roman" w:eastAsia="微软雅黑" w:hAnsi="Times New Roman" w:cs="Times New Roman"/>
          <w:sz w:val="20"/>
          <w:szCs w:val="20"/>
          <w:lang w:val="en-GB"/>
        </w:rPr>
      </w:pPr>
      <w:ins w:id="377" w:author="Xiaoran Zhang" w:date="2025-06-11T14:29:00Z" w16du:dateUtc="2025-06-11T06:29:00Z">
        <w:r w:rsidRPr="009B78D4">
          <w:rPr>
            <w:rFonts w:ascii="Times New Roman" w:eastAsia="微软雅黑" w:hAnsi="Times New Roman" w:cs="Times New Roman"/>
            <w:sz w:val="20"/>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(i.e. radio access points above rooftop level).</w:t>
        </w:r>
      </w:ins>
    </w:p>
    <w:p w14:paraId="4901DD76" w14:textId="373E630F" w:rsidR="00146B3E" w:rsidRPr="009B78D4" w:rsidRDefault="00146B3E" w:rsidP="00146B3E">
      <w:pPr>
        <w:adjustRightInd w:val="0"/>
        <w:snapToGrid w:val="0"/>
        <w:spacing w:beforeLines="100" w:before="240" w:after="0" w:line="360" w:lineRule="auto"/>
        <w:rPr>
          <w:ins w:id="378" w:author="Xiaoran Zhang" w:date="2025-06-11T14:29:00Z" w16du:dateUtc="2025-06-11T06:29:00Z"/>
          <w:rFonts w:ascii="Times New Roman" w:eastAsia="微软雅黑" w:hAnsi="Times New Roman" w:cs="Times New Roman"/>
          <w:sz w:val="20"/>
          <w:szCs w:val="20"/>
          <w:lang w:val="en-GB"/>
        </w:rPr>
      </w:pPr>
      <w:ins w:id="379" w:author="Xiaoran Zhang" w:date="2025-06-11T14:29:00Z" w16du:dateUtc="2025-06-11T06:29:00Z">
        <w:r w:rsidRPr="009B78D4">
          <w:rPr>
            <w:rFonts w:ascii="Times New Roman" w:eastAsia="微软雅黑" w:hAnsi="Times New Roman" w:cs="Times New Roman"/>
            <w:sz w:val="20"/>
            <w:szCs w:val="20"/>
            <w:lang w:val="en-GB"/>
          </w:rPr>
          <w:t xml:space="preserve">Some of its attributes are listed in Table </w:t>
        </w:r>
        <w:r>
          <w:rPr>
            <w:rFonts w:ascii="Times New Roman" w:eastAsia="微软雅黑" w:hAnsi="Times New Roman" w:cs="Times New Roman" w:hint="eastAsia"/>
            <w:sz w:val="20"/>
            <w:szCs w:val="20"/>
            <w:lang w:val="en-GB"/>
          </w:rPr>
          <w:t>4</w:t>
        </w:r>
        <w:r w:rsidRPr="009B78D4">
          <w:rPr>
            <w:rFonts w:ascii="Times New Roman" w:eastAsia="微软雅黑" w:hAnsi="Times New Roman" w:cs="Times New Roman" w:hint="eastAsia"/>
            <w:sz w:val="20"/>
            <w:szCs w:val="20"/>
            <w:lang w:val="en-GB"/>
          </w:rPr>
          <w:t>.4</w:t>
        </w:r>
        <w:r w:rsidRPr="009B78D4">
          <w:rPr>
            <w:rFonts w:ascii="Times New Roman" w:eastAsia="微软雅黑" w:hAnsi="Times New Roman" w:cs="Times New Roman"/>
            <w:sz w:val="20"/>
            <w:szCs w:val="20"/>
            <w:lang w:val="en-GB"/>
          </w:rPr>
          <w:t>.</w:t>
        </w:r>
      </w:ins>
    </w:p>
    <w:p w14:paraId="6799DD65" w14:textId="1A2823F6" w:rsidR="00146B3E" w:rsidRPr="006964B7" w:rsidRDefault="00146B3E" w:rsidP="00146B3E">
      <w:pPr>
        <w:pStyle w:val="TH"/>
        <w:snapToGrid w:val="0"/>
        <w:spacing w:before="0" w:after="0" w:line="360" w:lineRule="auto"/>
        <w:rPr>
          <w:ins w:id="380" w:author="Xiaoran Zhang" w:date="2025-06-11T14:29:00Z" w16du:dateUtc="2025-06-11T06:29:00Z"/>
          <w:rFonts w:ascii="Times New Roman" w:hAnsi="Times New Roman"/>
          <w:lang w:eastAsia="zh-CN"/>
        </w:rPr>
      </w:pPr>
      <w:ins w:id="381" w:author="Xiaoran Zhang" w:date="2025-06-11T14:29:00Z" w16du:dateUtc="2025-06-11T06:29:00Z">
        <w:r w:rsidRPr="006964B7">
          <w:rPr>
            <w:rFonts w:ascii="Times New Roman" w:hAnsi="Times New Roman"/>
            <w:lang w:eastAsia="zh-CN"/>
          </w:rPr>
          <w:lastRenderedPageBreak/>
          <w:t xml:space="preserve">Table </w:t>
        </w:r>
        <w:r>
          <w:rPr>
            <w:rFonts w:ascii="Times New Roman" w:eastAsiaTheme="minorEastAsia" w:hAnsi="Times New Roman" w:hint="eastAsia"/>
            <w:lang w:eastAsia="zh-CN"/>
          </w:rPr>
          <w:t>4</w:t>
        </w:r>
        <w:r w:rsidRPr="006964B7">
          <w:rPr>
            <w:rFonts w:ascii="Times New Roman" w:eastAsiaTheme="minorEastAsia" w:hAnsi="Times New Roman" w:hint="eastAsia"/>
            <w:lang w:eastAsia="zh-CN"/>
          </w:rPr>
          <w:t>.4</w:t>
        </w:r>
        <w:r w:rsidRPr="006964B7">
          <w:rPr>
            <w:rFonts w:ascii="Times New Roman" w:hAnsi="Times New Roman"/>
            <w:lang w:eastAsia="zh-CN"/>
          </w:rPr>
          <w:t>: Attributes for urban macro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46B3E" w:rsidRPr="006964B7" w14:paraId="5EB39BC4" w14:textId="77777777" w:rsidTr="00DE46D4">
        <w:trPr>
          <w:ins w:id="382" w:author="Xiaoran Zhang" w:date="2025-06-11T14:29:00Z"/>
        </w:trPr>
        <w:tc>
          <w:tcPr>
            <w:tcW w:w="1876" w:type="dxa"/>
            <w:tcBorders>
              <w:bottom w:val="single" w:sz="4" w:space="0" w:color="auto"/>
            </w:tcBorders>
          </w:tcPr>
          <w:p w14:paraId="14CF4A41" w14:textId="77777777" w:rsidR="00146B3E" w:rsidRPr="006964B7" w:rsidRDefault="00146B3E" w:rsidP="00DE46D4">
            <w:pPr>
              <w:pStyle w:val="TAH"/>
              <w:snapToGrid w:val="0"/>
              <w:spacing w:line="360" w:lineRule="auto"/>
              <w:rPr>
                <w:ins w:id="383" w:author="Xiaoran Zhang" w:date="2025-06-11T14:29:00Z" w16du:dateUtc="2025-06-11T06:29:00Z"/>
                <w:rFonts w:ascii="Times New Roman" w:hAnsi="Times New Roman"/>
                <w:lang w:eastAsia="zh-CN"/>
              </w:rPr>
            </w:pPr>
            <w:ins w:id="384" w:author="Xiaoran Zhang" w:date="2025-06-11T14:29:00Z" w16du:dateUtc="2025-06-11T06:29:00Z">
              <w:r w:rsidRPr="006964B7">
                <w:rPr>
                  <w:rFonts w:ascii="Times New Roman" w:hAnsi="Times New Roman"/>
                  <w:lang w:eastAsia="zh-CN"/>
                </w:rPr>
                <w:t>Attributes</w:t>
              </w:r>
            </w:ins>
          </w:p>
        </w:tc>
        <w:tc>
          <w:tcPr>
            <w:tcW w:w="7480" w:type="dxa"/>
            <w:tcBorders>
              <w:bottom w:val="single" w:sz="4" w:space="0" w:color="auto"/>
            </w:tcBorders>
          </w:tcPr>
          <w:p w14:paraId="6F605BEE" w14:textId="77777777" w:rsidR="00146B3E" w:rsidRPr="006964B7" w:rsidRDefault="00146B3E" w:rsidP="00DE46D4">
            <w:pPr>
              <w:pStyle w:val="TAH"/>
              <w:snapToGrid w:val="0"/>
              <w:spacing w:line="360" w:lineRule="auto"/>
              <w:rPr>
                <w:ins w:id="385" w:author="Xiaoran Zhang" w:date="2025-06-11T14:29:00Z" w16du:dateUtc="2025-06-11T06:29:00Z"/>
                <w:rFonts w:ascii="Times New Roman" w:hAnsi="Times New Roman"/>
                <w:lang w:eastAsia="zh-CN"/>
              </w:rPr>
            </w:pPr>
            <w:ins w:id="386" w:author="Xiaoran Zhang" w:date="2025-06-11T14:29:00Z" w16du:dateUtc="2025-06-11T06:29:00Z">
              <w:r w:rsidRPr="006964B7">
                <w:rPr>
                  <w:rFonts w:ascii="Times New Roman" w:hAnsi="Times New Roman"/>
                  <w:lang w:eastAsia="zh-CN"/>
                </w:rPr>
                <w:t>Values or assumptions</w:t>
              </w:r>
            </w:ins>
          </w:p>
        </w:tc>
      </w:tr>
      <w:tr w:rsidR="00146B3E" w:rsidRPr="006964B7" w14:paraId="268B5A09" w14:textId="77777777" w:rsidTr="00DE46D4">
        <w:trPr>
          <w:ins w:id="387" w:author="Xiaoran Zhang" w:date="2025-06-11T14:29:00Z"/>
        </w:trPr>
        <w:tc>
          <w:tcPr>
            <w:tcW w:w="1876" w:type="dxa"/>
            <w:shd w:val="clear" w:color="auto" w:fill="FFFFFF"/>
          </w:tcPr>
          <w:p w14:paraId="2B6B9408" w14:textId="7C7229B1" w:rsidR="00146B3E" w:rsidRPr="00F1201C" w:rsidRDefault="00146B3E" w:rsidP="00DE46D4">
            <w:pPr>
              <w:pStyle w:val="TAL"/>
              <w:snapToGrid w:val="0"/>
              <w:spacing w:line="360" w:lineRule="auto"/>
              <w:rPr>
                <w:ins w:id="388" w:author="Xiaoran Zhang" w:date="2025-06-11T14:29:00Z" w16du:dateUtc="2025-06-11T06:29:00Z"/>
                <w:rFonts w:ascii="Times New Roman" w:hAnsi="Times New Roman"/>
                <w:lang w:eastAsia="zh-CN"/>
              </w:rPr>
            </w:pPr>
            <w:ins w:id="389" w:author="Xiaoran Zhang" w:date="2025-06-11T14:29:00Z" w16du:dateUtc="2025-06-11T06:29:00Z">
              <w:r w:rsidRPr="00F1201C">
                <w:rPr>
                  <w:rFonts w:ascii="Times New Roman" w:hAnsi="Times New Roman"/>
                  <w:lang w:eastAsia="zh-CN"/>
                </w:rPr>
                <w:t xml:space="preserve">Carrier Frequency </w:t>
              </w:r>
            </w:ins>
          </w:p>
        </w:tc>
        <w:tc>
          <w:tcPr>
            <w:tcW w:w="7480" w:type="dxa"/>
            <w:shd w:val="clear" w:color="auto" w:fill="FFFFFF"/>
          </w:tcPr>
          <w:p w14:paraId="357C943F" w14:textId="77777777" w:rsidR="009D3F31" w:rsidRPr="00F1201C" w:rsidRDefault="009D3F31" w:rsidP="009D3F31">
            <w:pPr>
              <w:pStyle w:val="TAL"/>
              <w:snapToGrid w:val="0"/>
              <w:spacing w:line="360" w:lineRule="auto"/>
              <w:rPr>
                <w:ins w:id="390" w:author="Xiaoran Zhang" w:date="2025-06-13T14:20:00Z" w16du:dateUtc="2025-06-13T06:20:00Z"/>
                <w:rFonts w:ascii="Times New Roman" w:eastAsia="等线" w:hAnsi="Times New Roman"/>
                <w:lang w:eastAsia="zh-CN"/>
              </w:rPr>
            </w:pPr>
            <w:ins w:id="391" w:author="Xiaoran Zhang" w:date="2025-06-13T14:20:00Z" w16du:dateUtc="2025-06-13T06:20:00Z">
              <w:r w:rsidRPr="000856EA">
                <w:rPr>
                  <w:rFonts w:ascii="Times New Roman" w:eastAsia="等线" w:hAnsi="Times New Roman" w:hint="eastAsia"/>
                  <w:lang w:eastAsia="zh-CN"/>
                </w:rPr>
                <w:t xml:space="preserve">Around 2GHz </w:t>
              </w:r>
            </w:ins>
          </w:p>
          <w:p w14:paraId="07500AD5" w14:textId="77777777" w:rsidR="009D3F31" w:rsidRPr="000856EA" w:rsidRDefault="009D3F31" w:rsidP="009D3F31">
            <w:pPr>
              <w:pStyle w:val="TAL"/>
              <w:snapToGrid w:val="0"/>
              <w:spacing w:line="360" w:lineRule="auto"/>
              <w:rPr>
                <w:ins w:id="392" w:author="Xiaoran Zhang" w:date="2025-06-13T14:20:00Z" w16du:dateUtc="2025-06-13T06:20:00Z"/>
                <w:rFonts w:ascii="Times New Roman" w:eastAsiaTheme="minorEastAsia" w:hAnsi="Times New Roman"/>
                <w:lang w:eastAsia="zh-CN"/>
              </w:rPr>
            </w:pPr>
            <w:ins w:id="393" w:author="Xiaoran Zhang" w:date="2025-06-13T14:20:00Z" w16du:dateUtc="2025-06-13T06:20:00Z">
              <w:r w:rsidRPr="000856EA">
                <w:rPr>
                  <w:rFonts w:ascii="Times New Roman" w:eastAsia="等线" w:hAnsi="Times New Roman"/>
                  <w:lang w:eastAsia="zh-CN"/>
                </w:rPr>
                <w:t xml:space="preserve">Around 4 GHz </w:t>
              </w:r>
            </w:ins>
          </w:p>
          <w:p w14:paraId="24BC4DF8" w14:textId="77777777" w:rsidR="009D3F31" w:rsidRPr="00F1201C" w:rsidRDefault="009D3F31" w:rsidP="009D3F31">
            <w:pPr>
              <w:pStyle w:val="TAL"/>
              <w:snapToGrid w:val="0"/>
              <w:spacing w:line="360" w:lineRule="auto"/>
              <w:rPr>
                <w:ins w:id="394" w:author="Xiaoran Zhang" w:date="2025-06-13T14:20:00Z" w16du:dateUtc="2025-06-13T06:20:00Z"/>
                <w:rFonts w:ascii="Times New Roman" w:eastAsia="等线" w:hAnsi="Times New Roman"/>
                <w:lang w:eastAsia="zh-CN"/>
              </w:rPr>
            </w:pPr>
            <w:ins w:id="395" w:author="Xiaoran Zhang" w:date="2025-06-13T14:20:00Z" w16du:dateUtc="2025-06-13T06:20:00Z">
              <w:r w:rsidRPr="000856EA">
                <w:rPr>
                  <w:rFonts w:ascii="Times New Roman" w:hAnsi="Times New Roman"/>
                  <w:lang w:eastAsia="zh-CN"/>
                </w:rPr>
                <w:t xml:space="preserve">Around </w:t>
              </w:r>
              <w:r w:rsidRPr="000856EA">
                <w:rPr>
                  <w:rFonts w:ascii="Times New Roman" w:eastAsia="等线" w:hAnsi="Times New Roman"/>
                  <w:lang w:eastAsia="zh-CN"/>
                </w:rPr>
                <w:t xml:space="preserve">7 </w:t>
              </w:r>
              <w:r w:rsidRPr="000856EA">
                <w:rPr>
                  <w:rFonts w:ascii="Times New Roman" w:hAnsi="Times New Roman"/>
                  <w:lang w:eastAsia="zh-CN"/>
                </w:rPr>
                <w:t>GHz</w:t>
              </w:r>
              <w:r w:rsidRPr="000856EA">
                <w:rPr>
                  <w:rFonts w:ascii="Times New Roman" w:eastAsia="等线" w:hAnsi="Times New Roman"/>
                  <w:lang w:eastAsia="zh-CN"/>
                </w:rPr>
                <w:t xml:space="preserve"> </w:t>
              </w:r>
            </w:ins>
          </w:p>
          <w:p w14:paraId="6707EC99" w14:textId="77777777" w:rsidR="009D3F31" w:rsidRPr="000856EA" w:rsidRDefault="009D3F31" w:rsidP="009D3F31">
            <w:pPr>
              <w:pStyle w:val="TAL"/>
              <w:snapToGrid w:val="0"/>
              <w:spacing w:line="360" w:lineRule="auto"/>
              <w:rPr>
                <w:ins w:id="396" w:author="Xiaoran Zhang" w:date="2025-06-13T14:20:00Z" w16du:dateUtc="2025-06-13T06:20:00Z"/>
                <w:rFonts w:ascii="Times New Roman" w:eastAsiaTheme="minorEastAsia" w:hAnsi="Times New Roman"/>
                <w:lang w:eastAsia="zh-CN"/>
              </w:rPr>
            </w:pPr>
            <w:ins w:id="397" w:author="Xiaoran Zhang" w:date="2025-06-13T14:20:00Z" w16du:dateUtc="2025-06-13T06:20:00Z">
              <w:r w:rsidRPr="000856EA">
                <w:rPr>
                  <w:rFonts w:ascii="Times New Roman" w:hAnsi="Times New Roman"/>
                  <w:lang w:eastAsia="zh-CN"/>
                </w:rPr>
                <w:t>Around 4</w:t>
              </w:r>
              <w:r w:rsidRPr="000856EA">
                <w:rPr>
                  <w:rFonts w:ascii="Times New Roman" w:eastAsiaTheme="minorEastAsia" w:hAnsi="Times New Roman"/>
                  <w:lang w:eastAsia="zh-CN"/>
                </w:rPr>
                <w:t xml:space="preserve"> </w:t>
              </w:r>
              <w:r w:rsidRPr="000856EA">
                <w:rPr>
                  <w:rFonts w:ascii="Times New Roman" w:hAnsi="Times New Roman"/>
                  <w:lang w:eastAsia="zh-CN"/>
                </w:rPr>
                <w:t>GHz</w:t>
              </w:r>
              <w:r w:rsidRPr="000856EA">
                <w:rPr>
                  <w:rFonts w:ascii="Times New Roman" w:eastAsiaTheme="minorEastAsia" w:hAnsi="Times New Roman"/>
                  <w:lang w:eastAsia="zh-CN"/>
                </w:rPr>
                <w:t xml:space="preserve"> </w:t>
              </w:r>
              <w:r w:rsidRPr="000856EA">
                <w:rPr>
                  <w:rFonts w:ascii="Times New Roman" w:hAnsi="Times New Roman"/>
                  <w:lang w:eastAsia="zh-CN"/>
                </w:rPr>
                <w:t xml:space="preserve">+ Around 30GHz </w:t>
              </w:r>
            </w:ins>
          </w:p>
          <w:p w14:paraId="360C8AB1" w14:textId="77777777" w:rsidR="009D3F31" w:rsidRPr="000856EA" w:rsidRDefault="009D3F31" w:rsidP="009D3F31">
            <w:pPr>
              <w:pStyle w:val="TAL"/>
              <w:snapToGrid w:val="0"/>
              <w:spacing w:line="360" w:lineRule="auto"/>
              <w:rPr>
                <w:ins w:id="398" w:author="Xiaoran Zhang" w:date="2025-06-13T14:20:00Z" w16du:dateUtc="2025-06-13T06:20:00Z"/>
                <w:rFonts w:ascii="Times New Roman" w:eastAsiaTheme="minorEastAsia" w:hAnsi="Times New Roman"/>
                <w:lang w:eastAsia="zh-CN"/>
              </w:rPr>
            </w:pPr>
            <w:ins w:id="399" w:author="Xiaoran Zhang" w:date="2025-06-13T14:20:00Z" w16du:dateUtc="2025-06-13T06:20:00Z">
              <w:r w:rsidRPr="000856EA">
                <w:rPr>
                  <w:rFonts w:ascii="Times New Roman" w:hAnsi="Times New Roman"/>
                  <w:lang w:eastAsia="zh-CN"/>
                </w:rPr>
                <w:t xml:space="preserve">Around </w:t>
              </w:r>
              <w:r w:rsidRPr="000856EA">
                <w:rPr>
                  <w:rFonts w:ascii="Times New Roman" w:eastAsiaTheme="minorEastAsia" w:hAnsi="Times New Roman"/>
                  <w:lang w:eastAsia="zh-CN"/>
                </w:rPr>
                <w:t xml:space="preserve">4 </w:t>
              </w:r>
              <w:r w:rsidRPr="000856EA">
                <w:rPr>
                  <w:rFonts w:ascii="Times New Roman" w:hAnsi="Times New Roman"/>
                  <w:lang w:eastAsia="zh-CN"/>
                </w:rPr>
                <w:t>GHz</w:t>
              </w:r>
              <w:r w:rsidRPr="000856EA">
                <w:rPr>
                  <w:rFonts w:ascii="Times New Roman" w:eastAsiaTheme="minorEastAsia" w:hAnsi="Times New Roman"/>
                  <w:lang w:eastAsia="zh-CN"/>
                </w:rPr>
                <w:t xml:space="preserve"> </w:t>
              </w:r>
              <w:r w:rsidRPr="000856EA">
                <w:rPr>
                  <w:rFonts w:ascii="Times New Roman" w:hAnsi="Times New Roman"/>
                  <w:lang w:eastAsia="zh-CN"/>
                </w:rPr>
                <w:t xml:space="preserve">+ Around </w:t>
              </w:r>
              <w:r w:rsidRPr="000856EA">
                <w:rPr>
                  <w:rFonts w:ascii="Times New Roman" w:eastAsiaTheme="minorEastAsia" w:hAnsi="Times New Roman"/>
                  <w:lang w:eastAsia="zh-CN"/>
                </w:rPr>
                <w:t xml:space="preserve">7 </w:t>
              </w:r>
              <w:r w:rsidRPr="000856EA">
                <w:rPr>
                  <w:rFonts w:ascii="Times New Roman" w:hAnsi="Times New Roman"/>
                  <w:lang w:eastAsia="zh-CN"/>
                </w:rPr>
                <w:t>GHz</w:t>
              </w:r>
            </w:ins>
          </w:p>
          <w:p w14:paraId="0A34CC39" w14:textId="1A316B5D" w:rsidR="009D3F31" w:rsidRPr="000856EA" w:rsidRDefault="009D3F31" w:rsidP="009D3F31">
            <w:pPr>
              <w:pStyle w:val="TAL"/>
              <w:snapToGrid w:val="0"/>
              <w:spacing w:line="360" w:lineRule="auto"/>
              <w:rPr>
                <w:ins w:id="400" w:author="Xiaoran Zhang" w:date="2025-06-11T14:29:00Z" w16du:dateUtc="2025-06-11T06:29:00Z"/>
                <w:rFonts w:ascii="Times New Roman" w:eastAsiaTheme="minorEastAsia" w:hAnsi="Times New Roman"/>
                <w:lang w:eastAsia="zh-CN"/>
              </w:rPr>
            </w:pPr>
            <w:ins w:id="401" w:author="Xiaoran Zhang" w:date="2025-06-13T14:20:00Z" w16du:dateUtc="2025-06-13T06:20:00Z">
              <w:r w:rsidRPr="000856EA">
                <w:rPr>
                  <w:rFonts w:ascii="Times New Roman" w:eastAsiaTheme="minorEastAsia" w:hAnsi="Times New Roman"/>
                  <w:lang w:eastAsia="zh-CN"/>
                </w:rPr>
                <w:t>[Around 7GHz +Around 4GHz + Around 2GHz+Around 700MHz]</w:t>
              </w:r>
            </w:ins>
          </w:p>
        </w:tc>
      </w:tr>
      <w:tr w:rsidR="009D3F31" w:rsidRPr="006964B7" w14:paraId="1DAFA898" w14:textId="77777777" w:rsidTr="00DE46D4">
        <w:trPr>
          <w:ins w:id="402" w:author="Xiaoran Zhang" w:date="2025-06-11T14:29:00Z"/>
        </w:trPr>
        <w:tc>
          <w:tcPr>
            <w:tcW w:w="1876" w:type="dxa"/>
            <w:shd w:val="clear" w:color="auto" w:fill="FFFFFF"/>
          </w:tcPr>
          <w:p w14:paraId="4B09CF01" w14:textId="77777777" w:rsidR="009D3F31" w:rsidRPr="00F1201C" w:rsidRDefault="009D3F31" w:rsidP="009D3F31">
            <w:pPr>
              <w:pStyle w:val="TAL"/>
              <w:snapToGrid w:val="0"/>
              <w:spacing w:line="360" w:lineRule="auto"/>
              <w:rPr>
                <w:ins w:id="403" w:author="Xiaoran Zhang" w:date="2025-06-11T14:29:00Z" w16du:dateUtc="2025-06-11T06:29:00Z"/>
                <w:rFonts w:ascii="Times New Roman" w:hAnsi="Times New Roman"/>
                <w:lang w:eastAsia="zh-CN"/>
              </w:rPr>
            </w:pPr>
            <w:ins w:id="404" w:author="Xiaoran Zhang" w:date="2025-06-11T14:29:00Z" w16du:dateUtc="2025-06-11T06:29:00Z">
              <w:r w:rsidRPr="00F1201C">
                <w:rPr>
                  <w:rFonts w:ascii="Times New Roman" w:hAnsi="Times New Roman"/>
                  <w:lang w:eastAsia="zh-CN"/>
                </w:rPr>
                <w:t>Aggregated system bandwidth</w:t>
              </w:r>
            </w:ins>
          </w:p>
          <w:p w14:paraId="52573AFE" w14:textId="11B18F55" w:rsidR="009D3F31" w:rsidRPr="00F1201C" w:rsidRDefault="009D3F31" w:rsidP="009D3F31">
            <w:pPr>
              <w:pStyle w:val="TAL"/>
              <w:snapToGrid w:val="0"/>
              <w:spacing w:line="360" w:lineRule="auto"/>
              <w:rPr>
                <w:ins w:id="405" w:author="Xiaoran Zhang" w:date="2025-06-11T14:29:00Z" w16du:dateUtc="2025-06-11T06:29:00Z"/>
                <w:rFonts w:ascii="Times New Roman" w:hAnsi="Times New Roman"/>
                <w:lang w:eastAsia="zh-CN"/>
              </w:rPr>
            </w:pPr>
          </w:p>
        </w:tc>
        <w:tc>
          <w:tcPr>
            <w:tcW w:w="7480" w:type="dxa"/>
            <w:shd w:val="clear" w:color="auto" w:fill="FFFFFF"/>
          </w:tcPr>
          <w:p w14:paraId="5F4D919A" w14:textId="77777777" w:rsidR="009D3F31" w:rsidRPr="000856EA" w:rsidRDefault="009D3F31" w:rsidP="009D3F31">
            <w:pPr>
              <w:pStyle w:val="TAL"/>
              <w:snapToGrid w:val="0"/>
              <w:spacing w:line="360" w:lineRule="auto"/>
              <w:rPr>
                <w:ins w:id="406" w:author="Xiaoran Zhang" w:date="2025-06-13T14:21:00Z" w16du:dateUtc="2025-06-13T06:21:00Z"/>
                <w:rFonts w:ascii="Times New Roman" w:eastAsia="宋体" w:hAnsi="Times New Roman"/>
                <w:lang w:eastAsia="zh-CN"/>
              </w:rPr>
            </w:pPr>
            <w:ins w:id="407" w:author="Xiaoran Zhang" w:date="2025-06-13T14:21:00Z" w16du:dateUtc="2025-06-13T06:21:00Z">
              <w:r w:rsidRPr="000856EA">
                <w:rPr>
                  <w:rFonts w:ascii="Times New Roman" w:eastAsia="宋体" w:hAnsi="Times New Roman"/>
                  <w:lang w:eastAsia="zh-CN"/>
                </w:rPr>
                <w:t xml:space="preserve">Around </w:t>
              </w:r>
              <w:r w:rsidRPr="000856EA">
                <w:rPr>
                  <w:rFonts w:ascii="Times New Roman" w:hAnsi="Times New Roman"/>
                  <w:lang w:eastAsia="zh-CN"/>
                </w:rPr>
                <w:t>700</w:t>
              </w:r>
              <w:r w:rsidRPr="000856EA">
                <w:rPr>
                  <w:rFonts w:ascii="Times New Roman" w:eastAsiaTheme="minorEastAsia" w:hAnsi="Times New Roman"/>
                  <w:lang w:eastAsia="zh-CN"/>
                </w:rPr>
                <w:t xml:space="preserve"> </w:t>
              </w:r>
              <w:r w:rsidRPr="000856EA">
                <w:rPr>
                  <w:rFonts w:ascii="Times New Roman" w:hAnsi="Times New Roman"/>
                  <w:lang w:eastAsia="zh-CN"/>
                </w:rPr>
                <w:t xml:space="preserve">MHz: </w:t>
              </w:r>
              <w:r w:rsidRPr="000856EA">
                <w:rPr>
                  <w:rFonts w:ascii="Times New Roman" w:eastAsia="宋体" w:hAnsi="Times New Roman"/>
                  <w:lang w:eastAsia="zh-CN"/>
                </w:rPr>
                <w:t>Up to [</w:t>
              </w:r>
              <w:r w:rsidRPr="000856EA">
                <w:rPr>
                  <w:rFonts w:ascii="Times New Roman" w:eastAsiaTheme="minorEastAsia" w:hAnsi="Times New Roman"/>
                  <w:lang w:eastAsia="zh-CN"/>
                </w:rPr>
                <w:t>6</w:t>
              </w:r>
              <w:r w:rsidRPr="000856EA">
                <w:rPr>
                  <w:rFonts w:ascii="Times New Roman" w:hAnsi="Times New Roman"/>
                  <w:lang w:eastAsia="zh-CN"/>
                </w:rPr>
                <w:t>0</w:t>
              </w:r>
              <w:r w:rsidRPr="000856EA">
                <w:rPr>
                  <w:rFonts w:ascii="Times New Roman" w:eastAsiaTheme="minorEastAsia" w:hAnsi="Times New Roman"/>
                  <w:lang w:eastAsia="zh-CN"/>
                </w:rPr>
                <w:t xml:space="preserve">] </w:t>
              </w:r>
              <w:r w:rsidRPr="000856EA">
                <w:rPr>
                  <w:rFonts w:ascii="Times New Roman" w:hAnsi="Times New Roman"/>
                  <w:lang w:eastAsia="zh-CN"/>
                </w:rPr>
                <w:t>MHz</w:t>
              </w:r>
              <w:r w:rsidRPr="000856EA">
                <w:rPr>
                  <w:rFonts w:ascii="Times New Roman" w:eastAsiaTheme="minorEastAsia" w:hAnsi="Times New Roman"/>
                  <w:lang w:eastAsia="zh-CN"/>
                </w:rPr>
                <w:t xml:space="preserve"> </w:t>
              </w:r>
              <w:r w:rsidRPr="000856EA">
                <w:rPr>
                  <w:rFonts w:ascii="Times New Roman" w:hAnsi="Times New Roman"/>
                  <w:lang w:eastAsia="zh-CN"/>
                </w:rPr>
                <w:t>(DL+UL)</w:t>
              </w:r>
            </w:ins>
          </w:p>
          <w:p w14:paraId="3DD7B529" w14:textId="77777777" w:rsidR="009D3F31" w:rsidRPr="00F1201C" w:rsidRDefault="009D3F31" w:rsidP="009D3F31">
            <w:pPr>
              <w:pStyle w:val="TAL"/>
              <w:snapToGrid w:val="0"/>
              <w:spacing w:line="360" w:lineRule="auto"/>
              <w:rPr>
                <w:ins w:id="408" w:author="Xiaoran Zhang" w:date="2025-06-13T14:21:00Z" w16du:dateUtc="2025-06-13T06:21:00Z"/>
                <w:rFonts w:ascii="Times New Roman" w:eastAsia="宋体" w:hAnsi="Times New Roman"/>
                <w:lang w:eastAsia="zh-CN"/>
              </w:rPr>
            </w:pPr>
            <w:ins w:id="409" w:author="Xiaoran Zhang" w:date="2025-06-13T14:21:00Z" w16du:dateUtc="2025-06-13T06:21:00Z">
              <w:r w:rsidRPr="000856EA">
                <w:rPr>
                  <w:rFonts w:ascii="Times New Roman" w:eastAsia="宋体" w:hAnsi="Times New Roman"/>
                  <w:lang w:eastAsia="zh-CN"/>
                </w:rPr>
                <w:t>Around 2GHz: Up to [120] MHz</w:t>
              </w:r>
              <w:r w:rsidRPr="000856EA">
                <w:rPr>
                  <w:rFonts w:ascii="Times New Roman" w:hAnsi="Times New Roman"/>
                  <w:lang w:eastAsia="zh-CN"/>
                </w:rPr>
                <w:t xml:space="preserve"> (DL+UL)</w:t>
              </w:r>
            </w:ins>
          </w:p>
          <w:p w14:paraId="174DB52C" w14:textId="77777777" w:rsidR="009D3F31" w:rsidRPr="000856EA" w:rsidRDefault="009D3F31" w:rsidP="009D3F31">
            <w:pPr>
              <w:pStyle w:val="TAL"/>
              <w:snapToGrid w:val="0"/>
              <w:spacing w:line="360" w:lineRule="auto"/>
              <w:rPr>
                <w:ins w:id="410" w:author="Xiaoran Zhang" w:date="2025-06-13T14:21:00Z" w16du:dateUtc="2025-06-13T06:21:00Z"/>
                <w:rFonts w:ascii="Times New Roman" w:eastAsia="等线" w:hAnsi="Times New Roman"/>
                <w:lang w:eastAsia="zh-CN"/>
              </w:rPr>
            </w:pPr>
            <w:ins w:id="411" w:author="Xiaoran Zhang" w:date="2025-06-13T14:21:00Z" w16du:dateUtc="2025-06-13T06:21:00Z">
              <w:r w:rsidRPr="000856EA">
                <w:rPr>
                  <w:rFonts w:ascii="Times New Roman" w:eastAsia="宋体" w:hAnsi="Times New Roman"/>
                  <w:lang w:eastAsia="zh-CN"/>
                </w:rPr>
                <w:t xml:space="preserve">Around </w:t>
              </w:r>
              <w:r w:rsidRPr="000856EA">
                <w:rPr>
                  <w:rFonts w:ascii="Times New Roman" w:hAnsi="Times New Roman"/>
                  <w:lang w:eastAsia="zh-CN"/>
                </w:rPr>
                <w:t>4</w:t>
              </w:r>
              <w:r w:rsidRPr="000856EA">
                <w:rPr>
                  <w:rFonts w:ascii="Times New Roman" w:eastAsiaTheme="minorEastAsia" w:hAnsi="Times New Roman"/>
                  <w:lang w:eastAsia="zh-CN"/>
                </w:rPr>
                <w:t xml:space="preserve"> </w:t>
              </w:r>
              <w:r w:rsidRPr="000856EA">
                <w:rPr>
                  <w:rFonts w:ascii="Times New Roman" w:hAnsi="Times New Roman"/>
                  <w:lang w:eastAsia="zh-CN"/>
                </w:rPr>
                <w:t xml:space="preserve">GHz: </w:t>
              </w:r>
              <w:r w:rsidRPr="000856EA">
                <w:rPr>
                  <w:rFonts w:ascii="Times New Roman" w:eastAsia="宋体" w:hAnsi="Times New Roman"/>
                  <w:lang w:eastAsia="zh-CN"/>
                </w:rPr>
                <w:t>Up to [</w:t>
              </w:r>
              <w:r w:rsidRPr="000856EA">
                <w:rPr>
                  <w:rFonts w:ascii="Times New Roman" w:hAnsi="Times New Roman"/>
                  <w:lang w:eastAsia="zh-CN"/>
                </w:rPr>
                <w:t>200</w:t>
              </w:r>
              <w:r w:rsidRPr="000856EA">
                <w:rPr>
                  <w:rFonts w:ascii="Times New Roman" w:eastAsiaTheme="minorEastAsia" w:hAnsi="Times New Roman"/>
                  <w:lang w:eastAsia="zh-CN"/>
                </w:rPr>
                <w:t xml:space="preserve">] </w:t>
              </w:r>
              <w:r w:rsidRPr="000856EA">
                <w:rPr>
                  <w:rFonts w:ascii="Times New Roman" w:hAnsi="Times New Roman"/>
                  <w:lang w:eastAsia="zh-CN"/>
                </w:rPr>
                <w:t xml:space="preserve">MHz (DL+UL) </w:t>
              </w:r>
            </w:ins>
          </w:p>
          <w:p w14:paraId="1B2C1335" w14:textId="77777777" w:rsidR="009D3F31" w:rsidRPr="000856EA" w:rsidRDefault="009D3F31" w:rsidP="009D3F31">
            <w:pPr>
              <w:pStyle w:val="TAL"/>
              <w:snapToGrid w:val="0"/>
              <w:spacing w:line="360" w:lineRule="auto"/>
              <w:rPr>
                <w:ins w:id="412" w:author="Xiaoran Zhang" w:date="2025-06-13T14:21:00Z" w16du:dateUtc="2025-06-13T06:21:00Z"/>
                <w:rFonts w:ascii="Times New Roman" w:eastAsiaTheme="minorEastAsia" w:hAnsi="Times New Roman"/>
                <w:lang w:eastAsia="zh-CN"/>
              </w:rPr>
            </w:pPr>
            <w:ins w:id="413" w:author="Xiaoran Zhang" w:date="2025-06-13T14:21:00Z" w16du:dateUtc="2025-06-13T06:21:00Z">
              <w:r w:rsidRPr="000856EA">
                <w:rPr>
                  <w:rFonts w:ascii="Times New Roman" w:eastAsia="宋体" w:hAnsi="Times New Roman"/>
                  <w:lang w:eastAsia="zh-CN"/>
                </w:rPr>
                <w:t xml:space="preserve">Around </w:t>
              </w:r>
              <w:r w:rsidRPr="000856EA">
                <w:rPr>
                  <w:rFonts w:ascii="Times New Roman" w:eastAsia="等线" w:hAnsi="Times New Roman"/>
                  <w:lang w:eastAsia="zh-CN"/>
                </w:rPr>
                <w:t xml:space="preserve">7 </w:t>
              </w:r>
              <w:r w:rsidRPr="000856EA">
                <w:rPr>
                  <w:rFonts w:ascii="Times New Roman" w:hAnsi="Times New Roman"/>
                  <w:lang w:eastAsia="zh-CN"/>
                </w:rPr>
                <w:t xml:space="preserve">GHz: </w:t>
              </w:r>
              <w:r w:rsidRPr="000856EA">
                <w:rPr>
                  <w:rFonts w:ascii="Times New Roman" w:eastAsia="宋体" w:hAnsi="Times New Roman"/>
                  <w:lang w:eastAsia="zh-CN"/>
                </w:rPr>
                <w:t>Up to [</w:t>
              </w:r>
              <w:proofErr w:type="gramStart"/>
              <w:r w:rsidRPr="000856EA">
                <w:rPr>
                  <w:rFonts w:ascii="Times New Roman" w:eastAsia="等线" w:hAnsi="Times New Roman"/>
                  <w:lang w:eastAsia="zh-CN"/>
                </w:rPr>
                <w:t>4</w:t>
              </w:r>
              <w:r w:rsidRPr="000856EA">
                <w:rPr>
                  <w:rFonts w:ascii="Times New Roman" w:hAnsi="Times New Roman"/>
                  <w:lang w:eastAsia="zh-CN"/>
                </w:rPr>
                <w:t>00</w:t>
              </w:r>
              <w:r w:rsidRPr="000856EA">
                <w:rPr>
                  <w:rFonts w:ascii="Times New Roman" w:eastAsiaTheme="minorEastAsia" w:hAnsi="Times New Roman"/>
                  <w:lang w:eastAsia="zh-CN"/>
                </w:rPr>
                <w:t>]</w:t>
              </w:r>
              <w:r w:rsidRPr="000856EA">
                <w:rPr>
                  <w:rFonts w:ascii="Times New Roman" w:hAnsi="Times New Roman"/>
                  <w:lang w:eastAsia="zh-CN"/>
                </w:rPr>
                <w:t>MHz</w:t>
              </w:r>
              <w:proofErr w:type="gramEnd"/>
              <w:r w:rsidRPr="000856EA">
                <w:rPr>
                  <w:rFonts w:ascii="Times New Roman" w:hAnsi="Times New Roman"/>
                  <w:lang w:eastAsia="zh-CN"/>
                </w:rPr>
                <w:t xml:space="preserve"> (DL+UL)</w:t>
              </w:r>
            </w:ins>
          </w:p>
          <w:p w14:paraId="7ADA244D" w14:textId="04E990E7" w:rsidR="009D3F31" w:rsidRPr="00F1201C" w:rsidRDefault="009D3F31" w:rsidP="009D3F31">
            <w:pPr>
              <w:pStyle w:val="TAL"/>
              <w:snapToGrid w:val="0"/>
              <w:spacing w:line="360" w:lineRule="auto"/>
              <w:rPr>
                <w:ins w:id="414" w:author="Xiaoran Zhang" w:date="2025-06-11T14:29:00Z" w16du:dateUtc="2025-06-11T06:29:00Z"/>
                <w:rFonts w:ascii="Times New Roman" w:eastAsiaTheme="minorEastAsia" w:hAnsi="Times New Roman"/>
                <w:lang w:eastAsia="zh-CN"/>
              </w:rPr>
            </w:pPr>
            <w:ins w:id="415" w:author="Xiaoran Zhang" w:date="2025-06-13T14:21:00Z" w16du:dateUtc="2025-06-13T06:21:00Z">
              <w:r w:rsidRPr="000856EA">
                <w:rPr>
                  <w:rFonts w:ascii="Times New Roman" w:eastAsia="宋体" w:hAnsi="Times New Roman"/>
                  <w:lang w:eastAsia="zh-CN"/>
                </w:rPr>
                <w:t xml:space="preserve">Around </w:t>
              </w:r>
              <w:r w:rsidRPr="000856EA">
                <w:rPr>
                  <w:rFonts w:ascii="Times New Roman" w:hAnsi="Times New Roman"/>
                  <w:lang w:eastAsia="zh-CN"/>
                </w:rPr>
                <w:t>30</w:t>
              </w:r>
              <w:r w:rsidRPr="000856EA">
                <w:rPr>
                  <w:rFonts w:ascii="Times New Roman" w:eastAsiaTheme="minorEastAsia" w:hAnsi="Times New Roman"/>
                  <w:lang w:eastAsia="zh-CN"/>
                </w:rPr>
                <w:t xml:space="preserve"> </w:t>
              </w:r>
              <w:r w:rsidRPr="000856EA">
                <w:rPr>
                  <w:rFonts w:ascii="Times New Roman" w:hAnsi="Times New Roman"/>
                  <w:lang w:eastAsia="zh-CN"/>
                </w:rPr>
                <w:t>GHz:</w:t>
              </w:r>
              <w:r w:rsidRPr="000856EA">
                <w:rPr>
                  <w:rFonts w:ascii="Times New Roman" w:eastAsia="宋体" w:hAnsi="Times New Roman"/>
                  <w:lang w:eastAsia="zh-CN"/>
                </w:rPr>
                <w:t xml:space="preserve"> [</w:t>
              </w:r>
              <w:proofErr w:type="gramStart"/>
              <w:r w:rsidRPr="000856EA">
                <w:rPr>
                  <w:rFonts w:ascii="Times New Roman" w:hAnsi="Times New Roman"/>
                  <w:lang w:eastAsia="zh-CN"/>
                </w:rPr>
                <w:t>1</w:t>
              </w:r>
              <w:r w:rsidRPr="000856EA">
                <w:rPr>
                  <w:rFonts w:ascii="Times New Roman" w:eastAsiaTheme="minorEastAsia" w:hAnsi="Times New Roman"/>
                  <w:lang w:eastAsia="zh-CN"/>
                </w:rPr>
                <w:t>]</w:t>
              </w:r>
              <w:r w:rsidRPr="000856EA">
                <w:rPr>
                  <w:rFonts w:ascii="Times New Roman" w:hAnsi="Times New Roman"/>
                  <w:lang w:eastAsia="zh-CN"/>
                </w:rPr>
                <w:t>GHz</w:t>
              </w:r>
              <w:proofErr w:type="gramEnd"/>
              <w:r w:rsidRPr="000856EA">
                <w:rPr>
                  <w:rFonts w:ascii="Times New Roman" w:hAnsi="Times New Roman"/>
                  <w:lang w:eastAsia="zh-CN"/>
                </w:rPr>
                <w:t xml:space="preserve"> (DL+UL)</w:t>
              </w:r>
            </w:ins>
          </w:p>
        </w:tc>
      </w:tr>
      <w:tr w:rsidR="009D3F31" w:rsidRPr="006964B7" w14:paraId="2EBB7BB2" w14:textId="77777777" w:rsidTr="00DE46D4">
        <w:trPr>
          <w:ins w:id="416" w:author="Xiaoran Zhang" w:date="2025-06-11T14:29:00Z"/>
        </w:trPr>
        <w:tc>
          <w:tcPr>
            <w:tcW w:w="1876" w:type="dxa"/>
            <w:shd w:val="clear" w:color="auto" w:fill="FFFFFF"/>
          </w:tcPr>
          <w:p w14:paraId="76E38F94" w14:textId="77777777" w:rsidR="009D3F31" w:rsidRPr="00F1201C" w:rsidRDefault="009D3F31" w:rsidP="009D3F31">
            <w:pPr>
              <w:pStyle w:val="TAL"/>
              <w:snapToGrid w:val="0"/>
              <w:spacing w:line="360" w:lineRule="auto"/>
              <w:rPr>
                <w:ins w:id="417" w:author="Xiaoran Zhang" w:date="2025-06-11T14:29:00Z" w16du:dateUtc="2025-06-11T06:29:00Z"/>
                <w:rFonts w:ascii="Times New Roman" w:hAnsi="Times New Roman"/>
                <w:lang w:eastAsia="zh-CN"/>
              </w:rPr>
            </w:pPr>
            <w:ins w:id="418" w:author="Xiaoran Zhang" w:date="2025-06-11T14:29:00Z" w16du:dateUtc="2025-06-11T06:29:00Z">
              <w:r w:rsidRPr="00F1201C">
                <w:rPr>
                  <w:rFonts w:ascii="Times New Roman" w:hAnsi="Times New Roman"/>
                  <w:lang w:eastAsia="zh-CN"/>
                </w:rPr>
                <w:t>Layout</w:t>
              </w:r>
            </w:ins>
          </w:p>
        </w:tc>
        <w:tc>
          <w:tcPr>
            <w:tcW w:w="7480" w:type="dxa"/>
            <w:shd w:val="clear" w:color="auto" w:fill="FFFFFF"/>
          </w:tcPr>
          <w:p w14:paraId="3699AC3F" w14:textId="0B8101D4" w:rsidR="009D3F31" w:rsidRPr="000856EA" w:rsidRDefault="009D3F31" w:rsidP="009D3F31">
            <w:pPr>
              <w:pStyle w:val="TAL"/>
              <w:snapToGrid w:val="0"/>
              <w:spacing w:line="360" w:lineRule="auto"/>
              <w:rPr>
                <w:ins w:id="419" w:author="Xiaoran Zhang" w:date="2025-06-13T14:21:00Z" w16du:dateUtc="2025-06-13T06:21:00Z"/>
                <w:rFonts w:ascii="Times New Roman" w:eastAsiaTheme="minorEastAsia" w:hAnsi="Times New Roman"/>
                <w:lang w:eastAsia="zh-CN"/>
              </w:rPr>
            </w:pPr>
            <w:ins w:id="420" w:author="Xiaoran Zhang" w:date="2025-06-13T14:21:00Z" w16du:dateUtc="2025-06-13T06:21:00Z">
              <w:r w:rsidRPr="000856EA">
                <w:rPr>
                  <w:rFonts w:ascii="Times New Roman" w:eastAsia="等线" w:hAnsi="Times New Roman"/>
                  <w:lang w:eastAsia="zh-CN"/>
                </w:rPr>
                <w:t xml:space="preserve">Single </w:t>
              </w:r>
              <w:r w:rsidRPr="000856EA">
                <w:rPr>
                  <w:rFonts w:ascii="Times New Roman" w:hAnsi="Times New Roman"/>
                  <w:lang w:eastAsia="zh-CN"/>
                </w:rPr>
                <w:t>layer</w:t>
              </w:r>
              <w:r w:rsidRPr="000856EA">
                <w:rPr>
                  <w:rFonts w:ascii="Times New Roman" w:eastAsia="等线" w:hAnsi="Times New Roman"/>
                  <w:lang w:eastAsia="zh-CN"/>
                </w:rPr>
                <w:t>:</w:t>
              </w:r>
              <w:r w:rsidRPr="000856EA">
                <w:rPr>
                  <w:rFonts w:ascii="Times New Roman" w:hAnsi="Times New Roman"/>
                  <w:lang w:eastAsia="zh-CN"/>
                </w:rPr>
                <w:t xml:space="preserve"> </w:t>
              </w:r>
            </w:ins>
          </w:p>
          <w:p w14:paraId="4071ABD4" w14:textId="77777777" w:rsidR="009D3F31" w:rsidRPr="00F1201C" w:rsidRDefault="009D3F31" w:rsidP="009D3F31">
            <w:pPr>
              <w:pStyle w:val="TAL"/>
              <w:snapToGrid w:val="0"/>
              <w:spacing w:line="360" w:lineRule="auto"/>
              <w:rPr>
                <w:ins w:id="421" w:author="Xiaoran Zhang" w:date="2025-06-13T14:21:00Z" w16du:dateUtc="2025-06-13T06:21:00Z"/>
                <w:rFonts w:ascii="Times New Roman" w:eastAsiaTheme="minorEastAsia" w:hAnsi="Times New Roman"/>
                <w:lang w:eastAsia="zh-CN"/>
              </w:rPr>
            </w:pPr>
            <w:ins w:id="422" w:author="Xiaoran Zhang" w:date="2025-06-13T14:21:00Z" w16du:dateUtc="2025-06-13T06:21:00Z">
              <w:r w:rsidRPr="000856EA">
                <w:rPr>
                  <w:rFonts w:ascii="Times New Roman" w:eastAsiaTheme="minorEastAsia" w:hAnsi="Times New Roman"/>
                  <w:lang w:eastAsia="zh-CN"/>
                </w:rPr>
                <w:t xml:space="preserve">- </w:t>
              </w:r>
              <w:r w:rsidRPr="000856EA">
                <w:rPr>
                  <w:rFonts w:ascii="Times New Roman" w:hAnsi="Times New Roman"/>
                  <w:lang w:eastAsia="zh-CN"/>
                </w:rPr>
                <w:t>Hex. Grid</w:t>
              </w:r>
            </w:ins>
          </w:p>
          <w:p w14:paraId="63D9ADAB" w14:textId="77777777" w:rsidR="009D3F31" w:rsidRPr="00F1201C" w:rsidRDefault="009D3F31" w:rsidP="009D3F31">
            <w:pPr>
              <w:pStyle w:val="TAL"/>
              <w:snapToGrid w:val="0"/>
              <w:spacing w:line="360" w:lineRule="auto"/>
              <w:rPr>
                <w:ins w:id="423" w:author="Xiaoran Zhang" w:date="2025-06-13T14:21:00Z" w16du:dateUtc="2025-06-13T06:21:00Z"/>
                <w:rFonts w:ascii="Times New Roman" w:eastAsiaTheme="minorEastAsia" w:hAnsi="Times New Roman"/>
                <w:lang w:eastAsia="zh-CN"/>
              </w:rPr>
            </w:pPr>
          </w:p>
          <w:p w14:paraId="30E8682B" w14:textId="77777777" w:rsidR="009D3F31" w:rsidRPr="000856EA" w:rsidRDefault="009D3F31" w:rsidP="009D3F31">
            <w:pPr>
              <w:pStyle w:val="TAL"/>
              <w:snapToGrid w:val="0"/>
              <w:spacing w:line="360" w:lineRule="auto"/>
              <w:rPr>
                <w:ins w:id="424" w:author="Xiaoran Zhang" w:date="2025-06-13T14:21:00Z" w16du:dateUtc="2025-06-13T06:21:00Z"/>
                <w:rFonts w:ascii="Times New Roman" w:hAnsi="Times New Roman"/>
                <w:lang w:eastAsia="zh-CN"/>
              </w:rPr>
            </w:pPr>
            <w:ins w:id="425" w:author="Xiaoran Zhang" w:date="2025-06-13T14:21:00Z" w16du:dateUtc="2025-06-13T06:21:00Z">
              <w:r w:rsidRPr="000856EA">
                <w:rPr>
                  <w:rFonts w:ascii="Times New Roman" w:hAnsi="Times New Roman"/>
                  <w:lang w:eastAsia="zh-CN"/>
                </w:rPr>
                <w:t>Two layers</w:t>
              </w:r>
              <w:r w:rsidRPr="000856EA">
                <w:rPr>
                  <w:rFonts w:ascii="Times New Roman" w:eastAsia="等线" w:hAnsi="Times New Roman"/>
                  <w:lang w:eastAsia="zh-CN"/>
                </w:rPr>
                <w:t xml:space="preserve"> for </w:t>
              </w:r>
              <w:r w:rsidRPr="000856EA">
                <w:rPr>
                  <w:rFonts w:ascii="Times New Roman" w:eastAsia="等线" w:hAnsi="Times New Roman" w:hint="eastAsia"/>
                  <w:lang w:eastAsia="zh-CN"/>
                </w:rPr>
                <w:t xml:space="preserve">Around </w:t>
              </w:r>
              <w:r w:rsidRPr="000856EA">
                <w:rPr>
                  <w:rFonts w:ascii="Times New Roman" w:eastAsia="等线" w:hAnsi="Times New Roman"/>
                  <w:lang w:eastAsia="zh-CN"/>
                </w:rPr>
                <w:t xml:space="preserve">4 GHz + </w:t>
              </w:r>
              <w:r w:rsidRPr="000856EA">
                <w:rPr>
                  <w:rFonts w:ascii="Times New Roman" w:eastAsia="等线" w:hAnsi="Times New Roman" w:hint="eastAsia"/>
                  <w:lang w:eastAsia="zh-CN"/>
                </w:rPr>
                <w:t xml:space="preserve">Around </w:t>
              </w:r>
              <w:r w:rsidRPr="000856EA">
                <w:rPr>
                  <w:rFonts w:ascii="Times New Roman" w:eastAsia="等线" w:hAnsi="Times New Roman"/>
                  <w:lang w:eastAsia="zh-CN"/>
                </w:rPr>
                <w:t>30 GHz</w:t>
              </w:r>
              <w:r w:rsidRPr="000856EA">
                <w:rPr>
                  <w:rFonts w:ascii="Times New Roman" w:hAnsi="Times New Roman"/>
                  <w:lang w:eastAsia="zh-CN"/>
                </w:rPr>
                <w:t>:</w:t>
              </w:r>
            </w:ins>
          </w:p>
          <w:p w14:paraId="5EF0F470" w14:textId="77777777" w:rsidR="009D3F31" w:rsidRPr="000856EA" w:rsidRDefault="009D3F31" w:rsidP="009D3F31">
            <w:pPr>
              <w:pStyle w:val="TAL"/>
              <w:snapToGrid w:val="0"/>
              <w:spacing w:line="360" w:lineRule="auto"/>
              <w:rPr>
                <w:ins w:id="426" w:author="Xiaoran Zhang" w:date="2025-06-13T14:21:00Z" w16du:dateUtc="2025-06-13T06:21:00Z"/>
                <w:rFonts w:ascii="Times New Roman" w:eastAsiaTheme="minorEastAsia" w:hAnsi="Times New Roman"/>
                <w:lang w:eastAsia="zh-CN"/>
              </w:rPr>
            </w:pPr>
            <w:ins w:id="427" w:author="Xiaoran Zhang" w:date="2025-06-13T14:21:00Z" w16du:dateUtc="2025-06-13T06:21:00Z">
              <w:r w:rsidRPr="000856EA">
                <w:rPr>
                  <w:rFonts w:ascii="Times New Roman" w:hAnsi="Times New Roman"/>
                  <w:lang w:eastAsia="zh-CN"/>
                </w:rPr>
                <w:t>- Macro layer: Hex. Grid</w:t>
              </w:r>
              <w:r w:rsidRPr="000856EA">
                <w:rPr>
                  <w:rFonts w:ascii="Times New Roman" w:eastAsiaTheme="minorEastAsia" w:hAnsi="Times New Roman"/>
                  <w:lang w:eastAsia="zh-CN"/>
                </w:rPr>
                <w:t>, 4GHz</w:t>
              </w:r>
            </w:ins>
          </w:p>
          <w:p w14:paraId="5CDE5D14" w14:textId="77777777" w:rsidR="009D3F31" w:rsidRPr="00F1201C" w:rsidRDefault="009D3F31" w:rsidP="009D3F31">
            <w:pPr>
              <w:pStyle w:val="TAL"/>
              <w:snapToGrid w:val="0"/>
              <w:spacing w:line="360" w:lineRule="auto"/>
              <w:rPr>
                <w:ins w:id="428" w:author="Xiaoran Zhang" w:date="2025-06-13T14:21:00Z" w16du:dateUtc="2025-06-13T06:21:00Z"/>
                <w:rFonts w:ascii="Times New Roman" w:eastAsiaTheme="minorEastAsia" w:hAnsi="Times New Roman"/>
                <w:lang w:eastAsia="zh-CN"/>
              </w:rPr>
            </w:pPr>
            <w:ins w:id="429" w:author="Xiaoran Zhang" w:date="2025-06-13T14:21:00Z" w16du:dateUtc="2025-06-13T06:21:00Z">
              <w:r w:rsidRPr="000856EA">
                <w:rPr>
                  <w:rFonts w:ascii="Times New Roman" w:hAnsi="Times New Roman"/>
                  <w:lang w:eastAsia="zh-CN"/>
                </w:rPr>
                <w:t>- Micro layer: Random drop</w:t>
              </w:r>
              <w:r w:rsidRPr="000856EA">
                <w:rPr>
                  <w:rFonts w:ascii="Times New Roman" w:eastAsiaTheme="minorEastAsia" w:hAnsi="Times New Roman"/>
                  <w:lang w:eastAsia="zh-CN"/>
                </w:rPr>
                <w:t>, 30GHz</w:t>
              </w:r>
            </w:ins>
          </w:p>
          <w:p w14:paraId="67A96DFA" w14:textId="77777777" w:rsidR="009D3F31" w:rsidRPr="000856EA" w:rsidRDefault="009D3F31" w:rsidP="009D3F31">
            <w:pPr>
              <w:pStyle w:val="TAL"/>
              <w:snapToGrid w:val="0"/>
              <w:spacing w:line="360" w:lineRule="auto"/>
              <w:rPr>
                <w:ins w:id="430" w:author="Xiaoran Zhang" w:date="2025-06-13T14:21:00Z" w16du:dateUtc="2025-06-13T06:21:00Z"/>
                <w:rFonts w:ascii="Times New Roman" w:eastAsiaTheme="minorEastAsia" w:hAnsi="Times New Roman"/>
                <w:lang w:eastAsia="zh-CN"/>
              </w:rPr>
            </w:pPr>
          </w:p>
          <w:p w14:paraId="3A10B9FA" w14:textId="69ED0ED2" w:rsidR="009D3F31" w:rsidRPr="00F1201C" w:rsidRDefault="009D3F31" w:rsidP="009D3F31">
            <w:pPr>
              <w:pStyle w:val="TAL"/>
              <w:snapToGrid w:val="0"/>
              <w:spacing w:line="360" w:lineRule="auto"/>
              <w:rPr>
                <w:ins w:id="431" w:author="Xiaoran Zhang" w:date="2025-06-11T14:29:00Z" w16du:dateUtc="2025-06-11T06:29:00Z"/>
                <w:rFonts w:ascii="Times New Roman" w:hAnsi="Times New Roman"/>
                <w:lang w:eastAsia="zh-CN"/>
              </w:rPr>
            </w:pPr>
            <w:ins w:id="432" w:author="Xiaoran Zhang" w:date="2025-06-13T14:21:00Z" w16du:dateUtc="2025-06-13T06:21:00Z">
              <w:r w:rsidRPr="000856EA">
                <w:rPr>
                  <w:rFonts w:ascii="Times New Roman" w:eastAsiaTheme="minorEastAsia" w:hAnsi="Times New Roman"/>
                  <w:lang w:eastAsia="zh-CN"/>
                </w:rPr>
                <w:t>[Around 7GHz +Around 4GHz + Around 2GHz+Around 700MHz ([single layer or two layers])</w:t>
              </w:r>
              <w:proofErr w:type="gramStart"/>
              <w:r w:rsidRPr="000856EA">
                <w:rPr>
                  <w:rFonts w:ascii="Times New Roman" w:eastAsiaTheme="minorEastAsia" w:hAnsi="Times New Roman"/>
                  <w:lang w:eastAsia="zh-CN"/>
                </w:rPr>
                <w:t>]:TBD</w:t>
              </w:r>
            </w:ins>
            <w:proofErr w:type="gramEnd"/>
          </w:p>
        </w:tc>
      </w:tr>
      <w:tr w:rsidR="00146B3E" w:rsidRPr="006964B7" w14:paraId="1FE834EF" w14:textId="77777777" w:rsidTr="00DE46D4">
        <w:trPr>
          <w:ins w:id="433" w:author="Xiaoran Zhang" w:date="2025-06-11T14:29:00Z"/>
        </w:trPr>
        <w:tc>
          <w:tcPr>
            <w:tcW w:w="1876" w:type="dxa"/>
            <w:shd w:val="clear" w:color="auto" w:fill="FFFFFF"/>
          </w:tcPr>
          <w:p w14:paraId="69852744" w14:textId="77777777" w:rsidR="00146B3E" w:rsidRPr="00F1201C" w:rsidRDefault="00146B3E" w:rsidP="00DE46D4">
            <w:pPr>
              <w:pStyle w:val="TAL"/>
              <w:snapToGrid w:val="0"/>
              <w:spacing w:line="360" w:lineRule="auto"/>
              <w:rPr>
                <w:ins w:id="434" w:author="Xiaoran Zhang" w:date="2025-06-11T14:29:00Z" w16du:dateUtc="2025-06-11T06:29:00Z"/>
                <w:rFonts w:ascii="Times New Roman" w:hAnsi="Times New Roman"/>
                <w:lang w:eastAsia="zh-CN"/>
              </w:rPr>
            </w:pPr>
            <w:ins w:id="435" w:author="Xiaoran Zhang" w:date="2025-06-11T14:29:00Z" w16du:dateUtc="2025-06-11T06:29:00Z">
              <w:r w:rsidRPr="00F1201C">
                <w:rPr>
                  <w:rFonts w:ascii="Times New Roman" w:hAnsi="Times New Roman"/>
                  <w:lang w:eastAsia="zh-CN"/>
                </w:rPr>
                <w:t>ISD</w:t>
              </w:r>
            </w:ins>
          </w:p>
        </w:tc>
        <w:tc>
          <w:tcPr>
            <w:tcW w:w="7480" w:type="dxa"/>
            <w:shd w:val="clear" w:color="auto" w:fill="FFFFFF"/>
          </w:tcPr>
          <w:p w14:paraId="51DFDC23" w14:textId="77777777" w:rsidR="00146B3E" w:rsidRPr="00F1201C" w:rsidRDefault="0049273B" w:rsidP="00DE46D4">
            <w:pPr>
              <w:pStyle w:val="TAL"/>
              <w:snapToGrid w:val="0"/>
              <w:spacing w:line="360" w:lineRule="auto"/>
              <w:rPr>
                <w:ins w:id="436" w:author="Xiaoran Zhang" w:date="2025-06-13T14:23:00Z" w16du:dateUtc="2025-06-13T06:23:00Z"/>
                <w:rFonts w:ascii="Times New Roman" w:eastAsiaTheme="minorEastAsia" w:hAnsi="Times New Roman"/>
                <w:lang w:eastAsia="zh-CN"/>
              </w:rPr>
            </w:pPr>
            <w:ins w:id="437" w:author="Xiaoran Zhang" w:date="2025-06-13T14:23:00Z" w16du:dateUtc="2025-06-13T06:23:00Z">
              <w:r w:rsidRPr="00F1201C">
                <w:rPr>
                  <w:rFonts w:ascii="Times New Roman" w:eastAsiaTheme="minorEastAsia" w:hAnsi="Times New Roman"/>
                  <w:lang w:eastAsia="zh-CN"/>
                </w:rPr>
                <w:t xml:space="preserve">Macro: </w:t>
              </w:r>
            </w:ins>
            <w:ins w:id="438" w:author="Xiaoran Zhang" w:date="2025-06-11T14:29:00Z" w16du:dateUtc="2025-06-11T06:29:00Z">
              <w:r w:rsidR="00146B3E" w:rsidRPr="00F1201C">
                <w:rPr>
                  <w:rFonts w:ascii="Times New Roman" w:hAnsi="Times New Roman"/>
                  <w:lang w:eastAsia="zh-CN"/>
                </w:rPr>
                <w:t>500m</w:t>
              </w:r>
            </w:ins>
          </w:p>
          <w:p w14:paraId="3440401C" w14:textId="2D853F6F" w:rsidR="0049273B" w:rsidRPr="000856EA" w:rsidRDefault="0049273B" w:rsidP="0049273B">
            <w:pPr>
              <w:pStyle w:val="TAL"/>
              <w:snapToGrid w:val="0"/>
              <w:spacing w:line="360" w:lineRule="auto"/>
              <w:rPr>
                <w:ins w:id="439" w:author="Xiaoran Zhang" w:date="2025-06-11T14:29:00Z" w16du:dateUtc="2025-06-11T06:29:00Z"/>
                <w:rFonts w:ascii="Times New Roman" w:eastAsiaTheme="minorEastAsia" w:hAnsi="Times New Roman"/>
                <w:lang w:eastAsia="zh-CN"/>
              </w:rPr>
            </w:pPr>
            <w:ins w:id="440" w:author="Xiaoran Zhang" w:date="2025-06-13T14:26:00Z" w16du:dateUtc="2025-06-13T06:26:00Z">
              <w:r w:rsidRPr="000856EA">
                <w:rPr>
                  <w:rFonts w:ascii="Times New Roman" w:eastAsiaTheme="minorEastAsia" w:hAnsi="Times New Roman"/>
                  <w:lang w:eastAsia="zh-CN"/>
                </w:rPr>
                <w:t>[</w:t>
              </w:r>
            </w:ins>
            <w:ins w:id="441" w:author="Xiaoran Zhang" w:date="2025-06-13T14:27:00Z" w16du:dateUtc="2025-06-13T06:27:00Z">
              <w:r w:rsidRPr="000856EA">
                <w:rPr>
                  <w:rFonts w:ascii="Times New Roman" w:eastAsiaTheme="minorEastAsia" w:hAnsi="Times New Roman" w:hint="eastAsia"/>
                  <w:lang w:eastAsia="zh-CN"/>
                </w:rPr>
                <w:t>TBD on micro layout</w:t>
              </w:r>
            </w:ins>
            <w:ins w:id="442" w:author="Xiaoran Zhang" w:date="2025-06-13T14:26:00Z" w16du:dateUtc="2025-06-13T06:26:00Z">
              <w:r w:rsidRPr="00F1201C">
                <w:rPr>
                  <w:rFonts w:ascii="Times New Roman" w:eastAsiaTheme="minorEastAsia" w:hAnsi="Times New Roman"/>
                  <w:lang w:eastAsia="zh-CN"/>
                </w:rPr>
                <w:t>]</w:t>
              </w:r>
            </w:ins>
          </w:p>
        </w:tc>
      </w:tr>
      <w:tr w:rsidR="00146B3E" w:rsidRPr="006964B7" w14:paraId="551D0A14" w14:textId="77777777" w:rsidTr="00DE46D4">
        <w:trPr>
          <w:ins w:id="443" w:author="Xiaoran Zhang" w:date="2025-06-11T14:29:00Z"/>
        </w:trPr>
        <w:tc>
          <w:tcPr>
            <w:tcW w:w="1876" w:type="dxa"/>
            <w:shd w:val="clear" w:color="auto" w:fill="FFFFFF"/>
          </w:tcPr>
          <w:p w14:paraId="2A438898" w14:textId="77777777" w:rsidR="00146B3E" w:rsidRPr="00F1201C" w:rsidRDefault="00146B3E" w:rsidP="00DE46D4">
            <w:pPr>
              <w:pStyle w:val="TAL"/>
              <w:snapToGrid w:val="0"/>
              <w:spacing w:line="360" w:lineRule="auto"/>
              <w:rPr>
                <w:ins w:id="444" w:author="Xiaoran Zhang" w:date="2025-06-11T14:29:00Z" w16du:dateUtc="2025-06-11T06:29:00Z"/>
                <w:rFonts w:ascii="Times New Roman" w:hAnsi="Times New Roman"/>
                <w:lang w:eastAsia="zh-CN"/>
              </w:rPr>
            </w:pPr>
            <w:ins w:id="445" w:author="Xiaoran Zhang" w:date="2025-06-11T14:29:00Z" w16du:dateUtc="2025-06-11T06:29:00Z">
              <w:r w:rsidRPr="00F1201C">
                <w:rPr>
                  <w:rFonts w:ascii="Times New Roman" w:hAnsi="Times New Roman"/>
                  <w:lang w:eastAsia="zh-CN"/>
                </w:rPr>
                <w:t xml:space="preserve">BS antenna elements </w:t>
              </w:r>
            </w:ins>
          </w:p>
        </w:tc>
        <w:tc>
          <w:tcPr>
            <w:tcW w:w="7480" w:type="dxa"/>
            <w:shd w:val="clear" w:color="auto" w:fill="FFFFFF"/>
          </w:tcPr>
          <w:p w14:paraId="53DCB51D" w14:textId="3906F6B8" w:rsidR="00146B3E" w:rsidRPr="00F1201C" w:rsidRDefault="00533BEA" w:rsidP="00DE46D4">
            <w:pPr>
              <w:pStyle w:val="TAL"/>
              <w:snapToGrid w:val="0"/>
              <w:spacing w:line="360" w:lineRule="auto"/>
              <w:rPr>
                <w:ins w:id="446" w:author="Xiaoran Zhang" w:date="2025-06-11T14:29:00Z" w16du:dateUtc="2025-06-11T06:29:00Z"/>
                <w:rFonts w:ascii="Times New Roman" w:eastAsiaTheme="minorEastAsia" w:hAnsi="Times New Roman"/>
                <w:lang w:eastAsia="zh-CN"/>
              </w:rPr>
            </w:pPr>
            <w:ins w:id="447" w:author="Xiaoran Zhang" w:date="2025-06-12T18:35:00Z" w16du:dateUtc="2025-06-12T10:35:00Z">
              <w:r w:rsidRPr="00F1201C">
                <w:rPr>
                  <w:rFonts w:ascii="Times New Roman" w:eastAsiaTheme="minorEastAsia" w:hAnsi="Times New Roman"/>
                  <w:lang w:eastAsia="zh-CN"/>
                </w:rPr>
                <w:t>TBD</w:t>
              </w:r>
            </w:ins>
          </w:p>
        </w:tc>
      </w:tr>
      <w:tr w:rsidR="00146B3E" w:rsidRPr="006964B7" w14:paraId="2346B3B8" w14:textId="77777777" w:rsidTr="00DE46D4">
        <w:trPr>
          <w:ins w:id="448" w:author="Xiaoran Zhang" w:date="2025-06-11T14:29:00Z"/>
        </w:trPr>
        <w:tc>
          <w:tcPr>
            <w:tcW w:w="1876" w:type="dxa"/>
            <w:shd w:val="clear" w:color="auto" w:fill="FFFFFF"/>
          </w:tcPr>
          <w:p w14:paraId="5618745C" w14:textId="77777777" w:rsidR="00146B3E" w:rsidRPr="00F1201C" w:rsidRDefault="00146B3E" w:rsidP="00DE46D4">
            <w:pPr>
              <w:pStyle w:val="TAL"/>
              <w:snapToGrid w:val="0"/>
              <w:spacing w:line="360" w:lineRule="auto"/>
              <w:rPr>
                <w:ins w:id="449" w:author="Xiaoran Zhang" w:date="2025-06-11T14:29:00Z" w16du:dateUtc="2025-06-11T06:29:00Z"/>
                <w:rFonts w:ascii="Times New Roman" w:hAnsi="Times New Roman"/>
                <w:lang w:eastAsia="zh-CN"/>
              </w:rPr>
            </w:pPr>
            <w:ins w:id="450" w:author="Xiaoran Zhang" w:date="2025-06-11T14:29:00Z" w16du:dateUtc="2025-06-11T06:29:00Z">
              <w:r w:rsidRPr="00F1201C">
                <w:rPr>
                  <w:rFonts w:ascii="Times New Roman" w:hAnsi="Times New Roman"/>
                  <w:lang w:eastAsia="zh-CN"/>
                </w:rPr>
                <w:t xml:space="preserve">UE antenna elements </w:t>
              </w:r>
            </w:ins>
          </w:p>
        </w:tc>
        <w:tc>
          <w:tcPr>
            <w:tcW w:w="7480" w:type="dxa"/>
            <w:shd w:val="clear" w:color="auto" w:fill="FFFFFF"/>
          </w:tcPr>
          <w:p w14:paraId="682D0C88" w14:textId="0648898E" w:rsidR="00146B3E" w:rsidRPr="00F1201C" w:rsidRDefault="00533BEA" w:rsidP="00DE46D4">
            <w:pPr>
              <w:pStyle w:val="TAL"/>
              <w:snapToGrid w:val="0"/>
              <w:spacing w:line="360" w:lineRule="auto"/>
              <w:rPr>
                <w:ins w:id="451" w:author="Xiaoran Zhang" w:date="2025-06-11T14:29:00Z" w16du:dateUtc="2025-06-11T06:29:00Z"/>
                <w:rFonts w:ascii="Times New Roman" w:eastAsiaTheme="minorEastAsia" w:hAnsi="Times New Roman"/>
                <w:lang w:eastAsia="zh-CN"/>
              </w:rPr>
            </w:pPr>
            <w:ins w:id="452" w:author="Xiaoran Zhang" w:date="2025-06-12T18:35:00Z" w16du:dateUtc="2025-06-12T10:35:00Z">
              <w:r w:rsidRPr="00F1201C">
                <w:rPr>
                  <w:rFonts w:ascii="Times New Roman" w:eastAsiaTheme="minorEastAsia" w:hAnsi="Times New Roman"/>
                  <w:lang w:eastAsia="zh-CN"/>
                </w:rPr>
                <w:t>TBD</w:t>
              </w:r>
            </w:ins>
          </w:p>
        </w:tc>
      </w:tr>
      <w:tr w:rsidR="00146B3E" w:rsidRPr="006964B7" w14:paraId="19EFD25A" w14:textId="77777777" w:rsidTr="00DE46D4">
        <w:trPr>
          <w:ins w:id="453" w:author="Xiaoran Zhang" w:date="2025-06-11T14:29:00Z"/>
        </w:trPr>
        <w:tc>
          <w:tcPr>
            <w:tcW w:w="1876" w:type="dxa"/>
            <w:shd w:val="clear" w:color="auto" w:fill="FFFFFF"/>
          </w:tcPr>
          <w:p w14:paraId="6A696C6A" w14:textId="77777777" w:rsidR="00146B3E" w:rsidRPr="00F1201C" w:rsidRDefault="00146B3E" w:rsidP="00DE46D4">
            <w:pPr>
              <w:pStyle w:val="TAL"/>
              <w:snapToGrid w:val="0"/>
              <w:spacing w:line="360" w:lineRule="auto"/>
              <w:rPr>
                <w:ins w:id="454" w:author="Xiaoran Zhang" w:date="2025-06-11T14:29:00Z" w16du:dateUtc="2025-06-11T06:29:00Z"/>
                <w:rFonts w:ascii="Times New Roman" w:hAnsi="Times New Roman"/>
                <w:lang w:eastAsia="zh-CN"/>
              </w:rPr>
            </w:pPr>
            <w:ins w:id="455" w:author="Xiaoran Zhang" w:date="2025-06-11T14:29:00Z" w16du:dateUtc="2025-06-11T06:29:00Z">
              <w:r w:rsidRPr="00F1201C">
                <w:rPr>
                  <w:rFonts w:ascii="Times New Roman" w:hAnsi="Times New Roman"/>
                  <w:lang w:eastAsia="zh-CN"/>
                </w:rPr>
                <w:t>User distribution and UE speed</w:t>
              </w:r>
            </w:ins>
          </w:p>
        </w:tc>
        <w:tc>
          <w:tcPr>
            <w:tcW w:w="7480" w:type="dxa"/>
            <w:shd w:val="clear" w:color="auto" w:fill="FFFFFF"/>
          </w:tcPr>
          <w:p w14:paraId="6F6B2408" w14:textId="7E35968C" w:rsidR="0049273B" w:rsidRPr="00F1201C" w:rsidRDefault="0049273B" w:rsidP="00DE46D4">
            <w:pPr>
              <w:pStyle w:val="TAL"/>
              <w:snapToGrid w:val="0"/>
              <w:spacing w:line="360" w:lineRule="auto"/>
              <w:rPr>
                <w:ins w:id="456" w:author="Xiaoran Zhang" w:date="2025-06-11T14:29:00Z" w16du:dateUtc="2025-06-11T06:29:00Z"/>
                <w:rFonts w:ascii="Times New Roman" w:eastAsiaTheme="minorEastAsia" w:hAnsi="Times New Roman"/>
                <w:lang w:eastAsia="zh-CN"/>
              </w:rPr>
            </w:pPr>
            <w:ins w:id="457" w:author="Xiaoran Zhang" w:date="2025-06-13T14:30:00Z" w16du:dateUtc="2025-06-13T06:30:00Z">
              <w:r w:rsidRPr="00F1201C">
                <w:rPr>
                  <w:rFonts w:ascii="Times New Roman" w:eastAsiaTheme="minorEastAsia" w:hAnsi="Times New Roman"/>
                  <w:lang w:eastAsia="zh-CN"/>
                </w:rPr>
                <w:t>TBD</w:t>
              </w:r>
            </w:ins>
          </w:p>
          <w:p w14:paraId="2EEB74E2" w14:textId="27BA5BD5" w:rsidR="00146B3E" w:rsidRPr="00F1201C" w:rsidRDefault="0049273B" w:rsidP="00DE46D4">
            <w:pPr>
              <w:pStyle w:val="TAL"/>
              <w:snapToGrid w:val="0"/>
              <w:spacing w:line="360" w:lineRule="auto"/>
              <w:rPr>
                <w:ins w:id="458" w:author="Xiaoran Zhang" w:date="2025-06-11T14:29:00Z" w16du:dateUtc="2025-06-11T06:29:00Z"/>
                <w:rFonts w:ascii="Times New Roman" w:eastAsia="宋体" w:hAnsi="Times New Roman"/>
                <w:lang w:eastAsia="zh-CN"/>
              </w:rPr>
            </w:pPr>
            <w:ins w:id="459" w:author="Xiaoran Zhang" w:date="2025-06-13T14:30:00Z" w16du:dateUtc="2025-06-13T06:30:00Z">
              <w:r w:rsidRPr="00F1201C">
                <w:rPr>
                  <w:rFonts w:ascii="Times New Roman" w:eastAsiaTheme="minorEastAsia" w:hAnsi="Times New Roman"/>
                  <w:lang w:eastAsia="zh-CN"/>
                </w:rPr>
                <w:t>[</w:t>
              </w:r>
            </w:ins>
            <w:ins w:id="460" w:author="Xiaoran Zhang" w:date="2025-06-11T14:29:00Z" w16du:dateUtc="2025-06-11T06:29:00Z">
              <w:r w:rsidR="00146B3E" w:rsidRPr="00F1201C">
                <w:rPr>
                  <w:rFonts w:ascii="Times New Roman" w:hAnsi="Times New Roman"/>
                  <w:lang w:eastAsia="zh-CN"/>
                </w:rPr>
                <w:t>10</w:t>
              </w:r>
            </w:ins>
            <w:ins w:id="461" w:author="Xiaoran Zhang" w:date="2025-06-13T14:30:00Z" w16du:dateUtc="2025-06-13T06:30:00Z">
              <w:r w:rsidRPr="00F1201C">
                <w:rPr>
                  <w:rFonts w:ascii="Times New Roman" w:eastAsiaTheme="minorEastAsia" w:hAnsi="Times New Roman"/>
                  <w:lang w:eastAsia="zh-CN"/>
                </w:rPr>
                <w:t>]</w:t>
              </w:r>
            </w:ins>
            <w:ins w:id="462" w:author="Xiaoran Zhang" w:date="2025-06-11T14:29:00Z" w16du:dateUtc="2025-06-11T06:29:00Z">
              <w:r w:rsidR="00146B3E" w:rsidRPr="00F1201C">
                <w:rPr>
                  <w:rFonts w:ascii="Times New Roman" w:hAnsi="Times New Roman"/>
                  <w:lang w:eastAsia="zh-CN"/>
                </w:rPr>
                <w:t xml:space="preserve"> users per </w:t>
              </w:r>
              <w:proofErr w:type="spellStart"/>
              <w:r w:rsidR="00146B3E" w:rsidRPr="00F1201C">
                <w:rPr>
                  <w:rFonts w:ascii="Times New Roman" w:hAnsi="Times New Roman"/>
                  <w:lang w:eastAsia="zh-CN"/>
                </w:rPr>
                <w:t>TRxP</w:t>
              </w:r>
              <w:proofErr w:type="spellEnd"/>
            </w:ins>
          </w:p>
        </w:tc>
      </w:tr>
      <w:tr w:rsidR="00146B3E" w:rsidRPr="006964B7" w14:paraId="67C060B6" w14:textId="77777777" w:rsidTr="00DE46D4">
        <w:trPr>
          <w:ins w:id="463" w:author="Xiaoran Zhang" w:date="2025-06-11T14:29:00Z"/>
        </w:trPr>
        <w:tc>
          <w:tcPr>
            <w:tcW w:w="1876" w:type="dxa"/>
            <w:shd w:val="clear" w:color="auto" w:fill="FFFFFF"/>
          </w:tcPr>
          <w:p w14:paraId="09262106" w14:textId="77777777" w:rsidR="00146B3E" w:rsidRPr="00F1201C" w:rsidRDefault="00146B3E" w:rsidP="00DE46D4">
            <w:pPr>
              <w:pStyle w:val="TAL"/>
              <w:snapToGrid w:val="0"/>
              <w:spacing w:line="360" w:lineRule="auto"/>
              <w:rPr>
                <w:ins w:id="464" w:author="Xiaoran Zhang" w:date="2025-06-11T14:29:00Z" w16du:dateUtc="2025-06-11T06:29:00Z"/>
                <w:rFonts w:ascii="Times New Roman" w:hAnsi="Times New Roman"/>
                <w:lang w:eastAsia="zh-CN"/>
              </w:rPr>
            </w:pPr>
            <w:ins w:id="465" w:author="Xiaoran Zhang" w:date="2025-06-11T14:29:00Z" w16du:dateUtc="2025-06-11T06:29:00Z">
              <w:r w:rsidRPr="00F1201C">
                <w:rPr>
                  <w:rFonts w:ascii="Times New Roman" w:hAnsi="Times New Roman"/>
                  <w:lang w:eastAsia="zh-CN"/>
                </w:rPr>
                <w:t>Service profile</w:t>
              </w:r>
            </w:ins>
          </w:p>
        </w:tc>
        <w:tc>
          <w:tcPr>
            <w:tcW w:w="7480" w:type="dxa"/>
            <w:shd w:val="clear" w:color="auto" w:fill="FFFFFF"/>
          </w:tcPr>
          <w:p w14:paraId="16CD9456" w14:textId="77777777" w:rsidR="00146B3E" w:rsidRPr="00F1201C" w:rsidRDefault="00146B3E" w:rsidP="00DE46D4">
            <w:pPr>
              <w:pStyle w:val="TAN"/>
              <w:snapToGrid w:val="0"/>
              <w:spacing w:line="360" w:lineRule="auto"/>
              <w:rPr>
                <w:ins w:id="466" w:author="Xiaoran Zhang" w:date="2025-06-11T14:29:00Z" w16du:dateUtc="2025-06-11T06:29:00Z"/>
                <w:rFonts w:ascii="Times New Roman" w:hAnsi="Times New Roman"/>
                <w:lang w:eastAsia="zh-CN"/>
              </w:rPr>
            </w:pPr>
            <w:ins w:id="467" w:author="Xiaoran Zhang" w:date="2025-06-11T14:29:00Z" w16du:dateUtc="2025-06-11T06:29:00Z">
              <w:r w:rsidRPr="00F1201C">
                <w:rPr>
                  <w:rFonts w:ascii="Times New Roman" w:hAnsi="Times New Roman"/>
                  <w:lang w:eastAsia="zh-CN"/>
                </w:rPr>
                <w:t>NOTE:</w:t>
              </w:r>
              <w:r w:rsidRPr="00F1201C">
                <w:rPr>
                  <w:rFonts w:ascii="Times New Roman" w:hAnsi="Times New Roman"/>
                  <w:lang w:eastAsia="zh-CN"/>
                </w:rPr>
                <w:tab/>
                <w:t xml:space="preserve">Whether to use full buffer traffic or non-full-buffer traffic </w:t>
              </w:r>
              <w:r w:rsidRPr="00F1201C">
                <w:rPr>
                  <w:rFonts w:ascii="Times New Roman" w:eastAsia="宋体" w:hAnsi="Times New Roman"/>
                  <w:lang w:eastAsia="zh-CN"/>
                </w:rPr>
                <w:t>depends on the evaluation methodology adopted for each KPI</w:t>
              </w:r>
              <w:r w:rsidRPr="00F1201C">
                <w:rPr>
                  <w:rFonts w:ascii="Times New Roman" w:hAnsi="Times New Roman"/>
                  <w:lang w:eastAsia="zh-CN"/>
                </w:rPr>
                <w:t xml:space="preserve">. </w:t>
              </w:r>
            </w:ins>
          </w:p>
        </w:tc>
      </w:tr>
    </w:tbl>
    <w:p w14:paraId="55B1B19C" w14:textId="77777777" w:rsidR="00247276" w:rsidRDefault="00247276" w:rsidP="00247276">
      <w:pPr>
        <w:rPr>
          <w:ins w:id="468" w:author="Xiaoran Zhang" w:date="2025-06-13T14:22:00Z" w16du:dateUtc="2025-06-13T06:22:00Z"/>
          <w:rFonts w:eastAsia="宋体" w:hint="eastAsia"/>
          <w:lang w:val="en-GB"/>
        </w:rPr>
      </w:pPr>
    </w:p>
    <w:p w14:paraId="30A64251" w14:textId="644D42DD" w:rsidR="0049273B" w:rsidRPr="000856EA" w:rsidDel="0049273B" w:rsidRDefault="0049273B" w:rsidP="00247276">
      <w:pPr>
        <w:rPr>
          <w:del w:id="469" w:author="Xiaoran Zhang" w:date="2025-06-13T14:30:00Z" w16du:dateUtc="2025-06-13T06:30:00Z"/>
          <w:rFonts w:eastAsia="宋体" w:hint="eastAsia"/>
        </w:rPr>
      </w:pPr>
    </w:p>
    <w:p w14:paraId="5AC5D6FB"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5</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Sub-Urban macro</w:t>
      </w:r>
    </w:p>
    <w:p w14:paraId="726B88A7" w14:textId="2B3B3BE0" w:rsidR="0013083D" w:rsidRPr="00406AF8" w:rsidRDefault="0013083D" w:rsidP="0013083D">
      <w:pPr>
        <w:rPr>
          <w:ins w:id="470" w:author="Xiaoran Zhang" w:date="2025-06-11T14:34:00Z" w16du:dateUtc="2025-06-11T06:34:00Z"/>
          <w:rFonts w:ascii="Times New Roman" w:eastAsia="微软雅黑" w:hAnsi="Times New Roman" w:cs="Times New Roman"/>
          <w:sz w:val="20"/>
          <w:szCs w:val="20"/>
          <w:lang w:val="en-GB"/>
        </w:rPr>
      </w:pPr>
      <w:ins w:id="471" w:author="Xiaoran Zhang" w:date="2025-06-11T14:34:00Z" w16du:dateUtc="2025-06-11T06:34:00Z">
        <w:r w:rsidRPr="00406AF8">
          <w:rPr>
            <w:rFonts w:ascii="Times New Roman" w:eastAsia="微软雅黑" w:hAnsi="Times New Roman" w:cs="Times New Roman"/>
            <w:sz w:val="20"/>
            <w:szCs w:val="20"/>
            <w:lang w:val="en-GB"/>
          </w:rPr>
          <w:t xml:space="preserve">The sub urban deployment scenario focuses on large and continuous coverage. </w:t>
        </w:r>
      </w:ins>
      <w:ins w:id="472" w:author="Xiaoran Zhang" w:date="2025-06-13T15:34:00Z" w16du:dateUtc="2025-06-13T07:34:00Z">
        <w:r w:rsidR="001C317B">
          <w:rPr>
            <w:rFonts w:ascii="Times New Roman" w:eastAsia="微软雅黑" w:hAnsi="Times New Roman" w:cs="Times New Roman" w:hint="eastAsia"/>
            <w:sz w:val="20"/>
            <w:szCs w:val="20"/>
            <w:lang w:val="en-GB"/>
          </w:rPr>
          <w:t>[</w:t>
        </w:r>
      </w:ins>
      <w:ins w:id="473" w:author="Xiaoran Zhang" w:date="2025-06-11T14:34:00Z" w16du:dateUtc="2025-06-11T06:34:00Z">
        <w:r w:rsidRPr="00406AF8">
          <w:rPr>
            <w:rFonts w:ascii="Times New Roman" w:eastAsia="微软雅黑" w:hAnsi="Times New Roman" w:cs="Times New Roman"/>
            <w:sz w:val="20"/>
            <w:szCs w:val="20"/>
            <w:lang w:val="en-GB"/>
          </w:rPr>
          <w:t>The key characteristics of this scenario are continuous wide area coverage supporting pedestrian and vehicles, energy saving, positioning performance.</w:t>
        </w:r>
      </w:ins>
      <w:ins w:id="474" w:author="Xiaoran Zhang" w:date="2025-06-13T15:34:00Z" w16du:dateUtc="2025-06-13T07:34:00Z">
        <w:r w:rsidR="001C317B">
          <w:rPr>
            <w:rFonts w:ascii="Times New Roman" w:eastAsia="微软雅黑" w:hAnsi="Times New Roman" w:cs="Times New Roman" w:hint="eastAsia"/>
            <w:sz w:val="20"/>
            <w:szCs w:val="20"/>
            <w:lang w:val="en-GB"/>
          </w:rPr>
          <w:t>]</w:t>
        </w:r>
      </w:ins>
      <w:ins w:id="475" w:author="Xiaoran Zhang" w:date="2025-06-11T14:34:00Z" w16du:dateUtc="2025-06-11T06:34:00Z">
        <w:r w:rsidRPr="00406AF8">
          <w:rPr>
            <w:rFonts w:ascii="Times New Roman" w:eastAsia="微软雅黑" w:hAnsi="Times New Roman" w:cs="Times New Roman"/>
            <w:sz w:val="20"/>
            <w:szCs w:val="20"/>
            <w:lang w:val="en-GB"/>
          </w:rPr>
          <w:t xml:space="preserve"> This scenario will be noise-limited and/or interference-limited, using macro </w:t>
        </w:r>
        <w:proofErr w:type="spellStart"/>
        <w:r w:rsidRPr="00406AF8">
          <w:rPr>
            <w:rFonts w:ascii="Times New Roman" w:eastAsia="微软雅黑" w:hAnsi="Times New Roman" w:cs="Times New Roman"/>
            <w:sz w:val="20"/>
            <w:szCs w:val="20"/>
            <w:lang w:val="en-GB"/>
          </w:rPr>
          <w:t>TRxPs</w:t>
        </w:r>
        <w:proofErr w:type="spellEnd"/>
        <w:r w:rsidRPr="00406AF8">
          <w:rPr>
            <w:rFonts w:ascii="Times New Roman" w:eastAsia="微软雅黑" w:hAnsi="Times New Roman" w:cs="Times New Roman"/>
            <w:sz w:val="20"/>
            <w:szCs w:val="20"/>
            <w:lang w:val="en-GB"/>
          </w:rPr>
          <w:t xml:space="preserve">. </w:t>
        </w:r>
      </w:ins>
    </w:p>
    <w:p w14:paraId="642207BC" w14:textId="096C2059" w:rsidR="001C317B" w:rsidRPr="000856EA" w:rsidRDefault="0013083D" w:rsidP="0013083D">
      <w:pPr>
        <w:rPr>
          <w:ins w:id="476" w:author="Xiaoran Zhang" w:date="2025-06-11T14:34:00Z" w16du:dateUtc="2025-06-11T06:34:00Z"/>
          <w:rFonts w:ascii="Times New Roman" w:eastAsia="微软雅黑" w:hAnsi="Times New Roman" w:cs="Times New Roman"/>
          <w:sz w:val="20"/>
          <w:szCs w:val="20"/>
          <w:lang w:val="en-GB"/>
        </w:rPr>
      </w:pPr>
      <w:proofErr w:type="gramStart"/>
      <w:ins w:id="477" w:author="Xiaoran Zhang" w:date="2025-06-11T14:34:00Z" w16du:dateUtc="2025-06-11T06:34:00Z">
        <w:r w:rsidRPr="00406AF8">
          <w:rPr>
            <w:rFonts w:ascii="Times New Roman" w:eastAsia="微软雅黑" w:hAnsi="Times New Roman" w:cs="Times New Roman"/>
            <w:sz w:val="20"/>
            <w:szCs w:val="20"/>
            <w:lang w:val="en-GB"/>
          </w:rPr>
          <w:t>Therefore</w:t>
        </w:r>
        <w:proofErr w:type="gramEnd"/>
        <w:r w:rsidRPr="00406AF8">
          <w:rPr>
            <w:rFonts w:ascii="Times New Roman" w:eastAsia="微软雅黑" w:hAnsi="Times New Roman" w:cs="Times New Roman"/>
            <w:sz w:val="20"/>
            <w:szCs w:val="20"/>
            <w:lang w:val="en-GB"/>
          </w:rPr>
          <w:t xml:space="preserve"> this scenario deployment can be considered for 6G as well and the values or assumptions are described as </w:t>
        </w:r>
        <w:r>
          <w:rPr>
            <w:rFonts w:ascii="Times New Roman" w:eastAsia="微软雅黑" w:hAnsi="Times New Roman" w:cs="Times New Roman"/>
            <w:sz w:val="20"/>
            <w:szCs w:val="20"/>
            <w:lang w:val="en-GB"/>
          </w:rPr>
          <w:t xml:space="preserve">Table </w:t>
        </w:r>
      </w:ins>
      <w:ins w:id="478" w:author="Xiaoran Zhang" w:date="2025-06-11T14:35:00Z" w16du:dateUtc="2025-06-11T06:35:00Z">
        <w:r w:rsidR="002210CB">
          <w:rPr>
            <w:rFonts w:ascii="Times New Roman" w:eastAsia="微软雅黑" w:hAnsi="Times New Roman" w:cs="Times New Roman" w:hint="eastAsia"/>
            <w:sz w:val="20"/>
            <w:szCs w:val="20"/>
            <w:lang w:val="en-GB"/>
          </w:rPr>
          <w:t>4</w:t>
        </w:r>
      </w:ins>
      <w:ins w:id="479" w:author="Xiaoran Zhang" w:date="2025-06-11T14:34:00Z" w16du:dateUtc="2025-06-11T06:34:00Z">
        <w:r>
          <w:rPr>
            <w:rFonts w:ascii="Times New Roman" w:eastAsia="微软雅黑" w:hAnsi="Times New Roman" w:cs="Times New Roman"/>
            <w:sz w:val="20"/>
            <w:szCs w:val="20"/>
            <w:lang w:val="en-GB"/>
          </w:rPr>
          <w:t>.</w:t>
        </w:r>
        <w:r>
          <w:rPr>
            <w:rFonts w:ascii="Times New Roman" w:eastAsia="微软雅黑" w:hAnsi="Times New Roman" w:cs="Times New Roman" w:hint="eastAsia"/>
            <w:sz w:val="20"/>
            <w:szCs w:val="20"/>
            <w:lang w:val="en-GB"/>
          </w:rPr>
          <w:t>5</w:t>
        </w:r>
        <w:r w:rsidRPr="00406AF8">
          <w:rPr>
            <w:rFonts w:ascii="Times New Roman" w:eastAsia="微软雅黑" w:hAnsi="Times New Roman" w:cs="Times New Roman"/>
            <w:sz w:val="20"/>
            <w:szCs w:val="20"/>
            <w:lang w:val="en-GB"/>
          </w:rPr>
          <w:t>.</w:t>
        </w:r>
      </w:ins>
    </w:p>
    <w:p w14:paraId="4C0EF17C" w14:textId="40F54041" w:rsidR="0013083D" w:rsidRPr="00495652" w:rsidRDefault="0013083D" w:rsidP="0013083D">
      <w:pPr>
        <w:pStyle w:val="TH"/>
        <w:rPr>
          <w:ins w:id="480" w:author="Xiaoran Zhang" w:date="2025-06-11T14:34:00Z" w16du:dateUtc="2025-06-11T06:34:00Z"/>
          <w:rFonts w:ascii="Times New Roman" w:hAnsi="Times New Roman"/>
          <w:sz w:val="21"/>
          <w:szCs w:val="21"/>
          <w:lang w:eastAsia="zh-CN"/>
        </w:rPr>
      </w:pPr>
      <w:ins w:id="481" w:author="Xiaoran Zhang" w:date="2025-06-11T14:34:00Z" w16du:dateUtc="2025-06-11T06:34:00Z">
        <w:r w:rsidRPr="00495652">
          <w:rPr>
            <w:rFonts w:ascii="Times New Roman" w:hAnsi="Times New Roman"/>
            <w:sz w:val="21"/>
            <w:szCs w:val="21"/>
            <w:lang w:eastAsia="zh-CN"/>
          </w:rPr>
          <w:lastRenderedPageBreak/>
          <w:t xml:space="preserve">Table </w:t>
        </w:r>
      </w:ins>
      <w:ins w:id="482" w:author="Xiaoran Zhang" w:date="2025-06-13T15:55:00Z" w16du:dateUtc="2025-06-13T07:55:00Z">
        <w:r w:rsidR="00F1201C">
          <w:rPr>
            <w:rFonts w:ascii="Times New Roman" w:eastAsiaTheme="minorEastAsia" w:hAnsi="Times New Roman" w:hint="eastAsia"/>
            <w:sz w:val="21"/>
            <w:szCs w:val="21"/>
            <w:lang w:eastAsia="zh-CN"/>
          </w:rPr>
          <w:t>4</w:t>
        </w:r>
      </w:ins>
      <w:ins w:id="483" w:author="Xiaoran Zhang" w:date="2025-06-11T14:34:00Z" w16du:dateUtc="2025-06-11T06:34:00Z">
        <w:r>
          <w:rPr>
            <w:rFonts w:ascii="Times New Roman" w:hAnsi="Times New Roman"/>
            <w:sz w:val="21"/>
            <w:szCs w:val="21"/>
            <w:lang w:eastAsia="zh-CN"/>
          </w:rPr>
          <w:t>.</w:t>
        </w:r>
        <w:r>
          <w:rPr>
            <w:rFonts w:ascii="Times New Roman" w:eastAsiaTheme="minorEastAsia" w:hAnsi="Times New Roman" w:hint="eastAsia"/>
            <w:sz w:val="21"/>
            <w:szCs w:val="21"/>
            <w:lang w:eastAsia="zh-CN"/>
          </w:rPr>
          <w:t>5</w:t>
        </w:r>
        <w:r w:rsidRPr="00495652">
          <w:rPr>
            <w:rFonts w:ascii="Times New Roman" w:hAnsi="Times New Roman"/>
            <w:sz w:val="21"/>
            <w:szCs w:val="21"/>
            <w:lang w:eastAsia="zh-CN"/>
          </w:rPr>
          <w:t>: Attributes for Sub-Urban macro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13083D" w:rsidRPr="00495652" w14:paraId="03A1C9CA" w14:textId="77777777" w:rsidTr="00DE46D4">
        <w:trPr>
          <w:ins w:id="484" w:author="Xiaoran Zhang" w:date="2025-06-11T14:34:00Z"/>
        </w:trPr>
        <w:tc>
          <w:tcPr>
            <w:tcW w:w="2014" w:type="dxa"/>
            <w:tcBorders>
              <w:bottom w:val="single" w:sz="4" w:space="0" w:color="auto"/>
            </w:tcBorders>
          </w:tcPr>
          <w:p w14:paraId="7452F49D" w14:textId="77777777" w:rsidR="0013083D" w:rsidRPr="00406AF8" w:rsidRDefault="0013083D" w:rsidP="00DE46D4">
            <w:pPr>
              <w:pStyle w:val="TAH"/>
              <w:snapToGrid w:val="0"/>
              <w:spacing w:line="360" w:lineRule="auto"/>
              <w:rPr>
                <w:ins w:id="485" w:author="Xiaoran Zhang" w:date="2025-06-11T14:34:00Z" w16du:dateUtc="2025-06-11T06:34:00Z"/>
                <w:rFonts w:ascii="Times New Roman" w:hAnsi="Times New Roman"/>
                <w:lang w:eastAsia="zh-CN"/>
              </w:rPr>
            </w:pPr>
            <w:bookmarkStart w:id="486" w:name="_Hlk200544851"/>
            <w:ins w:id="487" w:author="Xiaoran Zhang" w:date="2025-06-11T14:34:00Z" w16du:dateUtc="2025-06-11T06:34:00Z">
              <w:r w:rsidRPr="00406AF8">
                <w:rPr>
                  <w:rFonts w:ascii="Times New Roman" w:hAnsi="Times New Roman"/>
                  <w:lang w:eastAsia="zh-CN"/>
                </w:rPr>
                <w:t>Attributes</w:t>
              </w:r>
            </w:ins>
          </w:p>
        </w:tc>
        <w:tc>
          <w:tcPr>
            <w:tcW w:w="7185" w:type="dxa"/>
            <w:tcBorders>
              <w:bottom w:val="single" w:sz="4" w:space="0" w:color="auto"/>
            </w:tcBorders>
          </w:tcPr>
          <w:p w14:paraId="2D7F31AF" w14:textId="77777777" w:rsidR="0013083D" w:rsidRPr="00406AF8" w:rsidRDefault="0013083D" w:rsidP="00DE46D4">
            <w:pPr>
              <w:pStyle w:val="TAH"/>
              <w:snapToGrid w:val="0"/>
              <w:spacing w:line="360" w:lineRule="auto"/>
              <w:rPr>
                <w:ins w:id="488" w:author="Xiaoran Zhang" w:date="2025-06-11T14:34:00Z" w16du:dateUtc="2025-06-11T06:34:00Z"/>
                <w:rFonts w:ascii="Times New Roman" w:hAnsi="Times New Roman"/>
                <w:lang w:eastAsia="zh-CN"/>
              </w:rPr>
            </w:pPr>
            <w:ins w:id="489" w:author="Xiaoran Zhang" w:date="2025-06-11T14:34:00Z" w16du:dateUtc="2025-06-11T06:34:00Z">
              <w:r w:rsidRPr="00406AF8">
                <w:rPr>
                  <w:rFonts w:ascii="Times New Roman" w:hAnsi="Times New Roman"/>
                  <w:lang w:eastAsia="zh-CN"/>
                </w:rPr>
                <w:t>Values or assumptions</w:t>
              </w:r>
            </w:ins>
          </w:p>
        </w:tc>
      </w:tr>
      <w:tr w:rsidR="0013083D" w:rsidRPr="00495652" w14:paraId="2027F87A" w14:textId="77777777" w:rsidTr="00DE46D4">
        <w:trPr>
          <w:ins w:id="490" w:author="Xiaoran Zhang" w:date="2025-06-11T14:34:00Z"/>
        </w:trPr>
        <w:tc>
          <w:tcPr>
            <w:tcW w:w="2014" w:type="dxa"/>
            <w:shd w:val="clear" w:color="auto" w:fill="FFFFFF"/>
          </w:tcPr>
          <w:p w14:paraId="70C6FB3C" w14:textId="77777777" w:rsidR="0013083D" w:rsidRPr="00F1201C" w:rsidRDefault="0013083D" w:rsidP="00DE46D4">
            <w:pPr>
              <w:pStyle w:val="TAL"/>
              <w:snapToGrid w:val="0"/>
              <w:spacing w:line="360" w:lineRule="auto"/>
              <w:rPr>
                <w:ins w:id="491" w:author="Xiaoran Zhang" w:date="2025-06-11T14:34:00Z" w16du:dateUtc="2025-06-11T06:34:00Z"/>
                <w:rFonts w:ascii="Times New Roman" w:hAnsi="Times New Roman"/>
                <w:lang w:eastAsia="zh-CN"/>
              </w:rPr>
            </w:pPr>
            <w:ins w:id="492" w:author="Xiaoran Zhang" w:date="2025-06-11T14:34:00Z" w16du:dateUtc="2025-06-11T06:34:00Z">
              <w:r w:rsidRPr="00F1201C">
                <w:rPr>
                  <w:rFonts w:ascii="Times New Roman" w:hAnsi="Times New Roman"/>
                  <w:lang w:eastAsia="zh-CN"/>
                </w:rPr>
                <w:t>Carrier Frequency</w:t>
              </w:r>
            </w:ins>
          </w:p>
          <w:p w14:paraId="1CA1171F" w14:textId="77777777" w:rsidR="0013083D" w:rsidRPr="00F1201C" w:rsidRDefault="0013083D" w:rsidP="00DE46D4">
            <w:pPr>
              <w:pStyle w:val="TAL"/>
              <w:snapToGrid w:val="0"/>
              <w:spacing w:line="360" w:lineRule="auto"/>
              <w:rPr>
                <w:ins w:id="493" w:author="Xiaoran Zhang" w:date="2025-06-11T14:34:00Z" w16du:dateUtc="2025-06-11T06:34:00Z"/>
                <w:rFonts w:ascii="Times New Roman" w:hAnsi="Times New Roman"/>
                <w:lang w:eastAsia="zh-CN"/>
              </w:rPr>
            </w:pPr>
          </w:p>
        </w:tc>
        <w:tc>
          <w:tcPr>
            <w:tcW w:w="7185" w:type="dxa"/>
            <w:shd w:val="clear" w:color="auto" w:fill="FFFFFF"/>
          </w:tcPr>
          <w:p w14:paraId="6B00D082" w14:textId="77777777" w:rsidR="0013083D" w:rsidRPr="00F1201C" w:rsidRDefault="0013083D" w:rsidP="00DE46D4">
            <w:pPr>
              <w:pStyle w:val="TAL"/>
              <w:snapToGrid w:val="0"/>
              <w:spacing w:line="360" w:lineRule="auto"/>
              <w:rPr>
                <w:ins w:id="494" w:author="Xiaoran Zhang" w:date="2025-06-11T14:34:00Z" w16du:dateUtc="2025-06-11T06:34:00Z"/>
                <w:rFonts w:ascii="Times New Roman" w:hAnsi="Times New Roman"/>
                <w:lang w:eastAsia="zh-CN"/>
              </w:rPr>
            </w:pPr>
            <w:ins w:id="495" w:author="Xiaoran Zhang" w:date="2025-06-11T14:34:00Z" w16du:dateUtc="2025-06-11T06:34:00Z">
              <w:r w:rsidRPr="00F1201C">
                <w:rPr>
                  <w:rFonts w:ascii="Times New Roman" w:hAnsi="Times New Roman"/>
                  <w:lang w:eastAsia="zh-CN"/>
                </w:rPr>
                <w:t>Around 700 MHz</w:t>
              </w:r>
            </w:ins>
          </w:p>
          <w:p w14:paraId="194BF9AC" w14:textId="77777777" w:rsidR="0013083D" w:rsidRPr="00F1201C" w:rsidRDefault="0013083D" w:rsidP="00DE46D4">
            <w:pPr>
              <w:pStyle w:val="TAL"/>
              <w:snapToGrid w:val="0"/>
              <w:spacing w:line="360" w:lineRule="auto"/>
              <w:rPr>
                <w:ins w:id="496" w:author="Xiaoran Zhang" w:date="2025-06-11T14:34:00Z" w16du:dateUtc="2025-06-11T06:34:00Z"/>
                <w:rFonts w:ascii="Times New Roman" w:hAnsi="Times New Roman"/>
                <w:lang w:eastAsia="zh-CN"/>
              </w:rPr>
            </w:pPr>
            <w:ins w:id="497" w:author="Xiaoran Zhang" w:date="2025-06-11T14:34:00Z" w16du:dateUtc="2025-06-11T06:34:00Z">
              <w:r w:rsidRPr="00F1201C">
                <w:rPr>
                  <w:rFonts w:ascii="Times New Roman" w:hAnsi="Times New Roman"/>
                  <w:lang w:eastAsia="zh-CN"/>
                </w:rPr>
                <w:t xml:space="preserve">Around 2 GHz </w:t>
              </w:r>
            </w:ins>
          </w:p>
          <w:p w14:paraId="12B60B70" w14:textId="77777777" w:rsidR="0013083D" w:rsidRPr="00F1201C" w:rsidRDefault="0013083D" w:rsidP="00DE46D4">
            <w:pPr>
              <w:pStyle w:val="TAL"/>
              <w:snapToGrid w:val="0"/>
              <w:spacing w:line="360" w:lineRule="auto"/>
              <w:rPr>
                <w:ins w:id="498" w:author="Xiaoran Zhang" w:date="2025-06-11T14:34:00Z" w16du:dateUtc="2025-06-11T06:34:00Z"/>
                <w:rFonts w:ascii="Times New Roman" w:hAnsi="Times New Roman"/>
                <w:lang w:eastAsia="zh-CN"/>
              </w:rPr>
            </w:pPr>
            <w:ins w:id="499" w:author="Xiaoran Zhang" w:date="2025-06-11T14:34:00Z" w16du:dateUtc="2025-06-11T06:34:00Z">
              <w:r w:rsidRPr="00F1201C">
                <w:rPr>
                  <w:rFonts w:ascii="Times New Roman" w:hAnsi="Times New Roman"/>
                  <w:lang w:eastAsia="zh-CN"/>
                </w:rPr>
                <w:t>Around 4 GHz</w:t>
              </w:r>
            </w:ins>
          </w:p>
          <w:p w14:paraId="671F7AAC" w14:textId="77777777" w:rsidR="0013083D" w:rsidRPr="00F1201C" w:rsidRDefault="0013083D" w:rsidP="00DE46D4">
            <w:pPr>
              <w:pStyle w:val="TAL"/>
              <w:snapToGrid w:val="0"/>
              <w:spacing w:line="360" w:lineRule="auto"/>
              <w:rPr>
                <w:ins w:id="500" w:author="Xiaoran Zhang" w:date="2025-06-13T14:40:00Z" w16du:dateUtc="2025-06-13T06:40:00Z"/>
                <w:rFonts w:ascii="Times New Roman" w:eastAsiaTheme="minorEastAsia" w:hAnsi="Times New Roman"/>
                <w:lang w:eastAsia="zh-CN"/>
              </w:rPr>
            </w:pPr>
            <w:ins w:id="501" w:author="Xiaoran Zhang" w:date="2025-06-11T14:34:00Z" w16du:dateUtc="2025-06-11T06:34:00Z">
              <w:r w:rsidRPr="00F1201C">
                <w:rPr>
                  <w:rFonts w:ascii="Times New Roman" w:hAnsi="Times New Roman"/>
                  <w:lang w:eastAsia="zh-CN"/>
                </w:rPr>
                <w:t>Around 7 GHz</w:t>
              </w:r>
            </w:ins>
          </w:p>
          <w:p w14:paraId="0907D0A7" w14:textId="124BF6FA" w:rsidR="00124FC0" w:rsidRPr="00F1201C" w:rsidRDefault="00124FC0" w:rsidP="00DE46D4">
            <w:pPr>
              <w:pStyle w:val="TAL"/>
              <w:snapToGrid w:val="0"/>
              <w:spacing w:line="360" w:lineRule="auto"/>
              <w:rPr>
                <w:ins w:id="502" w:author="Xiaoran Zhang" w:date="2025-06-13T14:46:00Z" w16du:dateUtc="2025-06-13T06:46:00Z"/>
                <w:rFonts w:ascii="Times New Roman" w:eastAsiaTheme="minorEastAsia" w:hAnsi="Times New Roman"/>
                <w:lang w:eastAsia="zh-CN"/>
              </w:rPr>
            </w:pPr>
            <w:ins w:id="503" w:author="Xiaoran Zhang" w:date="2025-06-13T14:40:00Z" w16du:dateUtc="2025-06-13T06:40:00Z">
              <w:r w:rsidRPr="00F1201C">
                <w:rPr>
                  <w:rFonts w:ascii="Times New Roman" w:eastAsiaTheme="minorEastAsia" w:hAnsi="Times New Roman"/>
                  <w:lang w:eastAsia="zh-CN"/>
                </w:rPr>
                <w:t>Around 7GHz +Around 4GH</w:t>
              </w:r>
            </w:ins>
            <w:ins w:id="504" w:author="Xiaoran Zhang" w:date="2025-06-13T14:46:00Z" w16du:dateUtc="2025-06-13T06:46:00Z">
              <w:r w:rsidR="00AF3AAD" w:rsidRPr="00F1201C">
                <w:rPr>
                  <w:rFonts w:ascii="Times New Roman" w:eastAsiaTheme="minorEastAsia" w:hAnsi="Times New Roman"/>
                  <w:lang w:eastAsia="zh-CN"/>
                </w:rPr>
                <w:t>z</w:t>
              </w:r>
            </w:ins>
          </w:p>
          <w:p w14:paraId="288E9A09" w14:textId="10633E45" w:rsidR="00AF3AAD" w:rsidRPr="00F1201C" w:rsidRDefault="00AF3AAD" w:rsidP="00DE46D4">
            <w:pPr>
              <w:pStyle w:val="TAL"/>
              <w:snapToGrid w:val="0"/>
              <w:spacing w:line="360" w:lineRule="auto"/>
              <w:rPr>
                <w:ins w:id="505" w:author="Xiaoran Zhang" w:date="2025-06-13T14:35:00Z" w16du:dateUtc="2025-06-13T06:35:00Z"/>
                <w:rFonts w:ascii="Times New Roman" w:eastAsiaTheme="minorEastAsia" w:hAnsi="Times New Roman"/>
                <w:lang w:eastAsia="zh-CN"/>
              </w:rPr>
            </w:pPr>
            <w:ins w:id="506" w:author="Xiaoran Zhang" w:date="2025-06-13T14:46:00Z" w16du:dateUtc="2025-06-13T06:46:00Z">
              <w:r w:rsidRPr="00F1201C">
                <w:rPr>
                  <w:rFonts w:ascii="Times New Roman" w:hAnsi="Times New Roman"/>
                  <w:lang w:eastAsia="zh-CN"/>
                </w:rPr>
                <w:t xml:space="preserve">Around </w:t>
              </w:r>
              <w:r w:rsidRPr="00F1201C">
                <w:rPr>
                  <w:rFonts w:ascii="Times New Roman" w:eastAsiaTheme="minorEastAsia" w:hAnsi="Times New Roman"/>
                  <w:lang w:eastAsia="zh-CN"/>
                </w:rPr>
                <w:t xml:space="preserve">2GHz+ Around </w:t>
              </w:r>
              <w:r w:rsidRPr="00F1201C">
                <w:rPr>
                  <w:rFonts w:ascii="Times New Roman" w:hAnsi="Times New Roman"/>
                  <w:lang w:eastAsia="zh-CN"/>
                </w:rPr>
                <w:t>700 MHz</w:t>
              </w:r>
            </w:ins>
          </w:p>
          <w:p w14:paraId="6CE173E5" w14:textId="6B9E3E2A" w:rsidR="00124FC0" w:rsidRPr="000856EA" w:rsidRDefault="00124FC0" w:rsidP="00DE46D4">
            <w:pPr>
              <w:pStyle w:val="TAL"/>
              <w:snapToGrid w:val="0"/>
              <w:spacing w:line="360" w:lineRule="auto"/>
              <w:rPr>
                <w:ins w:id="507" w:author="Xiaoran Zhang" w:date="2025-06-11T14:34:00Z" w16du:dateUtc="2025-06-11T06:34:00Z"/>
                <w:rFonts w:ascii="Times New Roman" w:eastAsiaTheme="minorEastAsia" w:hAnsi="Times New Roman"/>
                <w:lang w:eastAsia="zh-CN"/>
              </w:rPr>
            </w:pPr>
            <w:ins w:id="508" w:author="Xiaoran Zhang" w:date="2025-06-13T14:35:00Z" w16du:dateUtc="2025-06-13T06:35:00Z">
              <w:r w:rsidRPr="000856EA">
                <w:rPr>
                  <w:rFonts w:ascii="Times New Roman" w:eastAsiaTheme="minorEastAsia" w:hAnsi="Times New Roman"/>
                  <w:lang w:eastAsia="zh-CN"/>
                </w:rPr>
                <w:t>[Around 7GHz +Around 4GHz + Around 2GHz+Around 700MHz]</w:t>
              </w:r>
            </w:ins>
          </w:p>
        </w:tc>
      </w:tr>
      <w:tr w:rsidR="0013083D" w:rsidRPr="00495652" w14:paraId="128C9117" w14:textId="77777777" w:rsidTr="00DE46D4">
        <w:trPr>
          <w:ins w:id="509" w:author="Xiaoran Zhang" w:date="2025-06-11T14:34:00Z"/>
        </w:trPr>
        <w:tc>
          <w:tcPr>
            <w:tcW w:w="2014" w:type="dxa"/>
            <w:shd w:val="clear" w:color="auto" w:fill="FFFFFF"/>
          </w:tcPr>
          <w:p w14:paraId="38742388" w14:textId="77777777" w:rsidR="0013083D" w:rsidRPr="00F1201C" w:rsidRDefault="0013083D" w:rsidP="00DE46D4">
            <w:pPr>
              <w:pStyle w:val="TAL"/>
              <w:snapToGrid w:val="0"/>
              <w:spacing w:line="360" w:lineRule="auto"/>
              <w:rPr>
                <w:ins w:id="510" w:author="Xiaoran Zhang" w:date="2025-06-11T14:34:00Z" w16du:dateUtc="2025-06-11T06:34:00Z"/>
                <w:rFonts w:ascii="Times New Roman" w:eastAsiaTheme="minorEastAsia" w:hAnsi="Times New Roman"/>
                <w:lang w:eastAsia="zh-CN"/>
              </w:rPr>
            </w:pPr>
            <w:ins w:id="511" w:author="Xiaoran Zhang" w:date="2025-06-11T14:34:00Z" w16du:dateUtc="2025-06-11T06:34:00Z">
              <w:r w:rsidRPr="00F1201C">
                <w:rPr>
                  <w:rFonts w:ascii="Times New Roman" w:hAnsi="Times New Roman"/>
                  <w:lang w:eastAsia="zh-CN"/>
                </w:rPr>
                <w:t>System bandwidth</w:t>
              </w:r>
            </w:ins>
          </w:p>
        </w:tc>
        <w:tc>
          <w:tcPr>
            <w:tcW w:w="7185" w:type="dxa"/>
            <w:shd w:val="clear" w:color="auto" w:fill="FFFFFF"/>
          </w:tcPr>
          <w:p w14:paraId="0735E867" w14:textId="77777777" w:rsidR="008B311D" w:rsidRPr="00F1201C" w:rsidRDefault="008B311D" w:rsidP="008B311D">
            <w:pPr>
              <w:pStyle w:val="TAL"/>
              <w:snapToGrid w:val="0"/>
              <w:spacing w:line="360" w:lineRule="auto"/>
              <w:rPr>
                <w:ins w:id="512" w:author="Xiaoran Zhang" w:date="2025-06-12T20:09:00Z" w16du:dateUtc="2025-06-12T12:09:00Z"/>
                <w:rFonts w:ascii="Times New Roman" w:eastAsia="宋体" w:hAnsi="Times New Roman"/>
                <w:lang w:eastAsia="zh-CN"/>
              </w:rPr>
            </w:pPr>
            <w:ins w:id="513" w:author="Xiaoran Zhang" w:date="2025-06-12T20:09:00Z" w16du:dateUtc="2025-06-12T12:09:00Z">
              <w:r w:rsidRPr="00F1201C">
                <w:rPr>
                  <w:rFonts w:ascii="Times New Roman" w:eastAsia="宋体" w:hAnsi="Times New Roman"/>
                  <w:lang w:eastAsia="zh-CN"/>
                </w:rPr>
                <w:t xml:space="preserve">Around </w:t>
              </w:r>
              <w:r w:rsidRPr="00F1201C">
                <w:rPr>
                  <w:rFonts w:ascii="Times New Roman" w:hAnsi="Times New Roman"/>
                  <w:lang w:eastAsia="zh-CN"/>
                </w:rPr>
                <w:t>700</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MHz: </w:t>
              </w:r>
              <w:r w:rsidRPr="00F1201C">
                <w:rPr>
                  <w:rFonts w:ascii="Times New Roman" w:eastAsia="宋体" w:hAnsi="Times New Roman"/>
                  <w:lang w:eastAsia="zh-CN"/>
                </w:rPr>
                <w:t>Up to [</w:t>
              </w:r>
              <w:r w:rsidRPr="00F1201C">
                <w:rPr>
                  <w:rFonts w:ascii="Times New Roman" w:eastAsiaTheme="minorEastAsia" w:hAnsi="Times New Roman"/>
                  <w:lang w:eastAsia="zh-CN"/>
                </w:rPr>
                <w:t>6</w:t>
              </w:r>
              <w:r w:rsidRPr="00F1201C">
                <w:rPr>
                  <w:rFonts w:ascii="Times New Roman" w:hAnsi="Times New Roman"/>
                  <w:lang w:eastAsia="zh-CN"/>
                </w:rPr>
                <w:t>0</w:t>
              </w:r>
              <w:r w:rsidRPr="00F1201C">
                <w:rPr>
                  <w:rFonts w:ascii="Times New Roman" w:eastAsiaTheme="minorEastAsia" w:hAnsi="Times New Roman"/>
                  <w:lang w:eastAsia="zh-CN"/>
                </w:rPr>
                <w:t xml:space="preserve">] </w:t>
              </w:r>
              <w:r w:rsidRPr="00F1201C">
                <w:rPr>
                  <w:rFonts w:ascii="Times New Roman" w:hAnsi="Times New Roman"/>
                  <w:lang w:eastAsia="zh-CN"/>
                </w:rPr>
                <w:t>MHz</w:t>
              </w:r>
              <w:r w:rsidRPr="00F1201C">
                <w:rPr>
                  <w:rFonts w:ascii="Times New Roman" w:eastAsiaTheme="minorEastAsia" w:hAnsi="Times New Roman"/>
                  <w:lang w:eastAsia="zh-CN"/>
                </w:rPr>
                <w:t xml:space="preserve"> </w:t>
              </w:r>
              <w:r w:rsidRPr="00F1201C">
                <w:rPr>
                  <w:rFonts w:ascii="Times New Roman" w:hAnsi="Times New Roman"/>
                  <w:lang w:eastAsia="zh-CN"/>
                </w:rPr>
                <w:t>(DL+UL)</w:t>
              </w:r>
            </w:ins>
          </w:p>
          <w:p w14:paraId="3A216859" w14:textId="77777777" w:rsidR="008B311D" w:rsidRPr="00F1201C" w:rsidRDefault="008B311D" w:rsidP="008B311D">
            <w:pPr>
              <w:pStyle w:val="TAL"/>
              <w:snapToGrid w:val="0"/>
              <w:spacing w:line="360" w:lineRule="auto"/>
              <w:rPr>
                <w:ins w:id="514" w:author="Xiaoran Zhang" w:date="2025-06-12T20:09:00Z" w16du:dateUtc="2025-06-12T12:09:00Z"/>
                <w:rFonts w:ascii="Times New Roman" w:eastAsia="宋体" w:hAnsi="Times New Roman"/>
                <w:lang w:eastAsia="zh-CN"/>
              </w:rPr>
            </w:pPr>
            <w:ins w:id="515" w:author="Xiaoran Zhang" w:date="2025-06-12T20:09:00Z" w16du:dateUtc="2025-06-12T12:09:00Z">
              <w:r w:rsidRPr="00F1201C">
                <w:rPr>
                  <w:rFonts w:ascii="Times New Roman" w:eastAsia="宋体" w:hAnsi="Times New Roman"/>
                  <w:lang w:eastAsia="zh-CN"/>
                </w:rPr>
                <w:t>Around 2GHz: Up to [120] MHz</w:t>
              </w:r>
              <w:r w:rsidRPr="00F1201C">
                <w:rPr>
                  <w:rFonts w:ascii="Times New Roman" w:hAnsi="Times New Roman"/>
                  <w:lang w:eastAsia="zh-CN"/>
                </w:rPr>
                <w:t xml:space="preserve"> (DL+UL)</w:t>
              </w:r>
            </w:ins>
          </w:p>
          <w:p w14:paraId="2EACE943" w14:textId="77777777" w:rsidR="008B311D" w:rsidRPr="00F1201C" w:rsidRDefault="008B311D" w:rsidP="008B311D">
            <w:pPr>
              <w:pStyle w:val="TAL"/>
              <w:snapToGrid w:val="0"/>
              <w:spacing w:line="360" w:lineRule="auto"/>
              <w:rPr>
                <w:ins w:id="516" w:author="Xiaoran Zhang" w:date="2025-06-12T20:09:00Z" w16du:dateUtc="2025-06-12T12:09:00Z"/>
                <w:rFonts w:ascii="Times New Roman" w:eastAsia="等线" w:hAnsi="Times New Roman"/>
                <w:lang w:eastAsia="zh-CN"/>
              </w:rPr>
            </w:pPr>
            <w:ins w:id="517" w:author="Xiaoran Zhang" w:date="2025-06-12T20:09:00Z" w16du:dateUtc="2025-06-12T12:09:00Z">
              <w:r w:rsidRPr="00F1201C">
                <w:rPr>
                  <w:rFonts w:ascii="Times New Roman" w:eastAsia="宋体" w:hAnsi="Times New Roman"/>
                  <w:lang w:eastAsia="zh-CN"/>
                </w:rPr>
                <w:t xml:space="preserve">Around </w:t>
              </w:r>
              <w:r w:rsidRPr="00F1201C">
                <w:rPr>
                  <w:rFonts w:ascii="Times New Roman" w:hAnsi="Times New Roman"/>
                  <w:lang w:eastAsia="zh-CN"/>
                </w:rPr>
                <w:t>4</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GHz: </w:t>
              </w:r>
              <w:r w:rsidRPr="00F1201C">
                <w:rPr>
                  <w:rFonts w:ascii="Times New Roman" w:eastAsia="宋体" w:hAnsi="Times New Roman"/>
                  <w:lang w:eastAsia="zh-CN"/>
                </w:rPr>
                <w:t>Up to [</w:t>
              </w:r>
              <w:r w:rsidRPr="00F1201C">
                <w:rPr>
                  <w:rFonts w:ascii="Times New Roman" w:hAnsi="Times New Roman"/>
                  <w:lang w:eastAsia="zh-CN"/>
                </w:rPr>
                <w:t>200</w:t>
              </w:r>
              <w:r w:rsidRPr="00F1201C">
                <w:rPr>
                  <w:rFonts w:ascii="Times New Roman" w:eastAsiaTheme="minorEastAsia" w:hAnsi="Times New Roman"/>
                  <w:lang w:eastAsia="zh-CN"/>
                </w:rPr>
                <w:t xml:space="preserve">] </w:t>
              </w:r>
              <w:r w:rsidRPr="00F1201C">
                <w:rPr>
                  <w:rFonts w:ascii="Times New Roman" w:hAnsi="Times New Roman"/>
                  <w:lang w:eastAsia="zh-CN"/>
                </w:rPr>
                <w:t xml:space="preserve">MHz (DL+UL) </w:t>
              </w:r>
            </w:ins>
          </w:p>
          <w:p w14:paraId="5A83EF9F" w14:textId="02CBAE60" w:rsidR="0013083D" w:rsidRPr="00F1201C" w:rsidRDefault="008B311D" w:rsidP="008B311D">
            <w:pPr>
              <w:pStyle w:val="TAL"/>
              <w:snapToGrid w:val="0"/>
              <w:spacing w:line="360" w:lineRule="auto"/>
              <w:rPr>
                <w:ins w:id="518" w:author="Xiaoran Zhang" w:date="2025-06-11T14:34:00Z" w16du:dateUtc="2025-06-11T06:34:00Z"/>
                <w:rFonts w:ascii="Times New Roman" w:eastAsiaTheme="minorEastAsia" w:hAnsi="Times New Roman"/>
                <w:lang w:eastAsia="zh-CN"/>
              </w:rPr>
            </w:pPr>
            <w:ins w:id="519" w:author="Xiaoran Zhang" w:date="2025-06-12T20:09:00Z" w16du:dateUtc="2025-06-12T12:09:00Z">
              <w:r w:rsidRPr="00F1201C">
                <w:rPr>
                  <w:rFonts w:ascii="Times New Roman" w:eastAsia="宋体" w:hAnsi="Times New Roman"/>
                  <w:lang w:eastAsia="zh-CN"/>
                </w:rPr>
                <w:t xml:space="preserve">Around </w:t>
              </w:r>
              <w:r w:rsidRPr="00F1201C">
                <w:rPr>
                  <w:rFonts w:ascii="Times New Roman" w:eastAsia="等线" w:hAnsi="Times New Roman"/>
                  <w:lang w:eastAsia="zh-CN"/>
                </w:rPr>
                <w:t xml:space="preserve">7 </w:t>
              </w:r>
              <w:r w:rsidRPr="00F1201C">
                <w:rPr>
                  <w:rFonts w:ascii="Times New Roman" w:hAnsi="Times New Roman"/>
                  <w:lang w:eastAsia="zh-CN"/>
                </w:rPr>
                <w:t xml:space="preserve">GHz: </w:t>
              </w:r>
              <w:r w:rsidRPr="00F1201C">
                <w:rPr>
                  <w:rFonts w:ascii="Times New Roman" w:eastAsia="宋体" w:hAnsi="Times New Roman"/>
                  <w:lang w:eastAsia="zh-CN"/>
                </w:rPr>
                <w:t>Up to [</w:t>
              </w:r>
              <w:proofErr w:type="gramStart"/>
              <w:r w:rsidRPr="00F1201C">
                <w:rPr>
                  <w:rFonts w:ascii="Times New Roman" w:eastAsia="等线" w:hAnsi="Times New Roman"/>
                  <w:lang w:eastAsia="zh-CN"/>
                </w:rPr>
                <w:t>4</w:t>
              </w:r>
              <w:r w:rsidRPr="00F1201C">
                <w:rPr>
                  <w:rFonts w:ascii="Times New Roman" w:hAnsi="Times New Roman"/>
                  <w:lang w:eastAsia="zh-CN"/>
                </w:rPr>
                <w:t>00</w:t>
              </w:r>
              <w:r w:rsidRPr="00F1201C">
                <w:rPr>
                  <w:rFonts w:ascii="Times New Roman" w:eastAsiaTheme="minorEastAsia" w:hAnsi="Times New Roman"/>
                  <w:lang w:eastAsia="zh-CN"/>
                </w:rPr>
                <w:t>]</w:t>
              </w:r>
              <w:r w:rsidRPr="00F1201C">
                <w:rPr>
                  <w:rFonts w:ascii="Times New Roman" w:hAnsi="Times New Roman"/>
                  <w:lang w:eastAsia="zh-CN"/>
                </w:rPr>
                <w:t>MHz</w:t>
              </w:r>
              <w:proofErr w:type="gramEnd"/>
              <w:r w:rsidRPr="00F1201C">
                <w:rPr>
                  <w:rFonts w:ascii="Times New Roman" w:hAnsi="Times New Roman"/>
                  <w:lang w:eastAsia="zh-CN"/>
                </w:rPr>
                <w:t xml:space="preserve"> (DL+UL)</w:t>
              </w:r>
            </w:ins>
          </w:p>
        </w:tc>
      </w:tr>
      <w:tr w:rsidR="0013083D" w:rsidRPr="00495652" w14:paraId="4F40579A" w14:textId="77777777" w:rsidTr="00DE46D4">
        <w:trPr>
          <w:ins w:id="520" w:author="Xiaoran Zhang" w:date="2025-06-11T14:34:00Z"/>
        </w:trPr>
        <w:tc>
          <w:tcPr>
            <w:tcW w:w="2014" w:type="dxa"/>
            <w:shd w:val="clear" w:color="auto" w:fill="FFFFFF"/>
          </w:tcPr>
          <w:p w14:paraId="35A6C92B" w14:textId="77777777" w:rsidR="0013083D" w:rsidRPr="00F1201C" w:rsidRDefault="0013083D" w:rsidP="00DE46D4">
            <w:pPr>
              <w:pStyle w:val="TAL"/>
              <w:snapToGrid w:val="0"/>
              <w:spacing w:line="360" w:lineRule="auto"/>
              <w:rPr>
                <w:ins w:id="521" w:author="Xiaoran Zhang" w:date="2025-06-11T14:34:00Z" w16du:dateUtc="2025-06-11T06:34:00Z"/>
                <w:rFonts w:ascii="Times New Roman" w:hAnsi="Times New Roman"/>
                <w:lang w:eastAsia="zh-CN"/>
              </w:rPr>
            </w:pPr>
            <w:ins w:id="522" w:author="Xiaoran Zhang" w:date="2025-06-11T14:34:00Z" w16du:dateUtc="2025-06-11T06:34:00Z">
              <w:r w:rsidRPr="00F1201C">
                <w:rPr>
                  <w:rFonts w:ascii="Times New Roman" w:hAnsi="Times New Roman"/>
                  <w:lang w:eastAsia="zh-CN"/>
                </w:rPr>
                <w:t>Layout</w:t>
              </w:r>
            </w:ins>
          </w:p>
        </w:tc>
        <w:tc>
          <w:tcPr>
            <w:tcW w:w="7185" w:type="dxa"/>
            <w:shd w:val="clear" w:color="auto" w:fill="FFFFFF"/>
          </w:tcPr>
          <w:p w14:paraId="5A8037BC" w14:textId="77777777" w:rsidR="0013083D" w:rsidRPr="00F1201C" w:rsidRDefault="0013083D" w:rsidP="00DE46D4">
            <w:pPr>
              <w:pStyle w:val="TAL"/>
              <w:snapToGrid w:val="0"/>
              <w:spacing w:line="360" w:lineRule="auto"/>
              <w:rPr>
                <w:ins w:id="523" w:author="Xiaoran Zhang" w:date="2025-06-11T14:34:00Z" w16du:dateUtc="2025-06-11T06:34:00Z"/>
                <w:rFonts w:ascii="Times New Roman" w:hAnsi="Times New Roman"/>
                <w:lang w:eastAsia="zh-CN"/>
              </w:rPr>
            </w:pPr>
            <w:ins w:id="524" w:author="Xiaoran Zhang" w:date="2025-06-11T14:34:00Z" w16du:dateUtc="2025-06-11T06:34:00Z">
              <w:r w:rsidRPr="00F1201C">
                <w:rPr>
                  <w:rFonts w:ascii="Times New Roman" w:hAnsi="Times New Roman"/>
                  <w:lang w:eastAsia="zh-CN"/>
                </w:rPr>
                <w:t>Single layer</w:t>
              </w:r>
            </w:ins>
          </w:p>
          <w:p w14:paraId="78B05A94" w14:textId="77777777" w:rsidR="0013083D" w:rsidRPr="000856EA" w:rsidRDefault="0013083D" w:rsidP="00DE46D4">
            <w:pPr>
              <w:pStyle w:val="TAL"/>
              <w:numPr>
                <w:ilvl w:val="0"/>
                <w:numId w:val="12"/>
              </w:numPr>
              <w:snapToGrid w:val="0"/>
              <w:spacing w:line="360" w:lineRule="auto"/>
              <w:rPr>
                <w:ins w:id="525" w:author="Xiaoran Zhang" w:date="2025-06-13T14:42:00Z" w16du:dateUtc="2025-06-13T06:42:00Z"/>
                <w:rFonts w:ascii="Times New Roman" w:hAnsi="Times New Roman"/>
                <w:lang w:eastAsia="zh-CN"/>
              </w:rPr>
            </w:pPr>
            <w:ins w:id="526" w:author="Xiaoran Zhang" w:date="2025-06-11T14:34:00Z" w16du:dateUtc="2025-06-11T06:34:00Z">
              <w:r w:rsidRPr="00F1201C">
                <w:rPr>
                  <w:rFonts w:ascii="Times New Roman" w:hAnsi="Times New Roman"/>
                  <w:lang w:eastAsia="zh-CN"/>
                </w:rPr>
                <w:t>Hex. Grid</w:t>
              </w:r>
            </w:ins>
          </w:p>
          <w:p w14:paraId="03E6FB38" w14:textId="5A6FCED3" w:rsidR="009F1F2A" w:rsidRPr="00F1201C" w:rsidRDefault="009F1F2A" w:rsidP="000856EA">
            <w:pPr>
              <w:pStyle w:val="TAL"/>
              <w:snapToGrid w:val="0"/>
              <w:spacing w:line="360" w:lineRule="auto"/>
              <w:rPr>
                <w:ins w:id="527" w:author="Xiaoran Zhang" w:date="2025-06-11T14:34:00Z" w16du:dateUtc="2025-06-11T06:34:00Z"/>
                <w:rFonts w:ascii="Times New Roman" w:hAnsi="Times New Roman"/>
                <w:lang w:eastAsia="zh-CN"/>
              </w:rPr>
            </w:pPr>
            <w:ins w:id="528" w:author="Xiaoran Zhang" w:date="2025-06-13T14:44:00Z" w16du:dateUtc="2025-06-13T06:44:00Z">
              <w:r w:rsidRPr="000856EA">
                <w:rPr>
                  <w:rFonts w:ascii="Times New Roman" w:eastAsiaTheme="minorEastAsia" w:hAnsi="Times New Roman"/>
                  <w:lang w:eastAsia="zh-CN"/>
                </w:rPr>
                <w:t>[Around 7GHz +Around 4GHz + Around 2GHz+Around 700MHz ([single layer or two layers])</w:t>
              </w:r>
              <w:proofErr w:type="gramStart"/>
              <w:r w:rsidRPr="000856EA">
                <w:rPr>
                  <w:rFonts w:ascii="Times New Roman" w:eastAsiaTheme="minorEastAsia" w:hAnsi="Times New Roman"/>
                  <w:lang w:eastAsia="zh-CN"/>
                </w:rPr>
                <w:t>]:TBD</w:t>
              </w:r>
            </w:ins>
            <w:proofErr w:type="gramEnd"/>
          </w:p>
        </w:tc>
      </w:tr>
      <w:tr w:rsidR="0013083D" w:rsidRPr="00495652" w14:paraId="339EDB33" w14:textId="77777777" w:rsidTr="00DE46D4">
        <w:trPr>
          <w:ins w:id="529" w:author="Xiaoran Zhang" w:date="2025-06-11T14:34:00Z"/>
        </w:trPr>
        <w:tc>
          <w:tcPr>
            <w:tcW w:w="2014" w:type="dxa"/>
            <w:shd w:val="clear" w:color="auto" w:fill="FFFFFF"/>
          </w:tcPr>
          <w:p w14:paraId="726D9AFD" w14:textId="77777777" w:rsidR="0013083D" w:rsidRPr="00F1201C" w:rsidRDefault="0013083D" w:rsidP="00DE46D4">
            <w:pPr>
              <w:pStyle w:val="TAL"/>
              <w:snapToGrid w:val="0"/>
              <w:spacing w:line="360" w:lineRule="auto"/>
              <w:rPr>
                <w:ins w:id="530" w:author="Xiaoran Zhang" w:date="2025-06-11T14:34:00Z" w16du:dateUtc="2025-06-11T06:34:00Z"/>
                <w:rFonts w:ascii="Times New Roman" w:hAnsi="Times New Roman"/>
                <w:lang w:eastAsia="zh-CN"/>
              </w:rPr>
            </w:pPr>
            <w:ins w:id="531" w:author="Xiaoran Zhang" w:date="2025-06-11T14:34:00Z" w16du:dateUtc="2025-06-11T06:34:00Z">
              <w:r w:rsidRPr="00F1201C">
                <w:rPr>
                  <w:rFonts w:ascii="Times New Roman" w:hAnsi="Times New Roman"/>
                  <w:lang w:eastAsia="zh-CN"/>
                </w:rPr>
                <w:t>ISD</w:t>
              </w:r>
            </w:ins>
          </w:p>
        </w:tc>
        <w:tc>
          <w:tcPr>
            <w:tcW w:w="7185" w:type="dxa"/>
            <w:shd w:val="clear" w:color="auto" w:fill="FFFFFF"/>
          </w:tcPr>
          <w:p w14:paraId="5617F113" w14:textId="643344BB" w:rsidR="0049273B" w:rsidRPr="00F1201C" w:rsidRDefault="0049273B" w:rsidP="00DE46D4">
            <w:pPr>
              <w:pStyle w:val="TAL"/>
              <w:snapToGrid w:val="0"/>
              <w:spacing w:line="360" w:lineRule="auto"/>
              <w:rPr>
                <w:ins w:id="532" w:author="Xiaoran Zhang" w:date="2025-06-13T14:31:00Z" w16du:dateUtc="2025-06-13T06:31:00Z"/>
                <w:rFonts w:ascii="Times New Roman" w:eastAsiaTheme="minorEastAsia" w:hAnsi="Times New Roman"/>
                <w:lang w:eastAsia="zh-CN"/>
              </w:rPr>
            </w:pPr>
            <w:ins w:id="533" w:author="Xiaoran Zhang" w:date="2025-06-13T14:31:00Z" w16du:dateUtc="2025-06-13T06:31:00Z">
              <w:r w:rsidRPr="00F1201C">
                <w:rPr>
                  <w:rFonts w:ascii="Times New Roman" w:eastAsiaTheme="minorEastAsia" w:hAnsi="Times New Roman"/>
                  <w:lang w:eastAsia="zh-CN"/>
                </w:rPr>
                <w:t xml:space="preserve">ISD 1: </w:t>
              </w:r>
            </w:ins>
            <w:ins w:id="534" w:author="Xiaoran Zhang" w:date="2025-06-11T14:34:00Z" w16du:dateUtc="2025-06-11T06:34:00Z">
              <w:r w:rsidR="0013083D" w:rsidRPr="00F1201C">
                <w:rPr>
                  <w:rFonts w:ascii="Times New Roman" w:hAnsi="Times New Roman"/>
                  <w:lang w:eastAsia="zh-CN"/>
                </w:rPr>
                <w:t>1</w:t>
              </w:r>
            </w:ins>
            <w:ins w:id="535" w:author="Xiaoran Zhang" w:date="2025-06-13T14:31:00Z" w16du:dateUtc="2025-06-13T06:31:00Z">
              <w:r w:rsidRPr="00F1201C">
                <w:rPr>
                  <w:rFonts w:ascii="Times New Roman" w:eastAsiaTheme="minorEastAsia" w:hAnsi="Times New Roman"/>
                  <w:lang w:eastAsia="zh-CN"/>
                </w:rPr>
                <w:t>299</w:t>
              </w:r>
            </w:ins>
            <w:ins w:id="536" w:author="Xiaoran Zhang" w:date="2025-06-11T14:34:00Z" w16du:dateUtc="2025-06-11T06:34:00Z">
              <w:r w:rsidR="0013083D" w:rsidRPr="00F1201C">
                <w:rPr>
                  <w:rFonts w:ascii="Times New Roman" w:hAnsi="Times New Roman"/>
                  <w:lang w:eastAsia="zh-CN"/>
                </w:rPr>
                <w:t>m</w:t>
              </w:r>
            </w:ins>
            <w:ins w:id="537" w:author="Xiaoran Zhang" w:date="2025-06-13T14:31:00Z" w16du:dateUtc="2025-06-13T06:31:00Z">
              <w:r w:rsidRPr="00F1201C">
                <w:rPr>
                  <w:rFonts w:ascii="Times New Roman" w:eastAsiaTheme="minorEastAsia" w:hAnsi="Times New Roman"/>
                  <w:lang w:eastAsia="zh-CN"/>
                </w:rPr>
                <w:t xml:space="preserve"> </w:t>
              </w:r>
            </w:ins>
          </w:p>
          <w:p w14:paraId="71DFD943" w14:textId="26685830" w:rsidR="0049273B" w:rsidRPr="00F1201C" w:rsidRDefault="0049273B" w:rsidP="00DE46D4">
            <w:pPr>
              <w:pStyle w:val="TAL"/>
              <w:snapToGrid w:val="0"/>
              <w:spacing w:line="360" w:lineRule="auto"/>
              <w:rPr>
                <w:ins w:id="538" w:author="Xiaoran Zhang" w:date="2025-06-11T14:34:00Z" w16du:dateUtc="2025-06-11T06:34:00Z"/>
                <w:rFonts w:ascii="Times New Roman" w:eastAsiaTheme="minorEastAsia" w:hAnsi="Times New Roman"/>
                <w:lang w:eastAsia="zh-CN"/>
              </w:rPr>
            </w:pPr>
            <w:ins w:id="539" w:author="Xiaoran Zhang" w:date="2025-06-13T14:31:00Z" w16du:dateUtc="2025-06-13T06:31:00Z">
              <w:r w:rsidRPr="00F1201C">
                <w:rPr>
                  <w:rFonts w:ascii="Times New Roman" w:eastAsiaTheme="minorEastAsia" w:hAnsi="Times New Roman"/>
                  <w:lang w:eastAsia="zh-CN"/>
                </w:rPr>
                <w:t>ISD 2: 1732m</w:t>
              </w:r>
            </w:ins>
          </w:p>
        </w:tc>
      </w:tr>
      <w:tr w:rsidR="0013083D" w:rsidRPr="00495652" w14:paraId="69796F71" w14:textId="77777777" w:rsidTr="00DE46D4">
        <w:trPr>
          <w:ins w:id="540" w:author="Xiaoran Zhang" w:date="2025-06-11T14:34:00Z"/>
        </w:trPr>
        <w:tc>
          <w:tcPr>
            <w:tcW w:w="2014" w:type="dxa"/>
            <w:shd w:val="clear" w:color="auto" w:fill="FFFFFF"/>
          </w:tcPr>
          <w:p w14:paraId="704BF0BE" w14:textId="77777777" w:rsidR="0013083D" w:rsidRPr="00F1201C" w:rsidRDefault="0013083D" w:rsidP="00DE46D4">
            <w:pPr>
              <w:pStyle w:val="TAL"/>
              <w:snapToGrid w:val="0"/>
              <w:spacing w:line="360" w:lineRule="auto"/>
              <w:rPr>
                <w:ins w:id="541" w:author="Xiaoran Zhang" w:date="2025-06-11T14:34:00Z" w16du:dateUtc="2025-06-11T06:34:00Z"/>
                <w:rFonts w:ascii="Times New Roman" w:hAnsi="Times New Roman"/>
                <w:lang w:eastAsia="zh-CN"/>
              </w:rPr>
            </w:pPr>
            <w:ins w:id="542" w:author="Xiaoran Zhang" w:date="2025-06-11T14:34:00Z" w16du:dateUtc="2025-06-11T06:34:00Z">
              <w:r w:rsidRPr="00F1201C">
                <w:rPr>
                  <w:rFonts w:ascii="Times New Roman" w:hAnsi="Times New Roman"/>
                  <w:lang w:eastAsia="zh-CN"/>
                </w:rPr>
                <w:t xml:space="preserve">TRP antenna elements </w:t>
              </w:r>
            </w:ins>
          </w:p>
        </w:tc>
        <w:tc>
          <w:tcPr>
            <w:tcW w:w="7185" w:type="dxa"/>
            <w:shd w:val="clear" w:color="auto" w:fill="FFFFFF"/>
          </w:tcPr>
          <w:p w14:paraId="2C5F9239" w14:textId="282BACD1" w:rsidR="0013083D" w:rsidRPr="000856EA" w:rsidRDefault="00625917" w:rsidP="00DE46D4">
            <w:pPr>
              <w:pStyle w:val="TAL"/>
              <w:snapToGrid w:val="0"/>
              <w:spacing w:line="360" w:lineRule="auto"/>
              <w:rPr>
                <w:ins w:id="543" w:author="Xiaoran Zhang" w:date="2025-06-11T14:34:00Z" w16du:dateUtc="2025-06-11T06:34:00Z"/>
                <w:rFonts w:ascii="Times New Roman" w:eastAsiaTheme="minorEastAsia" w:hAnsi="Times New Roman"/>
                <w:lang w:eastAsia="zh-CN"/>
              </w:rPr>
            </w:pPr>
            <w:ins w:id="544" w:author="Xiaoran Zhang" w:date="2025-06-12T20:09:00Z" w16du:dateUtc="2025-06-12T12:09:00Z">
              <w:r w:rsidRPr="000856EA">
                <w:rPr>
                  <w:rFonts w:ascii="Times New Roman" w:eastAsiaTheme="minorEastAsia" w:hAnsi="Times New Roman"/>
                  <w:lang w:eastAsia="zh-CN"/>
                </w:rPr>
                <w:t>TBD</w:t>
              </w:r>
            </w:ins>
          </w:p>
        </w:tc>
      </w:tr>
      <w:tr w:rsidR="0013083D" w:rsidRPr="00495652" w14:paraId="18E186D8" w14:textId="77777777" w:rsidTr="00DE46D4">
        <w:trPr>
          <w:ins w:id="545" w:author="Xiaoran Zhang" w:date="2025-06-11T14:34:00Z"/>
        </w:trPr>
        <w:tc>
          <w:tcPr>
            <w:tcW w:w="2014" w:type="dxa"/>
            <w:shd w:val="clear" w:color="auto" w:fill="FFFFFF"/>
          </w:tcPr>
          <w:p w14:paraId="72B540FA" w14:textId="77777777" w:rsidR="0013083D" w:rsidRPr="00F1201C" w:rsidRDefault="0013083D" w:rsidP="00DE46D4">
            <w:pPr>
              <w:pStyle w:val="TAL"/>
              <w:snapToGrid w:val="0"/>
              <w:spacing w:line="360" w:lineRule="auto"/>
              <w:rPr>
                <w:ins w:id="546" w:author="Xiaoran Zhang" w:date="2025-06-11T14:34:00Z" w16du:dateUtc="2025-06-11T06:34:00Z"/>
                <w:rFonts w:ascii="Times New Roman" w:hAnsi="Times New Roman"/>
                <w:lang w:eastAsia="zh-CN"/>
              </w:rPr>
            </w:pPr>
            <w:ins w:id="547" w:author="Xiaoran Zhang" w:date="2025-06-11T14:34:00Z" w16du:dateUtc="2025-06-11T06:34:00Z">
              <w:r w:rsidRPr="00F1201C">
                <w:rPr>
                  <w:rFonts w:ascii="Times New Roman" w:hAnsi="Times New Roman"/>
                  <w:lang w:eastAsia="zh-CN"/>
                </w:rPr>
                <w:t xml:space="preserve">UE antenna elements </w:t>
              </w:r>
            </w:ins>
          </w:p>
        </w:tc>
        <w:tc>
          <w:tcPr>
            <w:tcW w:w="7185" w:type="dxa"/>
            <w:shd w:val="clear" w:color="auto" w:fill="FFFFFF"/>
          </w:tcPr>
          <w:p w14:paraId="2E8AAB7C" w14:textId="61931C6F" w:rsidR="0013083D" w:rsidRPr="00F1201C" w:rsidRDefault="00625917" w:rsidP="00DE46D4">
            <w:pPr>
              <w:pStyle w:val="TAL"/>
              <w:snapToGrid w:val="0"/>
              <w:spacing w:line="360" w:lineRule="auto"/>
              <w:rPr>
                <w:ins w:id="548" w:author="Xiaoran Zhang" w:date="2025-06-11T14:34:00Z" w16du:dateUtc="2025-06-11T06:34:00Z"/>
                <w:rFonts w:ascii="Times New Roman" w:eastAsiaTheme="minorEastAsia" w:hAnsi="Times New Roman"/>
                <w:lang w:eastAsia="zh-CN"/>
              </w:rPr>
            </w:pPr>
            <w:ins w:id="549" w:author="Xiaoran Zhang" w:date="2025-06-12T20:09:00Z" w16du:dateUtc="2025-06-12T12:09:00Z">
              <w:r w:rsidRPr="000856EA">
                <w:rPr>
                  <w:rFonts w:ascii="Times New Roman" w:eastAsiaTheme="minorEastAsia" w:hAnsi="Times New Roman"/>
                  <w:lang w:eastAsia="zh-CN"/>
                </w:rPr>
                <w:t>TBD</w:t>
              </w:r>
            </w:ins>
          </w:p>
        </w:tc>
      </w:tr>
      <w:tr w:rsidR="0013083D" w:rsidRPr="00495652" w14:paraId="4672C4E5" w14:textId="77777777" w:rsidTr="00DE46D4">
        <w:trPr>
          <w:ins w:id="550" w:author="Xiaoran Zhang" w:date="2025-06-11T14:34:00Z"/>
        </w:trPr>
        <w:tc>
          <w:tcPr>
            <w:tcW w:w="2014" w:type="dxa"/>
            <w:shd w:val="clear" w:color="auto" w:fill="FFFFFF"/>
          </w:tcPr>
          <w:p w14:paraId="1EFEDB4C" w14:textId="77777777" w:rsidR="0013083D" w:rsidRPr="00F1201C" w:rsidRDefault="0013083D" w:rsidP="00DE46D4">
            <w:pPr>
              <w:pStyle w:val="TAL"/>
              <w:snapToGrid w:val="0"/>
              <w:spacing w:line="360" w:lineRule="auto"/>
              <w:rPr>
                <w:ins w:id="551" w:author="Xiaoran Zhang" w:date="2025-06-11T14:34:00Z" w16du:dateUtc="2025-06-11T06:34:00Z"/>
                <w:rFonts w:ascii="Times New Roman" w:hAnsi="Times New Roman"/>
                <w:lang w:eastAsia="zh-CN"/>
              </w:rPr>
            </w:pPr>
            <w:ins w:id="552" w:author="Xiaoran Zhang" w:date="2025-06-11T14:34:00Z" w16du:dateUtc="2025-06-11T06:34:00Z">
              <w:r w:rsidRPr="00F1201C">
                <w:rPr>
                  <w:rFonts w:ascii="Times New Roman" w:hAnsi="Times New Roman"/>
                  <w:lang w:eastAsia="zh-CN"/>
                </w:rPr>
                <w:t>User distribution and UE speed</w:t>
              </w:r>
            </w:ins>
          </w:p>
        </w:tc>
        <w:tc>
          <w:tcPr>
            <w:tcW w:w="7185" w:type="dxa"/>
            <w:shd w:val="clear" w:color="auto" w:fill="FFFFFF"/>
          </w:tcPr>
          <w:p w14:paraId="322FA962" w14:textId="4D0E7657" w:rsidR="0013083D" w:rsidRPr="00F1201C" w:rsidRDefault="00E72A6C" w:rsidP="00DE46D4">
            <w:pPr>
              <w:pStyle w:val="TAL"/>
              <w:snapToGrid w:val="0"/>
              <w:spacing w:line="360" w:lineRule="auto"/>
              <w:rPr>
                <w:ins w:id="553" w:author="Xiaoran Zhang" w:date="2025-06-11T14:34:00Z" w16du:dateUtc="2025-06-11T06:34:00Z"/>
                <w:rFonts w:ascii="Times New Roman" w:hAnsi="Times New Roman"/>
                <w:lang w:eastAsia="zh-CN"/>
              </w:rPr>
            </w:pPr>
            <w:ins w:id="554" w:author="Xiaoran Zhang" w:date="2025-06-13T14:49:00Z" w16du:dateUtc="2025-06-13T06:49:00Z">
              <w:r w:rsidRPr="00F1201C">
                <w:rPr>
                  <w:rFonts w:ascii="Times New Roman" w:eastAsiaTheme="minorEastAsia" w:hAnsi="Times New Roman"/>
                  <w:lang w:eastAsia="zh-CN"/>
                </w:rPr>
                <w:t>[</w:t>
              </w:r>
            </w:ins>
            <w:ins w:id="555" w:author="Xiaoran Zhang" w:date="2025-06-11T14:34:00Z" w16du:dateUtc="2025-06-11T06:34:00Z">
              <w:r w:rsidR="0013083D" w:rsidRPr="00F1201C">
                <w:rPr>
                  <w:rFonts w:ascii="Times New Roman" w:hAnsi="Times New Roman"/>
                  <w:lang w:eastAsia="zh-CN"/>
                </w:rPr>
                <w:t>10% Outdoor pedestrian: 3km/h,</w:t>
              </w:r>
            </w:ins>
          </w:p>
          <w:p w14:paraId="6981E5F9" w14:textId="7C920BEC" w:rsidR="0013083D" w:rsidRPr="00F1201C" w:rsidRDefault="0013083D" w:rsidP="00DE46D4">
            <w:pPr>
              <w:pStyle w:val="TAL"/>
              <w:snapToGrid w:val="0"/>
              <w:spacing w:line="360" w:lineRule="auto"/>
              <w:rPr>
                <w:ins w:id="556" w:author="Xiaoran Zhang" w:date="2025-06-11T14:34:00Z" w16du:dateUtc="2025-06-11T06:34:00Z"/>
                <w:rFonts w:ascii="Times New Roman" w:hAnsi="Times New Roman"/>
                <w:lang w:eastAsia="zh-CN"/>
              </w:rPr>
            </w:pPr>
            <w:ins w:id="557" w:author="Xiaoran Zhang" w:date="2025-06-11T14:34:00Z" w16du:dateUtc="2025-06-11T06:34:00Z">
              <w:r w:rsidRPr="00F1201C">
                <w:rPr>
                  <w:rFonts w:ascii="Times New Roman" w:hAnsi="Times New Roman"/>
                  <w:lang w:eastAsia="zh-CN"/>
                </w:rPr>
                <w:t xml:space="preserve">10% Outdoor in cars: </w:t>
              </w:r>
            </w:ins>
            <w:ins w:id="558" w:author="Xiaoran Zhang" w:date="2025-06-13T14:49:00Z" w16du:dateUtc="2025-06-13T06:49:00Z">
              <w:r w:rsidR="00E72A6C" w:rsidRPr="00F1201C">
                <w:rPr>
                  <w:rFonts w:ascii="Times New Roman" w:eastAsiaTheme="minorEastAsia" w:hAnsi="Times New Roman"/>
                  <w:lang w:eastAsia="zh-CN"/>
                </w:rPr>
                <w:t>4</w:t>
              </w:r>
            </w:ins>
            <w:ins w:id="559" w:author="Xiaoran Zhang" w:date="2025-06-11T14:34:00Z" w16du:dateUtc="2025-06-11T06:34:00Z">
              <w:r w:rsidRPr="00F1201C">
                <w:rPr>
                  <w:rFonts w:ascii="Times New Roman" w:hAnsi="Times New Roman"/>
                  <w:lang w:eastAsia="zh-CN"/>
                </w:rPr>
                <w:t>0km/h,</w:t>
              </w:r>
            </w:ins>
          </w:p>
          <w:p w14:paraId="37606556" w14:textId="5DD6C58A" w:rsidR="0013083D" w:rsidRPr="00F1201C" w:rsidRDefault="0013083D" w:rsidP="00DE46D4">
            <w:pPr>
              <w:pStyle w:val="TAL"/>
              <w:snapToGrid w:val="0"/>
              <w:spacing w:line="360" w:lineRule="auto"/>
              <w:rPr>
                <w:ins w:id="560" w:author="Xiaoran Zhang" w:date="2025-06-11T14:34:00Z" w16du:dateUtc="2025-06-11T06:34:00Z"/>
                <w:rFonts w:ascii="Times New Roman" w:eastAsiaTheme="minorEastAsia" w:hAnsi="Times New Roman"/>
                <w:lang w:eastAsia="zh-CN"/>
                <w:rPrChange w:id="561" w:author="Xiaoran Zhang" w:date="2025-06-13T15:55:00Z" w16du:dateUtc="2025-06-13T07:55:00Z">
                  <w:rPr>
                    <w:ins w:id="562" w:author="Xiaoran Zhang" w:date="2025-06-11T14:34:00Z" w16du:dateUtc="2025-06-11T06:34:00Z"/>
                    <w:rFonts w:ascii="Times New Roman" w:hAnsi="Times New Roman"/>
                    <w:lang w:eastAsia="zh-CN"/>
                  </w:rPr>
                </w:rPrChange>
              </w:rPr>
            </w:pPr>
            <w:ins w:id="563" w:author="Xiaoran Zhang" w:date="2025-06-11T14:34:00Z" w16du:dateUtc="2025-06-11T06:34:00Z">
              <w:r w:rsidRPr="00F1201C">
                <w:rPr>
                  <w:rFonts w:ascii="Times New Roman" w:hAnsi="Times New Roman"/>
                  <w:lang w:eastAsia="zh-CN"/>
                </w:rPr>
                <w:t>80% Indoor in houses: 3km/h</w:t>
              </w:r>
            </w:ins>
            <w:ins w:id="564" w:author="Xiaoran Zhang" w:date="2025-06-13T14:49:00Z" w16du:dateUtc="2025-06-13T06:49:00Z">
              <w:r w:rsidR="00E72A6C" w:rsidRPr="00F1201C">
                <w:rPr>
                  <w:rFonts w:ascii="Times New Roman" w:eastAsiaTheme="minorEastAsia" w:hAnsi="Times New Roman"/>
                  <w:lang w:eastAsia="zh-CN"/>
                </w:rPr>
                <w:t>]</w:t>
              </w:r>
            </w:ins>
          </w:p>
          <w:p w14:paraId="081C72F5" w14:textId="3CD8572A" w:rsidR="0013083D" w:rsidRPr="00F1201C" w:rsidRDefault="00E72A6C" w:rsidP="00DE46D4">
            <w:pPr>
              <w:pStyle w:val="TAL"/>
              <w:snapToGrid w:val="0"/>
              <w:spacing w:line="360" w:lineRule="auto"/>
              <w:rPr>
                <w:ins w:id="565" w:author="Xiaoran Zhang" w:date="2025-06-11T14:34:00Z" w16du:dateUtc="2025-06-11T06:34:00Z"/>
                <w:rFonts w:ascii="Times New Roman" w:eastAsiaTheme="minorEastAsia" w:hAnsi="Times New Roman"/>
                <w:lang w:eastAsia="zh-CN"/>
              </w:rPr>
            </w:pPr>
            <w:ins w:id="566" w:author="Xiaoran Zhang" w:date="2025-06-13T14:49:00Z" w16du:dateUtc="2025-06-13T06:49:00Z">
              <w:r w:rsidRPr="00F1201C">
                <w:rPr>
                  <w:rFonts w:ascii="Times New Roman" w:eastAsiaTheme="minorEastAsia" w:hAnsi="Times New Roman"/>
                  <w:lang w:eastAsia="zh-CN"/>
                </w:rPr>
                <w:t>[</w:t>
              </w:r>
            </w:ins>
            <w:ins w:id="567" w:author="Xiaoran Zhang" w:date="2025-06-11T14:34:00Z" w16du:dateUtc="2025-06-11T06:34:00Z">
              <w:r w:rsidR="0013083D" w:rsidRPr="00F1201C">
                <w:rPr>
                  <w:rFonts w:ascii="Times New Roman" w:hAnsi="Times New Roman"/>
                  <w:lang w:eastAsia="zh-CN"/>
                </w:rPr>
                <w:t>10</w:t>
              </w:r>
            </w:ins>
            <w:ins w:id="568" w:author="Xiaoran Zhang" w:date="2025-06-13T14:49:00Z" w16du:dateUtc="2025-06-13T06:49:00Z">
              <w:r w:rsidRPr="00F1201C">
                <w:rPr>
                  <w:rFonts w:ascii="Times New Roman" w:eastAsiaTheme="minorEastAsia" w:hAnsi="Times New Roman"/>
                  <w:lang w:eastAsia="zh-CN"/>
                </w:rPr>
                <w:t>]</w:t>
              </w:r>
            </w:ins>
            <w:ins w:id="569" w:author="Xiaoran Zhang" w:date="2025-06-11T14:34:00Z" w16du:dateUtc="2025-06-11T06:34:00Z">
              <w:r w:rsidR="0013083D" w:rsidRPr="00F1201C">
                <w:rPr>
                  <w:rFonts w:ascii="Times New Roman" w:hAnsi="Times New Roman"/>
                  <w:lang w:eastAsia="zh-CN"/>
                </w:rPr>
                <w:t xml:space="preserve"> users per </w:t>
              </w:r>
              <w:proofErr w:type="spellStart"/>
              <w:r w:rsidR="0013083D" w:rsidRPr="00F1201C">
                <w:rPr>
                  <w:rFonts w:ascii="Times New Roman" w:hAnsi="Times New Roman"/>
                  <w:lang w:eastAsia="zh-CN"/>
                </w:rPr>
                <w:t>TRxP</w:t>
              </w:r>
              <w:proofErr w:type="spellEnd"/>
              <w:r w:rsidR="0013083D" w:rsidRPr="00F1201C">
                <w:rPr>
                  <w:rFonts w:ascii="Times New Roman" w:hAnsi="Times New Roman"/>
                  <w:lang w:eastAsia="zh-CN"/>
                </w:rPr>
                <w:t xml:space="preserve"> </w:t>
              </w:r>
            </w:ins>
          </w:p>
        </w:tc>
      </w:tr>
      <w:tr w:rsidR="0013083D" w:rsidRPr="00495652" w14:paraId="23CB4FD4" w14:textId="77777777" w:rsidTr="00DE46D4">
        <w:trPr>
          <w:ins w:id="570" w:author="Xiaoran Zhang" w:date="2025-06-11T14:34:00Z"/>
        </w:trPr>
        <w:tc>
          <w:tcPr>
            <w:tcW w:w="2014" w:type="dxa"/>
            <w:shd w:val="clear" w:color="auto" w:fill="FFFFFF"/>
          </w:tcPr>
          <w:p w14:paraId="3BF85F41" w14:textId="77777777" w:rsidR="0013083D" w:rsidRPr="00F1201C" w:rsidRDefault="0013083D" w:rsidP="00DE46D4">
            <w:pPr>
              <w:pStyle w:val="TAL"/>
              <w:snapToGrid w:val="0"/>
              <w:spacing w:line="360" w:lineRule="auto"/>
              <w:rPr>
                <w:ins w:id="571" w:author="Xiaoran Zhang" w:date="2025-06-11T14:34:00Z" w16du:dateUtc="2025-06-11T06:34:00Z"/>
                <w:rFonts w:ascii="Times New Roman" w:hAnsi="Times New Roman"/>
                <w:lang w:eastAsia="zh-CN"/>
              </w:rPr>
            </w:pPr>
            <w:ins w:id="572" w:author="Xiaoran Zhang" w:date="2025-06-11T14:34:00Z" w16du:dateUtc="2025-06-11T06:34:00Z">
              <w:r w:rsidRPr="00F1201C">
                <w:rPr>
                  <w:rFonts w:ascii="Times New Roman" w:hAnsi="Times New Roman"/>
                  <w:lang w:eastAsia="zh-CN"/>
                </w:rPr>
                <w:t>Service profile</w:t>
              </w:r>
            </w:ins>
          </w:p>
        </w:tc>
        <w:tc>
          <w:tcPr>
            <w:tcW w:w="7185" w:type="dxa"/>
            <w:shd w:val="clear" w:color="auto" w:fill="FFFFFF"/>
          </w:tcPr>
          <w:p w14:paraId="426B2731" w14:textId="77777777" w:rsidR="0013083D" w:rsidRPr="00F1201C" w:rsidRDefault="0013083D" w:rsidP="00DE46D4">
            <w:pPr>
              <w:pStyle w:val="TAN"/>
              <w:snapToGrid w:val="0"/>
              <w:spacing w:line="360" w:lineRule="auto"/>
              <w:rPr>
                <w:ins w:id="573" w:author="Xiaoran Zhang" w:date="2025-06-11T14:34:00Z" w16du:dateUtc="2025-06-11T06:34:00Z"/>
                <w:rFonts w:ascii="Times New Roman" w:hAnsi="Times New Roman"/>
                <w:lang w:eastAsia="zh-CN"/>
              </w:rPr>
            </w:pPr>
            <w:ins w:id="574" w:author="Xiaoran Zhang" w:date="2025-06-11T14:34:00Z" w16du:dateUtc="2025-06-11T06:34:00Z">
              <w:r w:rsidRPr="00F1201C">
                <w:rPr>
                  <w:rFonts w:ascii="Times New Roman" w:hAnsi="Times New Roman"/>
                  <w:lang w:eastAsia="zh-CN"/>
                </w:rPr>
                <w:t>NOTE:</w:t>
              </w:r>
              <w:r w:rsidRPr="00F1201C">
                <w:rPr>
                  <w:rFonts w:ascii="Times New Roman" w:hAnsi="Times New Roman"/>
                  <w:lang w:eastAsia="zh-CN"/>
                </w:rPr>
                <w:tab/>
                <w:t xml:space="preserve">Whether to use full buffer traffic or non-full-buffer traffic depends on the evaluation methodology adopted for each KPI. </w:t>
              </w:r>
            </w:ins>
          </w:p>
        </w:tc>
      </w:tr>
      <w:bookmarkEnd w:id="486"/>
    </w:tbl>
    <w:p w14:paraId="1A3DA359" w14:textId="77777777" w:rsidR="00247276" w:rsidRPr="002210CB" w:rsidRDefault="00247276" w:rsidP="00247276">
      <w:pPr>
        <w:rPr>
          <w:rFonts w:eastAsia="宋体" w:hint="eastAsia"/>
        </w:rPr>
      </w:pPr>
    </w:p>
    <w:p w14:paraId="72D53159"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4.6</w:t>
      </w:r>
      <w:r w:rsidRPr="004108EA">
        <w:rPr>
          <w:rFonts w:ascii="Arial" w:eastAsia="宋体" w:hAnsi="Arial" w:cs="Times New Roman"/>
          <w:kern w:val="0"/>
          <w:sz w:val="32"/>
          <w:szCs w:val="20"/>
          <w:lang w:val="en-GB"/>
          <w14:ligatures w14:val="none"/>
        </w:rPr>
        <w:tab/>
        <w:t>High speed</w:t>
      </w:r>
    </w:p>
    <w:p w14:paraId="56FC3080" w14:textId="1646E84D" w:rsidR="008D7A4E" w:rsidRPr="00F1201C" w:rsidRDefault="008D7A4E" w:rsidP="00247276">
      <w:pPr>
        <w:rPr>
          <w:ins w:id="575" w:author="Xiaoran Zhang" w:date="2025-06-13T15:13:00Z" w16du:dateUtc="2025-06-13T07:13:00Z"/>
          <w:rFonts w:ascii="Times New Roman" w:eastAsia="宋体" w:hAnsi="Times New Roman" w:cs="Times New Roman"/>
          <w:i/>
          <w:iCs/>
          <w:kern w:val="0"/>
          <w:sz w:val="20"/>
          <w:szCs w:val="20"/>
          <w14:ligatures w14:val="none"/>
        </w:rPr>
      </w:pPr>
      <w:proofErr w:type="gramStart"/>
      <w:ins w:id="576" w:author="Xiaoran Zhang" w:date="2025-06-13T15:13:00Z" w16du:dateUtc="2025-06-13T07:13:00Z">
        <w:r w:rsidRPr="00F1201C">
          <w:rPr>
            <w:rFonts w:ascii="Times New Roman" w:eastAsia="宋体" w:hAnsi="Times New Roman" w:cs="Times New Roman"/>
            <w:i/>
            <w:iCs/>
            <w:kern w:val="0"/>
            <w:sz w:val="20"/>
            <w:szCs w:val="20"/>
            <w14:ligatures w14:val="none"/>
          </w:rPr>
          <w:t>Editor</w:t>
        </w:r>
        <w:proofErr w:type="gramEnd"/>
        <w:r w:rsidRPr="00F1201C">
          <w:rPr>
            <w:rFonts w:ascii="Times New Roman" w:eastAsia="宋体" w:hAnsi="Times New Roman" w:cs="Times New Roman"/>
            <w:i/>
            <w:iCs/>
            <w:kern w:val="0"/>
            <w:sz w:val="20"/>
            <w:szCs w:val="20"/>
            <w14:ligatures w14:val="none"/>
          </w:rPr>
          <w:t xml:space="preserve"> note: Highway scenario will be considered and whether highway scenario is merged to section 4.6 can be further discussed</w:t>
        </w:r>
      </w:ins>
    </w:p>
    <w:p w14:paraId="50337705" w14:textId="696EB3FF" w:rsidR="00E15880" w:rsidRPr="000856EA" w:rsidRDefault="00E15880" w:rsidP="00247276">
      <w:pPr>
        <w:rPr>
          <w:rFonts w:ascii="Times New Roman" w:eastAsia="宋体" w:hAnsi="Times New Roman" w:cs="Times New Roman"/>
          <w:i/>
          <w:iCs/>
          <w:kern w:val="0"/>
          <w:sz w:val="20"/>
          <w:szCs w:val="20"/>
          <w14:ligatures w14:val="none"/>
        </w:rPr>
      </w:pPr>
      <w:proofErr w:type="gramStart"/>
      <w:ins w:id="577" w:author="Xiaoran Zhang" w:date="2025-06-13T15:08:00Z" w16du:dateUtc="2025-06-13T07:08:00Z">
        <w:r w:rsidRPr="000856EA">
          <w:rPr>
            <w:rFonts w:ascii="Times New Roman" w:eastAsia="宋体" w:hAnsi="Times New Roman" w:cs="Times New Roman"/>
            <w:i/>
            <w:iCs/>
            <w:kern w:val="0"/>
            <w:sz w:val="20"/>
            <w:szCs w:val="20"/>
            <w14:ligatures w14:val="none"/>
          </w:rPr>
          <w:t>Editor</w:t>
        </w:r>
        <w:proofErr w:type="gramEnd"/>
        <w:r w:rsidRPr="000856EA">
          <w:rPr>
            <w:rFonts w:ascii="Times New Roman" w:eastAsia="宋体" w:hAnsi="Times New Roman" w:cs="Times New Roman"/>
            <w:i/>
            <w:iCs/>
            <w:kern w:val="0"/>
            <w:sz w:val="20"/>
            <w:szCs w:val="20"/>
            <w14:ligatures w14:val="none"/>
          </w:rPr>
          <w:t xml:space="preserve"> </w:t>
        </w:r>
        <w:proofErr w:type="gramStart"/>
        <w:r w:rsidRPr="000856EA">
          <w:rPr>
            <w:rFonts w:ascii="Times New Roman" w:eastAsia="宋体" w:hAnsi="Times New Roman" w:cs="Times New Roman"/>
            <w:i/>
            <w:iCs/>
            <w:kern w:val="0"/>
            <w:sz w:val="20"/>
            <w:szCs w:val="20"/>
            <w14:ligatures w14:val="none"/>
          </w:rPr>
          <w:t>not</w:t>
        </w:r>
      </w:ins>
      <w:ins w:id="578" w:author="Xiaoran Zhang" w:date="2025-06-13T15:09:00Z" w16du:dateUtc="2025-06-13T07:09:00Z">
        <w:r w:rsidRPr="000856EA">
          <w:rPr>
            <w:rFonts w:ascii="Times New Roman" w:eastAsia="宋体" w:hAnsi="Times New Roman" w:cs="Times New Roman"/>
            <w:i/>
            <w:iCs/>
            <w:kern w:val="0"/>
            <w:sz w:val="20"/>
            <w:szCs w:val="20"/>
            <w14:ligatures w14:val="none"/>
          </w:rPr>
          <w:t>e:</w:t>
        </w:r>
        <w:proofErr w:type="gramEnd"/>
        <w:r w:rsidRPr="000856EA">
          <w:rPr>
            <w:rFonts w:ascii="Times New Roman" w:eastAsia="宋体" w:hAnsi="Times New Roman" w:cs="Times New Roman"/>
            <w:i/>
            <w:iCs/>
            <w:kern w:val="0"/>
            <w:sz w:val="20"/>
            <w:szCs w:val="20"/>
            <w14:ligatures w14:val="none"/>
          </w:rPr>
          <w:t xml:space="preserve"> airborne will </w:t>
        </w:r>
      </w:ins>
      <w:ins w:id="579" w:author="Xiaoran Zhang" w:date="2025-06-13T15:12:00Z" w16du:dateUtc="2025-06-13T07:12:00Z">
        <w:r w:rsidR="00AB493C" w:rsidRPr="00F1201C">
          <w:rPr>
            <w:rFonts w:ascii="Times New Roman" w:eastAsia="宋体" w:hAnsi="Times New Roman" w:cs="Times New Roman"/>
            <w:i/>
            <w:iCs/>
            <w:kern w:val="0"/>
            <w:sz w:val="20"/>
            <w:szCs w:val="20"/>
            <w14:ligatures w14:val="none"/>
          </w:rPr>
          <w:t>not be captured in section 4.6</w:t>
        </w:r>
      </w:ins>
      <w:ins w:id="580" w:author="Xiaoran Zhang" w:date="2025-06-13T15:10:00Z" w16du:dateUtc="2025-06-13T07:10:00Z">
        <w:r w:rsidR="005978D7" w:rsidRPr="000856EA">
          <w:rPr>
            <w:rFonts w:ascii="Times New Roman" w:eastAsia="宋体" w:hAnsi="Times New Roman" w:cs="Times New Roman"/>
            <w:i/>
            <w:iCs/>
            <w:kern w:val="0"/>
            <w:sz w:val="20"/>
            <w:szCs w:val="20"/>
            <w14:ligatures w14:val="none"/>
          </w:rPr>
          <w:t>.</w:t>
        </w:r>
      </w:ins>
    </w:p>
    <w:p w14:paraId="77D31F2F"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7</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 xml:space="preserve">Extreme </w:t>
      </w:r>
      <w:proofErr w:type="gramStart"/>
      <w:r w:rsidRPr="004108EA">
        <w:rPr>
          <w:rFonts w:ascii="Arial" w:eastAsia="宋体" w:hAnsi="Arial" w:cs="Times New Roman"/>
          <w:kern w:val="0"/>
          <w:sz w:val="32"/>
          <w:szCs w:val="20"/>
          <w:lang w:val="en-GB"/>
          <w14:ligatures w14:val="none"/>
        </w:rPr>
        <w:t>long distance</w:t>
      </w:r>
      <w:proofErr w:type="gramEnd"/>
      <w:r w:rsidRPr="004108EA">
        <w:rPr>
          <w:rFonts w:ascii="Arial" w:eastAsia="宋体" w:hAnsi="Arial" w:cs="Times New Roman"/>
          <w:kern w:val="0"/>
          <w:sz w:val="32"/>
          <w:szCs w:val="20"/>
          <w:lang w:val="en-GB"/>
          <w14:ligatures w14:val="none"/>
        </w:rPr>
        <w:t xml:space="preserve"> coverage in low density area</w:t>
      </w:r>
    </w:p>
    <w:p w14:paraId="1C8DED3B" w14:textId="3F1879B8" w:rsidR="00FB4312" w:rsidRPr="00F1201C" w:rsidRDefault="00FB4312" w:rsidP="0006637A">
      <w:pPr>
        <w:keepLines/>
        <w:overflowPunct w:val="0"/>
        <w:autoSpaceDE w:val="0"/>
        <w:autoSpaceDN w:val="0"/>
        <w:adjustRightInd w:val="0"/>
        <w:spacing w:after="180" w:line="240" w:lineRule="auto"/>
        <w:textAlignment w:val="baseline"/>
        <w:rPr>
          <w:ins w:id="581" w:author="Xiaoran Zhang" w:date="2025-06-11T14:41:00Z" w16du:dateUtc="2025-06-11T06:41:00Z"/>
          <w:rFonts w:ascii="Times New Roman" w:eastAsia="宋体" w:hAnsi="Times New Roman" w:cs="Times New Roman"/>
          <w:kern w:val="0"/>
          <w:sz w:val="20"/>
          <w:szCs w:val="20"/>
          <w14:ligatures w14:val="none"/>
        </w:rPr>
      </w:pPr>
      <w:ins w:id="582" w:author="Xiaoran Zhang" w:date="2025-06-11T14:41:00Z" w16du:dateUtc="2025-06-11T06:41:00Z">
        <w:r w:rsidRPr="00F1201C">
          <w:rPr>
            <w:rFonts w:ascii="Times New Roman" w:eastAsia="宋体" w:hAnsi="Times New Roman" w:cs="Times New Roman"/>
            <w:kern w:val="0"/>
            <w:sz w:val="20"/>
            <w:szCs w:val="20"/>
            <w14:ligatures w14:val="none"/>
          </w:rPr>
          <w:t xml:space="preserve">The extreme Long Range deployment scenario is defined </w:t>
        </w:r>
        <w:proofErr w:type="gramStart"/>
        <w:r w:rsidRPr="00F1201C">
          <w:rPr>
            <w:rFonts w:ascii="Times New Roman" w:eastAsia="宋体" w:hAnsi="Times New Roman" w:cs="Times New Roman"/>
            <w:kern w:val="0"/>
            <w:sz w:val="20"/>
            <w:szCs w:val="20"/>
            <w14:ligatures w14:val="none"/>
          </w:rPr>
          <w:t>to allow</w:t>
        </w:r>
        <w:proofErr w:type="gramEnd"/>
        <w:r w:rsidRPr="00F1201C">
          <w:rPr>
            <w:rFonts w:ascii="Times New Roman" w:eastAsia="宋体" w:hAnsi="Times New Roman" w:cs="Times New Roman"/>
            <w:kern w:val="0"/>
            <w:sz w:val="20"/>
            <w:szCs w:val="20"/>
            <w14:ligatures w14:val="none"/>
          </w:rPr>
          <w:t xml:space="preserve"> for the provision of services for very large areas with low density of users whether they are</w:t>
        </w:r>
        <w:r w:rsidRPr="00F1201C" w:rsidDel="0071145E">
          <w:rPr>
            <w:rFonts w:ascii="Times New Roman" w:eastAsia="宋体" w:hAnsi="Times New Roman" w:cs="Times New Roman"/>
            <w:kern w:val="0"/>
            <w:sz w:val="20"/>
            <w:szCs w:val="20"/>
            <w14:ligatures w14:val="none"/>
          </w:rPr>
          <w:t xml:space="preserve"> </w:t>
        </w:r>
        <w:r w:rsidRPr="00F1201C">
          <w:rPr>
            <w:rFonts w:ascii="Times New Roman" w:eastAsia="宋体" w:hAnsi="Times New Roman" w:cs="Times New Roman"/>
            <w:kern w:val="0"/>
            <w:sz w:val="20"/>
            <w:szCs w:val="20"/>
            <w14:ligatures w14:val="none"/>
          </w:rPr>
          <w:t xml:space="preserve">humans and machines (e.g. wilderness, </w:t>
        </w:r>
      </w:ins>
      <w:ins w:id="583" w:author="Xiaoran Zhang" w:date="2025-06-13T15:15:00Z" w16du:dateUtc="2025-06-13T07:15:00Z">
        <w:r w:rsidR="00ED5BBB" w:rsidRPr="00F1201C">
          <w:rPr>
            <w:rFonts w:ascii="Times New Roman" w:eastAsia="宋体" w:hAnsi="Times New Roman" w:cs="Times New Roman"/>
            <w:kern w:val="0"/>
            <w:sz w:val="20"/>
            <w:szCs w:val="20"/>
            <w14:ligatures w14:val="none"/>
          </w:rPr>
          <w:t>river or water</w:t>
        </w:r>
      </w:ins>
      <w:ins w:id="584" w:author="Xiaoran Zhang" w:date="2025-06-13T15:16:00Z" w16du:dateUtc="2025-06-13T07:16:00Z">
        <w:r w:rsidR="00ED5BBB" w:rsidRPr="00F1201C">
          <w:rPr>
            <w:rFonts w:ascii="Times New Roman" w:eastAsia="宋体" w:hAnsi="Times New Roman" w:cs="Times New Roman"/>
            <w:kern w:val="0"/>
            <w:sz w:val="20"/>
            <w:szCs w:val="20"/>
            <w14:ligatures w14:val="none"/>
          </w:rPr>
          <w:t xml:space="preserve">, remote </w:t>
        </w:r>
      </w:ins>
      <w:ins w:id="585" w:author="Xiaoran Zhang" w:date="2025-06-13T15:19:00Z" w16du:dateUtc="2025-06-13T07:19:00Z">
        <w:r w:rsidR="00ED5BBB" w:rsidRPr="000856EA">
          <w:rPr>
            <w:rFonts w:ascii="Times New Roman" w:eastAsia="宋体" w:hAnsi="Times New Roman" w:cs="Times New Roman"/>
            <w:kern w:val="0"/>
            <w:sz w:val="20"/>
            <w:szCs w:val="20"/>
            <w14:ligatures w14:val="none"/>
          </w:rPr>
          <w:t xml:space="preserve">village or </w:t>
        </w:r>
      </w:ins>
      <w:ins w:id="586" w:author="Xiaoran Zhang" w:date="2025-06-13T15:16:00Z" w16du:dateUtc="2025-06-13T07:16:00Z">
        <w:r w:rsidR="00ED5BBB" w:rsidRPr="00F1201C">
          <w:rPr>
            <w:rFonts w:ascii="Times New Roman" w:eastAsia="宋体" w:hAnsi="Times New Roman" w:cs="Times New Roman"/>
            <w:kern w:val="0"/>
            <w:sz w:val="20"/>
            <w:szCs w:val="20"/>
            <w14:ligatures w14:val="none"/>
          </w:rPr>
          <w:t>island</w:t>
        </w:r>
      </w:ins>
      <w:ins w:id="587" w:author="Xiaoran Zhang" w:date="2025-06-13T15:15:00Z" w16du:dateUtc="2025-06-13T07:15:00Z">
        <w:r w:rsidR="00ED5BBB" w:rsidRPr="00F1201C">
          <w:rPr>
            <w:rFonts w:ascii="Times New Roman" w:eastAsia="宋体" w:hAnsi="Times New Roman" w:cs="Times New Roman"/>
            <w:kern w:val="0"/>
            <w:sz w:val="20"/>
            <w:szCs w:val="20"/>
            <w14:ligatures w14:val="none"/>
          </w:rPr>
          <w:t xml:space="preserve"> </w:t>
        </w:r>
      </w:ins>
      <w:ins w:id="588" w:author="Xiaoran Zhang" w:date="2025-06-11T14:41:00Z" w16du:dateUtc="2025-06-11T06:41:00Z">
        <w:r w:rsidRPr="00F1201C">
          <w:rPr>
            <w:rFonts w:ascii="Times New Roman" w:eastAsia="宋体" w:hAnsi="Times New Roman" w:cs="Times New Roman"/>
            <w:kern w:val="0"/>
            <w:sz w:val="20"/>
            <w:szCs w:val="20"/>
            <w14:ligatures w14:val="none"/>
          </w:rPr>
          <w:t xml:space="preserve">areas, </w:t>
        </w:r>
        <w:proofErr w:type="spellStart"/>
        <w:r w:rsidRPr="00F1201C">
          <w:rPr>
            <w:rFonts w:ascii="Times New Roman" w:eastAsia="宋体" w:hAnsi="Times New Roman" w:cs="Times New Roman"/>
            <w:kern w:val="0"/>
            <w:sz w:val="20"/>
            <w:szCs w:val="20"/>
            <w14:ligatures w14:val="none"/>
          </w:rPr>
          <w:t>etc</w:t>
        </w:r>
        <w:proofErr w:type="spellEnd"/>
        <w:r w:rsidRPr="00F1201C">
          <w:rPr>
            <w:rFonts w:ascii="Times New Roman" w:eastAsia="宋体" w:hAnsi="Times New Roman" w:cs="Times New Roman"/>
            <w:kern w:val="0"/>
            <w:sz w:val="20"/>
            <w:szCs w:val="20"/>
            <w14:ligatures w14:val="none"/>
          </w:rPr>
          <w:t>). The key characteristics of this scenario are Macro cells with very large area coverage supporting</w:t>
        </w:r>
      </w:ins>
      <w:ins w:id="589" w:author="Xiaoran Zhang" w:date="2025-06-13T15:21:00Z" w16du:dateUtc="2025-06-13T07:21:00Z">
        <w:r w:rsidR="00ED5BBB" w:rsidRPr="00F1201C">
          <w:rPr>
            <w:rFonts w:ascii="Times New Roman" w:eastAsia="宋体" w:hAnsi="Times New Roman" w:cs="Times New Roman"/>
            <w:kern w:val="0"/>
            <w:sz w:val="20"/>
            <w:szCs w:val="20"/>
            <w14:ligatures w14:val="none"/>
          </w:rPr>
          <w:t xml:space="preserve"> </w:t>
        </w:r>
      </w:ins>
      <w:ins w:id="590" w:author="Xiaoran Zhang" w:date="2025-06-13T15:22:00Z" w16du:dateUtc="2025-06-13T07:22:00Z">
        <w:r w:rsidR="00A94A1A" w:rsidRPr="00F1201C">
          <w:rPr>
            <w:rFonts w:ascii="Times New Roman" w:eastAsia="宋体" w:hAnsi="Times New Roman" w:cs="Times New Roman"/>
            <w:kern w:val="0"/>
            <w:sz w:val="20"/>
            <w:szCs w:val="20"/>
            <w14:ligatures w14:val="none"/>
          </w:rPr>
          <w:t>[</w:t>
        </w:r>
      </w:ins>
      <w:ins w:id="591" w:author="Xiaoran Zhang" w:date="2025-06-13T15:21:00Z" w16du:dateUtc="2025-06-13T07:21:00Z">
        <w:r w:rsidR="00ED5BBB" w:rsidRPr="00F1201C">
          <w:rPr>
            <w:rFonts w:ascii="Times New Roman" w:eastAsia="宋体" w:hAnsi="Times New Roman" w:cs="Times New Roman"/>
            <w:kern w:val="0"/>
            <w:sz w:val="20"/>
            <w:szCs w:val="20"/>
            <w14:ligatures w14:val="none"/>
          </w:rPr>
          <w:t>at least</w:t>
        </w:r>
      </w:ins>
      <w:ins w:id="592" w:author="Xiaoran Zhang" w:date="2025-06-13T15:22:00Z" w16du:dateUtc="2025-06-13T07:22:00Z">
        <w:r w:rsidR="00A94A1A" w:rsidRPr="00F1201C">
          <w:rPr>
            <w:rFonts w:ascii="Times New Roman" w:eastAsia="宋体" w:hAnsi="Times New Roman" w:cs="Times New Roman"/>
            <w:kern w:val="0"/>
            <w:sz w:val="20"/>
            <w:szCs w:val="20"/>
            <w14:ligatures w14:val="none"/>
          </w:rPr>
          <w:t>]</w:t>
        </w:r>
      </w:ins>
      <w:ins w:id="593" w:author="Xiaoran Zhang" w:date="2025-06-13T15:23:00Z" w16du:dateUtc="2025-06-13T07:23:00Z">
        <w:r w:rsidR="00A94A1A" w:rsidRPr="00F1201C">
          <w:rPr>
            <w:rFonts w:ascii="Times New Roman" w:eastAsia="宋体" w:hAnsi="Times New Roman" w:cs="Times New Roman"/>
            <w:kern w:val="0"/>
            <w:sz w:val="20"/>
            <w:szCs w:val="20"/>
            <w14:ligatures w14:val="none"/>
          </w:rPr>
          <w:t xml:space="preserve"> </w:t>
        </w:r>
      </w:ins>
      <w:ins w:id="594" w:author="Xiaoran Zhang" w:date="2025-06-11T14:41:00Z" w16du:dateUtc="2025-06-11T06:41:00Z">
        <w:r w:rsidRPr="00F1201C">
          <w:rPr>
            <w:rFonts w:ascii="Times New Roman" w:eastAsia="宋体" w:hAnsi="Times New Roman" w:cs="Times New Roman"/>
            <w:kern w:val="0"/>
            <w:sz w:val="20"/>
            <w:szCs w:val="20"/>
            <w14:ligatures w14:val="none"/>
          </w:rPr>
          <w:t>basic data speeds and voice services, with low to moderate user throughput and low user density.</w:t>
        </w:r>
      </w:ins>
    </w:p>
    <w:p w14:paraId="42C6127C" w14:textId="454E5916" w:rsidR="00165A89" w:rsidRPr="00F1201C" w:rsidRDefault="00FB4312" w:rsidP="009E13B3">
      <w:pPr>
        <w:keepLines/>
        <w:overflowPunct w:val="0"/>
        <w:autoSpaceDE w:val="0"/>
        <w:autoSpaceDN w:val="0"/>
        <w:adjustRightInd w:val="0"/>
        <w:spacing w:before="60" w:after="180" w:line="240" w:lineRule="auto"/>
        <w:jc w:val="center"/>
        <w:textAlignment w:val="baseline"/>
        <w:rPr>
          <w:ins w:id="595" w:author="Xiaoran Zhang" w:date="2025-06-11T14:41:00Z" w16du:dateUtc="2025-06-11T06:41:00Z"/>
          <w:rFonts w:ascii="Arial" w:eastAsiaTheme="minorEastAsia" w:hAnsi="Arial" w:cs="Times New Roman"/>
          <w:b/>
          <w:kern w:val="0"/>
          <w:sz w:val="20"/>
          <w:szCs w:val="20"/>
          <w:lang w:val="en-GB"/>
          <w14:ligatures w14:val="none"/>
          <w:rPrChange w:id="596" w:author="Xiaoran Zhang" w:date="2025-06-13T15:55:00Z" w16du:dateUtc="2025-06-13T07:55:00Z">
            <w:rPr>
              <w:ins w:id="597" w:author="Xiaoran Zhang" w:date="2025-06-11T14:41:00Z" w16du:dateUtc="2025-06-11T06:41:00Z"/>
              <w:rFonts w:ascii="Arial" w:eastAsia="宋体" w:hAnsi="Arial" w:cs="Times New Roman"/>
              <w:b/>
              <w:kern w:val="0"/>
              <w:sz w:val="20"/>
              <w:szCs w:val="20"/>
              <w:lang w:val="en-GB"/>
              <w14:ligatures w14:val="none"/>
            </w:rPr>
          </w:rPrChange>
        </w:rPr>
      </w:pPr>
      <w:ins w:id="598" w:author="Xiaoran Zhang" w:date="2025-06-11T14:41:00Z" w16du:dateUtc="2025-06-11T06:41:00Z">
        <w:r w:rsidRPr="00F1201C">
          <w:rPr>
            <w:rFonts w:ascii="Arial" w:hAnsi="Arial" w:cs="Times New Roman"/>
            <w:b/>
            <w:kern w:val="0"/>
            <w:sz w:val="20"/>
            <w:szCs w:val="20"/>
            <w:lang w:val="en-GB"/>
            <w14:ligatures w14:val="none"/>
          </w:rPr>
          <w:t xml:space="preserve">Table </w:t>
        </w:r>
      </w:ins>
      <w:ins w:id="599" w:author="Xiaoran Zhang" w:date="2025-06-13T15:14:00Z" w16du:dateUtc="2025-06-13T07:14:00Z">
        <w:r w:rsidR="00430188" w:rsidRPr="00F1201C">
          <w:rPr>
            <w:rFonts w:ascii="Arial" w:eastAsiaTheme="minorEastAsia" w:hAnsi="Arial" w:cs="Times New Roman"/>
            <w:b/>
            <w:kern w:val="0"/>
            <w:sz w:val="20"/>
            <w:szCs w:val="20"/>
            <w:lang w:val="en-GB"/>
            <w14:ligatures w14:val="none"/>
          </w:rPr>
          <w:t>4</w:t>
        </w:r>
      </w:ins>
      <w:ins w:id="600" w:author="Xiaoran Zhang" w:date="2025-06-11T14:41:00Z" w16du:dateUtc="2025-06-11T06:41:00Z">
        <w:r w:rsidRPr="00F1201C">
          <w:rPr>
            <w:rFonts w:ascii="Arial" w:hAnsi="Arial" w:cs="Times New Roman"/>
            <w:b/>
            <w:kern w:val="0"/>
            <w:sz w:val="20"/>
            <w:szCs w:val="20"/>
            <w:lang w:val="en-GB"/>
            <w14:ligatures w14:val="none"/>
          </w:rPr>
          <w:t>.</w:t>
        </w:r>
      </w:ins>
      <w:ins w:id="601" w:author="Xiaoran Zhang" w:date="2025-06-13T15:14:00Z" w16du:dateUtc="2025-06-13T07:14:00Z">
        <w:r w:rsidR="00430188" w:rsidRPr="00F1201C">
          <w:rPr>
            <w:rFonts w:ascii="Arial" w:eastAsiaTheme="minorEastAsia" w:hAnsi="Arial" w:cs="Times New Roman"/>
            <w:b/>
            <w:kern w:val="0"/>
            <w:sz w:val="20"/>
            <w:szCs w:val="20"/>
            <w:lang w:val="en-GB"/>
            <w14:ligatures w14:val="none"/>
          </w:rPr>
          <w:t>7</w:t>
        </w:r>
      </w:ins>
      <w:ins w:id="602" w:author="Xiaoran Zhang" w:date="2025-06-11T14:41:00Z" w16du:dateUtc="2025-06-11T06:41:00Z">
        <w:r w:rsidRPr="00F1201C">
          <w:rPr>
            <w:rFonts w:ascii="Arial" w:hAnsi="Arial" w:cs="Times New Roman"/>
            <w:b/>
            <w:kern w:val="0"/>
            <w:sz w:val="20"/>
            <w:szCs w:val="20"/>
            <w:lang w:val="en-GB"/>
            <w14:ligatures w14:val="none"/>
          </w:rPr>
          <w:t xml:space="preserve">: Attributes for </w:t>
        </w:r>
        <w:proofErr w:type="gramStart"/>
        <w:r w:rsidRPr="00F1201C">
          <w:rPr>
            <w:rFonts w:ascii="Arial" w:eastAsia="宋体" w:hAnsi="Arial" w:cs="Times New Roman"/>
            <w:b/>
            <w:kern w:val="0"/>
            <w:sz w:val="20"/>
            <w:szCs w:val="20"/>
            <w:lang w:val="en-GB"/>
            <w14:ligatures w14:val="none"/>
          </w:rPr>
          <w:t>extreme</w:t>
        </w:r>
        <w:proofErr w:type="gramEnd"/>
        <w:r w:rsidRPr="00F1201C">
          <w:rPr>
            <w:rFonts w:ascii="Arial" w:eastAsia="宋体" w:hAnsi="Arial" w:cs="Times New Roman"/>
            <w:b/>
            <w:kern w:val="0"/>
            <w:sz w:val="20"/>
            <w:szCs w:val="20"/>
            <w:lang w:val="en-GB"/>
            <w14:ligatures w14:val="none"/>
          </w:rPr>
          <w:t xml:space="preserve"> rural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FB4312" w:rsidRPr="00F1201C" w14:paraId="4AD931F0" w14:textId="77777777" w:rsidTr="00DE46D4">
        <w:trPr>
          <w:ins w:id="603" w:author="Xiaoran Zhang" w:date="2025-06-11T14:41:00Z"/>
        </w:trPr>
        <w:tc>
          <w:tcPr>
            <w:tcW w:w="1843" w:type="dxa"/>
            <w:tcBorders>
              <w:bottom w:val="single" w:sz="4" w:space="0" w:color="auto"/>
            </w:tcBorders>
          </w:tcPr>
          <w:p w14:paraId="14FC7272" w14:textId="77777777" w:rsidR="00FB4312" w:rsidRPr="00F1201C" w:rsidRDefault="00FB4312" w:rsidP="00DE46D4">
            <w:pPr>
              <w:pStyle w:val="TAH"/>
              <w:snapToGrid w:val="0"/>
              <w:spacing w:line="360" w:lineRule="auto"/>
              <w:rPr>
                <w:ins w:id="604" w:author="Xiaoran Zhang" w:date="2025-06-11T14:41:00Z" w16du:dateUtc="2025-06-11T06:41:00Z"/>
                <w:rFonts w:ascii="Times New Roman" w:hAnsi="Times New Roman"/>
                <w:b w:val="0"/>
              </w:rPr>
            </w:pPr>
            <w:ins w:id="605" w:author="Xiaoran Zhang" w:date="2025-06-11T14:41:00Z" w16du:dateUtc="2025-06-11T06:41:00Z">
              <w:r w:rsidRPr="00F1201C">
                <w:rPr>
                  <w:rFonts w:ascii="Times New Roman" w:hAnsi="Times New Roman"/>
                  <w:lang w:eastAsia="zh-CN"/>
                </w:rPr>
                <w:lastRenderedPageBreak/>
                <w:t>Attributes</w:t>
              </w:r>
            </w:ins>
          </w:p>
        </w:tc>
        <w:tc>
          <w:tcPr>
            <w:tcW w:w="7513" w:type="dxa"/>
            <w:tcBorders>
              <w:bottom w:val="single" w:sz="4" w:space="0" w:color="auto"/>
            </w:tcBorders>
          </w:tcPr>
          <w:p w14:paraId="33BF3ECE" w14:textId="77777777" w:rsidR="00FB4312" w:rsidRPr="00F1201C" w:rsidRDefault="00FB4312" w:rsidP="00DE46D4">
            <w:pPr>
              <w:pStyle w:val="TAH"/>
              <w:snapToGrid w:val="0"/>
              <w:spacing w:line="360" w:lineRule="auto"/>
              <w:rPr>
                <w:ins w:id="606" w:author="Xiaoran Zhang" w:date="2025-06-11T14:41:00Z" w16du:dateUtc="2025-06-11T06:41:00Z"/>
                <w:rFonts w:ascii="Times New Roman" w:hAnsi="Times New Roman"/>
                <w:b w:val="0"/>
              </w:rPr>
            </w:pPr>
            <w:ins w:id="607" w:author="Xiaoran Zhang" w:date="2025-06-11T14:41:00Z" w16du:dateUtc="2025-06-11T06:41:00Z">
              <w:r w:rsidRPr="00F1201C">
                <w:rPr>
                  <w:rFonts w:ascii="Times New Roman" w:hAnsi="Times New Roman"/>
                  <w:lang w:eastAsia="zh-CN"/>
                </w:rPr>
                <w:t>Values or assumptions</w:t>
              </w:r>
            </w:ins>
          </w:p>
        </w:tc>
      </w:tr>
      <w:tr w:rsidR="00FB4312" w:rsidRPr="00F1201C" w14:paraId="252F9912" w14:textId="77777777" w:rsidTr="00DE46D4">
        <w:trPr>
          <w:ins w:id="608" w:author="Xiaoran Zhang" w:date="2025-06-11T14:41:00Z"/>
        </w:trPr>
        <w:tc>
          <w:tcPr>
            <w:tcW w:w="1843" w:type="dxa"/>
            <w:shd w:val="clear" w:color="auto" w:fill="FFFFFF"/>
          </w:tcPr>
          <w:p w14:paraId="095D9A82" w14:textId="77777777" w:rsidR="00FB4312" w:rsidRPr="00F1201C" w:rsidRDefault="00FB4312" w:rsidP="00DE46D4">
            <w:pPr>
              <w:pStyle w:val="TAL"/>
              <w:snapToGrid w:val="0"/>
              <w:spacing w:line="360" w:lineRule="auto"/>
              <w:rPr>
                <w:ins w:id="609" w:author="Xiaoran Zhang" w:date="2025-06-11T14:41:00Z" w16du:dateUtc="2025-06-11T06:41:00Z"/>
                <w:rFonts w:ascii="Times New Roman" w:hAnsi="Times New Roman"/>
              </w:rPr>
            </w:pPr>
            <w:ins w:id="610" w:author="Xiaoran Zhang" w:date="2025-06-11T14:41:00Z" w16du:dateUtc="2025-06-11T06:41:00Z">
              <w:r w:rsidRPr="00F1201C">
                <w:rPr>
                  <w:rFonts w:ascii="Times New Roman" w:hAnsi="Times New Roman"/>
                  <w:lang w:eastAsia="zh-CN"/>
                </w:rPr>
                <w:t>Carrier Frequency</w:t>
              </w:r>
            </w:ins>
          </w:p>
        </w:tc>
        <w:tc>
          <w:tcPr>
            <w:tcW w:w="7513" w:type="dxa"/>
            <w:shd w:val="clear" w:color="auto" w:fill="FFFFFF"/>
          </w:tcPr>
          <w:p w14:paraId="21391036" w14:textId="77777777" w:rsidR="00FB4312" w:rsidRPr="00F1201C" w:rsidRDefault="00FB4312" w:rsidP="00DE46D4">
            <w:pPr>
              <w:pStyle w:val="TAL"/>
              <w:snapToGrid w:val="0"/>
              <w:spacing w:line="360" w:lineRule="auto"/>
              <w:rPr>
                <w:ins w:id="611" w:author="Xiaoran Zhang" w:date="2025-06-11T14:41:00Z" w16du:dateUtc="2025-06-11T06:41:00Z"/>
                <w:rFonts w:ascii="Times New Roman" w:hAnsi="Times New Roman"/>
              </w:rPr>
            </w:pPr>
            <w:ins w:id="612" w:author="Xiaoran Zhang" w:date="2025-06-11T14:41:00Z" w16du:dateUtc="2025-06-11T06:41:00Z">
              <w:r w:rsidRPr="00F1201C">
                <w:rPr>
                  <w:rFonts w:ascii="Times New Roman" w:hAnsi="Times New Roman"/>
                  <w:lang w:eastAsia="zh-CN"/>
                </w:rPr>
                <w:t>Around 700 MHz</w:t>
              </w:r>
            </w:ins>
          </w:p>
        </w:tc>
      </w:tr>
      <w:tr w:rsidR="00FB4312" w:rsidRPr="00F1201C" w14:paraId="5D018D98" w14:textId="77777777" w:rsidTr="00DE46D4">
        <w:trPr>
          <w:ins w:id="613" w:author="Xiaoran Zhang" w:date="2025-06-11T14:41:00Z"/>
        </w:trPr>
        <w:tc>
          <w:tcPr>
            <w:tcW w:w="1843" w:type="dxa"/>
            <w:shd w:val="clear" w:color="auto" w:fill="FFFFFF"/>
          </w:tcPr>
          <w:p w14:paraId="2E101CE2" w14:textId="77777777" w:rsidR="00FB4312" w:rsidRPr="00F1201C" w:rsidRDefault="00FB4312" w:rsidP="00DE46D4">
            <w:pPr>
              <w:pStyle w:val="TAL"/>
              <w:snapToGrid w:val="0"/>
              <w:spacing w:line="360" w:lineRule="auto"/>
              <w:rPr>
                <w:ins w:id="614" w:author="Xiaoran Zhang" w:date="2025-06-11T14:41:00Z" w16du:dateUtc="2025-06-11T06:41:00Z"/>
                <w:rFonts w:ascii="Times New Roman" w:hAnsi="Times New Roman"/>
              </w:rPr>
            </w:pPr>
            <w:ins w:id="615" w:author="Xiaoran Zhang" w:date="2025-06-11T14:41:00Z" w16du:dateUtc="2025-06-11T06:41:00Z">
              <w:r w:rsidRPr="00F1201C">
                <w:rPr>
                  <w:rFonts w:ascii="Times New Roman" w:hAnsi="Times New Roman"/>
                  <w:lang w:eastAsia="zh-CN"/>
                </w:rPr>
                <w:t>System Bandwidth</w:t>
              </w:r>
            </w:ins>
          </w:p>
        </w:tc>
        <w:tc>
          <w:tcPr>
            <w:tcW w:w="7513" w:type="dxa"/>
            <w:shd w:val="clear" w:color="auto" w:fill="FFFFFF"/>
          </w:tcPr>
          <w:p w14:paraId="3B30DFAC" w14:textId="57F31D08" w:rsidR="00FB4312" w:rsidRPr="00F1201C" w:rsidRDefault="00A94A1A" w:rsidP="00DE46D4">
            <w:pPr>
              <w:pStyle w:val="TAL"/>
              <w:snapToGrid w:val="0"/>
              <w:spacing w:line="360" w:lineRule="auto"/>
              <w:rPr>
                <w:ins w:id="616" w:author="Xiaoran Zhang" w:date="2025-06-11T14:41:00Z" w16du:dateUtc="2025-06-11T06:41:00Z"/>
                <w:rFonts w:ascii="Times New Roman" w:hAnsi="Times New Roman"/>
              </w:rPr>
            </w:pPr>
            <w:ins w:id="617" w:author="Xiaoran Zhang" w:date="2025-06-13T15:28:00Z" w16du:dateUtc="2025-06-13T07:28:00Z">
              <w:r w:rsidRPr="00F1201C">
                <w:rPr>
                  <w:rFonts w:ascii="Times New Roman" w:eastAsiaTheme="minorEastAsia" w:hAnsi="Times New Roman"/>
                  <w:lang w:eastAsia="zh-CN"/>
                </w:rPr>
                <w:t>[</w:t>
              </w:r>
            </w:ins>
            <w:ins w:id="618" w:author="Xiaoran Zhang" w:date="2025-06-13T15:29:00Z" w16du:dateUtc="2025-06-13T07:29:00Z">
              <w:r w:rsidRPr="00F1201C">
                <w:rPr>
                  <w:rFonts w:ascii="Times New Roman" w:eastAsiaTheme="minorEastAsia" w:hAnsi="Times New Roman"/>
                  <w:lang w:eastAsia="zh-CN"/>
                </w:rPr>
                <w:t>20</w:t>
              </w:r>
            </w:ins>
            <w:ins w:id="619" w:author="Xiaoran Zhang" w:date="2025-06-13T15:28:00Z" w16du:dateUtc="2025-06-13T07:28:00Z">
              <w:r w:rsidRPr="00F1201C">
                <w:rPr>
                  <w:rFonts w:ascii="Times New Roman" w:eastAsiaTheme="minorEastAsia" w:hAnsi="Times New Roman"/>
                  <w:lang w:eastAsia="zh-CN"/>
                </w:rPr>
                <w:t xml:space="preserve">] </w:t>
              </w:r>
            </w:ins>
            <w:ins w:id="620" w:author="Xiaoran Zhang" w:date="2025-06-11T14:41:00Z" w16du:dateUtc="2025-06-11T06:41:00Z">
              <w:r w:rsidR="00FB4312" w:rsidRPr="00F1201C">
                <w:rPr>
                  <w:rFonts w:ascii="Times New Roman" w:hAnsi="Times New Roman"/>
                  <w:lang w:eastAsia="zh-CN"/>
                </w:rPr>
                <w:t>MHz (DL+UL)</w:t>
              </w:r>
            </w:ins>
          </w:p>
        </w:tc>
      </w:tr>
      <w:tr w:rsidR="00FB4312" w:rsidRPr="00F1201C" w14:paraId="110D1174" w14:textId="77777777" w:rsidTr="00DE46D4">
        <w:trPr>
          <w:ins w:id="621" w:author="Xiaoran Zhang" w:date="2025-06-11T14:41:00Z"/>
        </w:trPr>
        <w:tc>
          <w:tcPr>
            <w:tcW w:w="1843" w:type="dxa"/>
            <w:shd w:val="clear" w:color="auto" w:fill="FFFFFF"/>
          </w:tcPr>
          <w:p w14:paraId="1FA1DE55" w14:textId="77777777" w:rsidR="00FB4312" w:rsidRPr="00F1201C" w:rsidRDefault="00FB4312" w:rsidP="00DE46D4">
            <w:pPr>
              <w:pStyle w:val="TAL"/>
              <w:snapToGrid w:val="0"/>
              <w:spacing w:line="360" w:lineRule="auto"/>
              <w:rPr>
                <w:ins w:id="622" w:author="Xiaoran Zhang" w:date="2025-06-11T14:41:00Z" w16du:dateUtc="2025-06-11T06:41:00Z"/>
                <w:rFonts w:ascii="Times New Roman" w:hAnsi="Times New Roman"/>
              </w:rPr>
            </w:pPr>
            <w:ins w:id="623" w:author="Xiaoran Zhang" w:date="2025-06-11T14:41:00Z" w16du:dateUtc="2025-06-11T06:41:00Z">
              <w:r w:rsidRPr="00F1201C">
                <w:rPr>
                  <w:rFonts w:ascii="Times New Roman" w:hAnsi="Times New Roman"/>
                  <w:lang w:eastAsia="zh-CN"/>
                </w:rPr>
                <w:t>Layout</w:t>
              </w:r>
            </w:ins>
          </w:p>
        </w:tc>
        <w:tc>
          <w:tcPr>
            <w:tcW w:w="7513" w:type="dxa"/>
            <w:shd w:val="clear" w:color="auto" w:fill="FFFFFF"/>
          </w:tcPr>
          <w:p w14:paraId="33C4696C" w14:textId="06885317" w:rsidR="00FB4312" w:rsidRPr="00F1201C" w:rsidRDefault="00FB4312" w:rsidP="00DE46D4">
            <w:pPr>
              <w:pStyle w:val="TAL"/>
              <w:snapToGrid w:val="0"/>
              <w:spacing w:line="360" w:lineRule="auto"/>
              <w:rPr>
                <w:ins w:id="624" w:author="Xiaoran Zhang" w:date="2025-06-11T14:41:00Z" w16du:dateUtc="2025-06-11T06:41:00Z"/>
                <w:rFonts w:ascii="Times New Roman" w:hAnsi="Times New Roman"/>
              </w:rPr>
            </w:pPr>
          </w:p>
        </w:tc>
      </w:tr>
      <w:tr w:rsidR="00FB4312" w:rsidRPr="00F1201C" w14:paraId="097F3242" w14:textId="77777777" w:rsidTr="00DE46D4">
        <w:trPr>
          <w:ins w:id="625" w:author="Xiaoran Zhang" w:date="2025-06-11T14:41:00Z"/>
        </w:trPr>
        <w:tc>
          <w:tcPr>
            <w:tcW w:w="1843" w:type="dxa"/>
            <w:shd w:val="clear" w:color="auto" w:fill="FFFFFF"/>
          </w:tcPr>
          <w:p w14:paraId="3D6351FA" w14:textId="77777777" w:rsidR="00FB4312" w:rsidRPr="00F1201C" w:rsidRDefault="00FB4312" w:rsidP="00DE46D4">
            <w:pPr>
              <w:pStyle w:val="TAL"/>
              <w:snapToGrid w:val="0"/>
              <w:spacing w:line="360" w:lineRule="auto"/>
              <w:rPr>
                <w:ins w:id="626" w:author="Xiaoran Zhang" w:date="2025-06-11T14:41:00Z" w16du:dateUtc="2025-06-11T06:41:00Z"/>
                <w:rFonts w:ascii="Times New Roman" w:hAnsi="Times New Roman"/>
              </w:rPr>
            </w:pPr>
            <w:ins w:id="627" w:author="Xiaoran Zhang" w:date="2025-06-11T14:41:00Z" w16du:dateUtc="2025-06-11T06:41:00Z">
              <w:r w:rsidRPr="00F1201C">
                <w:rPr>
                  <w:rFonts w:ascii="Times New Roman" w:hAnsi="Times New Roman"/>
                  <w:lang w:eastAsia="zh-CN"/>
                </w:rPr>
                <w:t>Cell range</w:t>
              </w:r>
            </w:ins>
          </w:p>
        </w:tc>
        <w:tc>
          <w:tcPr>
            <w:tcW w:w="7513" w:type="dxa"/>
            <w:shd w:val="clear" w:color="auto" w:fill="FFFFFF"/>
          </w:tcPr>
          <w:p w14:paraId="69374C83" w14:textId="6F0A6920" w:rsidR="00FB4312" w:rsidRPr="00F1201C" w:rsidRDefault="00FB4312" w:rsidP="00DE46D4">
            <w:pPr>
              <w:pStyle w:val="TAL"/>
              <w:snapToGrid w:val="0"/>
              <w:spacing w:line="360" w:lineRule="auto"/>
              <w:rPr>
                <w:ins w:id="628" w:author="Xiaoran Zhang" w:date="2025-06-11T14:41:00Z" w16du:dateUtc="2025-06-11T06:41:00Z"/>
                <w:rFonts w:ascii="Times New Roman" w:hAnsi="Times New Roman"/>
              </w:rPr>
            </w:pPr>
          </w:p>
        </w:tc>
      </w:tr>
      <w:tr w:rsidR="00FB4312" w:rsidRPr="00F1201C" w14:paraId="3D33BF8D" w14:textId="77777777" w:rsidTr="00DE46D4">
        <w:trPr>
          <w:ins w:id="629" w:author="Xiaoran Zhang" w:date="2025-06-11T14:41:00Z"/>
        </w:trPr>
        <w:tc>
          <w:tcPr>
            <w:tcW w:w="1843" w:type="dxa"/>
            <w:shd w:val="clear" w:color="auto" w:fill="FFFFFF"/>
          </w:tcPr>
          <w:p w14:paraId="6FB7BA55" w14:textId="77777777" w:rsidR="00FB4312" w:rsidRPr="00F1201C" w:rsidRDefault="00FB4312" w:rsidP="00DE46D4">
            <w:pPr>
              <w:pStyle w:val="TAL"/>
              <w:snapToGrid w:val="0"/>
              <w:spacing w:line="360" w:lineRule="auto"/>
              <w:rPr>
                <w:ins w:id="630" w:author="Xiaoran Zhang" w:date="2025-06-11T14:41:00Z" w16du:dateUtc="2025-06-11T06:41:00Z"/>
                <w:rFonts w:ascii="Times New Roman" w:hAnsi="Times New Roman"/>
              </w:rPr>
            </w:pPr>
            <w:ins w:id="631" w:author="Xiaoran Zhang" w:date="2025-06-11T14:41:00Z" w16du:dateUtc="2025-06-11T06:41:00Z">
              <w:r w:rsidRPr="00F1201C">
                <w:rPr>
                  <w:rFonts w:ascii="Times New Roman" w:hAnsi="Times New Roman"/>
                  <w:lang w:eastAsia="zh-CN"/>
                </w:rPr>
                <w:t>User density and UE speed</w:t>
              </w:r>
            </w:ins>
          </w:p>
        </w:tc>
        <w:tc>
          <w:tcPr>
            <w:tcW w:w="7513" w:type="dxa"/>
            <w:shd w:val="clear" w:color="auto" w:fill="FFFFFF"/>
          </w:tcPr>
          <w:p w14:paraId="6458C969" w14:textId="7364009D" w:rsidR="00FB4312" w:rsidRPr="00F1201C" w:rsidRDefault="00FB4312" w:rsidP="00DE46D4">
            <w:pPr>
              <w:pStyle w:val="TAL"/>
              <w:snapToGrid w:val="0"/>
              <w:spacing w:line="360" w:lineRule="auto"/>
              <w:rPr>
                <w:ins w:id="632" w:author="Xiaoran Zhang" w:date="2025-06-11T14:41:00Z" w16du:dateUtc="2025-06-11T06:41:00Z"/>
                <w:rFonts w:ascii="Times New Roman" w:hAnsi="Times New Roman"/>
              </w:rPr>
            </w:pPr>
          </w:p>
        </w:tc>
      </w:tr>
      <w:tr w:rsidR="00FB4312" w:rsidRPr="004569F2" w14:paraId="08443662" w14:textId="77777777" w:rsidTr="00DE46D4">
        <w:trPr>
          <w:ins w:id="633" w:author="Xiaoran Zhang" w:date="2025-06-11T14:41:00Z"/>
        </w:trPr>
        <w:tc>
          <w:tcPr>
            <w:tcW w:w="1843" w:type="dxa"/>
            <w:shd w:val="clear" w:color="auto" w:fill="FFFFFF"/>
          </w:tcPr>
          <w:p w14:paraId="0548481D" w14:textId="5CE6C178" w:rsidR="00FB4312" w:rsidRPr="004007D5" w:rsidRDefault="00FB4312" w:rsidP="00DE46D4">
            <w:pPr>
              <w:pStyle w:val="TAL"/>
              <w:snapToGrid w:val="0"/>
              <w:spacing w:line="360" w:lineRule="auto"/>
              <w:rPr>
                <w:ins w:id="634" w:author="Xiaoran Zhang" w:date="2025-06-11T14:41:00Z" w16du:dateUtc="2025-06-11T06:41:00Z"/>
                <w:rFonts w:ascii="Times New Roman" w:eastAsiaTheme="minorEastAsia" w:hAnsi="Times New Roman"/>
                <w:lang w:eastAsia="zh-CN"/>
              </w:rPr>
            </w:pPr>
            <w:ins w:id="635" w:author="Xiaoran Zhang" w:date="2025-06-11T14:41:00Z" w16du:dateUtc="2025-06-11T06:41:00Z">
              <w:r w:rsidRPr="00F1201C">
                <w:rPr>
                  <w:rFonts w:ascii="Times New Roman" w:hAnsi="Times New Roman"/>
                  <w:lang w:eastAsia="zh-CN"/>
                </w:rPr>
                <w:t>Traffic model</w:t>
              </w:r>
            </w:ins>
          </w:p>
        </w:tc>
        <w:tc>
          <w:tcPr>
            <w:tcW w:w="7513" w:type="dxa"/>
            <w:shd w:val="clear" w:color="auto" w:fill="FFFFFF"/>
          </w:tcPr>
          <w:p w14:paraId="422B0AA5" w14:textId="03729E5F" w:rsidR="00FB4312" w:rsidRPr="00DE46D4" w:rsidRDefault="00FB4312" w:rsidP="00DE46D4">
            <w:pPr>
              <w:pStyle w:val="TAL"/>
              <w:snapToGrid w:val="0"/>
              <w:spacing w:line="360" w:lineRule="auto"/>
              <w:rPr>
                <w:ins w:id="636" w:author="Xiaoran Zhang" w:date="2025-06-11T14:41:00Z" w16du:dateUtc="2025-06-11T06:41:00Z"/>
                <w:rFonts w:ascii="Times New Roman" w:hAnsi="Times New Roman"/>
              </w:rPr>
            </w:pPr>
          </w:p>
        </w:tc>
      </w:tr>
    </w:tbl>
    <w:p w14:paraId="4E7D6A93" w14:textId="77777777" w:rsidR="00247276" w:rsidRPr="004007D5" w:rsidRDefault="00247276" w:rsidP="00247276">
      <w:pPr>
        <w:rPr>
          <w:rFonts w:eastAsia="宋体" w:hint="eastAsia"/>
          <w:lang w:val="sv-SE"/>
        </w:rPr>
      </w:pPr>
    </w:p>
    <w:p w14:paraId="79605804" w14:textId="77777777" w:rsidR="004108EA" w:rsidRP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eastAsia="en-US"/>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8</w:t>
      </w:r>
      <w:r w:rsidRPr="004108EA">
        <w:rPr>
          <w:rFonts w:ascii="Arial" w:eastAsia="宋体" w:hAnsi="Arial" w:cs="Times New Roman"/>
          <w:kern w:val="0"/>
          <w:sz w:val="32"/>
          <w:szCs w:val="20"/>
          <w:lang w:val="en-GB" w:eastAsia="en-US"/>
          <w14:ligatures w14:val="none"/>
        </w:rPr>
        <w:tab/>
      </w:r>
      <w:bookmarkStart w:id="637" w:name="OLE_LINK10"/>
      <w:r w:rsidRPr="004108EA">
        <w:rPr>
          <w:rFonts w:ascii="Arial" w:eastAsia="宋体" w:hAnsi="Arial" w:cs="Times New Roman"/>
          <w:kern w:val="0"/>
          <w:sz w:val="32"/>
          <w:szCs w:val="20"/>
          <w:lang w:val="en-GB" w:eastAsia="en-US"/>
          <w14:ligatures w14:val="none"/>
        </w:rPr>
        <w:t>Urban coverage for massive connection</w:t>
      </w:r>
      <w:bookmarkEnd w:id="637"/>
    </w:p>
    <w:p w14:paraId="001D7ABB" w14:textId="77777777" w:rsidR="004108EA" w:rsidDel="00A801DC" w:rsidRDefault="004108EA" w:rsidP="004108EA">
      <w:pPr>
        <w:widowControl/>
        <w:spacing w:after="180" w:line="240" w:lineRule="auto"/>
        <w:rPr>
          <w:del w:id="638" w:author="Xiaoran Zhang" w:date="2025-06-11T21:36:00Z" w16du:dateUtc="2025-06-11T13:36:00Z"/>
          <w:rFonts w:ascii="Times New Roman" w:eastAsia="宋体" w:hAnsi="Times New Roman" w:cs="Times New Roman"/>
          <w:i/>
          <w:iCs/>
          <w:kern w:val="0"/>
          <w:sz w:val="20"/>
          <w:szCs w:val="20"/>
          <w:lang w:val="en-GB"/>
          <w14:ligatures w14:val="none"/>
        </w:rPr>
      </w:pPr>
      <w:proofErr w:type="gramStart"/>
      <w:r w:rsidRPr="004108EA">
        <w:rPr>
          <w:rFonts w:ascii="Times New Roman" w:eastAsia="宋体" w:hAnsi="Times New Roman" w:cs="Times New Roman"/>
          <w:i/>
          <w:iCs/>
          <w:kern w:val="0"/>
          <w:sz w:val="20"/>
          <w:szCs w:val="20"/>
          <w:lang w:val="en-GB"/>
          <w14:ligatures w14:val="none"/>
        </w:rPr>
        <w:t>Editor</w:t>
      </w:r>
      <w:proofErr w:type="gramEnd"/>
      <w:r w:rsidRPr="004108EA">
        <w:rPr>
          <w:rFonts w:ascii="Times New Roman" w:eastAsia="宋体" w:hAnsi="Times New Roman" w:cs="Times New Roman"/>
          <w:i/>
          <w:iCs/>
          <w:kern w:val="0"/>
          <w:sz w:val="20"/>
          <w:szCs w:val="20"/>
          <w:lang w:val="en-GB"/>
          <w14:ligatures w14:val="none"/>
        </w:rPr>
        <w:t xml:space="preserve"> </w:t>
      </w:r>
      <w:proofErr w:type="gramStart"/>
      <w:r w:rsidRPr="004108EA">
        <w:rPr>
          <w:rFonts w:ascii="Times New Roman" w:eastAsia="宋体" w:hAnsi="Times New Roman" w:cs="Times New Roman"/>
          <w:i/>
          <w:iCs/>
          <w:kern w:val="0"/>
          <w:sz w:val="20"/>
          <w:szCs w:val="20"/>
          <w:lang w:val="en-GB"/>
          <w14:ligatures w14:val="none"/>
        </w:rPr>
        <w:t>note:</w:t>
      </w:r>
      <w:proofErr w:type="gramEnd"/>
      <w:r w:rsidRPr="004108EA">
        <w:rPr>
          <w:rFonts w:ascii="Times New Roman" w:eastAsia="宋体" w:hAnsi="Times New Roman" w:cs="Times New Roman"/>
          <w:i/>
          <w:iCs/>
          <w:kern w:val="0"/>
          <w:sz w:val="20"/>
          <w:szCs w:val="20"/>
          <w:lang w:val="en-GB"/>
          <w14:ligatures w14:val="none"/>
        </w:rPr>
        <w:t xml:space="preserve"> focusing on MTC</w:t>
      </w:r>
    </w:p>
    <w:p w14:paraId="0FF730F9" w14:textId="77777777" w:rsidR="00247276" w:rsidRPr="004108EA" w:rsidRDefault="00247276" w:rsidP="004108EA">
      <w:pPr>
        <w:widowControl/>
        <w:spacing w:after="180" w:line="240" w:lineRule="auto"/>
        <w:rPr>
          <w:rFonts w:ascii="Times New Roman" w:eastAsia="宋体" w:hAnsi="Times New Roman" w:cs="Times New Roman"/>
          <w:i/>
          <w:iCs/>
          <w:kern w:val="0"/>
          <w:sz w:val="20"/>
          <w:szCs w:val="20"/>
          <w:lang w:val="en-GB"/>
          <w14:ligatures w14:val="none"/>
        </w:rPr>
      </w:pPr>
    </w:p>
    <w:p w14:paraId="05FA135B"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hint="eastAsia"/>
          <w:kern w:val="0"/>
          <w:sz w:val="32"/>
          <w:szCs w:val="20"/>
          <w:lang w:val="en-GB"/>
          <w14:ligatures w14:val="none"/>
        </w:rPr>
        <w:t>9</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Air-to-Ground Scenario</w:t>
      </w:r>
    </w:p>
    <w:p w14:paraId="2DDB92B0" w14:textId="77777777" w:rsidR="008657CB" w:rsidRPr="00F1201C" w:rsidRDefault="008657CB" w:rsidP="0006637A">
      <w:pPr>
        <w:keepLines/>
        <w:overflowPunct w:val="0"/>
        <w:autoSpaceDE w:val="0"/>
        <w:autoSpaceDN w:val="0"/>
        <w:adjustRightInd w:val="0"/>
        <w:spacing w:after="180" w:line="240" w:lineRule="auto"/>
        <w:textAlignment w:val="baseline"/>
        <w:rPr>
          <w:ins w:id="639" w:author="Xiaoran Zhang" w:date="2025-06-11T14:44:00Z" w16du:dateUtc="2025-06-11T06:44:00Z"/>
          <w:rFonts w:ascii="Times New Roman" w:eastAsia="宋体" w:hAnsi="Times New Roman" w:cs="Times New Roman"/>
          <w:kern w:val="0"/>
          <w:sz w:val="20"/>
          <w:szCs w:val="20"/>
          <w14:ligatures w14:val="none"/>
        </w:rPr>
      </w:pPr>
      <w:ins w:id="640" w:author="Xiaoran Zhang" w:date="2025-06-11T14:44:00Z" w16du:dateUtc="2025-06-11T06:44:00Z">
        <w:r w:rsidRPr="00F1201C">
          <w:rPr>
            <w:rFonts w:ascii="Times New Roman" w:eastAsia="宋体" w:hAnsi="Times New Roman" w:cs="Times New Roman"/>
            <w:kern w:val="0"/>
            <w:sz w:val="20"/>
            <w:szCs w:val="20"/>
            <w14:ligatures w14:val="none"/>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ins>
    </w:p>
    <w:p w14:paraId="5B973277" w14:textId="77777777" w:rsidR="008657CB" w:rsidRPr="00F1201C" w:rsidRDefault="008657CB" w:rsidP="0006637A">
      <w:pPr>
        <w:keepLines/>
        <w:overflowPunct w:val="0"/>
        <w:autoSpaceDE w:val="0"/>
        <w:autoSpaceDN w:val="0"/>
        <w:adjustRightInd w:val="0"/>
        <w:spacing w:after="180" w:line="240" w:lineRule="auto"/>
        <w:textAlignment w:val="baseline"/>
        <w:rPr>
          <w:ins w:id="641" w:author="Xiaoran Zhang" w:date="2025-06-11T14:44:00Z" w16du:dateUtc="2025-06-11T06:44:00Z"/>
          <w:rFonts w:ascii="Times New Roman" w:eastAsia="宋体" w:hAnsi="Times New Roman" w:cs="Times New Roman"/>
          <w:kern w:val="0"/>
          <w:sz w:val="20"/>
          <w:szCs w:val="20"/>
          <w14:ligatures w14:val="none"/>
        </w:rPr>
      </w:pPr>
      <w:ins w:id="642" w:author="Xiaoran Zhang" w:date="2025-06-11T14:44:00Z" w16du:dateUtc="2025-06-11T06:44:00Z">
        <w:r w:rsidRPr="00F1201C">
          <w:rPr>
            <w:rFonts w:ascii="Times New Roman" w:eastAsia="宋体" w:hAnsi="Times New Roman" w:cs="Times New Roman"/>
            <w:kern w:val="0"/>
            <w:sz w:val="20"/>
            <w:szCs w:val="20"/>
            <w14:ligatures w14:val="none"/>
          </w:rPr>
          <w:t xml:space="preserve">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w:t>
        </w:r>
        <w:proofErr w:type="gramStart"/>
        <w:r w:rsidRPr="00F1201C">
          <w:rPr>
            <w:rFonts w:ascii="Times New Roman" w:eastAsia="宋体" w:hAnsi="Times New Roman" w:cs="Times New Roman"/>
            <w:kern w:val="0"/>
            <w:sz w:val="20"/>
            <w:szCs w:val="20"/>
            <w14:ligatures w14:val="none"/>
          </w:rPr>
          <w:t>aircrafts</w:t>
        </w:r>
        <w:proofErr w:type="gramEnd"/>
        <w:r w:rsidRPr="00F1201C">
          <w:rPr>
            <w:rFonts w:ascii="Times New Roman" w:eastAsia="宋体" w:hAnsi="Times New Roman" w:cs="Times New Roman"/>
            <w:kern w:val="0"/>
            <w:sz w:val="20"/>
            <w:szCs w:val="20"/>
            <w14:ligatures w14:val="none"/>
          </w:rPr>
          <w:t xml:space="preserve"> are likely equipped with an aggregation point (e.g. Relay).</w:t>
        </w:r>
      </w:ins>
    </w:p>
    <w:p w14:paraId="5277F8D7" w14:textId="05B972D0" w:rsidR="008657CB" w:rsidRPr="00F1201C" w:rsidRDefault="008657CB" w:rsidP="0006637A">
      <w:pPr>
        <w:keepLines/>
        <w:overflowPunct w:val="0"/>
        <w:autoSpaceDE w:val="0"/>
        <w:autoSpaceDN w:val="0"/>
        <w:adjustRightInd w:val="0"/>
        <w:spacing w:after="180" w:line="240" w:lineRule="auto"/>
        <w:textAlignment w:val="baseline"/>
        <w:rPr>
          <w:ins w:id="643" w:author="Xiaoran Zhang" w:date="2025-06-11T14:44:00Z" w16du:dateUtc="2025-06-11T06:44:00Z"/>
          <w:rFonts w:ascii="Times New Roman" w:eastAsia="宋体" w:hAnsi="Times New Roman" w:cs="Times New Roman"/>
          <w:kern w:val="0"/>
          <w:sz w:val="20"/>
          <w:szCs w:val="20"/>
          <w14:ligatures w14:val="none"/>
        </w:rPr>
      </w:pPr>
      <w:ins w:id="644" w:author="Xiaoran Zhang" w:date="2025-06-11T14:44:00Z" w16du:dateUtc="2025-06-11T06:44:00Z">
        <w:r w:rsidRPr="00F1201C">
          <w:rPr>
            <w:rFonts w:ascii="Times New Roman" w:eastAsia="宋体" w:hAnsi="Times New Roman" w:cs="Times New Roman"/>
            <w:kern w:val="0"/>
            <w:sz w:val="20"/>
            <w:szCs w:val="20"/>
            <w14:ligatures w14:val="none"/>
          </w:rPr>
          <w:t xml:space="preserve">Some of the characteristics of this deployment scenario are listed in Table </w:t>
        </w:r>
      </w:ins>
      <w:ins w:id="645" w:author="Xiaoran Zhang" w:date="2025-06-11T15:09:00Z" w16du:dateUtc="2025-06-11T07:09:00Z">
        <w:r w:rsidR="0006637A" w:rsidRPr="00F1201C">
          <w:rPr>
            <w:rFonts w:ascii="Times New Roman" w:eastAsia="宋体" w:hAnsi="Times New Roman" w:cs="Times New Roman"/>
            <w:kern w:val="0"/>
            <w:sz w:val="20"/>
            <w:szCs w:val="20"/>
            <w14:ligatures w14:val="none"/>
          </w:rPr>
          <w:t>4.9</w:t>
        </w:r>
      </w:ins>
      <w:ins w:id="646" w:author="Xiaoran Zhang" w:date="2025-06-11T14:44:00Z" w16du:dateUtc="2025-06-11T06:44:00Z">
        <w:r w:rsidRPr="00F1201C">
          <w:rPr>
            <w:rFonts w:ascii="Times New Roman" w:eastAsia="宋体" w:hAnsi="Times New Roman" w:cs="Times New Roman"/>
            <w:kern w:val="0"/>
            <w:sz w:val="20"/>
            <w:szCs w:val="20"/>
            <w14:ligatures w14:val="none"/>
          </w:rPr>
          <w:t>.</w:t>
        </w:r>
      </w:ins>
    </w:p>
    <w:p w14:paraId="5F922260" w14:textId="699D169C" w:rsidR="008657CB" w:rsidRPr="00F1201C" w:rsidRDefault="008657CB" w:rsidP="008657CB">
      <w:pPr>
        <w:pStyle w:val="TH"/>
        <w:snapToGrid w:val="0"/>
        <w:spacing w:before="0" w:after="0" w:line="360" w:lineRule="auto"/>
        <w:rPr>
          <w:ins w:id="647" w:author="Xiaoran Zhang" w:date="2025-06-11T14:44:00Z" w16du:dateUtc="2025-06-11T06:44:00Z"/>
          <w:lang w:eastAsia="zh-CN"/>
        </w:rPr>
      </w:pPr>
      <w:ins w:id="648" w:author="Xiaoran Zhang" w:date="2025-06-11T14:44:00Z" w16du:dateUtc="2025-06-11T06:44:00Z">
        <w:r w:rsidRPr="00F1201C">
          <w:rPr>
            <w:lang w:eastAsia="zh-CN"/>
          </w:rPr>
          <w:t xml:space="preserve">Table </w:t>
        </w:r>
      </w:ins>
      <w:ins w:id="649" w:author="Xiaoran Zhang" w:date="2025-06-11T15:09:00Z" w16du:dateUtc="2025-06-11T07:09:00Z">
        <w:r w:rsidR="0006637A" w:rsidRPr="00F1201C">
          <w:rPr>
            <w:rFonts w:eastAsiaTheme="minorEastAsia"/>
            <w:lang w:eastAsia="zh-CN"/>
          </w:rPr>
          <w:t>4.9</w:t>
        </w:r>
      </w:ins>
      <w:ins w:id="650" w:author="Xiaoran Zhang" w:date="2025-06-11T14:44:00Z" w16du:dateUtc="2025-06-11T06:44:00Z">
        <w:r w:rsidRPr="00F1201C">
          <w:rPr>
            <w:lang w:eastAsia="zh-CN"/>
          </w:rPr>
          <w:t>: Attributes for commercial Air to Ground Scenario</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657CB" w:rsidRPr="00AC17E6" w14:paraId="022778DA" w14:textId="77777777" w:rsidTr="00DE46D4">
        <w:trPr>
          <w:ins w:id="651" w:author="Xiaoran Zhang" w:date="2025-06-11T14:44:00Z"/>
        </w:trPr>
        <w:tc>
          <w:tcPr>
            <w:tcW w:w="1702" w:type="dxa"/>
            <w:tcMar>
              <w:top w:w="0" w:type="dxa"/>
              <w:left w:w="108" w:type="dxa"/>
              <w:bottom w:w="0" w:type="dxa"/>
              <w:right w:w="108" w:type="dxa"/>
            </w:tcMar>
            <w:hideMark/>
          </w:tcPr>
          <w:p w14:paraId="043DA7A7" w14:textId="77777777" w:rsidR="008657CB" w:rsidRPr="00F1201C" w:rsidRDefault="008657CB" w:rsidP="00DE46D4">
            <w:pPr>
              <w:pStyle w:val="TAH"/>
              <w:snapToGrid w:val="0"/>
              <w:spacing w:line="360" w:lineRule="auto"/>
              <w:rPr>
                <w:ins w:id="652" w:author="Xiaoran Zhang" w:date="2025-06-11T14:44:00Z" w16du:dateUtc="2025-06-11T06:44:00Z"/>
                <w:rFonts w:ascii="Times New Roman" w:hAnsi="Times New Roman"/>
                <w:sz w:val="21"/>
                <w:szCs w:val="21"/>
              </w:rPr>
            </w:pPr>
            <w:ins w:id="653" w:author="Xiaoran Zhang" w:date="2025-06-11T14:44:00Z" w16du:dateUtc="2025-06-11T06:44:00Z">
              <w:r w:rsidRPr="00F1201C">
                <w:rPr>
                  <w:rFonts w:ascii="Times New Roman" w:hAnsi="Times New Roman"/>
                  <w:lang w:eastAsia="zh-CN"/>
                </w:rPr>
                <w:t>Attributes</w:t>
              </w:r>
            </w:ins>
          </w:p>
        </w:tc>
        <w:tc>
          <w:tcPr>
            <w:tcW w:w="7370" w:type="dxa"/>
            <w:tcMar>
              <w:top w:w="0" w:type="dxa"/>
              <w:left w:w="108" w:type="dxa"/>
              <w:bottom w:w="0" w:type="dxa"/>
              <w:right w:w="108" w:type="dxa"/>
            </w:tcMar>
            <w:hideMark/>
          </w:tcPr>
          <w:p w14:paraId="4C555EED" w14:textId="77777777" w:rsidR="008657CB" w:rsidRPr="00F1201C" w:rsidRDefault="008657CB" w:rsidP="00DE46D4">
            <w:pPr>
              <w:pStyle w:val="TAH"/>
              <w:snapToGrid w:val="0"/>
              <w:spacing w:line="360" w:lineRule="auto"/>
              <w:rPr>
                <w:ins w:id="654" w:author="Xiaoran Zhang" w:date="2025-06-11T14:44:00Z" w16du:dateUtc="2025-06-11T06:44:00Z"/>
                <w:rFonts w:ascii="Times New Roman" w:hAnsi="Times New Roman"/>
                <w:sz w:val="21"/>
                <w:szCs w:val="21"/>
              </w:rPr>
            </w:pPr>
            <w:ins w:id="655" w:author="Xiaoran Zhang" w:date="2025-06-11T14:44:00Z" w16du:dateUtc="2025-06-11T06:44:00Z">
              <w:r w:rsidRPr="00F1201C">
                <w:rPr>
                  <w:rFonts w:ascii="Times New Roman" w:hAnsi="Times New Roman"/>
                  <w:lang w:eastAsia="zh-CN"/>
                </w:rPr>
                <w:t>Values or assumptions</w:t>
              </w:r>
            </w:ins>
          </w:p>
        </w:tc>
      </w:tr>
      <w:tr w:rsidR="008657CB" w:rsidRPr="00AC17E6" w14:paraId="56B80848" w14:textId="77777777" w:rsidTr="00DE46D4">
        <w:trPr>
          <w:ins w:id="656" w:author="Xiaoran Zhang" w:date="2025-06-11T14:44:00Z"/>
        </w:trPr>
        <w:tc>
          <w:tcPr>
            <w:tcW w:w="1702" w:type="dxa"/>
            <w:shd w:val="clear" w:color="auto" w:fill="FFFFFF"/>
            <w:tcMar>
              <w:top w:w="0" w:type="dxa"/>
              <w:left w:w="108" w:type="dxa"/>
              <w:bottom w:w="0" w:type="dxa"/>
              <w:right w:w="108" w:type="dxa"/>
            </w:tcMar>
            <w:hideMark/>
          </w:tcPr>
          <w:p w14:paraId="3F53F300" w14:textId="77777777" w:rsidR="008657CB" w:rsidRPr="00F1201C" w:rsidRDefault="008657CB" w:rsidP="00DE46D4">
            <w:pPr>
              <w:pStyle w:val="TAL"/>
              <w:snapToGrid w:val="0"/>
              <w:spacing w:line="360" w:lineRule="auto"/>
              <w:rPr>
                <w:ins w:id="657" w:author="Xiaoran Zhang" w:date="2025-06-11T14:44:00Z" w16du:dateUtc="2025-06-11T06:44:00Z"/>
                <w:rFonts w:ascii="Times New Roman" w:hAnsi="Times New Roman"/>
              </w:rPr>
            </w:pPr>
            <w:ins w:id="658" w:author="Xiaoran Zhang" w:date="2025-06-11T14:44:00Z" w16du:dateUtc="2025-06-11T06:44:00Z">
              <w:r w:rsidRPr="00F1201C">
                <w:rPr>
                  <w:rFonts w:ascii="Times New Roman" w:hAnsi="Times New Roman"/>
                  <w:lang w:eastAsia="zh-CN"/>
                </w:rPr>
                <w:t>Carrier Frequency</w:t>
              </w:r>
            </w:ins>
          </w:p>
        </w:tc>
        <w:tc>
          <w:tcPr>
            <w:tcW w:w="7370" w:type="dxa"/>
            <w:shd w:val="clear" w:color="auto" w:fill="FFFFFF"/>
            <w:tcMar>
              <w:top w:w="0" w:type="dxa"/>
              <w:left w:w="108" w:type="dxa"/>
              <w:bottom w:w="0" w:type="dxa"/>
              <w:right w:w="108" w:type="dxa"/>
            </w:tcMar>
            <w:hideMark/>
          </w:tcPr>
          <w:p w14:paraId="129E1C80" w14:textId="6812694A" w:rsidR="008657CB" w:rsidRPr="00F1201C" w:rsidRDefault="008657CB" w:rsidP="00DE46D4">
            <w:pPr>
              <w:pStyle w:val="TAL"/>
              <w:snapToGrid w:val="0"/>
              <w:spacing w:line="360" w:lineRule="auto"/>
              <w:rPr>
                <w:ins w:id="659" w:author="Xiaoran Zhang" w:date="2025-06-11T14:44:00Z" w16du:dateUtc="2025-06-11T06:44:00Z"/>
                <w:rFonts w:ascii="Times New Roman" w:hAnsi="Times New Roman"/>
              </w:rPr>
            </w:pPr>
            <w:ins w:id="660" w:author="Xiaoran Zhang" w:date="2025-06-11T14:44:00Z" w16du:dateUtc="2025-06-11T06:44:00Z">
              <w:r w:rsidRPr="00F1201C">
                <w:rPr>
                  <w:rFonts w:ascii="Times New Roman" w:hAnsi="Times New Roman"/>
                </w:rPr>
                <w:t>Macro + relay: f</w:t>
              </w:r>
              <w:r w:rsidRPr="00F1201C">
                <w:rPr>
                  <w:rFonts w:ascii="Times New Roman" w:eastAsia="MS Mincho" w:hAnsi="Times New Roman"/>
                  <w:lang w:eastAsia="ja-JP"/>
                </w:rPr>
                <w:t xml:space="preserve">or BS to relay: </w:t>
              </w:r>
            </w:ins>
            <w:ins w:id="661" w:author="Xiaoran Zhang" w:date="2025-06-13T15:35:00Z" w16du:dateUtc="2025-06-13T07:35:00Z">
              <w:r w:rsidR="00AC17E6" w:rsidRPr="00F1201C">
                <w:rPr>
                  <w:rFonts w:ascii="Times New Roman" w:eastAsiaTheme="minorEastAsia" w:hAnsi="Times New Roman"/>
                  <w:lang w:eastAsia="zh-CN"/>
                </w:rPr>
                <w:t>[</w:t>
              </w:r>
            </w:ins>
            <w:ins w:id="662" w:author="Xiaoran Zhang" w:date="2025-06-11T14:44:00Z" w16du:dateUtc="2025-06-11T06:44:00Z">
              <w:r w:rsidRPr="00F1201C">
                <w:rPr>
                  <w:rFonts w:ascii="Times New Roman" w:eastAsia="MS Mincho" w:hAnsi="Times New Roman"/>
                  <w:lang w:eastAsia="ja-JP"/>
                </w:rPr>
                <w:t>4</w:t>
              </w:r>
            </w:ins>
            <w:ins w:id="663" w:author="Xiaoran Zhang" w:date="2025-06-13T15:35:00Z" w16du:dateUtc="2025-06-13T07:35:00Z">
              <w:r w:rsidR="00AC17E6" w:rsidRPr="00F1201C">
                <w:rPr>
                  <w:rFonts w:ascii="Times New Roman" w:eastAsiaTheme="minorEastAsia" w:hAnsi="Times New Roman"/>
                  <w:lang w:eastAsia="zh-CN"/>
                </w:rPr>
                <w:t>]</w:t>
              </w:r>
            </w:ins>
            <w:ins w:id="664" w:author="Xiaoran Zhang" w:date="2025-06-11T14:44:00Z" w16du:dateUtc="2025-06-11T06:44:00Z">
              <w:r w:rsidRPr="00F1201C">
                <w:rPr>
                  <w:rFonts w:ascii="Times New Roman" w:eastAsia="MS Mincho" w:hAnsi="Times New Roman"/>
                  <w:lang w:eastAsia="ja-JP"/>
                </w:rPr>
                <w:t xml:space="preserve"> GHz</w:t>
              </w:r>
            </w:ins>
          </w:p>
        </w:tc>
      </w:tr>
      <w:tr w:rsidR="008657CB" w:rsidRPr="00AC17E6" w14:paraId="15170227" w14:textId="77777777" w:rsidTr="00DE46D4">
        <w:trPr>
          <w:ins w:id="665" w:author="Xiaoran Zhang" w:date="2025-06-11T14:44:00Z"/>
        </w:trPr>
        <w:tc>
          <w:tcPr>
            <w:tcW w:w="1702" w:type="dxa"/>
            <w:shd w:val="clear" w:color="auto" w:fill="FFFFFF"/>
            <w:tcMar>
              <w:top w:w="0" w:type="dxa"/>
              <w:left w:w="108" w:type="dxa"/>
              <w:bottom w:w="0" w:type="dxa"/>
              <w:right w:w="108" w:type="dxa"/>
            </w:tcMar>
            <w:hideMark/>
          </w:tcPr>
          <w:p w14:paraId="6D228B52" w14:textId="77777777" w:rsidR="008657CB" w:rsidRPr="00F1201C" w:rsidRDefault="008657CB" w:rsidP="00DE46D4">
            <w:pPr>
              <w:pStyle w:val="TAL"/>
              <w:snapToGrid w:val="0"/>
              <w:spacing w:line="360" w:lineRule="auto"/>
              <w:rPr>
                <w:ins w:id="666" w:author="Xiaoran Zhang" w:date="2025-06-11T14:44:00Z" w16du:dateUtc="2025-06-11T06:44:00Z"/>
                <w:rFonts w:ascii="Times New Roman" w:hAnsi="Times New Roman"/>
              </w:rPr>
            </w:pPr>
            <w:ins w:id="667" w:author="Xiaoran Zhang" w:date="2025-06-11T14:44:00Z" w16du:dateUtc="2025-06-11T06:44:00Z">
              <w:r w:rsidRPr="00F1201C">
                <w:rPr>
                  <w:rFonts w:ascii="Times New Roman" w:hAnsi="Times New Roman"/>
                  <w:lang w:eastAsia="zh-CN"/>
                </w:rPr>
                <w:t>System Bandwidth</w:t>
              </w:r>
            </w:ins>
          </w:p>
        </w:tc>
        <w:tc>
          <w:tcPr>
            <w:tcW w:w="7370" w:type="dxa"/>
            <w:shd w:val="clear" w:color="auto" w:fill="FFFFFF"/>
            <w:tcMar>
              <w:top w:w="0" w:type="dxa"/>
              <w:left w:w="108" w:type="dxa"/>
              <w:bottom w:w="0" w:type="dxa"/>
              <w:right w:w="108" w:type="dxa"/>
            </w:tcMar>
            <w:hideMark/>
          </w:tcPr>
          <w:p w14:paraId="6147A879" w14:textId="6EA40754" w:rsidR="008657CB" w:rsidRPr="00F1201C" w:rsidRDefault="001C317B" w:rsidP="00DE46D4">
            <w:pPr>
              <w:pStyle w:val="TAL"/>
              <w:snapToGrid w:val="0"/>
              <w:spacing w:line="360" w:lineRule="auto"/>
              <w:rPr>
                <w:ins w:id="668" w:author="Xiaoran Zhang" w:date="2025-06-11T14:44:00Z" w16du:dateUtc="2025-06-11T06:44:00Z"/>
                <w:rFonts w:ascii="Times New Roman" w:eastAsia="等线" w:hAnsi="Times New Roman"/>
              </w:rPr>
            </w:pPr>
            <w:ins w:id="669" w:author="Xiaoran Zhang" w:date="2025-06-13T15:35:00Z" w16du:dateUtc="2025-06-13T07:35:00Z">
              <w:r w:rsidRPr="00F1201C">
                <w:rPr>
                  <w:rFonts w:ascii="Times New Roman" w:eastAsia="等线" w:hAnsi="Times New Roman"/>
                  <w:lang w:eastAsia="zh-CN"/>
                </w:rPr>
                <w:t>[</w:t>
              </w:r>
            </w:ins>
            <w:ins w:id="670" w:author="Xiaoran Zhang" w:date="2025-06-11T14:44:00Z" w16du:dateUtc="2025-06-11T06:44:00Z">
              <w:r w:rsidR="008657CB" w:rsidRPr="00F1201C">
                <w:rPr>
                  <w:rFonts w:ascii="Times New Roman" w:eastAsia="等线" w:hAnsi="Times New Roman"/>
                  <w:lang w:eastAsia="zh-CN"/>
                </w:rPr>
                <w:t>100</w:t>
              </w:r>
            </w:ins>
            <w:ins w:id="671" w:author="Xiaoran Zhang" w:date="2025-06-13T15:35:00Z" w16du:dateUtc="2025-06-13T07:35:00Z">
              <w:r w:rsidRPr="00F1201C">
                <w:rPr>
                  <w:rFonts w:ascii="Times New Roman" w:eastAsia="等线" w:hAnsi="Times New Roman"/>
                  <w:lang w:eastAsia="zh-CN"/>
                </w:rPr>
                <w:t>]</w:t>
              </w:r>
            </w:ins>
            <w:ins w:id="672" w:author="Xiaoran Zhang" w:date="2025-06-11T14:44:00Z" w16du:dateUtc="2025-06-11T06:44:00Z">
              <w:r w:rsidR="008657CB" w:rsidRPr="00F1201C">
                <w:rPr>
                  <w:rFonts w:ascii="Times New Roman" w:eastAsia="等线" w:hAnsi="Times New Roman"/>
                  <w:lang w:eastAsia="zh-CN"/>
                </w:rPr>
                <w:t xml:space="preserve"> MHz (DL+UL)</w:t>
              </w:r>
            </w:ins>
          </w:p>
        </w:tc>
      </w:tr>
      <w:tr w:rsidR="008657CB" w:rsidRPr="00AC17E6" w14:paraId="232CCA20" w14:textId="77777777" w:rsidTr="00DE46D4">
        <w:trPr>
          <w:ins w:id="673" w:author="Xiaoran Zhang" w:date="2025-06-11T14:44:00Z"/>
        </w:trPr>
        <w:tc>
          <w:tcPr>
            <w:tcW w:w="1702" w:type="dxa"/>
            <w:shd w:val="clear" w:color="auto" w:fill="FFFFFF"/>
            <w:tcMar>
              <w:top w:w="0" w:type="dxa"/>
              <w:left w:w="108" w:type="dxa"/>
              <w:bottom w:w="0" w:type="dxa"/>
              <w:right w:w="108" w:type="dxa"/>
            </w:tcMar>
            <w:hideMark/>
          </w:tcPr>
          <w:p w14:paraId="2EBA3DA1" w14:textId="77777777" w:rsidR="008657CB" w:rsidRPr="00F1201C" w:rsidRDefault="008657CB" w:rsidP="00DE46D4">
            <w:pPr>
              <w:pStyle w:val="TAL"/>
              <w:snapToGrid w:val="0"/>
              <w:spacing w:line="360" w:lineRule="auto"/>
              <w:rPr>
                <w:ins w:id="674" w:author="Xiaoran Zhang" w:date="2025-06-11T14:44:00Z" w16du:dateUtc="2025-06-11T06:44:00Z"/>
                <w:rFonts w:ascii="Times New Roman" w:hAnsi="Times New Roman"/>
              </w:rPr>
            </w:pPr>
            <w:ins w:id="675" w:author="Xiaoran Zhang" w:date="2025-06-11T14:44:00Z" w16du:dateUtc="2025-06-11T06:44:00Z">
              <w:r w:rsidRPr="00F1201C">
                <w:rPr>
                  <w:rFonts w:ascii="Times New Roman" w:hAnsi="Times New Roman"/>
                  <w:lang w:eastAsia="zh-CN"/>
                </w:rPr>
                <w:t>Layout</w:t>
              </w:r>
            </w:ins>
          </w:p>
        </w:tc>
        <w:tc>
          <w:tcPr>
            <w:tcW w:w="7370" w:type="dxa"/>
            <w:shd w:val="clear" w:color="auto" w:fill="FFFFFF"/>
            <w:tcMar>
              <w:top w:w="0" w:type="dxa"/>
              <w:left w:w="108" w:type="dxa"/>
              <w:bottom w:w="0" w:type="dxa"/>
              <w:right w:w="108" w:type="dxa"/>
            </w:tcMar>
            <w:hideMark/>
          </w:tcPr>
          <w:p w14:paraId="39DB0A74" w14:textId="47D65263" w:rsidR="008657CB" w:rsidRPr="00F1201C" w:rsidRDefault="008657CB" w:rsidP="00DE46D4">
            <w:pPr>
              <w:pStyle w:val="TAL"/>
              <w:snapToGrid w:val="0"/>
              <w:spacing w:line="360" w:lineRule="auto"/>
              <w:rPr>
                <w:ins w:id="676" w:author="Xiaoran Zhang" w:date="2025-06-11T14:44:00Z" w16du:dateUtc="2025-06-11T06:44:00Z"/>
                <w:rFonts w:ascii="Times New Roman" w:hAnsi="Times New Roman"/>
              </w:rPr>
            </w:pPr>
          </w:p>
        </w:tc>
      </w:tr>
      <w:tr w:rsidR="008657CB" w:rsidRPr="00AC17E6" w14:paraId="4DA694E8" w14:textId="77777777" w:rsidTr="00DE46D4">
        <w:trPr>
          <w:ins w:id="677" w:author="Xiaoran Zhang" w:date="2025-06-11T14:44:00Z"/>
        </w:trPr>
        <w:tc>
          <w:tcPr>
            <w:tcW w:w="1702" w:type="dxa"/>
            <w:shd w:val="clear" w:color="auto" w:fill="FFFFFF"/>
            <w:tcMar>
              <w:top w:w="0" w:type="dxa"/>
              <w:left w:w="108" w:type="dxa"/>
              <w:bottom w:w="0" w:type="dxa"/>
              <w:right w:w="108" w:type="dxa"/>
            </w:tcMar>
            <w:hideMark/>
          </w:tcPr>
          <w:p w14:paraId="0852FA21" w14:textId="77777777" w:rsidR="008657CB" w:rsidRPr="00F1201C" w:rsidRDefault="008657CB" w:rsidP="00DE46D4">
            <w:pPr>
              <w:pStyle w:val="TAL"/>
              <w:snapToGrid w:val="0"/>
              <w:spacing w:line="360" w:lineRule="auto"/>
              <w:rPr>
                <w:ins w:id="678" w:author="Xiaoran Zhang" w:date="2025-06-11T14:44:00Z" w16du:dateUtc="2025-06-11T06:44:00Z"/>
                <w:rFonts w:ascii="Times New Roman" w:hAnsi="Times New Roman"/>
              </w:rPr>
            </w:pPr>
            <w:ins w:id="679" w:author="Xiaoran Zhang" w:date="2025-06-11T14:44:00Z" w16du:dateUtc="2025-06-11T06:44:00Z">
              <w:r w:rsidRPr="00F1201C">
                <w:rPr>
                  <w:rFonts w:ascii="Times New Roman" w:hAnsi="Times New Roman"/>
                  <w:lang w:eastAsia="zh-CN"/>
                </w:rPr>
                <w:t>Cell range</w:t>
              </w:r>
            </w:ins>
          </w:p>
        </w:tc>
        <w:tc>
          <w:tcPr>
            <w:tcW w:w="7370" w:type="dxa"/>
            <w:shd w:val="clear" w:color="auto" w:fill="FFFFFF"/>
            <w:tcMar>
              <w:top w:w="0" w:type="dxa"/>
              <w:left w:w="108" w:type="dxa"/>
              <w:bottom w:w="0" w:type="dxa"/>
              <w:right w:w="108" w:type="dxa"/>
            </w:tcMar>
            <w:hideMark/>
          </w:tcPr>
          <w:p w14:paraId="635BA3C4" w14:textId="25FABE2B" w:rsidR="008657CB" w:rsidRPr="00F1201C" w:rsidRDefault="008657CB" w:rsidP="00DE46D4">
            <w:pPr>
              <w:pStyle w:val="TAL"/>
              <w:snapToGrid w:val="0"/>
              <w:spacing w:line="360" w:lineRule="auto"/>
              <w:rPr>
                <w:ins w:id="680" w:author="Xiaoran Zhang" w:date="2025-06-11T14:44:00Z" w16du:dateUtc="2025-06-11T06:44:00Z"/>
                <w:rFonts w:ascii="Times New Roman" w:hAnsi="Times New Roman"/>
              </w:rPr>
            </w:pPr>
          </w:p>
        </w:tc>
      </w:tr>
      <w:tr w:rsidR="008657CB" w:rsidRPr="00AC17E6" w14:paraId="11BC5929" w14:textId="77777777" w:rsidTr="00DE46D4">
        <w:trPr>
          <w:ins w:id="681" w:author="Xiaoran Zhang" w:date="2025-06-11T14:44:00Z"/>
        </w:trPr>
        <w:tc>
          <w:tcPr>
            <w:tcW w:w="1702" w:type="dxa"/>
            <w:shd w:val="clear" w:color="auto" w:fill="FFFFFF"/>
            <w:tcMar>
              <w:top w:w="0" w:type="dxa"/>
              <w:left w:w="108" w:type="dxa"/>
              <w:bottom w:w="0" w:type="dxa"/>
              <w:right w:w="108" w:type="dxa"/>
            </w:tcMar>
            <w:hideMark/>
          </w:tcPr>
          <w:p w14:paraId="0AAB680B" w14:textId="77777777" w:rsidR="008657CB" w:rsidRPr="00F1201C" w:rsidRDefault="008657CB" w:rsidP="00DE46D4">
            <w:pPr>
              <w:pStyle w:val="TAL"/>
              <w:snapToGrid w:val="0"/>
              <w:spacing w:line="360" w:lineRule="auto"/>
              <w:rPr>
                <w:ins w:id="682" w:author="Xiaoran Zhang" w:date="2025-06-11T14:44:00Z" w16du:dateUtc="2025-06-11T06:44:00Z"/>
                <w:rFonts w:ascii="Times New Roman" w:hAnsi="Times New Roman"/>
              </w:rPr>
            </w:pPr>
            <w:ins w:id="683" w:author="Xiaoran Zhang" w:date="2025-06-11T14:44:00Z" w16du:dateUtc="2025-06-11T06:44:00Z">
              <w:r w:rsidRPr="00F1201C">
                <w:rPr>
                  <w:rFonts w:ascii="Times New Roman" w:hAnsi="Times New Roman"/>
                  <w:lang w:eastAsia="zh-CN"/>
                </w:rPr>
                <w:t>User density and UE speed</w:t>
              </w:r>
            </w:ins>
          </w:p>
        </w:tc>
        <w:tc>
          <w:tcPr>
            <w:tcW w:w="7370" w:type="dxa"/>
            <w:shd w:val="clear" w:color="auto" w:fill="FFFFFF"/>
            <w:tcMar>
              <w:top w:w="0" w:type="dxa"/>
              <w:left w:w="108" w:type="dxa"/>
              <w:bottom w:w="0" w:type="dxa"/>
              <w:right w:w="108" w:type="dxa"/>
            </w:tcMar>
            <w:hideMark/>
          </w:tcPr>
          <w:p w14:paraId="48481E39" w14:textId="08D1DDEB" w:rsidR="008657CB" w:rsidRPr="00F1201C" w:rsidRDefault="008657CB" w:rsidP="00DE46D4">
            <w:pPr>
              <w:pStyle w:val="TAL"/>
              <w:snapToGrid w:val="0"/>
              <w:spacing w:line="360" w:lineRule="auto"/>
              <w:rPr>
                <w:ins w:id="684" w:author="Xiaoran Zhang" w:date="2025-06-11T14:44:00Z" w16du:dateUtc="2025-06-11T06:44:00Z"/>
                <w:rFonts w:ascii="Times New Roman" w:hAnsi="Times New Roman"/>
              </w:rPr>
            </w:pPr>
          </w:p>
        </w:tc>
      </w:tr>
      <w:tr w:rsidR="008657CB" w:rsidRPr="006964B7" w14:paraId="4D9D27E0" w14:textId="77777777" w:rsidTr="00DE46D4">
        <w:trPr>
          <w:ins w:id="685" w:author="Xiaoran Zhang" w:date="2025-06-11T14:44:00Z"/>
        </w:trPr>
        <w:tc>
          <w:tcPr>
            <w:tcW w:w="1702" w:type="dxa"/>
            <w:shd w:val="clear" w:color="auto" w:fill="FFFFFF"/>
            <w:tcMar>
              <w:top w:w="0" w:type="dxa"/>
              <w:left w:w="108" w:type="dxa"/>
              <w:bottom w:w="0" w:type="dxa"/>
              <w:right w:w="108" w:type="dxa"/>
            </w:tcMar>
            <w:hideMark/>
          </w:tcPr>
          <w:p w14:paraId="01B53551" w14:textId="77777777" w:rsidR="008657CB" w:rsidRPr="00F1201C" w:rsidRDefault="008657CB" w:rsidP="00DE46D4">
            <w:pPr>
              <w:pStyle w:val="TAL"/>
              <w:snapToGrid w:val="0"/>
              <w:spacing w:line="360" w:lineRule="auto"/>
              <w:rPr>
                <w:ins w:id="686" w:author="Xiaoran Zhang" w:date="2025-06-11T14:44:00Z" w16du:dateUtc="2025-06-11T06:44:00Z"/>
                <w:rFonts w:ascii="Times New Roman" w:hAnsi="Times New Roman"/>
              </w:rPr>
            </w:pPr>
            <w:ins w:id="687" w:author="Xiaoran Zhang" w:date="2025-06-11T14:44:00Z" w16du:dateUtc="2025-06-11T06:44:00Z">
              <w:r w:rsidRPr="00F1201C">
                <w:rPr>
                  <w:rFonts w:ascii="Times New Roman" w:hAnsi="Times New Roman"/>
                  <w:lang w:eastAsia="zh-CN"/>
                </w:rPr>
                <w:t>Traffic model</w:t>
              </w:r>
            </w:ins>
          </w:p>
        </w:tc>
        <w:tc>
          <w:tcPr>
            <w:tcW w:w="7370" w:type="dxa"/>
            <w:shd w:val="clear" w:color="auto" w:fill="FFFFFF"/>
            <w:tcMar>
              <w:top w:w="0" w:type="dxa"/>
              <w:left w:w="108" w:type="dxa"/>
              <w:bottom w:w="0" w:type="dxa"/>
              <w:right w:w="108" w:type="dxa"/>
            </w:tcMar>
            <w:hideMark/>
          </w:tcPr>
          <w:p w14:paraId="1FCB197A" w14:textId="7A024F26" w:rsidR="008657CB" w:rsidRPr="00F1201C" w:rsidRDefault="008657CB" w:rsidP="00DE46D4">
            <w:pPr>
              <w:pStyle w:val="TAL"/>
              <w:snapToGrid w:val="0"/>
              <w:spacing w:line="360" w:lineRule="auto"/>
              <w:rPr>
                <w:ins w:id="688" w:author="Xiaoran Zhang" w:date="2025-06-11T14:44:00Z" w16du:dateUtc="2025-06-11T06:44:00Z"/>
                <w:rFonts w:ascii="Times New Roman" w:eastAsiaTheme="minorEastAsia" w:hAnsi="Times New Roman"/>
                <w:rPrChange w:id="689" w:author="Xiaoran Zhang" w:date="2025-06-13T15:55:00Z" w16du:dateUtc="2025-06-13T07:55:00Z">
                  <w:rPr>
                    <w:ins w:id="690" w:author="Xiaoran Zhang" w:date="2025-06-11T14:44:00Z" w16du:dateUtc="2025-06-11T06:44:00Z"/>
                    <w:rFonts w:ascii="Times New Roman" w:hAnsi="Times New Roman"/>
                  </w:rPr>
                </w:rPrChange>
              </w:rPr>
            </w:pPr>
          </w:p>
        </w:tc>
      </w:tr>
    </w:tbl>
    <w:p w14:paraId="42B3CE14" w14:textId="77777777" w:rsidR="00247276" w:rsidRPr="008657CB" w:rsidRDefault="00247276" w:rsidP="00247276">
      <w:pPr>
        <w:rPr>
          <w:rFonts w:eastAsia="宋体" w:hint="eastAsia"/>
          <w:lang w:val="en-GB"/>
        </w:rPr>
      </w:pPr>
    </w:p>
    <w:p w14:paraId="65C53F1B" w14:textId="52C7D880"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1</w:t>
      </w:r>
      <w:r w:rsidRPr="004108EA">
        <w:rPr>
          <w:rFonts w:ascii="Arial" w:eastAsia="宋体" w:hAnsi="Arial" w:cs="Times New Roman" w:hint="eastAsia"/>
          <w:kern w:val="0"/>
          <w:sz w:val="32"/>
          <w:szCs w:val="20"/>
          <w:lang w:val="en-GB"/>
          <w14:ligatures w14:val="none"/>
        </w:rPr>
        <w:t>0</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Non-Terrestrial Network</w:t>
      </w:r>
    </w:p>
    <w:p w14:paraId="41E8D22F" w14:textId="7B72CCD6" w:rsidR="006C339B" w:rsidRPr="006C339B" w:rsidDel="006C339B" w:rsidRDefault="00957FB4" w:rsidP="000856EA">
      <w:pPr>
        <w:widowControl/>
        <w:overflowPunct w:val="0"/>
        <w:autoSpaceDE w:val="0"/>
        <w:autoSpaceDN w:val="0"/>
        <w:adjustRightInd w:val="0"/>
        <w:spacing w:after="180" w:line="240" w:lineRule="auto"/>
        <w:textAlignment w:val="baseline"/>
        <w:rPr>
          <w:del w:id="691" w:author="Xiaoran Zhang" w:date="2025-06-13T15:45:00Z" w16du:dateUtc="2025-06-13T07:45:00Z"/>
          <w:rFonts w:ascii="Times New Roman" w:eastAsia="宋体" w:hAnsi="Times New Roman" w:cs="Times New Roman" w:hint="eastAsia"/>
          <w:i/>
          <w:iCs/>
          <w:kern w:val="0"/>
          <w:sz w:val="20"/>
          <w:szCs w:val="20"/>
          <w14:ligatures w14:val="none"/>
          <w:rPrChange w:id="692" w:author="Xiaoran Zhang" w:date="2025-06-13T15:45:00Z" w16du:dateUtc="2025-06-13T07:45:00Z">
            <w:rPr>
              <w:del w:id="693" w:author="Xiaoran Zhang" w:date="2025-06-13T15:45:00Z" w16du:dateUtc="2025-06-13T07:45:00Z"/>
              <w:rFonts w:eastAsia="宋体" w:hint="eastAsia"/>
              <w:lang w:val="sv-SE"/>
            </w:rPr>
          </w:rPrChange>
        </w:rPr>
      </w:pPr>
      <w:proofErr w:type="gramStart"/>
      <w:ins w:id="694" w:author="Xiaoran Zhang" w:date="2025-06-13T15:37:00Z" w16du:dateUtc="2025-06-13T07:37:00Z">
        <w:r w:rsidRPr="000856EA">
          <w:rPr>
            <w:rFonts w:ascii="Times New Roman" w:eastAsia="宋体" w:hAnsi="Times New Roman" w:cs="Times New Roman" w:hint="eastAsia"/>
            <w:i/>
            <w:iCs/>
            <w:kern w:val="0"/>
            <w:sz w:val="20"/>
            <w:szCs w:val="20"/>
            <w:lang w:eastAsia="en-US"/>
            <w14:ligatures w14:val="none"/>
          </w:rPr>
          <w:t>Editor</w:t>
        </w:r>
        <w:proofErr w:type="gramEnd"/>
        <w:r w:rsidRPr="000856EA">
          <w:rPr>
            <w:rFonts w:ascii="Times New Roman" w:eastAsia="宋体" w:hAnsi="Times New Roman" w:cs="Times New Roman" w:hint="eastAsia"/>
            <w:i/>
            <w:iCs/>
            <w:kern w:val="0"/>
            <w:sz w:val="20"/>
            <w:szCs w:val="20"/>
            <w:lang w:eastAsia="en-US"/>
            <w14:ligatures w14:val="none"/>
          </w:rPr>
          <w:t xml:space="preserve"> </w:t>
        </w:r>
        <w:proofErr w:type="gramStart"/>
        <w:r w:rsidRPr="000856EA">
          <w:rPr>
            <w:rFonts w:ascii="Times New Roman" w:eastAsia="宋体" w:hAnsi="Times New Roman" w:cs="Times New Roman" w:hint="eastAsia"/>
            <w:i/>
            <w:iCs/>
            <w:kern w:val="0"/>
            <w:sz w:val="20"/>
            <w:szCs w:val="20"/>
            <w:lang w:eastAsia="en-US"/>
            <w14:ligatures w14:val="none"/>
          </w:rPr>
          <w:t>note:</w:t>
        </w:r>
        <w:proofErr w:type="gramEnd"/>
        <w:r w:rsidRPr="000856EA">
          <w:rPr>
            <w:rFonts w:ascii="Times New Roman" w:eastAsia="宋体" w:hAnsi="Times New Roman" w:cs="Times New Roman" w:hint="eastAsia"/>
            <w:i/>
            <w:iCs/>
            <w:kern w:val="0"/>
            <w:sz w:val="20"/>
            <w:szCs w:val="20"/>
            <w:lang w:eastAsia="en-US"/>
            <w14:ligatures w14:val="none"/>
          </w:rPr>
          <w:t xml:space="preserve"> orbit type and payload type will be captured in section 4.10</w:t>
        </w:r>
      </w:ins>
    </w:p>
    <w:p w14:paraId="3C4E3811" w14:textId="39422BB5" w:rsidR="00247276" w:rsidRPr="00247276" w:rsidRDefault="004108EA" w:rsidP="00247276">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hint="eastAsia"/>
          <w:kern w:val="0"/>
          <w:sz w:val="32"/>
          <w:szCs w:val="20"/>
          <w:lang w:val="en-GB"/>
          <w14:ligatures w14:val="none"/>
        </w:rPr>
        <w:t>11</w:t>
      </w:r>
      <w:r w:rsidRPr="004108EA">
        <w:rPr>
          <w:rFonts w:ascii="Arial" w:eastAsia="宋体" w:hAnsi="Arial" w:cs="Times New Roman"/>
          <w:kern w:val="0"/>
          <w:sz w:val="32"/>
          <w:szCs w:val="20"/>
          <w:lang w:val="en-GB"/>
          <w14:ligatures w14:val="none"/>
        </w:rPr>
        <w:tab/>
        <w:t>[Urban grid]</w:t>
      </w:r>
    </w:p>
    <w:p w14:paraId="60A22180" w14:textId="53F4E652" w:rsidR="008D7A4E" w:rsidRPr="000856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4.12</w:t>
      </w:r>
      <w:r w:rsidRPr="004108EA">
        <w:rPr>
          <w:rFonts w:ascii="Arial" w:eastAsia="宋体" w:hAnsi="Arial" w:cs="Times New Roman"/>
          <w:kern w:val="0"/>
          <w:sz w:val="32"/>
          <w:szCs w:val="20"/>
          <w:lang w:val="en-GB"/>
          <w14:ligatures w14:val="none"/>
        </w:rPr>
        <w:tab/>
      </w:r>
      <w:r w:rsidRPr="004108EA">
        <w:rPr>
          <w:rFonts w:ascii="Arial" w:eastAsia="宋体" w:hAnsi="Arial" w:cs="Times New Roman" w:hint="eastAsia"/>
          <w:kern w:val="0"/>
          <w:sz w:val="32"/>
          <w:szCs w:val="20"/>
          <w:lang w:val="en-GB"/>
          <w14:ligatures w14:val="none"/>
        </w:rPr>
        <w:t>[</w:t>
      </w:r>
      <w:r w:rsidRPr="004108EA">
        <w:rPr>
          <w:rFonts w:ascii="Arial" w:eastAsia="宋体" w:hAnsi="Arial" w:cs="Times New Roman"/>
          <w:kern w:val="0"/>
          <w:sz w:val="32"/>
          <w:szCs w:val="20"/>
          <w:lang w:val="en-GB"/>
          <w14:ligatures w14:val="none"/>
        </w:rPr>
        <w:t>Highway Scenario</w:t>
      </w:r>
      <w:r w:rsidRPr="004108EA">
        <w:rPr>
          <w:rFonts w:ascii="Arial" w:eastAsia="宋体" w:hAnsi="Arial" w:cs="Times New Roman" w:hint="eastAsia"/>
          <w:kern w:val="0"/>
          <w:sz w:val="32"/>
          <w:szCs w:val="20"/>
          <w:lang w:val="en-GB"/>
          <w14:ligatures w14:val="none"/>
        </w:rPr>
        <w:t>]</w:t>
      </w:r>
    </w:p>
    <w:p w14:paraId="746B84A1" w14:textId="77777777" w:rsidR="004108EA" w:rsidRPr="004108EA" w:rsidRDefault="004108EA" w:rsidP="004108EA">
      <w:pPr>
        <w:keepNext/>
        <w:keepLines/>
        <w:widowControl/>
        <w:spacing w:before="180" w:after="180" w:line="240" w:lineRule="auto"/>
        <w:outlineLvl w:val="1"/>
        <w:rPr>
          <w:rFonts w:ascii="Arial" w:eastAsia="宋体" w:hAnsi="Arial" w:cs="Times New Roman"/>
          <w:kern w:val="0"/>
          <w:sz w:val="32"/>
          <w:szCs w:val="20"/>
          <w14:ligatures w14:val="none"/>
        </w:rPr>
      </w:pPr>
      <w:r w:rsidRPr="004108EA">
        <w:rPr>
          <w:rFonts w:ascii="Arial" w:eastAsia="宋体" w:hAnsi="Arial" w:cs="Times New Roman"/>
          <w:kern w:val="0"/>
          <w:sz w:val="32"/>
          <w:szCs w:val="20"/>
          <w14:ligatures w14:val="none"/>
        </w:rPr>
        <w:t>4.</w:t>
      </w:r>
      <w:r w:rsidRPr="004108EA">
        <w:rPr>
          <w:rFonts w:ascii="Arial" w:eastAsia="宋体" w:hAnsi="Arial" w:cs="Times New Roman" w:hint="eastAsia"/>
          <w:kern w:val="0"/>
          <w:sz w:val="32"/>
          <w:szCs w:val="20"/>
          <w14:ligatures w14:val="none"/>
        </w:rPr>
        <w:t>xx</w:t>
      </w:r>
      <w:r w:rsidRPr="004108EA">
        <w:rPr>
          <w:rFonts w:ascii="Arial" w:eastAsia="宋体" w:hAnsi="Arial" w:cs="Times New Roman"/>
          <w:kern w:val="0"/>
          <w:sz w:val="32"/>
          <w:szCs w:val="20"/>
          <w14:ligatures w14:val="none"/>
        </w:rPr>
        <w:tab/>
      </w:r>
      <w:r w:rsidRPr="004108EA">
        <w:rPr>
          <w:rFonts w:ascii="Arial" w:eastAsia="宋体" w:hAnsi="Arial" w:cs="Times New Roman" w:hint="eastAsia"/>
          <w:kern w:val="0"/>
          <w:sz w:val="32"/>
          <w:szCs w:val="20"/>
          <w14:ligatures w14:val="none"/>
        </w:rPr>
        <w:t>XXXX</w:t>
      </w:r>
      <w:r w:rsidRPr="004108EA">
        <w:rPr>
          <w:rFonts w:ascii="Arial" w:eastAsia="宋体" w:hAnsi="Arial" w:cs="Times New Roman"/>
          <w:kern w:val="0"/>
          <w:sz w:val="32"/>
          <w:szCs w:val="20"/>
          <w14:ligatures w14:val="none"/>
        </w:rPr>
        <w:tab/>
      </w:r>
    </w:p>
    <w:p w14:paraId="5BCBFB84" w14:textId="77777777" w:rsidR="004108EA" w:rsidRPr="004108EA" w:rsidRDefault="004108EA" w:rsidP="004108EA">
      <w:pPr>
        <w:widowControl/>
        <w:spacing w:after="180" w:line="240" w:lineRule="auto"/>
        <w:rPr>
          <w:rFonts w:ascii="Times New Roman" w:eastAsia="宋体" w:hAnsi="Times New Roman" w:cs="Times New Roman"/>
          <w:kern w:val="0"/>
          <w:sz w:val="20"/>
          <w:szCs w:val="20"/>
          <w14:ligatures w14:val="none"/>
        </w:rPr>
      </w:pPr>
      <w:proofErr w:type="gramStart"/>
      <w:r w:rsidRPr="004108EA">
        <w:rPr>
          <w:rFonts w:ascii="Times New Roman" w:eastAsia="宋体" w:hAnsi="Times New Roman" w:cs="Times New Roman"/>
          <w:i/>
          <w:iCs/>
          <w:kern w:val="0"/>
          <w:sz w:val="20"/>
          <w:szCs w:val="20"/>
          <w:lang w:val="en-GB"/>
          <w14:ligatures w14:val="none"/>
        </w:rPr>
        <w:t>E</w:t>
      </w:r>
      <w:r w:rsidRPr="004108EA">
        <w:rPr>
          <w:rFonts w:ascii="Times New Roman" w:eastAsia="宋体" w:hAnsi="Times New Roman" w:cs="Times New Roman" w:hint="eastAsia"/>
          <w:i/>
          <w:iCs/>
          <w:kern w:val="0"/>
          <w:sz w:val="20"/>
          <w:szCs w:val="20"/>
          <w:lang w:val="en-GB"/>
          <w14:ligatures w14:val="none"/>
        </w:rPr>
        <w:t>ditor</w:t>
      </w:r>
      <w:proofErr w:type="gramEnd"/>
      <w:r w:rsidRPr="004108EA">
        <w:rPr>
          <w:rFonts w:ascii="Times New Roman" w:eastAsia="宋体" w:hAnsi="Times New Roman" w:cs="Times New Roman" w:hint="eastAsia"/>
          <w:i/>
          <w:iCs/>
          <w:kern w:val="0"/>
          <w:sz w:val="20"/>
          <w:szCs w:val="20"/>
          <w:lang w:val="en-GB"/>
          <w14:ligatures w14:val="none"/>
        </w:rPr>
        <w:t xml:space="preserve"> note: More deployment scenarios can be added based on companies input and discussion</w:t>
      </w:r>
    </w:p>
    <w:p w14:paraId="7F18B4EE" w14:textId="77777777" w:rsidR="00FE243E" w:rsidRDefault="00FE243E" w:rsidP="004108EA">
      <w:pPr>
        <w:rPr>
          <w:rFonts w:ascii="Times New Roman" w:eastAsia="微软雅黑" w:hAnsi="Times New Roman" w:cs="Times New Roman"/>
          <w:sz w:val="28"/>
          <w:szCs w:val="28"/>
          <w:lang w:val="en-GB"/>
        </w:rPr>
      </w:pPr>
    </w:p>
    <w:p w14:paraId="6887E78D" w14:textId="361C84A0" w:rsidR="004108EA" w:rsidRPr="00FE243E" w:rsidRDefault="00FE243E" w:rsidP="004108EA">
      <w:pPr>
        <w:rPr>
          <w:rFonts w:ascii="Times New Roman" w:eastAsia="微软雅黑" w:hAnsi="Times New Roman" w:cs="Times New Roman"/>
          <w:sz w:val="28"/>
          <w:szCs w:val="28"/>
          <w:lang w:val="en-GB"/>
        </w:rPr>
      </w:pPr>
      <w:r w:rsidRPr="004108EA">
        <w:rPr>
          <w:rFonts w:ascii="Times New Roman" w:eastAsia="微软雅黑" w:hAnsi="Times New Roman" w:cs="Times New Roman" w:hint="eastAsia"/>
          <w:sz w:val="28"/>
          <w:szCs w:val="28"/>
          <w:lang w:val="en-GB"/>
        </w:rPr>
        <w:lastRenderedPageBreak/>
        <w:t>======================</w:t>
      </w:r>
      <w:r>
        <w:rPr>
          <w:rFonts w:ascii="Times New Roman" w:eastAsia="微软雅黑" w:hAnsi="Times New Roman" w:cs="Times New Roman" w:hint="eastAsia"/>
          <w:sz w:val="28"/>
          <w:szCs w:val="28"/>
          <w:lang w:val="en-GB"/>
        </w:rPr>
        <w:t>End</w:t>
      </w:r>
      <w:r w:rsidRPr="004108EA">
        <w:rPr>
          <w:rFonts w:ascii="Times New Roman" w:eastAsia="微软雅黑" w:hAnsi="Times New Roman" w:cs="Times New Roman" w:hint="eastAsia"/>
          <w:sz w:val="28"/>
          <w:szCs w:val="28"/>
          <w:lang w:val="en-GB"/>
        </w:rPr>
        <w:t xml:space="preserve"> of the changes========================</w:t>
      </w:r>
    </w:p>
    <w:sectPr w:rsidR="004108EA" w:rsidRPr="00FE243E"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1B72" w14:textId="77777777" w:rsidR="00903DB4" w:rsidRDefault="00903DB4" w:rsidP="00D81745">
      <w:pPr>
        <w:spacing w:after="0" w:line="240" w:lineRule="auto"/>
      </w:pPr>
      <w:r>
        <w:separator/>
      </w:r>
    </w:p>
  </w:endnote>
  <w:endnote w:type="continuationSeparator" w:id="0">
    <w:p w14:paraId="472E8F49" w14:textId="77777777" w:rsidR="00903DB4" w:rsidRDefault="00903DB4"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CABD" w14:textId="77777777" w:rsidR="00903DB4" w:rsidRDefault="00903DB4" w:rsidP="00D81745">
      <w:pPr>
        <w:spacing w:after="0" w:line="240" w:lineRule="auto"/>
      </w:pPr>
      <w:r>
        <w:separator/>
      </w:r>
    </w:p>
  </w:footnote>
  <w:footnote w:type="continuationSeparator" w:id="0">
    <w:p w14:paraId="7021A4D7" w14:textId="77777777" w:rsidR="00903DB4" w:rsidRDefault="00903DB4"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6E75E1"/>
    <w:multiLevelType w:val="hybridMultilevel"/>
    <w:tmpl w:val="41502724"/>
    <w:lvl w:ilvl="0" w:tplc="027800F2">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69159278">
    <w:abstractNumId w:val="5"/>
  </w:num>
  <w:num w:numId="2" w16cid:durableId="900407472">
    <w:abstractNumId w:val="3"/>
  </w:num>
  <w:num w:numId="3" w16cid:durableId="1727676950">
    <w:abstractNumId w:val="4"/>
  </w:num>
  <w:num w:numId="4" w16cid:durableId="1733196552">
    <w:abstractNumId w:val="4"/>
  </w:num>
  <w:num w:numId="5" w16cid:durableId="1272396058">
    <w:abstractNumId w:val="4"/>
  </w:num>
  <w:num w:numId="6" w16cid:durableId="1863935742">
    <w:abstractNumId w:val="4"/>
  </w:num>
  <w:num w:numId="7" w16cid:durableId="1822193698">
    <w:abstractNumId w:val="4"/>
  </w:num>
  <w:num w:numId="8" w16cid:durableId="355424857">
    <w:abstractNumId w:val="7"/>
  </w:num>
  <w:num w:numId="9" w16cid:durableId="1231694538">
    <w:abstractNumId w:val="2"/>
  </w:num>
  <w:num w:numId="10" w16cid:durableId="1443842659">
    <w:abstractNumId w:val="4"/>
  </w:num>
  <w:num w:numId="11" w16cid:durableId="1405101517">
    <w:abstractNumId w:val="4"/>
  </w:num>
  <w:num w:numId="12" w16cid:durableId="409277668">
    <w:abstractNumId w:val="1"/>
  </w:num>
  <w:num w:numId="13" w16cid:durableId="772163850">
    <w:abstractNumId w:val="0"/>
  </w:num>
  <w:num w:numId="14" w16cid:durableId="991635435">
    <w:abstractNumId w:val="8"/>
  </w:num>
  <w:num w:numId="15" w16cid:durableId="6461278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3B72"/>
    <w:rsid w:val="00012F44"/>
    <w:rsid w:val="00016C64"/>
    <w:rsid w:val="00022605"/>
    <w:rsid w:val="000244E2"/>
    <w:rsid w:val="000401D4"/>
    <w:rsid w:val="000431D7"/>
    <w:rsid w:val="00044744"/>
    <w:rsid w:val="00051D9C"/>
    <w:rsid w:val="00052BC1"/>
    <w:rsid w:val="0006637A"/>
    <w:rsid w:val="00082FD1"/>
    <w:rsid w:val="00083852"/>
    <w:rsid w:val="000856EA"/>
    <w:rsid w:val="0009137C"/>
    <w:rsid w:val="00091C25"/>
    <w:rsid w:val="000938F6"/>
    <w:rsid w:val="000B0B39"/>
    <w:rsid w:val="000B1E7E"/>
    <w:rsid w:val="000B1EE4"/>
    <w:rsid w:val="000C225F"/>
    <w:rsid w:val="000C2B50"/>
    <w:rsid w:val="000C5AD0"/>
    <w:rsid w:val="000C63DB"/>
    <w:rsid w:val="000E270B"/>
    <w:rsid w:val="000E457C"/>
    <w:rsid w:val="000F5FA8"/>
    <w:rsid w:val="0010114F"/>
    <w:rsid w:val="00110EB0"/>
    <w:rsid w:val="0011623A"/>
    <w:rsid w:val="00116A9B"/>
    <w:rsid w:val="0012246F"/>
    <w:rsid w:val="00124FC0"/>
    <w:rsid w:val="0013083D"/>
    <w:rsid w:val="00131A65"/>
    <w:rsid w:val="00136AF6"/>
    <w:rsid w:val="00146B3E"/>
    <w:rsid w:val="00146CD1"/>
    <w:rsid w:val="00155F2C"/>
    <w:rsid w:val="00165A89"/>
    <w:rsid w:val="001714AF"/>
    <w:rsid w:val="001727A0"/>
    <w:rsid w:val="00173272"/>
    <w:rsid w:val="0018187A"/>
    <w:rsid w:val="0019105C"/>
    <w:rsid w:val="00191ACD"/>
    <w:rsid w:val="00193B4E"/>
    <w:rsid w:val="001A298A"/>
    <w:rsid w:val="001A5158"/>
    <w:rsid w:val="001B00A7"/>
    <w:rsid w:val="001B0DBB"/>
    <w:rsid w:val="001C317B"/>
    <w:rsid w:val="001C441A"/>
    <w:rsid w:val="001C6A52"/>
    <w:rsid w:val="001D764E"/>
    <w:rsid w:val="001E0193"/>
    <w:rsid w:val="001E1BC0"/>
    <w:rsid w:val="001E29C9"/>
    <w:rsid w:val="001E607E"/>
    <w:rsid w:val="001E660C"/>
    <w:rsid w:val="001F4CA8"/>
    <w:rsid w:val="0020011E"/>
    <w:rsid w:val="00200C91"/>
    <w:rsid w:val="0020630C"/>
    <w:rsid w:val="00210397"/>
    <w:rsid w:val="00211DC2"/>
    <w:rsid w:val="00216183"/>
    <w:rsid w:val="002210CB"/>
    <w:rsid w:val="00224CDF"/>
    <w:rsid w:val="00235B23"/>
    <w:rsid w:val="0023686E"/>
    <w:rsid w:val="00247276"/>
    <w:rsid w:val="00253672"/>
    <w:rsid w:val="00255943"/>
    <w:rsid w:val="0025653E"/>
    <w:rsid w:val="00257DC3"/>
    <w:rsid w:val="00262C6D"/>
    <w:rsid w:val="00270D3D"/>
    <w:rsid w:val="0028162B"/>
    <w:rsid w:val="002873FB"/>
    <w:rsid w:val="00297B0E"/>
    <w:rsid w:val="002A2936"/>
    <w:rsid w:val="002A378E"/>
    <w:rsid w:val="002A6BEC"/>
    <w:rsid w:val="002B041F"/>
    <w:rsid w:val="002B67BF"/>
    <w:rsid w:val="002C0FC9"/>
    <w:rsid w:val="002C7A8D"/>
    <w:rsid w:val="002D5C8C"/>
    <w:rsid w:val="002E1852"/>
    <w:rsid w:val="002E7038"/>
    <w:rsid w:val="002F78A0"/>
    <w:rsid w:val="00303C99"/>
    <w:rsid w:val="003062C3"/>
    <w:rsid w:val="00311062"/>
    <w:rsid w:val="00331A44"/>
    <w:rsid w:val="00335D81"/>
    <w:rsid w:val="00347181"/>
    <w:rsid w:val="003515D9"/>
    <w:rsid w:val="0035239E"/>
    <w:rsid w:val="00364304"/>
    <w:rsid w:val="00372217"/>
    <w:rsid w:val="00374DA2"/>
    <w:rsid w:val="00380B07"/>
    <w:rsid w:val="003850CD"/>
    <w:rsid w:val="00385A68"/>
    <w:rsid w:val="00386F97"/>
    <w:rsid w:val="00387B6C"/>
    <w:rsid w:val="0039253A"/>
    <w:rsid w:val="003935F9"/>
    <w:rsid w:val="003946C1"/>
    <w:rsid w:val="00396891"/>
    <w:rsid w:val="003A0CC5"/>
    <w:rsid w:val="003A57B3"/>
    <w:rsid w:val="003A5FDF"/>
    <w:rsid w:val="003B0142"/>
    <w:rsid w:val="003B146F"/>
    <w:rsid w:val="003B1FE7"/>
    <w:rsid w:val="003B7673"/>
    <w:rsid w:val="003C1F54"/>
    <w:rsid w:val="003C7207"/>
    <w:rsid w:val="003D08B8"/>
    <w:rsid w:val="003D5072"/>
    <w:rsid w:val="003E126D"/>
    <w:rsid w:val="003F23CB"/>
    <w:rsid w:val="003F25C7"/>
    <w:rsid w:val="004007D5"/>
    <w:rsid w:val="00400F34"/>
    <w:rsid w:val="00406AF8"/>
    <w:rsid w:val="004108EA"/>
    <w:rsid w:val="00410FCF"/>
    <w:rsid w:val="004114F8"/>
    <w:rsid w:val="004122A2"/>
    <w:rsid w:val="0041345A"/>
    <w:rsid w:val="004211A1"/>
    <w:rsid w:val="0042608C"/>
    <w:rsid w:val="0042717D"/>
    <w:rsid w:val="004272D5"/>
    <w:rsid w:val="00430188"/>
    <w:rsid w:val="00437533"/>
    <w:rsid w:val="004400BB"/>
    <w:rsid w:val="00447102"/>
    <w:rsid w:val="004569F2"/>
    <w:rsid w:val="00457214"/>
    <w:rsid w:val="004617D1"/>
    <w:rsid w:val="004644F2"/>
    <w:rsid w:val="0046603E"/>
    <w:rsid w:val="00474E59"/>
    <w:rsid w:val="00480E12"/>
    <w:rsid w:val="00481E08"/>
    <w:rsid w:val="0048254B"/>
    <w:rsid w:val="00483B02"/>
    <w:rsid w:val="0049273B"/>
    <w:rsid w:val="004975BD"/>
    <w:rsid w:val="004A228C"/>
    <w:rsid w:val="004A7123"/>
    <w:rsid w:val="004A72C8"/>
    <w:rsid w:val="004A7938"/>
    <w:rsid w:val="004D0D4E"/>
    <w:rsid w:val="004E1E1A"/>
    <w:rsid w:val="004E2285"/>
    <w:rsid w:val="004E5186"/>
    <w:rsid w:val="004E7ECE"/>
    <w:rsid w:val="004F642C"/>
    <w:rsid w:val="004F74A2"/>
    <w:rsid w:val="004F7B5D"/>
    <w:rsid w:val="00503DD2"/>
    <w:rsid w:val="00504496"/>
    <w:rsid w:val="00505D91"/>
    <w:rsid w:val="005064D1"/>
    <w:rsid w:val="00510D4F"/>
    <w:rsid w:val="00510D9B"/>
    <w:rsid w:val="00510E51"/>
    <w:rsid w:val="005129F0"/>
    <w:rsid w:val="00514214"/>
    <w:rsid w:val="005209A1"/>
    <w:rsid w:val="00525CD8"/>
    <w:rsid w:val="0053295C"/>
    <w:rsid w:val="00533BEA"/>
    <w:rsid w:val="0054003E"/>
    <w:rsid w:val="00540D41"/>
    <w:rsid w:val="0054372E"/>
    <w:rsid w:val="00543971"/>
    <w:rsid w:val="00544F31"/>
    <w:rsid w:val="00550407"/>
    <w:rsid w:val="00550443"/>
    <w:rsid w:val="0055149B"/>
    <w:rsid w:val="00554059"/>
    <w:rsid w:val="0055579F"/>
    <w:rsid w:val="0056706A"/>
    <w:rsid w:val="00581A70"/>
    <w:rsid w:val="00583EC6"/>
    <w:rsid w:val="00591157"/>
    <w:rsid w:val="005978D7"/>
    <w:rsid w:val="005A0067"/>
    <w:rsid w:val="005A53D7"/>
    <w:rsid w:val="005B117E"/>
    <w:rsid w:val="005B3D30"/>
    <w:rsid w:val="005C0E6A"/>
    <w:rsid w:val="005C1570"/>
    <w:rsid w:val="005C7A50"/>
    <w:rsid w:val="005D56D6"/>
    <w:rsid w:val="005D7465"/>
    <w:rsid w:val="005E78A6"/>
    <w:rsid w:val="005F4563"/>
    <w:rsid w:val="006007B4"/>
    <w:rsid w:val="00614243"/>
    <w:rsid w:val="00615641"/>
    <w:rsid w:val="00617183"/>
    <w:rsid w:val="006204E3"/>
    <w:rsid w:val="00620D06"/>
    <w:rsid w:val="00624B99"/>
    <w:rsid w:val="00625917"/>
    <w:rsid w:val="00630291"/>
    <w:rsid w:val="00630A40"/>
    <w:rsid w:val="00634717"/>
    <w:rsid w:val="00636199"/>
    <w:rsid w:val="00637E79"/>
    <w:rsid w:val="00643BDC"/>
    <w:rsid w:val="00643EC0"/>
    <w:rsid w:val="00647D2F"/>
    <w:rsid w:val="0065599E"/>
    <w:rsid w:val="006577CB"/>
    <w:rsid w:val="006703CC"/>
    <w:rsid w:val="00671471"/>
    <w:rsid w:val="0067687E"/>
    <w:rsid w:val="00681139"/>
    <w:rsid w:val="00683A09"/>
    <w:rsid w:val="006841F5"/>
    <w:rsid w:val="00686DE2"/>
    <w:rsid w:val="00693392"/>
    <w:rsid w:val="006940FA"/>
    <w:rsid w:val="006964B7"/>
    <w:rsid w:val="006A0AF8"/>
    <w:rsid w:val="006A11BF"/>
    <w:rsid w:val="006A7436"/>
    <w:rsid w:val="006B0B46"/>
    <w:rsid w:val="006C339B"/>
    <w:rsid w:val="006C5965"/>
    <w:rsid w:val="006C6A89"/>
    <w:rsid w:val="006D252E"/>
    <w:rsid w:val="006D2573"/>
    <w:rsid w:val="006F16E7"/>
    <w:rsid w:val="006F6A74"/>
    <w:rsid w:val="0070170E"/>
    <w:rsid w:val="007030F6"/>
    <w:rsid w:val="007113F7"/>
    <w:rsid w:val="007152E0"/>
    <w:rsid w:val="007161FD"/>
    <w:rsid w:val="00720956"/>
    <w:rsid w:val="00721F29"/>
    <w:rsid w:val="007301E7"/>
    <w:rsid w:val="0073033B"/>
    <w:rsid w:val="00730897"/>
    <w:rsid w:val="00730BC4"/>
    <w:rsid w:val="00731D8D"/>
    <w:rsid w:val="007474D9"/>
    <w:rsid w:val="00752A81"/>
    <w:rsid w:val="007708A0"/>
    <w:rsid w:val="00771096"/>
    <w:rsid w:val="007818D0"/>
    <w:rsid w:val="00785CB9"/>
    <w:rsid w:val="007902EE"/>
    <w:rsid w:val="00792943"/>
    <w:rsid w:val="007A178F"/>
    <w:rsid w:val="007A4D9D"/>
    <w:rsid w:val="007A5E62"/>
    <w:rsid w:val="007C457F"/>
    <w:rsid w:val="007C5587"/>
    <w:rsid w:val="007D64BF"/>
    <w:rsid w:val="007E0F38"/>
    <w:rsid w:val="007E4CB4"/>
    <w:rsid w:val="007F038C"/>
    <w:rsid w:val="007F3E41"/>
    <w:rsid w:val="007F4A53"/>
    <w:rsid w:val="00811549"/>
    <w:rsid w:val="00812177"/>
    <w:rsid w:val="008132C3"/>
    <w:rsid w:val="00814CE2"/>
    <w:rsid w:val="00816BCC"/>
    <w:rsid w:val="00817C99"/>
    <w:rsid w:val="00822B61"/>
    <w:rsid w:val="00827FAE"/>
    <w:rsid w:val="00830D7B"/>
    <w:rsid w:val="00831FF5"/>
    <w:rsid w:val="0084443C"/>
    <w:rsid w:val="0085048F"/>
    <w:rsid w:val="00854E32"/>
    <w:rsid w:val="008633CF"/>
    <w:rsid w:val="00864F90"/>
    <w:rsid w:val="008657CB"/>
    <w:rsid w:val="008738F8"/>
    <w:rsid w:val="008743BB"/>
    <w:rsid w:val="0088441F"/>
    <w:rsid w:val="008937C6"/>
    <w:rsid w:val="0089759C"/>
    <w:rsid w:val="008A2889"/>
    <w:rsid w:val="008A3C2C"/>
    <w:rsid w:val="008B2F71"/>
    <w:rsid w:val="008B30EE"/>
    <w:rsid w:val="008B311D"/>
    <w:rsid w:val="008B487A"/>
    <w:rsid w:val="008B6BF1"/>
    <w:rsid w:val="008C08BF"/>
    <w:rsid w:val="008C1E98"/>
    <w:rsid w:val="008C36AD"/>
    <w:rsid w:val="008D3EBF"/>
    <w:rsid w:val="008D589C"/>
    <w:rsid w:val="008D66DE"/>
    <w:rsid w:val="008D7A4E"/>
    <w:rsid w:val="008F387D"/>
    <w:rsid w:val="008F5BC8"/>
    <w:rsid w:val="008F6081"/>
    <w:rsid w:val="00903B12"/>
    <w:rsid w:val="00903DB4"/>
    <w:rsid w:val="0091201C"/>
    <w:rsid w:val="00915668"/>
    <w:rsid w:val="00915DD6"/>
    <w:rsid w:val="009273BA"/>
    <w:rsid w:val="00927DDC"/>
    <w:rsid w:val="00937EFC"/>
    <w:rsid w:val="00946B6F"/>
    <w:rsid w:val="00951C1C"/>
    <w:rsid w:val="0095671A"/>
    <w:rsid w:val="00957F1F"/>
    <w:rsid w:val="00957FB4"/>
    <w:rsid w:val="009659B5"/>
    <w:rsid w:val="009667E0"/>
    <w:rsid w:val="009704F3"/>
    <w:rsid w:val="009732D9"/>
    <w:rsid w:val="00980949"/>
    <w:rsid w:val="00984DB9"/>
    <w:rsid w:val="00992B5D"/>
    <w:rsid w:val="009B46A8"/>
    <w:rsid w:val="009B6D8C"/>
    <w:rsid w:val="009B78D4"/>
    <w:rsid w:val="009C0A07"/>
    <w:rsid w:val="009C6DB4"/>
    <w:rsid w:val="009D3CDE"/>
    <w:rsid w:val="009D3F31"/>
    <w:rsid w:val="009E07F2"/>
    <w:rsid w:val="009E13B3"/>
    <w:rsid w:val="009E2694"/>
    <w:rsid w:val="009E5960"/>
    <w:rsid w:val="009F1F2A"/>
    <w:rsid w:val="009F23CB"/>
    <w:rsid w:val="009F3F14"/>
    <w:rsid w:val="00A10846"/>
    <w:rsid w:val="00A11674"/>
    <w:rsid w:val="00A14CDA"/>
    <w:rsid w:val="00A32558"/>
    <w:rsid w:val="00A331AC"/>
    <w:rsid w:val="00A42C65"/>
    <w:rsid w:val="00A56328"/>
    <w:rsid w:val="00A60654"/>
    <w:rsid w:val="00A62DB2"/>
    <w:rsid w:val="00A63DC2"/>
    <w:rsid w:val="00A717D8"/>
    <w:rsid w:val="00A801DC"/>
    <w:rsid w:val="00A84803"/>
    <w:rsid w:val="00A85CC0"/>
    <w:rsid w:val="00A87E29"/>
    <w:rsid w:val="00A94A1A"/>
    <w:rsid w:val="00A9590B"/>
    <w:rsid w:val="00A9752F"/>
    <w:rsid w:val="00AA5A01"/>
    <w:rsid w:val="00AA67C0"/>
    <w:rsid w:val="00AA77BD"/>
    <w:rsid w:val="00AB0899"/>
    <w:rsid w:val="00AB493C"/>
    <w:rsid w:val="00AB77C6"/>
    <w:rsid w:val="00AC1527"/>
    <w:rsid w:val="00AC17E6"/>
    <w:rsid w:val="00AC3F67"/>
    <w:rsid w:val="00AD06BC"/>
    <w:rsid w:val="00AD194C"/>
    <w:rsid w:val="00AD6D07"/>
    <w:rsid w:val="00AE0885"/>
    <w:rsid w:val="00AE1FD7"/>
    <w:rsid w:val="00AE3110"/>
    <w:rsid w:val="00AF199C"/>
    <w:rsid w:val="00AF3AAD"/>
    <w:rsid w:val="00AF402C"/>
    <w:rsid w:val="00B018E8"/>
    <w:rsid w:val="00B02D12"/>
    <w:rsid w:val="00B05E28"/>
    <w:rsid w:val="00B1493E"/>
    <w:rsid w:val="00B22186"/>
    <w:rsid w:val="00B26D21"/>
    <w:rsid w:val="00B3398D"/>
    <w:rsid w:val="00B4212B"/>
    <w:rsid w:val="00B6036F"/>
    <w:rsid w:val="00B63E8D"/>
    <w:rsid w:val="00B72B10"/>
    <w:rsid w:val="00B73768"/>
    <w:rsid w:val="00B871AF"/>
    <w:rsid w:val="00B922E5"/>
    <w:rsid w:val="00BB2BC5"/>
    <w:rsid w:val="00BB603F"/>
    <w:rsid w:val="00BC0DE3"/>
    <w:rsid w:val="00BC0EB3"/>
    <w:rsid w:val="00BC21CD"/>
    <w:rsid w:val="00BC4E1A"/>
    <w:rsid w:val="00BC7E56"/>
    <w:rsid w:val="00BD7730"/>
    <w:rsid w:val="00BE5FDA"/>
    <w:rsid w:val="00BE6EA9"/>
    <w:rsid w:val="00BF2D84"/>
    <w:rsid w:val="00C04964"/>
    <w:rsid w:val="00C1445B"/>
    <w:rsid w:val="00C14893"/>
    <w:rsid w:val="00C16C64"/>
    <w:rsid w:val="00C23C1E"/>
    <w:rsid w:val="00C270CD"/>
    <w:rsid w:val="00C309FB"/>
    <w:rsid w:val="00C33A10"/>
    <w:rsid w:val="00C36837"/>
    <w:rsid w:val="00C4057F"/>
    <w:rsid w:val="00C4373B"/>
    <w:rsid w:val="00C43947"/>
    <w:rsid w:val="00C47764"/>
    <w:rsid w:val="00C57D4C"/>
    <w:rsid w:val="00C614D8"/>
    <w:rsid w:val="00C80260"/>
    <w:rsid w:val="00C8605A"/>
    <w:rsid w:val="00C954A3"/>
    <w:rsid w:val="00C97896"/>
    <w:rsid w:val="00CA0931"/>
    <w:rsid w:val="00CA4ADC"/>
    <w:rsid w:val="00CA4E31"/>
    <w:rsid w:val="00CB2815"/>
    <w:rsid w:val="00CC0A0F"/>
    <w:rsid w:val="00CC14E2"/>
    <w:rsid w:val="00CC1D96"/>
    <w:rsid w:val="00CC6C8A"/>
    <w:rsid w:val="00CC7C88"/>
    <w:rsid w:val="00CD40A4"/>
    <w:rsid w:val="00CE5A20"/>
    <w:rsid w:val="00CF56C7"/>
    <w:rsid w:val="00D00AD0"/>
    <w:rsid w:val="00D106F7"/>
    <w:rsid w:val="00D13A17"/>
    <w:rsid w:val="00D1622A"/>
    <w:rsid w:val="00D1678E"/>
    <w:rsid w:val="00D249A5"/>
    <w:rsid w:val="00D30F01"/>
    <w:rsid w:val="00D33A84"/>
    <w:rsid w:val="00D35855"/>
    <w:rsid w:val="00D35BF1"/>
    <w:rsid w:val="00D41A9D"/>
    <w:rsid w:val="00D4766C"/>
    <w:rsid w:val="00D504A6"/>
    <w:rsid w:val="00D54811"/>
    <w:rsid w:val="00D61255"/>
    <w:rsid w:val="00D63026"/>
    <w:rsid w:val="00D65EC7"/>
    <w:rsid w:val="00D724E9"/>
    <w:rsid w:val="00D72C47"/>
    <w:rsid w:val="00D775C1"/>
    <w:rsid w:val="00D77EE1"/>
    <w:rsid w:val="00D81745"/>
    <w:rsid w:val="00D85BB2"/>
    <w:rsid w:val="00D93F67"/>
    <w:rsid w:val="00D97A31"/>
    <w:rsid w:val="00DA3193"/>
    <w:rsid w:val="00DA7768"/>
    <w:rsid w:val="00DB7DD3"/>
    <w:rsid w:val="00DC1589"/>
    <w:rsid w:val="00DC1BCE"/>
    <w:rsid w:val="00DC60AB"/>
    <w:rsid w:val="00DC6536"/>
    <w:rsid w:val="00DE035E"/>
    <w:rsid w:val="00DE20F2"/>
    <w:rsid w:val="00DE3557"/>
    <w:rsid w:val="00DF52FE"/>
    <w:rsid w:val="00E10DDB"/>
    <w:rsid w:val="00E117A5"/>
    <w:rsid w:val="00E145C5"/>
    <w:rsid w:val="00E14AA1"/>
    <w:rsid w:val="00E15880"/>
    <w:rsid w:val="00E204AF"/>
    <w:rsid w:val="00E33303"/>
    <w:rsid w:val="00E45039"/>
    <w:rsid w:val="00E4675C"/>
    <w:rsid w:val="00E4680C"/>
    <w:rsid w:val="00E5021F"/>
    <w:rsid w:val="00E511D5"/>
    <w:rsid w:val="00E54481"/>
    <w:rsid w:val="00E616BE"/>
    <w:rsid w:val="00E72A6C"/>
    <w:rsid w:val="00E74466"/>
    <w:rsid w:val="00E76E29"/>
    <w:rsid w:val="00E84F55"/>
    <w:rsid w:val="00E90782"/>
    <w:rsid w:val="00E942BA"/>
    <w:rsid w:val="00EA47E6"/>
    <w:rsid w:val="00EA5D69"/>
    <w:rsid w:val="00EA7C8E"/>
    <w:rsid w:val="00EB0FBB"/>
    <w:rsid w:val="00EB266D"/>
    <w:rsid w:val="00EC2DD6"/>
    <w:rsid w:val="00EC565F"/>
    <w:rsid w:val="00ED1016"/>
    <w:rsid w:val="00ED5BBB"/>
    <w:rsid w:val="00ED5FD2"/>
    <w:rsid w:val="00ED68FB"/>
    <w:rsid w:val="00EF0BBB"/>
    <w:rsid w:val="00EF2DB1"/>
    <w:rsid w:val="00EF4353"/>
    <w:rsid w:val="00EF456C"/>
    <w:rsid w:val="00EF7153"/>
    <w:rsid w:val="00F038A1"/>
    <w:rsid w:val="00F05BA6"/>
    <w:rsid w:val="00F10211"/>
    <w:rsid w:val="00F10CA0"/>
    <w:rsid w:val="00F1201C"/>
    <w:rsid w:val="00F14B23"/>
    <w:rsid w:val="00F206A9"/>
    <w:rsid w:val="00F22E3B"/>
    <w:rsid w:val="00F31C86"/>
    <w:rsid w:val="00F32345"/>
    <w:rsid w:val="00F3649A"/>
    <w:rsid w:val="00F41E79"/>
    <w:rsid w:val="00F45E49"/>
    <w:rsid w:val="00F50B90"/>
    <w:rsid w:val="00F60429"/>
    <w:rsid w:val="00F61333"/>
    <w:rsid w:val="00F62F22"/>
    <w:rsid w:val="00F631E6"/>
    <w:rsid w:val="00F65D69"/>
    <w:rsid w:val="00F663B2"/>
    <w:rsid w:val="00F710F5"/>
    <w:rsid w:val="00F751B1"/>
    <w:rsid w:val="00F7554D"/>
    <w:rsid w:val="00F75650"/>
    <w:rsid w:val="00F82A01"/>
    <w:rsid w:val="00F84753"/>
    <w:rsid w:val="00F950AE"/>
    <w:rsid w:val="00FA29AE"/>
    <w:rsid w:val="00FA5A0F"/>
    <w:rsid w:val="00FA7FB9"/>
    <w:rsid w:val="00FB2D58"/>
    <w:rsid w:val="00FB4312"/>
    <w:rsid w:val="00FC1790"/>
    <w:rsid w:val="00FC1D05"/>
    <w:rsid w:val="00FD46C2"/>
    <w:rsid w:val="00FE1007"/>
    <w:rsid w:val="00FE152A"/>
    <w:rsid w:val="00FE243E"/>
    <w:rsid w:val="00FE2F7F"/>
    <w:rsid w:val="00FE7CC9"/>
    <w:rsid w:val="00FF02A9"/>
    <w:rsid w:val="00FF31B2"/>
    <w:rsid w:val="00FF4DD7"/>
    <w:rsid w:val="00FF5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7183"/>
    <w:pPr>
      <w:widowControl w:val="0"/>
    </w:pPr>
    <w:rPr>
      <w:rFonts w:eastAsia="Times New Roman"/>
    </w:rPr>
  </w:style>
  <w:style w:type="paragraph" w:styleId="1">
    <w:name w:val="heading 1"/>
    <w:basedOn w:val="a0"/>
    <w:next w:val="a0"/>
    <w:link w:val="10"/>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2">
    <w:name w:val="heading 2"/>
    <w:basedOn w:val="3"/>
    <w:next w:val="a0"/>
    <w:link w:val="20"/>
    <w:autoRedefine/>
    <w:unhideWhenUsed/>
    <w:qFormat/>
    <w:rsid w:val="00525CD8"/>
    <w:pPr>
      <w:numPr>
        <w:ilvl w:val="1"/>
        <w:numId w:val="3"/>
      </w:numPr>
      <w:adjustRightInd w:val="0"/>
      <w:snapToGrid w:val="0"/>
      <w:spacing w:before="0" w:after="0" w:line="360" w:lineRule="auto"/>
      <w:outlineLvl w:val="1"/>
    </w:pPr>
    <w:rPr>
      <w:rFonts w:ascii="Arial" w:hAnsi="Arial" w:cs="Arial"/>
      <w:color w:val="auto"/>
    </w:rPr>
  </w:style>
  <w:style w:type="paragraph" w:styleId="3">
    <w:name w:val="heading 3"/>
    <w:basedOn w:val="a0"/>
    <w:next w:val="a0"/>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0"/>
    <w:next w:val="a0"/>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0"/>
    <w:next w:val="a0"/>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0"/>
    <w:next w:val="a0"/>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0"/>
    <w:next w:val="a0"/>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4108EA"/>
    <w:rPr>
      <w:rFonts w:ascii="Arial" w:eastAsia="Times New Roman" w:hAnsi="Arial" w:cs="Arial"/>
      <w:sz w:val="36"/>
      <w:szCs w:val="48"/>
    </w:rPr>
  </w:style>
  <w:style w:type="character" w:customStyle="1" w:styleId="20">
    <w:name w:val="标题 2 字符"/>
    <w:basedOn w:val="a1"/>
    <w:link w:val="2"/>
    <w:qFormat/>
    <w:rsid w:val="00525CD8"/>
    <w:rPr>
      <w:rFonts w:ascii="Arial" w:eastAsiaTheme="majorEastAsia" w:hAnsi="Arial" w:cs="Arial"/>
      <w:sz w:val="32"/>
      <w:szCs w:val="32"/>
    </w:rPr>
  </w:style>
  <w:style w:type="character" w:customStyle="1" w:styleId="30">
    <w:name w:val="标题 3 字符"/>
    <w:basedOn w:val="a1"/>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630291"/>
    <w:rPr>
      <w:rFonts w:cstheme="majorBidi"/>
      <w:color w:val="0F4761" w:themeColor="accent1" w:themeShade="BF"/>
      <w:sz w:val="28"/>
      <w:szCs w:val="28"/>
    </w:rPr>
  </w:style>
  <w:style w:type="character" w:customStyle="1" w:styleId="50">
    <w:name w:val="标题 5 字符"/>
    <w:basedOn w:val="a1"/>
    <w:link w:val="5"/>
    <w:uiPriority w:val="9"/>
    <w:semiHidden/>
    <w:rsid w:val="00630291"/>
    <w:rPr>
      <w:rFonts w:cstheme="majorBidi"/>
      <w:color w:val="0F4761" w:themeColor="accent1" w:themeShade="BF"/>
      <w:sz w:val="24"/>
    </w:rPr>
  </w:style>
  <w:style w:type="character" w:customStyle="1" w:styleId="60">
    <w:name w:val="标题 6 字符"/>
    <w:basedOn w:val="a1"/>
    <w:link w:val="6"/>
    <w:uiPriority w:val="9"/>
    <w:semiHidden/>
    <w:rsid w:val="00630291"/>
    <w:rPr>
      <w:rFonts w:cstheme="majorBidi"/>
      <w:b/>
      <w:bCs/>
      <w:color w:val="0F4761" w:themeColor="accent1" w:themeShade="BF"/>
    </w:rPr>
  </w:style>
  <w:style w:type="character" w:customStyle="1" w:styleId="70">
    <w:name w:val="标题 7 字符"/>
    <w:basedOn w:val="a1"/>
    <w:link w:val="7"/>
    <w:uiPriority w:val="9"/>
    <w:semiHidden/>
    <w:rsid w:val="00630291"/>
    <w:rPr>
      <w:rFonts w:cstheme="majorBidi"/>
      <w:b/>
      <w:bCs/>
      <w:color w:val="595959" w:themeColor="text1" w:themeTint="A6"/>
    </w:rPr>
  </w:style>
  <w:style w:type="character" w:customStyle="1" w:styleId="80">
    <w:name w:val="标题 8 字符"/>
    <w:basedOn w:val="a1"/>
    <w:link w:val="8"/>
    <w:uiPriority w:val="9"/>
    <w:semiHidden/>
    <w:rsid w:val="00630291"/>
    <w:rPr>
      <w:rFonts w:cstheme="majorBidi"/>
      <w:color w:val="595959" w:themeColor="text1" w:themeTint="A6"/>
    </w:rPr>
  </w:style>
  <w:style w:type="character" w:customStyle="1" w:styleId="90">
    <w:name w:val="标题 9 字符"/>
    <w:basedOn w:val="a1"/>
    <w:link w:val="9"/>
    <w:uiPriority w:val="9"/>
    <w:semiHidden/>
    <w:rsid w:val="00630291"/>
    <w:rPr>
      <w:rFonts w:eastAsiaTheme="majorEastAsia" w:cstheme="majorBidi"/>
      <w:color w:val="595959" w:themeColor="text1" w:themeTint="A6"/>
    </w:rPr>
  </w:style>
  <w:style w:type="paragraph" w:styleId="a4">
    <w:name w:val="Title"/>
    <w:basedOn w:val="a0"/>
    <w:next w:val="a0"/>
    <w:link w:val="a5"/>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630291"/>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30291"/>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30291"/>
    <w:pPr>
      <w:spacing w:before="160"/>
      <w:jc w:val="center"/>
    </w:pPr>
    <w:rPr>
      <w:i/>
      <w:iCs/>
      <w:color w:val="404040" w:themeColor="text1" w:themeTint="BF"/>
    </w:rPr>
  </w:style>
  <w:style w:type="character" w:customStyle="1" w:styleId="a9">
    <w:name w:val="引用 字符"/>
    <w:basedOn w:val="a1"/>
    <w:link w:val="a8"/>
    <w:uiPriority w:val="29"/>
    <w:rsid w:val="00630291"/>
    <w:rPr>
      <w:i/>
      <w:iCs/>
      <w:color w:val="404040" w:themeColor="text1" w:themeTint="BF"/>
    </w:rPr>
  </w:style>
  <w:style w:type="paragraph" w:styleId="aa">
    <w:name w:val="List Paragraph"/>
    <w:aliases w:val="목록 단,?? ??,?????,????,목록 단락,Grille moyenne 1 - Accent 21,- Bullets,1st level - Bullet List Paragraph,List Paragraph1,Lettre d'introduction,Paragrafo elenco,Normal bullet 2,Bullet list,Numbered List,Lista1,Task Body,3 Txt tabla,列出段落1"/>
    <w:basedOn w:val="a0"/>
    <w:link w:val="ab"/>
    <w:uiPriority w:val="34"/>
    <w:qFormat/>
    <w:rsid w:val="00630291"/>
    <w:pPr>
      <w:ind w:left="720"/>
      <w:contextualSpacing/>
    </w:pPr>
  </w:style>
  <w:style w:type="character" w:styleId="ac">
    <w:name w:val="Intense Emphasis"/>
    <w:basedOn w:val="a1"/>
    <w:uiPriority w:val="21"/>
    <w:qFormat/>
    <w:rsid w:val="00630291"/>
    <w:rPr>
      <w:i/>
      <w:iCs/>
      <w:color w:val="0F4761" w:themeColor="accent1" w:themeShade="BF"/>
    </w:rPr>
  </w:style>
  <w:style w:type="paragraph" w:styleId="ad">
    <w:name w:val="Intense Quote"/>
    <w:basedOn w:val="a0"/>
    <w:next w:val="a0"/>
    <w:link w:val="ae"/>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30291"/>
    <w:rPr>
      <w:i/>
      <w:iCs/>
      <w:color w:val="0F4761" w:themeColor="accent1" w:themeShade="BF"/>
    </w:rPr>
  </w:style>
  <w:style w:type="character" w:styleId="af">
    <w:name w:val="Intense Reference"/>
    <w:basedOn w:val="a1"/>
    <w:uiPriority w:val="32"/>
    <w:qFormat/>
    <w:rsid w:val="00630291"/>
    <w:rPr>
      <w:b/>
      <w:bCs/>
      <w:smallCaps/>
      <w:color w:val="0F4761" w:themeColor="accent1" w:themeShade="BF"/>
      <w:spacing w:val="5"/>
    </w:rPr>
  </w:style>
  <w:style w:type="paragraph" w:customStyle="1" w:styleId="0Maintext">
    <w:name w:val="0 Main text"/>
    <w:basedOn w:val="a0"/>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1"/>
    <w:link w:val="0Maintext"/>
    <w:rsid w:val="00617183"/>
    <w:rPr>
      <w:rFonts w:ascii="Times New Roman" w:eastAsia="Times New Roman" w:hAnsi="Times New Roman" w:cs="Batang"/>
      <w:kern w:val="0"/>
      <w:sz w:val="20"/>
      <w:szCs w:val="20"/>
      <w:lang w:val="en-GB" w:eastAsia="en-US"/>
      <w14:ligatures w14:val="none"/>
    </w:rPr>
  </w:style>
  <w:style w:type="table" w:styleId="af0">
    <w:name w:val="Table Grid"/>
    <w:basedOn w:val="a2"/>
    <w:uiPriority w:val="59"/>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1"/>
    <w:uiPriority w:val="99"/>
    <w:qFormat/>
    <w:rsid w:val="00617183"/>
    <w:rPr>
      <w:color w:val="0000FF"/>
      <w:u w:val="single"/>
    </w:rPr>
  </w:style>
  <w:style w:type="character" w:customStyle="1" w:styleId="ab">
    <w:name w:val="列表段落 字符"/>
    <w:aliases w:val="목록 단 字符,?? ?? 字符,????? 字符,???? 字符,목록 단락 字符,Grille moyenne 1 - Accent 21 字符,- Bullets 字符,1st level - Bullet List Paragraph 字符,List Paragraph1 字符,Lettre d'introduction 字符,Paragrafo elenco 字符,Normal bullet 2 字符,Bullet list 字符,Numbered List 字符"/>
    <w:link w:val="aa"/>
    <w:uiPriority w:val="34"/>
    <w:qFormat/>
    <w:locked/>
    <w:rsid w:val="00617183"/>
    <w:rPr>
      <w:rFonts w:eastAsia="Times New Roman"/>
    </w:rPr>
  </w:style>
  <w:style w:type="paragraph" w:customStyle="1" w:styleId="enumlev1">
    <w:name w:val="enumlev1"/>
    <w:basedOn w:val="a0"/>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0"/>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0"/>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0"/>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0"/>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af2">
    <w:name w:val="Revision"/>
    <w:hidden/>
    <w:uiPriority w:val="99"/>
    <w:semiHidden/>
    <w:rsid w:val="007030F6"/>
    <w:pPr>
      <w:spacing w:after="0" w:line="240" w:lineRule="auto"/>
    </w:pPr>
    <w:rPr>
      <w:rFonts w:eastAsia="Times New Roman"/>
    </w:rPr>
  </w:style>
  <w:style w:type="character" w:styleId="af3">
    <w:name w:val="annotation reference"/>
    <w:semiHidden/>
    <w:rsid w:val="00591157"/>
    <w:rPr>
      <w:sz w:val="16"/>
    </w:rPr>
  </w:style>
  <w:style w:type="paragraph" w:styleId="af4">
    <w:name w:val="annotation text"/>
    <w:basedOn w:val="a0"/>
    <w:link w:val="af5"/>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5">
    <w:name w:val="批注文字 字符"/>
    <w:basedOn w:val="a1"/>
    <w:link w:val="af4"/>
    <w:semiHidden/>
    <w:rsid w:val="00591157"/>
    <w:rPr>
      <w:rFonts w:ascii="Times New Roman" w:eastAsia="Times New Roman" w:hAnsi="Times New Roman" w:cs="Times New Roman"/>
      <w:kern w:val="0"/>
      <w:sz w:val="20"/>
      <w:szCs w:val="20"/>
      <w:lang w:val="en-GB" w:eastAsia="en-US"/>
      <w14:ligatures w14:val="none"/>
    </w:rPr>
  </w:style>
  <w:style w:type="paragraph" w:styleId="af6">
    <w:name w:val="header"/>
    <w:basedOn w:val="a0"/>
    <w:link w:val="af7"/>
    <w:uiPriority w:val="99"/>
    <w:unhideWhenUsed/>
    <w:rsid w:val="00D81745"/>
    <w:pPr>
      <w:tabs>
        <w:tab w:val="center" w:pos="4153"/>
        <w:tab w:val="right" w:pos="8306"/>
      </w:tabs>
      <w:snapToGrid w:val="0"/>
      <w:spacing w:line="240" w:lineRule="auto"/>
      <w:jc w:val="center"/>
    </w:pPr>
    <w:rPr>
      <w:sz w:val="18"/>
      <w:szCs w:val="18"/>
    </w:rPr>
  </w:style>
  <w:style w:type="character" w:customStyle="1" w:styleId="af7">
    <w:name w:val="页眉 字符"/>
    <w:basedOn w:val="a1"/>
    <w:link w:val="af6"/>
    <w:uiPriority w:val="99"/>
    <w:rsid w:val="00D81745"/>
    <w:rPr>
      <w:rFonts w:eastAsia="Times New Roman"/>
      <w:sz w:val="18"/>
      <w:szCs w:val="18"/>
    </w:rPr>
  </w:style>
  <w:style w:type="paragraph" w:styleId="af8">
    <w:name w:val="footer"/>
    <w:basedOn w:val="a0"/>
    <w:link w:val="af9"/>
    <w:uiPriority w:val="99"/>
    <w:unhideWhenUsed/>
    <w:rsid w:val="00D81745"/>
    <w:pPr>
      <w:tabs>
        <w:tab w:val="center" w:pos="4153"/>
        <w:tab w:val="right" w:pos="8306"/>
      </w:tabs>
      <w:snapToGrid w:val="0"/>
      <w:spacing w:line="240" w:lineRule="auto"/>
    </w:pPr>
    <w:rPr>
      <w:sz w:val="18"/>
      <w:szCs w:val="18"/>
    </w:rPr>
  </w:style>
  <w:style w:type="character" w:customStyle="1" w:styleId="af9">
    <w:name w:val="页脚 字符"/>
    <w:basedOn w:val="a1"/>
    <w:link w:val="af8"/>
    <w:uiPriority w:val="99"/>
    <w:rsid w:val="00D81745"/>
    <w:rPr>
      <w:rFonts w:eastAsia="Times New Roman"/>
      <w:sz w:val="18"/>
      <w:szCs w:val="18"/>
    </w:rPr>
  </w:style>
  <w:style w:type="paragraph" w:styleId="afa">
    <w:name w:val="annotation subject"/>
    <w:basedOn w:val="af4"/>
    <w:next w:val="af4"/>
    <w:link w:val="afb"/>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b">
    <w:name w:val="批注主题 字符"/>
    <w:basedOn w:val="af5"/>
    <w:link w:val="afa"/>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c">
    <w:name w:val="Balloon Text"/>
    <w:basedOn w:val="a0"/>
    <w:link w:val="afd"/>
    <w:uiPriority w:val="99"/>
    <w:semiHidden/>
    <w:unhideWhenUsed/>
    <w:rsid w:val="00D63026"/>
    <w:pPr>
      <w:spacing w:after="0" w:line="240" w:lineRule="auto"/>
    </w:pPr>
    <w:rPr>
      <w:sz w:val="18"/>
      <w:szCs w:val="18"/>
    </w:rPr>
  </w:style>
  <w:style w:type="character" w:customStyle="1" w:styleId="afd">
    <w:name w:val="批注框文本 字符"/>
    <w:basedOn w:val="a1"/>
    <w:link w:val="afc"/>
    <w:uiPriority w:val="99"/>
    <w:semiHidden/>
    <w:rsid w:val="00D63026"/>
    <w:rPr>
      <w:rFonts w:eastAsia="Times New Roman"/>
      <w:sz w:val="18"/>
      <w:szCs w:val="18"/>
    </w:rPr>
  </w:style>
  <w:style w:type="paragraph" w:styleId="21">
    <w:name w:val="List Number 2"/>
    <w:basedOn w:val="a"/>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a">
    <w:name w:val="List Number"/>
    <w:basedOn w:val="a0"/>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a1"/>
    <w:qFormat/>
    <w:locked/>
    <w:rsid w:val="00F05BA6"/>
    <w:rPr>
      <w:rFonts w:ascii="Arial" w:eastAsiaTheme="minorEastAsia" w:hAnsi="Arial" w:cs="Arial"/>
      <w:sz w:val="18"/>
      <w:lang w:val="en-GB"/>
    </w:rPr>
  </w:style>
  <w:style w:type="paragraph" w:customStyle="1" w:styleId="Figuretitle">
    <w:name w:val="Figure_title"/>
    <w:basedOn w:val="a0"/>
    <w:next w:val="a0"/>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a0"/>
    <w:next w:val="a0"/>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a1"/>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a1"/>
    <w:link w:val="FigureNo"/>
    <w:qFormat/>
    <w:rsid w:val="00F05BA6"/>
    <w:rPr>
      <w:rFonts w:ascii="Times New Roman" w:hAnsi="Times New Roman" w:cs="Times New Roman"/>
      <w:caps/>
      <w:kern w:val="0"/>
      <w:sz w:val="20"/>
      <w:szCs w:val="20"/>
      <w:lang w:val="en-GB" w:eastAsia="en-US"/>
      <w14:ligatures w14:val="none"/>
    </w:rPr>
  </w:style>
  <w:style w:type="paragraph" w:styleId="41">
    <w:name w:val="List 4"/>
    <w:basedOn w:val="a0"/>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487864003">
      <w:bodyDiv w:val="1"/>
      <w:marLeft w:val="0"/>
      <w:marRight w:val="0"/>
      <w:marTop w:val="0"/>
      <w:marBottom w:val="0"/>
      <w:divBdr>
        <w:top w:val="none" w:sz="0" w:space="0" w:color="auto"/>
        <w:left w:val="none" w:sz="0" w:space="0" w:color="auto"/>
        <w:bottom w:val="none" w:sz="0" w:space="0" w:color="auto"/>
        <w:right w:val="none" w:sz="0" w:space="0" w:color="auto"/>
      </w:divBdr>
    </w:div>
    <w:div w:id="614797515">
      <w:bodyDiv w:val="1"/>
      <w:marLeft w:val="0"/>
      <w:marRight w:val="0"/>
      <w:marTop w:val="0"/>
      <w:marBottom w:val="0"/>
      <w:divBdr>
        <w:top w:val="none" w:sz="0" w:space="0" w:color="auto"/>
        <w:left w:val="none" w:sz="0" w:space="0" w:color="auto"/>
        <w:bottom w:val="none" w:sz="0" w:space="0" w:color="auto"/>
        <w:right w:val="none" w:sz="0" w:space="0" w:color="auto"/>
      </w:divBdr>
    </w:div>
    <w:div w:id="1451316218">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2172D-D0E5-44A9-ACE2-42ED808C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1600</Words>
  <Characters>8465</Characters>
  <Application>Microsoft Office Word</Application>
  <DocSecurity>0</DocSecurity>
  <Lines>313</Lines>
  <Paragraphs>279</Paragraphs>
  <ScaleCrop>false</ScaleCrop>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Xiaoran Zhang</cp:lastModifiedBy>
  <cp:revision>2</cp:revision>
  <dcterms:created xsi:type="dcterms:W3CDTF">2025-06-13T08:00:00Z</dcterms:created>
  <dcterms:modified xsi:type="dcterms:W3CDTF">2025-06-13T08:00:00Z</dcterms:modified>
</cp:coreProperties>
</file>