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8D2BA" w14:textId="6A665254" w:rsidR="001C1247" w:rsidRDefault="0000000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ins w:id="0" w:author="Luca Lodigiani" w:date="2025-06-11T11:23:00Z" w16du:dateUtc="2025-06-11T09:23:00Z">
        <w:r w:rsidR="009D2C3E" w:rsidRPr="009D2C3E">
          <w:rPr>
            <w:rFonts w:ascii="Arial" w:eastAsia="MS Mincho" w:hAnsi="Arial" w:cs="Arial"/>
            <w:b/>
            <w:sz w:val="28"/>
            <w:szCs w:val="28"/>
          </w:rPr>
          <w:t>RP-251826</w:t>
        </w:r>
      </w:ins>
      <w:del w:id="1" w:author="Luca Lodigiani" w:date="2025-06-11T11:23:00Z" w16du:dateUtc="2025-06-11T09:23:00Z">
        <w:r w:rsidDel="009D2C3E">
          <w:rPr>
            <w:rFonts w:ascii="Arial" w:hAnsi="Arial" w:cs="Arial"/>
            <w:b/>
            <w:sz w:val="28"/>
            <w:szCs w:val="28"/>
          </w:rPr>
          <w:delText>RP-25xxxx</w:delText>
        </w:r>
      </w:del>
    </w:p>
    <w:p w14:paraId="02691745" w14:textId="77777777" w:rsidR="001C1247" w:rsidRDefault="0000000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2AAC5263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2" w:author="Luca Lodigiani" w:date="2025-06-11T11:25:00Z" w16du:dateUtc="2025-06-11T09:25:00Z">
        <w:r w:rsidR="009D2C3E">
          <w:rPr>
            <w:rFonts w:ascii="Arial" w:hAnsi="Arial" w:cs="Arial"/>
            <w:bCs/>
          </w:rPr>
          <w:t xml:space="preserve">Reply </w:t>
        </w:r>
      </w:ins>
      <w:r>
        <w:rPr>
          <w:rFonts w:ascii="Arial" w:hAnsi="Arial" w:cs="Arial"/>
          <w:bCs/>
        </w:rPr>
        <w:t xml:space="preserve">LS </w:t>
      </w:r>
      <w:ins w:id="3" w:author="Luca Lodigiani" w:date="2025-06-11T11:27:00Z" w16du:dateUtc="2025-06-11T09:27:00Z">
        <w:r w:rsidR="00C12F3B">
          <w:rPr>
            <w:rFonts w:ascii="Arial" w:hAnsi="Arial" w:cs="Arial"/>
            <w:bCs/>
          </w:rPr>
          <w:t>from RAN</w:t>
        </w:r>
      </w:ins>
      <w:ins w:id="4" w:author="Luca Lodigiani" w:date="2025-06-11T11:26:00Z" w16du:dateUtc="2025-06-11T09:26:00Z">
        <w:r w:rsidR="009D2C3E">
          <w:rPr>
            <w:rFonts w:ascii="Arial" w:hAnsi="Arial" w:cs="Arial"/>
            <w:bCs/>
          </w:rPr>
          <w:t xml:space="preserve"> </w:t>
        </w:r>
      </w:ins>
      <w:del w:id="5" w:author="Luca Lodigiani" w:date="2025-06-11T11:25:00Z" w16du:dateUtc="2025-06-11T09:25:00Z">
        <w:r w:rsidDel="009D2C3E">
          <w:rPr>
            <w:rFonts w:ascii="Arial" w:hAnsi="Arial" w:cs="Arial"/>
            <w:bCs/>
          </w:rPr>
          <w:delText xml:space="preserve">on Feedback </w:delText>
        </w:r>
      </w:del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ins w:id="6" w:author="Luca Lodigiani" w:date="2025-06-11T11:22:00Z" w16du:dateUtc="2025-06-11T09:22:00Z">
        <w:r w:rsidR="00F86F87">
          <w:rPr>
            <w:rFonts w:ascii="Arial" w:hAnsi="Arial" w:cs="Arial"/>
            <w:bCs/>
          </w:rPr>
          <w:t xml:space="preserve"> </w:t>
        </w:r>
      </w:ins>
      <w:ins w:id="7" w:author="Luca Lodigiani" w:date="2025-06-11T11:26:00Z" w16du:dateUtc="2025-06-11T09:26:00Z">
        <w:r w:rsidR="009D2C3E">
          <w:rPr>
            <w:rFonts w:ascii="Arial" w:hAnsi="Arial" w:cs="Arial"/>
            <w:bCs/>
          </w:rPr>
          <w:t>(</w:t>
        </w:r>
      </w:ins>
      <w:ins w:id="8" w:author="Luca Lodigiani" w:date="2025-06-11T11:24:00Z" w16du:dateUtc="2025-06-11T09:24:00Z">
        <w:r w:rsidR="009D2C3E" w:rsidRPr="009D2C3E">
          <w:rPr>
            <w:rFonts w:ascii="Arial" w:hAnsi="Arial" w:cs="Arial"/>
            <w:bCs/>
          </w:rPr>
          <w:t>R3-253867 = RP-250850</w:t>
        </w:r>
      </w:ins>
      <w:ins w:id="9" w:author="Luca Lodigiani" w:date="2025-06-11T11:26:00Z" w16du:dateUtc="2025-06-11T09:26:00Z">
        <w:r w:rsidR="009D2C3E">
          <w:rPr>
            <w:rFonts w:ascii="Arial" w:hAnsi="Arial" w:cs="Arial"/>
            <w:bCs/>
          </w:rPr>
          <w:t>)</w:t>
        </w:r>
      </w:ins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NR_NTN_solutions</w:t>
      </w:r>
      <w:proofErr w:type="spellEnd"/>
      <w:r>
        <w:rPr>
          <w:rFonts w:ascii="Arial" w:hAnsi="Arial" w:cs="Arial"/>
          <w:bCs/>
        </w:rPr>
        <w:t xml:space="preserve">-core, </w:t>
      </w:r>
      <w:proofErr w:type="spellStart"/>
      <w:r>
        <w:rPr>
          <w:rFonts w:ascii="Arial" w:hAnsi="Arial" w:cs="Arial"/>
          <w:bCs/>
        </w:rPr>
        <w:t>LTE_NBIOT_eMTC_NTN</w:t>
      </w:r>
      <w:proofErr w:type="spellEnd"/>
      <w:r>
        <w:rPr>
          <w:rFonts w:ascii="Arial" w:hAnsi="Arial" w:cs="Arial"/>
          <w:bCs/>
        </w:rPr>
        <w:t>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69B39B94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ins w:id="10" w:author="Luca Lodigiani" w:date="2025-06-11T08:48:00Z" w16du:dateUtc="2025-06-11T06:48:00Z">
        <w:r w:rsidR="006A3168">
          <w:rPr>
            <w:rFonts w:ascii="Arial" w:hAnsi="Arial" w:cs="Arial"/>
            <w:bCs/>
          </w:rPr>
          <w:t>Aalyria</w:t>
        </w:r>
      </w:ins>
      <w:del w:id="11" w:author="Luca Lodigiani" w:date="2025-06-11T08:48:00Z" w16du:dateUtc="2025-06-11T06:48:00Z">
        <w:r w:rsidDel="006A3168">
          <w:rPr>
            <w:rFonts w:ascii="Arial" w:hAnsi="Arial" w:cs="Arial"/>
            <w:bCs/>
          </w:rPr>
          <w:delText>RAN</w:delText>
        </w:r>
      </w:del>
    </w:p>
    <w:p w14:paraId="33ABC86F" w14:textId="6494046B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del w:id="12" w:author="Luca Lodigiani" w:date="2025-06-10T17:56:00Z" w16du:dateUtc="2025-06-10T15:56:00Z">
        <w:r w:rsidDel="0013525F">
          <w:rPr>
            <w:rFonts w:ascii="Arial" w:hAnsi="Arial" w:cs="Arial"/>
            <w:bCs/>
          </w:rPr>
          <w:delText xml:space="preserve">RAN3, RAN2, </w:delText>
        </w:r>
      </w:del>
      <w:ins w:id="13" w:author="Luca Lodigiani" w:date="2025-06-10T17:57:00Z" w16du:dateUtc="2025-06-10T15:57:00Z">
        <w:r w:rsidR="0013525F">
          <w:rPr>
            <w:rFonts w:ascii="Arial" w:hAnsi="Arial" w:cs="Arial"/>
            <w:bCs/>
          </w:rPr>
          <w:t xml:space="preserve">CT1, SA1, </w:t>
        </w:r>
      </w:ins>
      <w:del w:id="14" w:author="Luca Lodigiani" w:date="2025-06-10T17:57:00Z" w16du:dateUtc="2025-06-10T15:57:00Z">
        <w:r w:rsidDel="0013525F">
          <w:rPr>
            <w:rFonts w:ascii="Arial" w:hAnsi="Arial" w:cs="Arial"/>
            <w:bCs/>
          </w:rPr>
          <w:delText xml:space="preserve">SA, </w:delText>
        </w:r>
      </w:del>
      <w:r>
        <w:rPr>
          <w:rFonts w:ascii="Arial" w:hAnsi="Arial" w:cs="Arial"/>
          <w:bCs/>
        </w:rPr>
        <w:t xml:space="preserve">CT, </w:t>
      </w:r>
      <w:ins w:id="15" w:author="Luca Lodigiani" w:date="2025-06-10T17:57:00Z" w16du:dateUtc="2025-06-10T15:57:00Z">
        <w:r w:rsidR="0013525F">
          <w:rPr>
            <w:rFonts w:ascii="Arial" w:hAnsi="Arial" w:cs="Arial"/>
            <w:bCs/>
          </w:rPr>
          <w:t>SA</w:t>
        </w:r>
      </w:ins>
      <w:del w:id="16" w:author="Luca Lodigiani" w:date="2025-06-10T17:57:00Z" w16du:dateUtc="2025-06-10T15:57:00Z">
        <w:r w:rsidDel="0013525F">
          <w:rPr>
            <w:rFonts w:ascii="Arial" w:hAnsi="Arial" w:cs="Arial"/>
            <w:bCs/>
          </w:rPr>
          <w:delText>SA1</w:delText>
        </w:r>
      </w:del>
      <w:r>
        <w:rPr>
          <w:rFonts w:ascii="Arial" w:hAnsi="Arial" w:cs="Arial"/>
          <w:bCs/>
        </w:rPr>
        <w:t xml:space="preserve">, </w:t>
      </w:r>
      <w:del w:id="17" w:author="Luca Lodigiani" w:date="2025-06-10T17:57:00Z" w16du:dateUtc="2025-06-10T15:57:00Z">
        <w:r w:rsidDel="0013525F">
          <w:rPr>
            <w:rFonts w:ascii="Arial" w:hAnsi="Arial" w:cs="Arial"/>
            <w:bCs/>
          </w:rPr>
          <w:delText>CT1</w:delText>
        </w:r>
      </w:del>
      <w:ins w:id="18" w:author="Luca Lodigiani" w:date="2025-06-10T17:56:00Z" w16du:dateUtc="2025-06-10T15:56:00Z">
        <w:r w:rsidR="0013525F">
          <w:rPr>
            <w:rFonts w:ascii="Arial" w:hAnsi="Arial" w:cs="Arial"/>
            <w:bCs/>
          </w:rPr>
          <w:t>RAN3, RAN2</w:t>
        </w:r>
      </w:ins>
    </w:p>
    <w:p w14:paraId="60352429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18C3216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9" w:author="Luca Lodigiani" w:date="2025-06-10T17:58:00Z" w16du:dateUtc="2025-06-10T15:58:00Z">
        <w:r w:rsidR="0013525F">
          <w:rPr>
            <w:rFonts w:ascii="Arial" w:hAnsi="Arial" w:cs="Arial"/>
            <w:bCs/>
          </w:rPr>
          <w:t>N/A</w:t>
        </w:r>
      </w:ins>
      <w:del w:id="20" w:author="Luca Lodigiani" w:date="2025-06-10T17:58:00Z" w16du:dateUtc="2025-06-10T15:58:00Z">
        <w:r w:rsidDel="0013525F">
          <w:rPr>
            <w:rFonts w:ascii="Arial" w:hAnsi="Arial" w:cs="Arial"/>
            <w:bCs/>
          </w:rPr>
          <w:delText>RP-251718, C1-250715</w:delText>
        </w:r>
      </w:del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</w:t>
      </w:r>
      <w:del w:id="21" w:author="Huawei_20250520" w:date="2025-06-10T09:28:00Z">
        <w:r>
          <w:rPr>
            <w:rFonts w:ascii="Arial" w:hAnsi="Arial" w:cs="Arial"/>
          </w:rPr>
          <w:delText xml:space="preserve">has </w:delText>
        </w:r>
      </w:del>
      <w:ins w:id="22" w:author="Huawei_20250520" w:date="2025-06-10T09:28:00Z">
        <w:r>
          <w:rPr>
            <w:rFonts w:ascii="Arial" w:hAnsi="Arial" w:cs="Arial"/>
          </w:rPr>
          <w:t xml:space="preserve">might </w:t>
        </w:r>
      </w:ins>
      <w:del w:id="23" w:author="Huawei_20250520" w:date="2025-06-10T09:28:00Z">
        <w:r>
          <w:rPr>
            <w:rFonts w:ascii="Arial" w:hAnsi="Arial" w:cs="Arial"/>
          </w:rPr>
          <w:delText xml:space="preserve">no </w:delText>
        </w:r>
      </w:del>
      <w:ins w:id="24" w:author="Huawei_20250520" w:date="2025-06-10T12:56:00Z">
        <w:r>
          <w:rPr>
            <w:rFonts w:ascii="Arial" w:hAnsi="Arial" w:cs="Arial"/>
          </w:rPr>
          <w:t xml:space="preserve">not </w:t>
        </w:r>
      </w:ins>
      <w:ins w:id="25" w:author="Huawei_20250520" w:date="2025-06-10T09:28:00Z">
        <w:r>
          <w:rPr>
            <w:rFonts w:ascii="Arial" w:hAnsi="Arial" w:cs="Arial"/>
          </w:rPr>
          <w:t xml:space="preserve">have </w:t>
        </w:r>
      </w:ins>
      <w:r>
        <w:rPr>
          <w:rFonts w:ascii="Arial" w:hAnsi="Arial" w:cs="Arial"/>
        </w:rPr>
        <w:t xml:space="preserve">impact on the NG-RAN, and thus the removal of PWS support for satellite NG-RAN in Rel-17 and Rel-18 </w:t>
      </w:r>
      <w:del w:id="26" w:author="Huawei_20250520" w:date="2025-06-10T09:28:00Z">
        <w:r>
          <w:rPr>
            <w:rFonts w:ascii="Arial" w:hAnsi="Arial" w:cs="Arial"/>
          </w:rPr>
          <w:delText>is unwarranted</w:delText>
        </w:r>
      </w:del>
      <w:ins w:id="27" w:author="Huawei_20250520" w:date="2025-06-10T09:28:00Z">
        <w:r>
          <w:rPr>
            <w:rFonts w:ascii="Arial" w:hAnsi="Arial" w:cs="Arial"/>
          </w:rPr>
          <w:t>need</w:t>
        </w:r>
      </w:ins>
      <w:ins w:id="28" w:author="Huawei_20250520" w:date="2025-06-10T12:57:00Z">
        <w:r>
          <w:rPr>
            <w:rFonts w:ascii="Arial" w:hAnsi="Arial" w:cs="Arial"/>
          </w:rPr>
          <w:t xml:space="preserve"> further</w:t>
        </w:r>
      </w:ins>
      <w:ins w:id="29" w:author="Huawei_20250520" w:date="2025-06-10T09:28:00Z">
        <w:r>
          <w:rPr>
            <w:rFonts w:ascii="Arial" w:hAnsi="Arial" w:cs="Arial"/>
          </w:rPr>
          <w:t xml:space="preserve"> </w:t>
        </w:r>
      </w:ins>
      <w:ins w:id="30" w:author="Huawei_20250520" w:date="2025-06-10T12:57:00Z">
        <w:r>
          <w:rPr>
            <w:rFonts w:ascii="Arial" w:hAnsi="Arial" w:cs="Arial"/>
          </w:rPr>
          <w:t>assessment</w:t>
        </w:r>
      </w:ins>
      <w:r>
        <w:rPr>
          <w:rFonts w:ascii="Arial" w:hAnsi="Arial" w:cs="Arial"/>
        </w:rPr>
        <w:t>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000000">
      <w:pPr>
        <w:spacing w:after="120"/>
        <w:ind w:left="1985" w:hanging="1985"/>
        <w:rPr>
          <w:ins w:id="31" w:author="Yin" w:date="2025-06-10T19:21:00Z"/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ins w:id="32" w:author="Yin" w:date="2025-06-10T19:21:00Z">
        <w:r>
          <w:rPr>
            <w:rFonts w:ascii="Arial" w:eastAsia="SimSun" w:hAnsi="Arial" w:cs="Arial" w:hint="eastAsia"/>
            <w:b/>
            <w:lang w:val="en-US" w:eastAsia="zh-CN"/>
          </w:rPr>
          <w:t>CT1, CT</w:t>
        </w:r>
      </w:ins>
      <w:ins w:id="33" w:author="Yin" w:date="2025-06-10T19:22:00Z">
        <w:r>
          <w:rPr>
            <w:rFonts w:ascii="Arial" w:eastAsia="SimSun" w:hAnsi="Arial" w:cs="Arial" w:hint="eastAsia"/>
            <w:b/>
            <w:lang w:val="en-US" w:eastAsia="zh-CN"/>
          </w:rPr>
          <w:t>, SA1, SA</w:t>
        </w:r>
      </w:ins>
      <w:ins w:id="34" w:author="Yin" w:date="2025-06-10T19:21:00Z">
        <w:r>
          <w:rPr>
            <w:rFonts w:ascii="Arial" w:eastAsia="SimSun" w:hAnsi="Arial" w:cs="Arial" w:hint="eastAsia"/>
            <w:b/>
            <w:lang w:val="en-US" w:eastAsia="zh-CN"/>
          </w:rPr>
          <w:t>:</w:t>
        </w:r>
      </w:ins>
    </w:p>
    <w:p w14:paraId="7A84E3DE" w14:textId="40913BF7" w:rsidR="001C1247" w:rsidRDefault="00000000">
      <w:pPr>
        <w:rPr>
          <w:ins w:id="35" w:author="Yin" w:date="2025-06-10T19:21:00Z"/>
          <w:rFonts w:ascii="Arial" w:eastAsia="SimSun" w:hAnsi="Arial" w:cs="Arial"/>
          <w:lang w:val="en-US" w:eastAsia="zh-CN"/>
        </w:rPr>
        <w:pPrChange w:id="36" w:author="Yin" w:date="2025-06-10T19:21:00Z">
          <w:pPr>
            <w:spacing w:after="120"/>
            <w:ind w:left="1985" w:hanging="1985"/>
          </w:pPr>
        </w:pPrChange>
      </w:pPr>
      <w:ins w:id="37" w:author="Yin" w:date="2025-06-10T19:23:00Z">
        <w:r>
          <w:rPr>
            <w:rFonts w:ascii="Arial" w:hAnsi="Arial" w:cs="Arial"/>
            <w:b/>
          </w:rPr>
          <w:t xml:space="preserve">ACTION: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 </w:t>
        </w:r>
      </w:ins>
      <w:ins w:id="38" w:author="Yin" w:date="2025-06-10T19:21:00Z">
        <w:r>
          <w:rPr>
            <w:rFonts w:ascii="Arial" w:hAnsi="Arial" w:cs="Arial"/>
            <w:lang w:val="en-US" w:eastAsia="zh-CN"/>
            <w:rPrChange w:id="39" w:author="Yin" w:date="2025-06-10T19:21:00Z">
              <w:rPr>
                <w:rFonts w:ascii="Arial" w:eastAsia="SimSun" w:hAnsi="Arial" w:cs="Arial"/>
                <w:b/>
                <w:lang w:val="en-US" w:eastAsia="zh-CN"/>
              </w:rPr>
            </w:rPrChange>
          </w:rPr>
          <w:t>RAN asks CT1</w:t>
        </w:r>
      </w:ins>
      <w:ins w:id="40" w:author="Luca Lodigiani" w:date="2025-06-10T17:52:00Z" w16du:dateUtc="2025-06-10T15:52:00Z">
        <w:r w:rsidR="0013525F">
          <w:rPr>
            <w:rFonts w:ascii="Arial" w:hAnsi="Arial" w:cs="Arial"/>
            <w:lang w:val="en-US" w:eastAsia="zh-CN"/>
          </w:rPr>
          <w:t>, CT, SA1, SA</w:t>
        </w:r>
      </w:ins>
      <w:ins w:id="41" w:author="Yin" w:date="2025-06-10T19:21:00Z">
        <w:r>
          <w:rPr>
            <w:rFonts w:ascii="Arial" w:hAnsi="Arial" w:cs="Arial"/>
            <w:lang w:val="en-US" w:eastAsia="zh-CN"/>
            <w:rPrChange w:id="42" w:author="Yin" w:date="2025-06-10T19:21:00Z">
              <w:rPr>
                <w:rFonts w:ascii="Arial" w:eastAsia="SimSun" w:hAnsi="Arial" w:cs="Arial"/>
                <w:b/>
                <w:lang w:val="en-US" w:eastAsia="zh-CN"/>
              </w:rPr>
            </w:rPrChange>
          </w:rPr>
          <w:t xml:space="preserve"> to </w:t>
        </w:r>
        <w:r>
          <w:rPr>
            <w:rFonts w:ascii="Arial" w:hAnsi="Arial" w:cs="Arial"/>
            <w:lang w:val="en-US" w:eastAsia="zh-CN"/>
            <w:rPrChange w:id="43" w:author="Yin" w:date="2025-06-10T19:23:00Z">
              <w:rPr>
                <w:rFonts w:ascii="Arial" w:hAnsi="Arial" w:cs="Arial"/>
              </w:rPr>
            </w:rPrChange>
          </w:rPr>
          <w:t xml:space="preserve">take the above into account and either revert </w:t>
        </w:r>
        <w:del w:id="44" w:author="Luca Lodigiani" w:date="2025-06-10T17:49:00Z" w16du:dateUtc="2025-06-10T15:49:00Z">
          <w:r w:rsidDel="0013525F">
            <w:rPr>
              <w:rFonts w:ascii="Arial" w:hAnsi="Arial" w:cs="Arial"/>
              <w:lang w:val="en-US" w:eastAsia="zh-CN"/>
              <w:rPrChange w:id="45" w:author="Yin" w:date="2025-06-10T19:23:00Z">
                <w:rPr>
                  <w:rFonts w:ascii="Arial" w:hAnsi="Arial" w:cs="Arial"/>
                </w:rPr>
              </w:rPrChange>
            </w:rPr>
            <w:delText xml:space="preserve">the removal </w:delText>
          </w:r>
        </w:del>
        <w:r>
          <w:rPr>
            <w:rFonts w:ascii="Arial" w:hAnsi="Arial" w:cs="Arial"/>
            <w:lang w:val="en-US" w:eastAsia="zh-CN"/>
            <w:rPrChange w:id="46" w:author="Yin" w:date="2025-06-10T19:23:00Z">
              <w:rPr>
                <w:rFonts w:ascii="Arial" w:hAnsi="Arial" w:cs="Arial"/>
              </w:rPr>
            </w:rPrChange>
          </w:rPr>
          <w:t>or confirm the removal of the support for PWS over satellite NG-RAN in Rel-17 and Rel-18</w:t>
        </w:r>
      </w:ins>
      <w:ins w:id="47" w:author="Yin" w:date="2025-06-10T19:22:00Z">
        <w:r>
          <w:rPr>
            <w:rFonts w:ascii="Arial" w:hAnsi="Arial" w:cs="Arial"/>
            <w:lang w:val="en-US" w:eastAsia="zh-CN"/>
            <w:rPrChange w:id="48" w:author="Yin" w:date="2025-06-10T19:23:00Z">
              <w:rPr>
                <w:rFonts w:ascii="Arial" w:eastAsia="SimSun" w:hAnsi="Arial" w:cs="Arial"/>
                <w:lang w:val="en-US" w:eastAsia="zh-CN"/>
              </w:rPr>
            </w:rPrChange>
          </w:rPr>
          <w:t>.</w:t>
        </w:r>
      </w:ins>
    </w:p>
    <w:p w14:paraId="5726BBC6" w14:textId="77777777" w:rsidR="001C1247" w:rsidRPr="001C1247" w:rsidRDefault="001C1247">
      <w:pPr>
        <w:rPr>
          <w:ins w:id="49" w:author="Yin" w:date="2025-06-10T19:21:00Z"/>
          <w:rFonts w:ascii="Arial" w:hAnsi="Arial" w:cs="Arial"/>
          <w:lang w:val="en-US" w:eastAsia="zh-CN"/>
          <w:rPrChange w:id="50" w:author="Yin" w:date="2025-06-10T19:21:00Z">
            <w:rPr>
              <w:ins w:id="51" w:author="Yin" w:date="2025-06-10T19:21:00Z"/>
              <w:rFonts w:ascii="Arial" w:eastAsia="SimSun" w:hAnsi="Arial" w:cs="Arial"/>
              <w:b/>
              <w:lang w:val="en-US" w:eastAsia="zh-CN"/>
            </w:rPr>
          </w:rPrChange>
        </w:rPr>
        <w:pPrChange w:id="52" w:author="Yin" w:date="2025-06-10T19:21:00Z">
          <w:pPr>
            <w:spacing w:after="120"/>
            <w:ind w:left="1985" w:hanging="1985"/>
          </w:pPr>
        </w:pPrChange>
      </w:pPr>
    </w:p>
    <w:p w14:paraId="03FE8C00" w14:textId="3322076C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ins w:id="53" w:author="Yin" w:date="2025-06-10T19:21:00Z">
        <w:r>
          <w:rPr>
            <w:rFonts w:ascii="Arial" w:eastAsia="SimSun" w:hAnsi="Arial" w:cs="Arial" w:hint="eastAsia"/>
            <w:b/>
            <w:lang w:val="en-US" w:eastAsia="zh-CN"/>
          </w:rPr>
          <w:t xml:space="preserve">To </w:t>
        </w:r>
      </w:ins>
      <w:r>
        <w:rPr>
          <w:rFonts w:ascii="Arial" w:hAnsi="Arial" w:cs="Arial"/>
          <w:b/>
        </w:rPr>
        <w:t>RAN3, RAN2</w:t>
      </w:r>
      <w:del w:id="54" w:author="Luca Lodigiani" w:date="2025-06-10T17:52:00Z" w16du:dateUtc="2025-06-10T15:52:00Z">
        <w:r w:rsidDel="0013525F">
          <w:rPr>
            <w:rFonts w:ascii="Arial" w:hAnsi="Arial" w:cs="Arial"/>
            <w:b/>
          </w:rPr>
          <w:delText xml:space="preserve">, SA, CT, SA1, CT1 </w:delText>
        </w:r>
      </w:del>
      <w:del w:id="55" w:author="Luca Lodigiani" w:date="2025-06-10T17:58:00Z" w16du:dateUtc="2025-06-10T15:58:00Z">
        <w:r w:rsidDel="0013525F">
          <w:rPr>
            <w:rFonts w:ascii="Arial" w:hAnsi="Arial" w:cs="Arial"/>
            <w:b/>
          </w:rPr>
          <w:delText>groups</w:delText>
        </w:r>
      </w:del>
      <w:del w:id="56" w:author="Luca Lodigiani" w:date="2025-06-10T17:56:00Z" w16du:dateUtc="2025-06-10T15:56:00Z">
        <w:r w:rsidDel="0013525F">
          <w:rPr>
            <w:rFonts w:ascii="Arial" w:hAnsi="Arial" w:cs="Arial"/>
            <w:b/>
          </w:rPr>
          <w:delText>.</w:delText>
        </w:r>
      </w:del>
      <w:ins w:id="57" w:author="Yin" w:date="2025-06-10T19:22:00Z">
        <w:r>
          <w:rPr>
            <w:rFonts w:ascii="Arial" w:eastAsia="SimSun" w:hAnsi="Arial" w:cs="Arial" w:hint="eastAsia"/>
            <w:b/>
            <w:lang w:val="en-US" w:eastAsia="zh-CN"/>
          </w:rPr>
          <w:t>:</w:t>
        </w:r>
      </w:ins>
    </w:p>
    <w:p w14:paraId="574D9325" w14:textId="79320E87" w:rsidR="001C1247" w:rsidRDefault="00000000">
      <w:pPr>
        <w:rPr>
          <w:ins w:id="58" w:author="Yin" w:date="2025-06-10T19:24:00Z"/>
          <w:rFonts w:ascii="Arial" w:hAnsi="Arial" w:cs="Arial"/>
          <w:lang w:val="en-US" w:eastAsia="zh-CN"/>
        </w:rPr>
        <w:pPrChange w:id="59" w:author="Yin" w:date="2025-06-10T19:25:00Z">
          <w:pPr>
            <w:spacing w:after="120"/>
            <w:ind w:left="993" w:hanging="993"/>
          </w:pPr>
        </w:pPrChange>
      </w:pPr>
      <w:r w:rsidRPr="00E46681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  <w:rPrChange w:id="60" w:author="Yin" w:date="2025-06-10T19:25:00Z">
            <w:rPr>
              <w:rFonts w:ascii="Arial" w:hAnsi="Arial" w:cs="Arial"/>
              <w:b/>
            </w:rPr>
          </w:rPrChange>
        </w:rPr>
        <w:t xml:space="preserve"> </w:t>
      </w:r>
      <w:ins w:id="61" w:author="Yin" w:date="2025-06-10T19:26:00Z">
        <w:r>
          <w:rPr>
            <w:rFonts w:ascii="Arial" w:eastAsia="SimSun" w:hAnsi="Arial" w:cs="Arial" w:hint="eastAsia"/>
            <w:lang w:val="en-US" w:eastAsia="zh-CN"/>
          </w:rPr>
          <w:t xml:space="preserve"> </w:t>
        </w:r>
      </w:ins>
      <w:del w:id="62" w:author="Luca Lodigiani" w:date="2025-06-10T17:52:00Z" w16du:dateUtc="2025-06-10T15:52:00Z">
        <w:r w:rsidDel="0013525F">
          <w:rPr>
            <w:rFonts w:ascii="Arial" w:hAnsi="Arial" w:cs="Arial"/>
            <w:rPrChange w:id="63" w:author="Yin" w:date="2025-06-10T19:25:00Z">
              <w:rPr>
                <w:rFonts w:ascii="Arial" w:hAnsi="Arial" w:cs="Arial"/>
                <w:b/>
              </w:rPr>
            </w:rPrChange>
          </w:rPr>
          <w:tab/>
        </w:r>
      </w:del>
      <w:r>
        <w:rPr>
          <w:rFonts w:ascii="Arial" w:hAnsi="Arial" w:cs="Arial"/>
          <w:lang w:val="en-US" w:eastAsia="zh-CN"/>
          <w:rPrChange w:id="64" w:author="Yin" w:date="2025-06-10T19:25:00Z">
            <w:rPr>
              <w:rFonts w:ascii="Arial" w:hAnsi="Arial" w:cs="Arial"/>
            </w:rPr>
          </w:rPrChange>
        </w:rPr>
        <w:t>RAN asks RAN3</w:t>
      </w:r>
      <w:ins w:id="65" w:author="Luca Lodigiani" w:date="2025-06-10T17:58:00Z" w16du:dateUtc="2025-06-10T15:58:00Z">
        <w:r w:rsidR="0013525F">
          <w:rPr>
            <w:rFonts w:ascii="Arial" w:hAnsi="Arial" w:cs="Arial"/>
            <w:lang w:val="en-US" w:eastAsia="zh-CN"/>
          </w:rPr>
          <w:t xml:space="preserve"> and </w:t>
        </w:r>
      </w:ins>
      <w:del w:id="66" w:author="Luca Lodigiani" w:date="2025-06-10T17:58:00Z" w16du:dateUtc="2025-06-10T15:58:00Z">
        <w:r w:rsidDel="0013525F">
          <w:rPr>
            <w:rFonts w:ascii="Arial" w:hAnsi="Arial" w:cs="Arial"/>
            <w:lang w:val="en-US" w:eastAsia="zh-CN"/>
            <w:rPrChange w:id="67" w:author="Yin" w:date="2025-06-10T19:25:00Z">
              <w:rPr>
                <w:rFonts w:ascii="Arial" w:hAnsi="Arial" w:cs="Arial"/>
              </w:rPr>
            </w:rPrChange>
          </w:rPr>
          <w:delText xml:space="preserve">, </w:delText>
        </w:r>
      </w:del>
      <w:r>
        <w:rPr>
          <w:rFonts w:ascii="Arial" w:hAnsi="Arial" w:cs="Arial"/>
          <w:lang w:val="en-US" w:eastAsia="zh-CN"/>
          <w:rPrChange w:id="68" w:author="Yin" w:date="2025-06-10T19:25:00Z">
            <w:rPr>
              <w:rFonts w:ascii="Arial" w:hAnsi="Arial" w:cs="Arial"/>
            </w:rPr>
          </w:rPrChange>
        </w:rPr>
        <w:t>RAN2</w:t>
      </w:r>
      <w:del w:id="69" w:author="Luca Lodigiani" w:date="2025-06-10T17:50:00Z" w16du:dateUtc="2025-06-10T15:50:00Z">
        <w:r w:rsidDel="0013525F">
          <w:rPr>
            <w:rFonts w:ascii="Arial" w:hAnsi="Arial" w:cs="Arial"/>
            <w:lang w:val="en-US" w:eastAsia="zh-CN"/>
            <w:rPrChange w:id="70" w:author="Yin" w:date="2025-06-10T19:25:00Z">
              <w:rPr>
                <w:rFonts w:ascii="Arial" w:hAnsi="Arial" w:cs="Arial"/>
              </w:rPr>
            </w:rPrChange>
          </w:rPr>
          <w:delText>, SA1, CT1</w:delText>
        </w:r>
      </w:del>
      <w:del w:id="71" w:author="Luca Lodigiani" w:date="2025-06-10T17:58:00Z" w16du:dateUtc="2025-06-10T15:58:00Z">
        <w:r w:rsidDel="0013525F">
          <w:rPr>
            <w:rFonts w:ascii="Arial" w:hAnsi="Arial" w:cs="Arial"/>
            <w:lang w:val="en-US" w:eastAsia="zh-CN"/>
            <w:rPrChange w:id="72" w:author="Yin" w:date="2025-06-10T19:25:00Z">
              <w:rPr>
                <w:rFonts w:ascii="Arial" w:hAnsi="Arial" w:cs="Arial"/>
              </w:rPr>
            </w:rPrChange>
          </w:rPr>
          <w:delText xml:space="preserve"> groups</w:delText>
        </w:r>
      </w:del>
      <w:r>
        <w:rPr>
          <w:rFonts w:ascii="Arial" w:hAnsi="Arial" w:cs="Arial"/>
          <w:lang w:val="en-US" w:eastAsia="zh-CN"/>
          <w:rPrChange w:id="73" w:author="Yin" w:date="2025-06-10T19:25:00Z">
            <w:rPr>
              <w:rFonts w:ascii="Arial" w:hAnsi="Arial" w:cs="Arial"/>
            </w:rPr>
          </w:rPrChange>
        </w:rPr>
        <w:t xml:space="preserve"> to take</w:t>
      </w:r>
      <w:ins w:id="74" w:author="Luca Lodigiani" w:date="2025-06-10T17:51:00Z" w16du:dateUtc="2025-06-10T15:51:00Z">
        <w:r w:rsidR="0013525F">
          <w:rPr>
            <w:rFonts w:ascii="Arial" w:hAnsi="Arial" w:cs="Arial"/>
            <w:lang w:val="en-US" w:eastAsia="zh-CN"/>
          </w:rPr>
          <w:t xml:space="preserve"> appropriate action based on the conclusions in the other work</w:t>
        </w:r>
      </w:ins>
      <w:ins w:id="75" w:author="Luca Lodigiani" w:date="2025-06-10T17:52:00Z" w16du:dateUtc="2025-06-10T15:52:00Z">
        <w:r w:rsidR="0013525F">
          <w:rPr>
            <w:rFonts w:ascii="Arial" w:hAnsi="Arial" w:cs="Arial"/>
            <w:lang w:val="en-US" w:eastAsia="zh-CN"/>
          </w:rPr>
          <w:t>ing groups</w:t>
        </w:r>
      </w:ins>
      <w:del w:id="76" w:author="Luca Lodigiani" w:date="2025-06-10T17:51:00Z" w16du:dateUtc="2025-06-10T15:51:00Z">
        <w:r w:rsidDel="0013525F">
          <w:rPr>
            <w:rFonts w:ascii="Arial" w:hAnsi="Arial" w:cs="Arial"/>
            <w:lang w:val="en-US" w:eastAsia="zh-CN"/>
            <w:rPrChange w:id="77" w:author="Yin" w:date="2025-06-10T19:25:00Z">
              <w:rPr>
                <w:rFonts w:ascii="Arial" w:hAnsi="Arial" w:cs="Arial"/>
              </w:rPr>
            </w:rPrChange>
          </w:rPr>
          <w:delText xml:space="preserve"> the above into account and </w:delText>
        </w:r>
      </w:del>
      <w:ins w:id="78" w:author="Huawei_20250520" w:date="2025-06-10T09:29:00Z">
        <w:del w:id="79" w:author="Luca Lodigiani" w:date="2025-06-10T17:51:00Z" w16du:dateUtc="2025-06-10T15:51:00Z">
          <w:r w:rsidDel="0013525F">
            <w:rPr>
              <w:rFonts w:ascii="Arial" w:hAnsi="Arial" w:cs="Arial"/>
              <w:lang w:val="en-US" w:eastAsia="zh-CN"/>
              <w:rPrChange w:id="80" w:author="Yin" w:date="2025-06-10T19:25:00Z">
                <w:rPr>
                  <w:rFonts w:ascii="Arial" w:hAnsi="Arial" w:cs="Arial"/>
                </w:rPr>
              </w:rPrChange>
            </w:rPr>
            <w:delText xml:space="preserve">either </w:delText>
          </w:r>
        </w:del>
      </w:ins>
      <w:del w:id="81" w:author="Luca Lodigiani" w:date="2025-06-10T17:51:00Z" w16du:dateUtc="2025-06-10T15:51:00Z">
        <w:r w:rsidDel="0013525F">
          <w:rPr>
            <w:rFonts w:ascii="Arial" w:hAnsi="Arial" w:cs="Arial"/>
            <w:lang w:val="en-US" w:eastAsia="zh-CN"/>
            <w:rPrChange w:id="82" w:author="Yin" w:date="2025-06-10T19:25:00Z">
              <w:rPr>
                <w:rFonts w:ascii="Arial" w:hAnsi="Arial" w:cs="Arial"/>
              </w:rPr>
            </w:rPrChange>
          </w:rPr>
          <w:delText xml:space="preserve">revert the removal </w:delText>
        </w:r>
      </w:del>
      <w:ins w:id="83" w:author="Huawei_20250520" w:date="2025-06-10T09:29:00Z">
        <w:del w:id="84" w:author="Luca Lodigiani" w:date="2025-06-10T17:51:00Z" w16du:dateUtc="2025-06-10T15:51:00Z">
          <w:r w:rsidDel="0013525F">
            <w:rPr>
              <w:rFonts w:ascii="Arial" w:hAnsi="Arial" w:cs="Arial"/>
              <w:lang w:val="en-US" w:eastAsia="zh-CN"/>
              <w:rPrChange w:id="85" w:author="Yin" w:date="2025-06-10T19:25:00Z">
                <w:rPr>
                  <w:rFonts w:ascii="Arial" w:hAnsi="Arial" w:cs="Arial"/>
                </w:rPr>
              </w:rPrChange>
            </w:rPr>
            <w:delText xml:space="preserve">or confirm the removal </w:delText>
          </w:r>
        </w:del>
      </w:ins>
      <w:ins w:id="86" w:author="Yin" w:date="2025-06-10T19:23:00Z">
        <w:del w:id="87" w:author="Luca Lodigiani" w:date="2025-06-10T17:51:00Z" w16du:dateUtc="2025-06-10T15:51:00Z">
          <w:r w:rsidDel="0013525F">
            <w:rPr>
              <w:rFonts w:ascii="Arial" w:hAnsi="Arial" w:cs="Arial"/>
              <w:lang w:val="en-US" w:eastAsia="zh-CN"/>
              <w:rPrChange w:id="88" w:author="Yin" w:date="2025-06-10T19:25:00Z">
                <w:rPr>
                  <w:rFonts w:ascii="Arial" w:eastAsia="SimSun" w:hAnsi="Arial" w:cs="Arial"/>
                  <w:lang w:val="en-US" w:eastAsia="zh-CN"/>
                </w:rPr>
              </w:rPrChange>
            </w:rPr>
            <w:delText xml:space="preserve"> </w:delText>
          </w:r>
        </w:del>
      </w:ins>
      <w:del w:id="89" w:author="Luca Lodigiani" w:date="2025-06-10T17:51:00Z" w16du:dateUtc="2025-06-10T15:51:00Z">
        <w:r w:rsidDel="0013525F">
          <w:rPr>
            <w:rFonts w:ascii="Arial" w:hAnsi="Arial" w:cs="Arial"/>
            <w:lang w:val="en-US" w:eastAsia="zh-CN"/>
            <w:rPrChange w:id="90" w:author="Yin" w:date="2025-06-10T19:25:00Z">
              <w:rPr>
                <w:rFonts w:ascii="Arial" w:hAnsi="Arial" w:cs="Arial"/>
              </w:rPr>
            </w:rPrChange>
          </w:rPr>
          <w:delText xml:space="preserve">of </w:delText>
        </w:r>
      </w:del>
      <w:ins w:id="91" w:author="Huawei_20250520" w:date="2025-06-10T09:29:00Z">
        <w:del w:id="92" w:author="Luca Lodigiani" w:date="2025-06-10T17:51:00Z" w16du:dateUtc="2025-06-10T15:51:00Z">
          <w:r w:rsidDel="0013525F">
            <w:rPr>
              <w:rFonts w:ascii="Arial" w:hAnsi="Arial" w:cs="Arial"/>
              <w:lang w:val="en-US" w:eastAsia="zh-CN"/>
              <w:rPrChange w:id="93" w:author="Yin" w:date="2025-06-10T19:25:00Z">
                <w:rPr>
                  <w:rFonts w:ascii="Arial" w:hAnsi="Arial" w:cs="Arial"/>
                </w:rPr>
              </w:rPrChange>
            </w:rPr>
            <w:delText xml:space="preserve">the </w:delText>
          </w:r>
        </w:del>
      </w:ins>
      <w:del w:id="94" w:author="Luca Lodigiani" w:date="2025-06-10T17:51:00Z" w16du:dateUtc="2025-06-10T15:51:00Z">
        <w:r w:rsidDel="0013525F">
          <w:rPr>
            <w:rFonts w:ascii="Arial" w:hAnsi="Arial" w:cs="Arial"/>
            <w:lang w:val="en-US" w:eastAsia="zh-CN"/>
            <w:rPrChange w:id="95" w:author="Yin" w:date="2025-06-10T19:25:00Z">
              <w:rPr>
                <w:rFonts w:ascii="Arial" w:hAnsi="Arial" w:cs="Arial"/>
              </w:rPr>
            </w:rPrChange>
          </w:rPr>
          <w:delText>support for PWS over satellite NG-RAN in Rel-17 and Rel-18</w:delText>
        </w:r>
      </w:del>
      <w:ins w:id="96" w:author="Yin" w:date="2025-06-10T19:23:00Z">
        <w:del w:id="97" w:author="Luca Lodigiani" w:date="2025-06-10T17:51:00Z" w16du:dateUtc="2025-06-10T15:51:00Z">
          <w:r w:rsidDel="0013525F">
            <w:rPr>
              <w:rFonts w:ascii="Arial" w:hAnsi="Arial" w:cs="Arial"/>
              <w:lang w:val="en-US" w:eastAsia="zh-CN"/>
              <w:rPrChange w:id="98" w:author="Yin" w:date="2025-06-10T19:25:00Z">
                <w:rPr>
                  <w:rFonts w:ascii="Arial" w:eastAsia="SimSun" w:hAnsi="Arial" w:cs="Arial"/>
                  <w:lang w:val="en-US" w:eastAsia="zh-CN"/>
                </w:rPr>
              </w:rPrChange>
            </w:rPr>
            <w:delText xml:space="preserve"> unless it is confirmed from SA</w:delText>
          </w:r>
        </w:del>
      </w:ins>
      <w:r>
        <w:rPr>
          <w:rFonts w:ascii="Arial" w:hAnsi="Arial" w:cs="Arial"/>
          <w:lang w:val="en-US" w:eastAsia="zh-CN"/>
          <w:rPrChange w:id="99" w:author="Yin" w:date="2025-06-10T19:25:00Z">
            <w:rPr>
              <w:rFonts w:ascii="Arial" w:hAnsi="Arial" w:cs="Arial"/>
            </w:rPr>
          </w:rPrChange>
        </w:rPr>
        <w:t>.</w:t>
      </w:r>
    </w:p>
    <w:p w14:paraId="5612E6A7" w14:textId="77777777" w:rsidR="001C1247" w:rsidRPr="001C1247" w:rsidRDefault="001C1247">
      <w:pPr>
        <w:rPr>
          <w:rFonts w:ascii="Arial" w:hAnsi="Arial" w:cs="Arial"/>
          <w:lang w:val="en-US" w:eastAsia="zh-CN"/>
          <w:rPrChange w:id="100" w:author="Yin" w:date="2025-06-10T19:24:00Z">
            <w:rPr>
              <w:rFonts w:ascii="Arial" w:hAnsi="Arial" w:cs="Arial"/>
            </w:rPr>
          </w:rPrChange>
        </w:rPr>
        <w:pPrChange w:id="101" w:author="Yin" w:date="2025-06-10T19:24:00Z">
          <w:pPr>
            <w:spacing w:after="120"/>
            <w:ind w:left="993" w:hanging="993"/>
          </w:pPr>
        </w:pPrChange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a Lodigiani">
    <w15:presenceInfo w15:providerId="Windows Live" w15:userId="c506bc28248bbf3b"/>
  </w15:person>
  <w15:person w15:author="Huawei_20250520">
    <w15:presenceInfo w15:providerId="None" w15:userId="Huawei_20250520"/>
  </w15:person>
  <w15:person w15:author="Yin">
    <w15:presenceInfo w15:providerId="None" w15:userId="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433</Words>
  <Characters>2147</Characters>
  <Application>Microsoft Office Word</Application>
  <DocSecurity>0</DocSecurity>
  <Lines>214</Lines>
  <Paragraphs>143</Paragraphs>
  <ScaleCrop>false</ScaleCrop>
  <Company>ETSI Sophia Antipolis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Luca Lodigiani</cp:lastModifiedBy>
  <cp:revision>8</cp:revision>
  <cp:lastPrinted>2002-04-23T07:10:00Z</cp:lastPrinted>
  <dcterms:created xsi:type="dcterms:W3CDTF">2025-06-10T15:46:00Z</dcterms:created>
  <dcterms:modified xsi:type="dcterms:W3CDTF">2025-06-11T09:27:00Z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