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785B2966"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#10</w:t>
      </w:r>
      <w:r w:rsidR="006B0B46" w:rsidRPr="006964B7">
        <w:rPr>
          <w:rFonts w:ascii="Arial" w:eastAsiaTheme="minorEastAsia" w:hAnsi="Arial" w:cs="Arial" w:hint="eastAsia"/>
          <w:b/>
          <w:sz w:val="24"/>
          <w:szCs w:val="24"/>
        </w:rPr>
        <w:t>8</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DF52FE" w:rsidRPr="00DF52FE">
        <w:rPr>
          <w:rFonts w:ascii="Arial" w:hAnsi="Arial" w:cs="Arial" w:hint="eastAsia"/>
          <w:b/>
          <w:sz w:val="24"/>
          <w:szCs w:val="24"/>
        </w:rPr>
        <w:t>RP-251818</w:t>
      </w:r>
    </w:p>
    <w:p w14:paraId="0EE8FBE9" w14:textId="07D3D387" w:rsidR="00617183" w:rsidRPr="006964B7" w:rsidRDefault="00816BCC" w:rsidP="006964B7">
      <w:pPr>
        <w:adjustRightInd w:val="0"/>
        <w:snapToGrid w:val="0"/>
        <w:rPr>
          <w:rFonts w:eastAsiaTheme="minorEastAsia" w:hint="eastAsia"/>
          <w:b/>
        </w:rPr>
      </w:pPr>
      <w:r w:rsidRPr="006964B7">
        <w:rPr>
          <w:rFonts w:ascii="Arial" w:eastAsiaTheme="minorEastAsia" w:hAnsi="Arial" w:hint="eastAsia"/>
          <w:b/>
          <w:sz w:val="24"/>
        </w:rPr>
        <w:t>Prague</w:t>
      </w:r>
      <w:r w:rsidR="00617183" w:rsidRPr="006964B7">
        <w:rPr>
          <w:rFonts w:ascii="Arial" w:hAnsi="Arial"/>
          <w:b/>
          <w:sz w:val="24"/>
        </w:rPr>
        <w:t xml:space="preserve">, </w:t>
      </w:r>
      <w:r w:rsidRPr="006964B7">
        <w:rPr>
          <w:rFonts w:ascii="Arial" w:eastAsiaTheme="minorEastAsia" w:hAnsi="Arial" w:hint="eastAsia"/>
          <w:b/>
          <w:sz w:val="24"/>
        </w:rPr>
        <w:t>Czech Republic</w:t>
      </w:r>
      <w:r w:rsidR="00617183" w:rsidRPr="006964B7">
        <w:rPr>
          <w:rFonts w:ascii="Arial" w:hAnsi="Arial"/>
          <w:b/>
          <w:sz w:val="24"/>
        </w:rPr>
        <w:t xml:space="preserve">, </w:t>
      </w:r>
      <w:r w:rsidRPr="006964B7">
        <w:rPr>
          <w:rFonts w:ascii="Arial" w:eastAsiaTheme="minorEastAsia" w:hAnsi="Arial" w:hint="eastAsia"/>
          <w:b/>
          <w:sz w:val="24"/>
        </w:rPr>
        <w:t>June</w:t>
      </w:r>
      <w:r w:rsidR="00617183" w:rsidRPr="006964B7">
        <w:rPr>
          <w:rFonts w:ascii="Arial" w:hAnsi="Arial"/>
          <w:b/>
          <w:sz w:val="24"/>
        </w:rPr>
        <w:t xml:space="preserve"> </w:t>
      </w:r>
      <w:r w:rsidRPr="006964B7">
        <w:rPr>
          <w:rFonts w:ascii="Arial" w:eastAsiaTheme="minorEastAsia" w:hAnsi="Arial" w:hint="eastAsia"/>
          <w:b/>
          <w:sz w:val="24"/>
        </w:rPr>
        <w:t>9</w:t>
      </w:r>
      <w:r w:rsidR="00617183" w:rsidRPr="006964B7">
        <w:rPr>
          <w:rFonts w:ascii="Arial" w:hAnsi="Arial"/>
          <w:b/>
          <w:sz w:val="24"/>
        </w:rPr>
        <w:t>-1</w:t>
      </w:r>
      <w:r w:rsidRPr="006964B7">
        <w:rPr>
          <w:rFonts w:ascii="Arial" w:eastAsiaTheme="minorEastAsia" w:hAnsi="Arial" w:hint="eastAsia"/>
          <w:b/>
          <w:sz w:val="24"/>
        </w:rPr>
        <w:t>3</w:t>
      </w:r>
      <w:r w:rsidR="00617183" w:rsidRPr="006964B7">
        <w:rPr>
          <w:rFonts w:ascii="Arial" w:hAnsi="Arial"/>
          <w:b/>
          <w:sz w:val="24"/>
        </w:rPr>
        <w:t>, 202</w:t>
      </w:r>
      <w:r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065A6475"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t>16</w:t>
      </w:r>
      <w:r w:rsidR="00C1445B" w:rsidRPr="006964B7">
        <w:rPr>
          <w:rFonts w:ascii="Arial" w:eastAsiaTheme="minorEastAsia" w:hAnsi="Arial" w:cs="Arial"/>
          <w:b/>
        </w:rPr>
        <w:t>.1</w:t>
      </w:r>
    </w:p>
    <w:p w14:paraId="6A80A14A" w14:textId="2808DA4B" w:rsidR="00617183" w:rsidRPr="00406AF8"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t>CMC</w:t>
      </w:r>
      <w:r w:rsidR="00406AF8">
        <w:rPr>
          <w:rFonts w:ascii="Arial" w:eastAsiaTheme="minorEastAsia" w:hAnsi="Arial" w:cs="Arial" w:hint="eastAsia"/>
          <w:b/>
        </w:rPr>
        <w:t>C</w:t>
      </w:r>
    </w:p>
    <w:p w14:paraId="63B8815A" w14:textId="36E6FCAB"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Text proposal for TR 38.914 for deployment scenarios</w:t>
      </w:r>
    </w:p>
    <w:p w14:paraId="384741FF" w14:textId="18A83118"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14:paraId="20BBA77C" w14:textId="77777777" w:rsidR="00617183" w:rsidRPr="006964B7" w:rsidRDefault="00617183" w:rsidP="006964B7">
      <w:pPr>
        <w:pBdr>
          <w:bottom w:val="single" w:sz="4" w:space="1" w:color="auto"/>
        </w:pBdr>
        <w:adjustRightInd w:val="0"/>
        <w:snapToGrid w:val="0"/>
        <w:spacing w:after="0"/>
        <w:rPr>
          <w:rFonts w:eastAsiaTheme="minorEastAsia" w:hint="eastAsia"/>
          <w:b/>
          <w:sz w:val="16"/>
          <w:szCs w:val="16"/>
        </w:rPr>
      </w:pPr>
    </w:p>
    <w:p w14:paraId="5A14FD56" w14:textId="4256CB57" w:rsidR="00617183" w:rsidRDefault="00617183" w:rsidP="004108EA">
      <w:pPr>
        <w:pStyle w:val="1"/>
        <w:numPr>
          <w:ilvl w:val="0"/>
          <w:numId w:val="14"/>
        </w:numPr>
        <w:rPr>
          <w:rFonts w:eastAsiaTheme="minorEastAsia"/>
        </w:rPr>
      </w:pPr>
      <w:bookmarkStart w:id="0" w:name="_Ref129681862"/>
      <w:bookmarkStart w:id="1" w:name="_Ref124589705"/>
      <w:r w:rsidRPr="00EF0BBB">
        <w:t>Introduction</w:t>
      </w:r>
      <w:bookmarkEnd w:id="0"/>
      <w:bookmarkEnd w:id="1"/>
    </w:p>
    <w:p w14:paraId="549165B4" w14:textId="10E29CCB" w:rsidR="00406AF8" w:rsidRPr="005C0E6A" w:rsidRDefault="00406AF8" w:rsidP="00406AF8">
      <w:pPr>
        <w:rPr>
          <w:rFonts w:ascii="Times New Roman" w:eastAsia="微软雅黑" w:hAnsi="Times New Roman" w:cs="Times New Roman"/>
          <w:sz w:val="20"/>
          <w:szCs w:val="20"/>
          <w:lang w:val="en-GB"/>
        </w:rPr>
      </w:pPr>
      <w:r w:rsidRPr="005C0E6A">
        <w:rPr>
          <w:rFonts w:ascii="Times New Roman" w:eastAsia="微软雅黑" w:hAnsi="Times New Roman" w:cs="Times New Roman" w:hint="eastAsia"/>
          <w:sz w:val="20"/>
          <w:szCs w:val="20"/>
          <w:lang w:val="en-GB"/>
        </w:rPr>
        <w:t>This contribution presents the Text proposal for TR 38.914 on deployment scenarios</w:t>
      </w:r>
    </w:p>
    <w:p w14:paraId="566059A0" w14:textId="5D8285A7" w:rsidR="00406AF8" w:rsidRDefault="00406AF8" w:rsidP="00406AF8">
      <w:pPr>
        <w:rPr>
          <w:rFonts w:ascii="Times New Roman" w:eastAsia="微软雅黑" w:hAnsi="Times New Roman" w:cs="Times New Roman"/>
          <w:sz w:val="28"/>
          <w:szCs w:val="28"/>
          <w:lang w:val="en-GB"/>
        </w:rPr>
      </w:pPr>
      <w:r w:rsidRPr="004108EA">
        <w:rPr>
          <w:rFonts w:ascii="Times New Roman" w:eastAsia="微软雅黑" w:hAnsi="Times New Roman" w:cs="Times New Roman" w:hint="eastAsia"/>
          <w:sz w:val="28"/>
          <w:szCs w:val="28"/>
          <w:lang w:val="en-GB"/>
        </w:rPr>
        <w:t>======================Start of the changes========================</w:t>
      </w:r>
    </w:p>
    <w:p w14:paraId="0A8B66E3" w14:textId="77777777" w:rsidR="004108EA" w:rsidRPr="004108EA" w:rsidRDefault="004108EA" w:rsidP="004108EA">
      <w:pPr>
        <w:keepNext/>
        <w:keepLines/>
        <w:widowControl/>
        <w:pBdr>
          <w:top w:val="single" w:sz="12" w:space="3" w:color="auto"/>
        </w:pBdr>
        <w:spacing w:before="240" w:after="180" w:line="240" w:lineRule="auto"/>
        <w:outlineLvl w:val="0"/>
        <w:rPr>
          <w:rFonts w:ascii="Arial" w:eastAsia="宋体" w:hAnsi="Arial" w:cs="Times New Roman"/>
          <w:kern w:val="0"/>
          <w:sz w:val="36"/>
          <w:szCs w:val="20"/>
          <w:lang w:val="en-GB"/>
          <w14:ligatures w14:val="none"/>
        </w:rPr>
      </w:pPr>
      <w:r w:rsidRPr="004108EA">
        <w:rPr>
          <w:rFonts w:ascii="Arial" w:eastAsia="宋体" w:hAnsi="Arial" w:cs="Times New Roman" w:hint="eastAsia"/>
          <w:kern w:val="0"/>
          <w:sz w:val="36"/>
          <w:szCs w:val="20"/>
          <w:lang w:val="en-GB"/>
          <w14:ligatures w14:val="none"/>
        </w:rPr>
        <w:t>4.</w:t>
      </w:r>
      <w:r w:rsidRPr="004108EA">
        <w:rPr>
          <w:rFonts w:ascii="Arial" w:eastAsia="宋体" w:hAnsi="Arial" w:cs="Times New Roman"/>
          <w:kern w:val="0"/>
          <w:sz w:val="36"/>
          <w:szCs w:val="20"/>
          <w:lang w:val="en-GB" w:eastAsia="en-US"/>
          <w14:ligatures w14:val="none"/>
        </w:rPr>
        <w:tab/>
      </w:r>
      <w:r w:rsidRPr="004108EA">
        <w:rPr>
          <w:rFonts w:ascii="Arial" w:eastAsia="宋体" w:hAnsi="Arial" w:cs="Times New Roman" w:hint="eastAsia"/>
          <w:kern w:val="0"/>
          <w:sz w:val="36"/>
          <w:szCs w:val="20"/>
          <w:lang w:val="en-GB"/>
          <w14:ligatures w14:val="none"/>
        </w:rPr>
        <w:t>Deployment scenarios</w:t>
      </w:r>
    </w:p>
    <w:p w14:paraId="20F6BF59"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1</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Indoor hotspot</w:t>
      </w:r>
    </w:p>
    <w:p w14:paraId="14B19D37" w14:textId="77777777" w:rsidR="00BE5FDA" w:rsidRPr="009B78D4" w:rsidRDefault="00BE5FDA" w:rsidP="00BE5FDA">
      <w:pPr>
        <w:adjustRightInd w:val="0"/>
        <w:snapToGrid w:val="0"/>
        <w:spacing w:beforeLines="100" w:before="240" w:after="0" w:line="360" w:lineRule="auto"/>
        <w:rPr>
          <w:ins w:id="2" w:author="Xiaoran Zhang" w:date="2025-06-11T14:20:00Z" w16du:dateUtc="2025-06-11T06:20:00Z"/>
          <w:rFonts w:ascii="Times New Roman" w:eastAsia="微软雅黑" w:hAnsi="Times New Roman" w:cs="Times New Roman"/>
          <w:sz w:val="20"/>
          <w:szCs w:val="20"/>
          <w:lang w:val="en-GB"/>
        </w:rPr>
      </w:pPr>
      <w:ins w:id="3" w:author="Xiaoran Zhang" w:date="2025-06-11T14:20:00Z" w16du:dateUtc="2025-06-11T06:20:00Z">
        <w:r w:rsidRPr="009B78D4">
          <w:rPr>
            <w:rFonts w:ascii="Times New Roman" w:eastAsia="微软雅黑" w:hAnsi="Times New Roman" w:cs="Times New Roman"/>
            <w:sz w:val="20"/>
            <w:szCs w:val="20"/>
            <w:lang w:val="en-GB"/>
          </w:rPr>
          <w:t>The indoor hotspot deployment scenario focuses on small coverage per site/</w:t>
        </w:r>
        <w:proofErr w:type="spellStart"/>
        <w:r w:rsidRPr="009B78D4">
          <w:rPr>
            <w:rFonts w:ascii="Times New Roman" w:eastAsia="微软雅黑" w:hAnsi="Times New Roman" w:cs="Times New Roman"/>
            <w:sz w:val="20"/>
            <w:szCs w:val="20"/>
            <w:lang w:val="en-GB"/>
          </w:rPr>
          <w:t>TRxP</w:t>
        </w:r>
        <w:proofErr w:type="spellEnd"/>
        <w:r w:rsidRPr="009B78D4">
          <w:rPr>
            <w:rFonts w:ascii="Times New Roman" w:eastAsia="微软雅黑" w:hAnsi="Times New Roman" w:cs="Times New Roman"/>
            <w:sz w:val="20"/>
            <w:szCs w:val="20"/>
            <w:lang w:val="en-GB"/>
          </w:rPr>
          <w:t xml:space="preserve"> (transmission and reception point) and high user throughput or user density in buildings. The key characteristics of this deployment scenario are high capacity, high user density and consistent user experience indoor.</w:t>
        </w:r>
      </w:ins>
    </w:p>
    <w:p w14:paraId="1321D20E" w14:textId="39A49B35" w:rsidR="00BE5FDA" w:rsidRPr="00022605" w:rsidRDefault="00BE5FDA" w:rsidP="000431D7">
      <w:pPr>
        <w:adjustRightInd w:val="0"/>
        <w:snapToGrid w:val="0"/>
        <w:spacing w:beforeLines="100" w:before="240" w:after="0" w:line="360" w:lineRule="auto"/>
        <w:rPr>
          <w:ins w:id="4" w:author="Xiaoran Zhang" w:date="2025-06-11T14:20:00Z" w16du:dateUtc="2025-06-11T06:20:00Z"/>
          <w:rFonts w:ascii="Times New Roman" w:eastAsia="微软雅黑" w:hAnsi="Times New Roman" w:cs="Times New Roman"/>
          <w:sz w:val="20"/>
          <w:szCs w:val="20"/>
          <w:lang w:val="en-GB"/>
        </w:rPr>
      </w:pPr>
      <w:ins w:id="5" w:author="Xiaoran Zhang" w:date="2025-06-11T14:20:00Z" w16du:dateUtc="2025-06-11T06:20:00Z">
        <w:r w:rsidRPr="009B78D4">
          <w:rPr>
            <w:rFonts w:ascii="Times New Roman" w:eastAsia="微软雅黑" w:hAnsi="Times New Roman" w:cs="Times New Roman"/>
            <w:sz w:val="20"/>
            <w:szCs w:val="20"/>
            <w:lang w:val="en-GB"/>
          </w:rPr>
          <w:t xml:space="preserve">Some of its attributes are listed in Table </w:t>
        </w:r>
      </w:ins>
      <w:ins w:id="6" w:author="Xiaoran Zhang" w:date="2025-06-11T14:21:00Z" w16du:dateUtc="2025-06-11T06:21:00Z">
        <w:r>
          <w:rPr>
            <w:rFonts w:ascii="Times New Roman" w:eastAsia="微软雅黑" w:hAnsi="Times New Roman" w:cs="Times New Roman" w:hint="eastAsia"/>
            <w:sz w:val="20"/>
            <w:szCs w:val="20"/>
            <w:lang w:val="en-GB"/>
          </w:rPr>
          <w:t>4</w:t>
        </w:r>
      </w:ins>
      <w:ins w:id="7" w:author="Xiaoran Zhang" w:date="2025-06-11T14:20:00Z" w16du:dateUtc="2025-06-11T06:20:00Z">
        <w:r w:rsidRPr="009B78D4">
          <w:rPr>
            <w:rFonts w:ascii="Times New Roman" w:eastAsia="微软雅黑" w:hAnsi="Times New Roman" w:cs="Times New Roman" w:hint="eastAsia"/>
            <w:sz w:val="20"/>
            <w:szCs w:val="20"/>
            <w:lang w:val="en-GB"/>
          </w:rPr>
          <w:t>.</w:t>
        </w:r>
        <w:r w:rsidRPr="009B78D4">
          <w:rPr>
            <w:rFonts w:ascii="Times New Roman" w:eastAsia="微软雅黑" w:hAnsi="Times New Roman" w:cs="Times New Roman"/>
            <w:sz w:val="20"/>
            <w:szCs w:val="20"/>
            <w:lang w:val="en-GB"/>
          </w:rPr>
          <w:t>1</w:t>
        </w:r>
      </w:ins>
      <w:ins w:id="8" w:author="Xiaoran Zhang" w:date="2025-06-11T20:46:00Z" w16du:dateUtc="2025-06-11T12:46:00Z">
        <w:r w:rsidR="000431D7">
          <w:rPr>
            <w:rFonts w:ascii="Times New Roman" w:eastAsia="微软雅黑" w:hAnsi="Times New Roman" w:cs="Times New Roman" w:hint="eastAsia"/>
            <w:sz w:val="20"/>
            <w:szCs w:val="20"/>
            <w:lang w:val="en-GB"/>
          </w:rPr>
          <w:t>.</w:t>
        </w:r>
      </w:ins>
    </w:p>
    <w:p w14:paraId="138421A7" w14:textId="65614947" w:rsidR="00BE5FDA" w:rsidRPr="006964B7" w:rsidRDefault="00BE5FDA" w:rsidP="00BE5FDA">
      <w:pPr>
        <w:pStyle w:val="TH"/>
        <w:snapToGrid w:val="0"/>
        <w:spacing w:before="0" w:after="0" w:line="360" w:lineRule="auto"/>
        <w:rPr>
          <w:ins w:id="9" w:author="Xiaoran Zhang" w:date="2025-06-11T14:20:00Z" w16du:dateUtc="2025-06-11T06:20:00Z"/>
          <w:rFonts w:ascii="Times New Roman" w:hAnsi="Times New Roman"/>
          <w:lang w:eastAsia="zh-CN"/>
        </w:rPr>
      </w:pPr>
      <w:ins w:id="10" w:author="Xiaoran Zhang" w:date="2025-06-11T14:20:00Z" w16du:dateUtc="2025-06-11T06:20:00Z">
        <w:r w:rsidRPr="006964B7">
          <w:rPr>
            <w:rFonts w:ascii="Times New Roman" w:hAnsi="Times New Roman"/>
            <w:lang w:eastAsia="zh-CN"/>
          </w:rPr>
          <w:lastRenderedPageBreak/>
          <w:t xml:space="preserve">Table </w:t>
        </w:r>
      </w:ins>
      <w:ins w:id="11" w:author="Xiaoran Zhang" w:date="2025-06-11T14:21:00Z" w16du:dateUtc="2025-06-11T06:21:00Z">
        <w:r>
          <w:rPr>
            <w:rFonts w:ascii="Times New Roman" w:eastAsiaTheme="minorEastAsia" w:hAnsi="Times New Roman" w:hint="eastAsia"/>
            <w:lang w:eastAsia="zh-CN"/>
          </w:rPr>
          <w:t>4</w:t>
        </w:r>
      </w:ins>
      <w:ins w:id="12" w:author="Xiaoran Zhang" w:date="2025-06-11T14:20:00Z" w16du:dateUtc="2025-06-11T06:20:00Z">
        <w:r w:rsidRPr="006964B7">
          <w:rPr>
            <w:rFonts w:ascii="Times New Roman" w:eastAsiaTheme="minorEastAsia" w:hAnsi="Times New Roman" w:hint="eastAsia"/>
            <w:lang w:eastAsia="zh-CN"/>
          </w:rPr>
          <w:t>.</w:t>
        </w:r>
        <w:r w:rsidRPr="006964B7">
          <w:rPr>
            <w:rFonts w:ascii="Times New Roman" w:hAnsi="Times New Roman"/>
            <w:lang w:eastAsia="zh-CN"/>
          </w:rPr>
          <w:t>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BE5FDA" w:rsidRPr="006964B7" w14:paraId="2A308A6C" w14:textId="77777777" w:rsidTr="00DE46D4">
        <w:trPr>
          <w:ins w:id="13" w:author="Xiaoran Zhang" w:date="2025-06-11T14:20:00Z"/>
        </w:trPr>
        <w:tc>
          <w:tcPr>
            <w:tcW w:w="1896" w:type="dxa"/>
            <w:tcBorders>
              <w:bottom w:val="single" w:sz="4" w:space="0" w:color="auto"/>
            </w:tcBorders>
          </w:tcPr>
          <w:p w14:paraId="4F0BD0D8" w14:textId="77777777" w:rsidR="00BE5FDA" w:rsidRPr="006964B7" w:rsidRDefault="00BE5FDA" w:rsidP="00DE46D4">
            <w:pPr>
              <w:pStyle w:val="TAH"/>
              <w:snapToGrid w:val="0"/>
              <w:spacing w:line="360" w:lineRule="auto"/>
              <w:rPr>
                <w:ins w:id="14" w:author="Xiaoran Zhang" w:date="2025-06-11T14:20:00Z" w16du:dateUtc="2025-06-11T06:20:00Z"/>
                <w:rFonts w:ascii="Times New Roman" w:hAnsi="Times New Roman"/>
                <w:lang w:eastAsia="zh-CN"/>
              </w:rPr>
            </w:pPr>
            <w:ins w:id="15" w:author="Xiaoran Zhang" w:date="2025-06-11T14:20:00Z" w16du:dateUtc="2025-06-11T06:20:00Z">
              <w:r w:rsidRPr="006964B7">
                <w:rPr>
                  <w:rFonts w:ascii="Times New Roman" w:hAnsi="Times New Roman"/>
                  <w:lang w:eastAsia="zh-CN"/>
                </w:rPr>
                <w:t>Attributes</w:t>
              </w:r>
            </w:ins>
          </w:p>
        </w:tc>
        <w:tc>
          <w:tcPr>
            <w:tcW w:w="7460" w:type="dxa"/>
            <w:tcBorders>
              <w:bottom w:val="single" w:sz="4" w:space="0" w:color="auto"/>
            </w:tcBorders>
          </w:tcPr>
          <w:p w14:paraId="1357CBC2" w14:textId="77777777" w:rsidR="00BE5FDA" w:rsidRPr="006964B7" w:rsidRDefault="00BE5FDA" w:rsidP="00DE46D4">
            <w:pPr>
              <w:pStyle w:val="TAH"/>
              <w:snapToGrid w:val="0"/>
              <w:spacing w:line="360" w:lineRule="auto"/>
              <w:rPr>
                <w:ins w:id="16" w:author="Xiaoran Zhang" w:date="2025-06-11T14:20:00Z" w16du:dateUtc="2025-06-11T06:20:00Z"/>
                <w:rFonts w:ascii="Times New Roman" w:hAnsi="Times New Roman"/>
                <w:lang w:eastAsia="zh-CN"/>
              </w:rPr>
            </w:pPr>
            <w:ins w:id="17" w:author="Xiaoran Zhang" w:date="2025-06-11T14:20:00Z" w16du:dateUtc="2025-06-11T06:20:00Z">
              <w:r w:rsidRPr="006964B7">
                <w:rPr>
                  <w:rFonts w:ascii="Times New Roman" w:hAnsi="Times New Roman"/>
                  <w:lang w:eastAsia="zh-CN"/>
                </w:rPr>
                <w:t>Values or assumptions</w:t>
              </w:r>
            </w:ins>
          </w:p>
        </w:tc>
      </w:tr>
      <w:tr w:rsidR="00BE5FDA" w:rsidRPr="006964B7" w14:paraId="52450F6C" w14:textId="77777777" w:rsidTr="00DE46D4">
        <w:trPr>
          <w:ins w:id="18" w:author="Xiaoran Zhang" w:date="2025-06-11T14:20:00Z"/>
        </w:trPr>
        <w:tc>
          <w:tcPr>
            <w:tcW w:w="1896" w:type="dxa"/>
            <w:shd w:val="clear" w:color="auto" w:fill="FFFFFF"/>
          </w:tcPr>
          <w:p w14:paraId="233B2CE0" w14:textId="77777777" w:rsidR="00BE5FDA" w:rsidRPr="006964B7" w:rsidRDefault="00BE5FDA" w:rsidP="00DE46D4">
            <w:pPr>
              <w:pStyle w:val="TAL"/>
              <w:snapToGrid w:val="0"/>
              <w:spacing w:line="360" w:lineRule="auto"/>
              <w:rPr>
                <w:ins w:id="19" w:author="Xiaoran Zhang" w:date="2025-06-11T14:20:00Z" w16du:dateUtc="2025-06-11T06:20:00Z"/>
                <w:rFonts w:ascii="Times New Roman" w:hAnsi="Times New Roman"/>
              </w:rPr>
            </w:pPr>
            <w:ins w:id="20" w:author="Xiaoran Zhang" w:date="2025-06-11T14:20:00Z" w16du:dateUtc="2025-06-11T06:20:00Z">
              <w:r w:rsidRPr="006964B7">
                <w:rPr>
                  <w:rFonts w:ascii="Times New Roman" w:hAnsi="Times New Roman"/>
                </w:rPr>
                <w:t>Carrier Frequency</w:t>
              </w:r>
            </w:ins>
          </w:p>
          <w:p w14:paraId="30354679" w14:textId="77777777" w:rsidR="00BE5FDA" w:rsidRPr="006964B7" w:rsidRDefault="00BE5FDA" w:rsidP="00DE46D4">
            <w:pPr>
              <w:pStyle w:val="TAL"/>
              <w:snapToGrid w:val="0"/>
              <w:spacing w:line="360" w:lineRule="auto"/>
              <w:rPr>
                <w:ins w:id="21" w:author="Xiaoran Zhang" w:date="2025-06-11T14:20:00Z" w16du:dateUtc="2025-06-11T06:20:00Z"/>
                <w:rFonts w:ascii="Times New Roman" w:hAnsi="Times New Roman"/>
                <w:vertAlign w:val="superscript"/>
                <w:lang w:eastAsia="zh-CN"/>
              </w:rPr>
            </w:pPr>
            <w:ins w:id="22" w:author="Xiaoran Zhang" w:date="2025-06-11T14:20:00Z" w16du:dateUtc="2025-06-11T06:20:00Z">
              <w:r w:rsidRPr="006964B7">
                <w:rPr>
                  <w:rFonts w:ascii="Times New Roman" w:hAnsi="Times New Roman"/>
                </w:rPr>
                <w:t>NOTE1</w:t>
              </w:r>
            </w:ins>
          </w:p>
        </w:tc>
        <w:tc>
          <w:tcPr>
            <w:tcW w:w="7460" w:type="dxa"/>
            <w:shd w:val="clear" w:color="auto" w:fill="FFFFFF"/>
          </w:tcPr>
          <w:p w14:paraId="06DD532C" w14:textId="77777777" w:rsidR="00BE5FDA" w:rsidRPr="006964B7" w:rsidRDefault="00BE5FDA" w:rsidP="00DE46D4">
            <w:pPr>
              <w:pStyle w:val="TAL"/>
              <w:snapToGrid w:val="0"/>
              <w:spacing w:line="360" w:lineRule="auto"/>
              <w:rPr>
                <w:ins w:id="23" w:author="Xiaoran Zhang" w:date="2025-06-11T14:20:00Z" w16du:dateUtc="2025-06-11T06:20:00Z"/>
                <w:rFonts w:ascii="Times New Roman" w:eastAsiaTheme="minorEastAsia" w:hAnsi="Times New Roman"/>
                <w:lang w:eastAsia="zh-CN"/>
              </w:rPr>
            </w:pPr>
            <w:ins w:id="24" w:author="Xiaoran Zhang" w:date="2025-06-11T14:20:00Z" w16du:dateUtc="2025-06-11T06:20:00Z">
              <w:r w:rsidRPr="006964B7">
                <w:rPr>
                  <w:rFonts w:ascii="Times New Roman" w:eastAsia="宋体" w:hAnsi="Times New Roman"/>
                  <w:lang w:eastAsia="zh-CN"/>
                </w:rPr>
                <w:t>A</w:t>
              </w:r>
              <w:r w:rsidRPr="006964B7">
                <w:rPr>
                  <w:rFonts w:ascii="Times New Roman" w:hAnsi="Times New Roman"/>
                  <w:lang w:eastAsia="zh-CN"/>
                </w:rPr>
                <w:t>round 4 GHz</w:t>
              </w:r>
            </w:ins>
          </w:p>
          <w:p w14:paraId="73CC6FD6" w14:textId="77777777" w:rsidR="00BE5FDA" w:rsidRPr="006964B7" w:rsidRDefault="00BE5FDA" w:rsidP="00DE46D4">
            <w:pPr>
              <w:pStyle w:val="TAL"/>
              <w:snapToGrid w:val="0"/>
              <w:spacing w:line="360" w:lineRule="auto"/>
              <w:rPr>
                <w:ins w:id="25" w:author="Xiaoran Zhang" w:date="2025-06-11T14:20:00Z" w16du:dateUtc="2025-06-11T06:20:00Z"/>
                <w:rFonts w:ascii="Times New Roman" w:eastAsiaTheme="minorEastAsia" w:hAnsi="Times New Roman"/>
                <w:lang w:eastAsia="zh-CN"/>
              </w:rPr>
            </w:pPr>
            <w:ins w:id="26" w:author="Xiaoran Zhang" w:date="2025-06-11T14:20:00Z" w16du:dateUtc="2025-06-11T06:20:00Z">
              <w:r w:rsidRPr="0006637A">
                <w:rPr>
                  <w:rFonts w:ascii="Times New Roman" w:eastAsia="宋体" w:hAnsi="Times New Roman"/>
                  <w:highlight w:val="yellow"/>
                  <w:lang w:eastAsia="zh-CN"/>
                </w:rPr>
                <w:t>A</w:t>
              </w:r>
              <w:r w:rsidRPr="0006637A">
                <w:rPr>
                  <w:rFonts w:ascii="Times New Roman" w:hAnsi="Times New Roman"/>
                  <w:highlight w:val="yellow"/>
                  <w:lang w:eastAsia="zh-CN"/>
                </w:rPr>
                <w:t xml:space="preserve">round </w:t>
              </w:r>
              <w:r w:rsidRPr="0006637A">
                <w:rPr>
                  <w:rFonts w:ascii="Times New Roman" w:eastAsiaTheme="minorEastAsia" w:hAnsi="Times New Roman"/>
                  <w:highlight w:val="yellow"/>
                  <w:lang w:eastAsia="zh-CN"/>
                </w:rPr>
                <w:t>7</w:t>
              </w:r>
              <w:r w:rsidRPr="0006637A">
                <w:rPr>
                  <w:rFonts w:ascii="Times New Roman" w:hAnsi="Times New Roman"/>
                  <w:highlight w:val="yellow"/>
                  <w:lang w:eastAsia="zh-CN"/>
                </w:rPr>
                <w:t xml:space="preserve"> GHz</w:t>
              </w:r>
            </w:ins>
          </w:p>
          <w:p w14:paraId="04EB4F12" w14:textId="77777777" w:rsidR="00BE5FDA" w:rsidRPr="006964B7" w:rsidRDefault="00BE5FDA" w:rsidP="00DE46D4">
            <w:pPr>
              <w:pStyle w:val="TAL"/>
              <w:snapToGrid w:val="0"/>
              <w:spacing w:line="360" w:lineRule="auto"/>
              <w:rPr>
                <w:ins w:id="27" w:author="Xiaoran Zhang" w:date="2025-06-11T14:20:00Z" w16du:dateUtc="2025-06-11T06:20:00Z"/>
                <w:rFonts w:ascii="Times New Roman" w:eastAsiaTheme="minorEastAsia" w:hAnsi="Times New Roman"/>
                <w:lang w:eastAsia="zh-CN"/>
              </w:rPr>
            </w:pPr>
            <w:ins w:id="28" w:author="Xiaoran Zhang" w:date="2025-06-11T14:20:00Z" w16du:dateUtc="2025-06-11T06:20:00Z">
              <w:r w:rsidRPr="006964B7">
                <w:rPr>
                  <w:rFonts w:ascii="Times New Roman" w:eastAsia="宋体" w:hAnsi="Times New Roman"/>
                  <w:lang w:eastAsia="zh-CN"/>
                </w:rPr>
                <w:t>A</w:t>
              </w:r>
              <w:r w:rsidRPr="006964B7">
                <w:rPr>
                  <w:rFonts w:ascii="Times New Roman" w:hAnsi="Times New Roman"/>
                  <w:lang w:eastAsia="zh-CN"/>
                </w:rPr>
                <w:t>round 30 GHz</w:t>
              </w:r>
            </w:ins>
          </w:p>
        </w:tc>
      </w:tr>
      <w:tr w:rsidR="00BE5FDA" w:rsidRPr="006964B7" w14:paraId="7D99A5DD" w14:textId="77777777" w:rsidTr="00DE46D4">
        <w:trPr>
          <w:ins w:id="29" w:author="Xiaoran Zhang" w:date="2025-06-11T14:20:00Z"/>
        </w:trPr>
        <w:tc>
          <w:tcPr>
            <w:tcW w:w="1896" w:type="dxa"/>
            <w:shd w:val="clear" w:color="auto" w:fill="FFFFFF"/>
          </w:tcPr>
          <w:p w14:paraId="3E6D90AE" w14:textId="77777777" w:rsidR="00BE5FDA" w:rsidRPr="006964B7" w:rsidRDefault="00BE5FDA" w:rsidP="00DE46D4">
            <w:pPr>
              <w:pStyle w:val="TAL"/>
              <w:snapToGrid w:val="0"/>
              <w:spacing w:line="360" w:lineRule="auto"/>
              <w:rPr>
                <w:ins w:id="30" w:author="Xiaoran Zhang" w:date="2025-06-11T14:20:00Z" w16du:dateUtc="2025-06-11T06:20:00Z"/>
                <w:rFonts w:ascii="Times New Roman" w:hAnsi="Times New Roman"/>
                <w:lang w:eastAsia="zh-CN"/>
              </w:rPr>
            </w:pPr>
            <w:ins w:id="31" w:author="Xiaoran Zhang" w:date="2025-06-11T14:20:00Z" w16du:dateUtc="2025-06-11T06:20:00Z">
              <w:r w:rsidRPr="006964B7">
                <w:rPr>
                  <w:rFonts w:ascii="Times New Roman" w:hAnsi="Times New Roman"/>
                  <w:lang w:eastAsia="zh-CN"/>
                </w:rPr>
                <w:t>Aggregated system bandwidth</w:t>
              </w:r>
            </w:ins>
          </w:p>
          <w:p w14:paraId="0C543303" w14:textId="77777777" w:rsidR="00BE5FDA" w:rsidRPr="006964B7" w:rsidRDefault="00BE5FDA" w:rsidP="00DE46D4">
            <w:pPr>
              <w:pStyle w:val="TAL"/>
              <w:snapToGrid w:val="0"/>
              <w:spacing w:line="360" w:lineRule="auto"/>
              <w:rPr>
                <w:ins w:id="32" w:author="Xiaoran Zhang" w:date="2025-06-11T14:20:00Z" w16du:dateUtc="2025-06-11T06:20:00Z"/>
                <w:rFonts w:ascii="Times New Roman" w:eastAsia="宋体" w:hAnsi="Times New Roman"/>
                <w:lang w:eastAsia="zh-CN"/>
              </w:rPr>
            </w:pPr>
            <w:ins w:id="33" w:author="Xiaoran Zhang" w:date="2025-06-11T14:20:00Z" w16du:dateUtc="2025-06-11T06:20:00Z">
              <w:r w:rsidRPr="006964B7">
                <w:rPr>
                  <w:rFonts w:ascii="Times New Roman" w:hAnsi="Times New Roman"/>
                  <w:lang w:eastAsia="zh-CN"/>
                </w:rPr>
                <w:t>NOTE</w:t>
              </w:r>
              <w:r w:rsidRPr="006964B7">
                <w:rPr>
                  <w:rFonts w:ascii="Times New Roman" w:eastAsia="宋体" w:hAnsi="Times New Roman"/>
                  <w:lang w:eastAsia="zh-CN"/>
                </w:rPr>
                <w:t>2</w:t>
              </w:r>
            </w:ins>
          </w:p>
        </w:tc>
        <w:tc>
          <w:tcPr>
            <w:tcW w:w="7460" w:type="dxa"/>
            <w:shd w:val="clear" w:color="auto" w:fill="FFFFFF"/>
          </w:tcPr>
          <w:p w14:paraId="1535BEBA" w14:textId="77777777" w:rsidR="00BE5FDA" w:rsidRPr="002F78A0" w:rsidRDefault="00BE5FDA" w:rsidP="00DE46D4">
            <w:pPr>
              <w:pStyle w:val="TAL"/>
              <w:snapToGrid w:val="0"/>
              <w:spacing w:line="360" w:lineRule="auto"/>
              <w:rPr>
                <w:ins w:id="34" w:author="Xiaoran Zhang" w:date="2025-06-11T14:20:00Z" w16du:dateUtc="2025-06-11T06:20:00Z"/>
                <w:rFonts w:ascii="Times New Roman" w:eastAsiaTheme="minorEastAsia" w:hAnsi="Times New Roman"/>
                <w:lang w:eastAsia="zh-CN"/>
              </w:rPr>
            </w:pPr>
            <w:ins w:id="35" w:author="Xiaoran Zhang" w:date="2025-06-11T14:20:00Z" w16du:dateUtc="2025-06-11T06:20:00Z">
              <w:r w:rsidRPr="006964B7">
                <w:rPr>
                  <w:rFonts w:ascii="Times New Roman" w:eastAsia="MS Mincho" w:hAnsi="Times New Roman"/>
                  <w:lang w:eastAsia="ja-JP"/>
                </w:rPr>
                <w:t>Around 4</w:t>
              </w:r>
              <w:r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GHz: Up to 200</w:t>
              </w:r>
              <w:r w:rsidRPr="006964B7">
                <w:rPr>
                  <w:rFonts w:ascii="Times New Roman" w:eastAsiaTheme="minorEastAsia" w:hAnsi="Times New Roman" w:hint="eastAsia"/>
                  <w:lang w:eastAsia="zh-CN"/>
                </w:rPr>
                <w:t xml:space="preserve"> </w:t>
              </w:r>
              <w:r w:rsidRPr="006964B7">
                <w:rPr>
                  <w:rFonts w:ascii="Times New Roman" w:eastAsia="MS Mincho" w:hAnsi="Times New Roman"/>
                  <w:lang w:eastAsia="ja-JP"/>
                </w:rPr>
                <w:t>MHz (DL+UL)</w:t>
              </w:r>
              <w:r>
                <w:rPr>
                  <w:rFonts w:ascii="Times New Roman" w:eastAsiaTheme="minorEastAsia" w:hAnsi="Times New Roman" w:hint="eastAsia"/>
                  <w:lang w:eastAsia="zh-CN"/>
                </w:rPr>
                <w:t xml:space="preserve"> NOTE3</w:t>
              </w:r>
            </w:ins>
          </w:p>
          <w:p w14:paraId="49E2A7BB" w14:textId="77777777" w:rsidR="00BE5FDA" w:rsidRPr="006964B7" w:rsidRDefault="00BE5FDA" w:rsidP="00DE46D4">
            <w:pPr>
              <w:pStyle w:val="TAL"/>
              <w:snapToGrid w:val="0"/>
              <w:spacing w:line="360" w:lineRule="auto"/>
              <w:rPr>
                <w:ins w:id="36" w:author="Xiaoran Zhang" w:date="2025-06-11T14:20:00Z" w16du:dateUtc="2025-06-11T06:20:00Z"/>
                <w:rFonts w:ascii="Times New Roman" w:eastAsia="等线" w:hAnsi="Times New Roman"/>
                <w:lang w:eastAsia="zh-CN"/>
              </w:rPr>
            </w:pPr>
            <w:ins w:id="37" w:author="Xiaoran Zhang" w:date="2025-06-11T14:20:00Z" w16du:dateUtc="2025-06-11T06:20:00Z">
              <w:r w:rsidRPr="0006637A">
                <w:rPr>
                  <w:rFonts w:ascii="Times New Roman" w:eastAsia="MS Mincho" w:hAnsi="Times New Roman"/>
                  <w:highlight w:val="yellow"/>
                  <w:lang w:eastAsia="ja-JP"/>
                </w:rPr>
                <w:t xml:space="preserve">Around </w:t>
              </w:r>
              <w:r w:rsidRPr="0006637A">
                <w:rPr>
                  <w:rFonts w:ascii="Times New Roman" w:eastAsia="等线" w:hAnsi="Times New Roman"/>
                  <w:highlight w:val="yellow"/>
                  <w:lang w:eastAsia="zh-CN"/>
                </w:rPr>
                <w:t>7</w:t>
              </w:r>
              <w:r w:rsidRPr="0006637A">
                <w:rPr>
                  <w:rFonts w:ascii="Times New Roman" w:eastAsia="等线" w:hAnsi="Times New Roman" w:hint="eastAsia"/>
                  <w:highlight w:val="yellow"/>
                  <w:lang w:eastAsia="zh-CN"/>
                </w:rPr>
                <w:t xml:space="preserve"> </w:t>
              </w:r>
              <w:r w:rsidRPr="0006637A">
                <w:rPr>
                  <w:rFonts w:ascii="Times New Roman" w:eastAsia="MS Mincho" w:hAnsi="Times New Roman"/>
                  <w:highlight w:val="yellow"/>
                  <w:lang w:eastAsia="ja-JP"/>
                </w:rPr>
                <w:t>GHz:</w:t>
              </w:r>
              <w:r w:rsidRPr="0006637A">
                <w:rPr>
                  <w:rFonts w:ascii="Times New Roman" w:eastAsia="等线" w:hAnsi="Times New Roman"/>
                  <w:highlight w:val="yellow"/>
                  <w:lang w:eastAsia="zh-CN"/>
                </w:rPr>
                <w:t xml:space="preserve"> Up to 400</w:t>
              </w:r>
              <w:r w:rsidRPr="0006637A">
                <w:rPr>
                  <w:rFonts w:ascii="Times New Roman" w:eastAsia="等线" w:hAnsi="Times New Roman" w:hint="eastAsia"/>
                  <w:highlight w:val="yellow"/>
                  <w:lang w:eastAsia="zh-CN"/>
                </w:rPr>
                <w:t xml:space="preserve"> </w:t>
              </w:r>
              <w:r w:rsidRPr="0006637A">
                <w:rPr>
                  <w:rFonts w:ascii="Times New Roman" w:eastAsia="等线" w:hAnsi="Times New Roman"/>
                  <w:highlight w:val="yellow"/>
                  <w:lang w:eastAsia="zh-CN"/>
                </w:rPr>
                <w:t>MHz (DL+UL)</w:t>
              </w:r>
              <w:r w:rsidRPr="0006637A">
                <w:rPr>
                  <w:rFonts w:ascii="Times New Roman" w:eastAsia="等线" w:hAnsi="Times New Roman" w:hint="eastAsia"/>
                  <w:highlight w:val="yellow"/>
                  <w:lang w:eastAsia="zh-CN"/>
                </w:rPr>
                <w:t xml:space="preserve"> </w:t>
              </w:r>
              <w:r w:rsidRPr="0006637A">
                <w:rPr>
                  <w:rFonts w:ascii="Times New Roman" w:eastAsiaTheme="minorEastAsia" w:hAnsi="Times New Roman" w:hint="eastAsia"/>
                  <w:highlight w:val="yellow"/>
                  <w:lang w:eastAsia="zh-CN"/>
                </w:rPr>
                <w:t>NOTE3</w:t>
              </w:r>
            </w:ins>
          </w:p>
          <w:p w14:paraId="174999B0" w14:textId="77777777" w:rsidR="00BE5FDA" w:rsidRPr="00D724E9" w:rsidRDefault="00BE5FDA" w:rsidP="00DE46D4">
            <w:pPr>
              <w:pStyle w:val="TAL"/>
              <w:snapToGrid w:val="0"/>
              <w:spacing w:line="360" w:lineRule="auto"/>
              <w:rPr>
                <w:ins w:id="38" w:author="Xiaoran Zhang" w:date="2025-06-11T14:20:00Z" w16du:dateUtc="2025-06-11T06:20:00Z"/>
                <w:rFonts w:ascii="Times New Roman" w:eastAsiaTheme="minorEastAsia" w:hAnsi="Times New Roman"/>
                <w:lang w:eastAsia="zh-CN"/>
              </w:rPr>
            </w:pPr>
            <w:ins w:id="39" w:author="Xiaoran Zhang" w:date="2025-06-11T14:20:00Z" w16du:dateUtc="2025-06-11T06:20:00Z">
              <w:r w:rsidRPr="006964B7">
                <w:rPr>
                  <w:rFonts w:ascii="Times New Roman" w:eastAsia="MS Mincho" w:hAnsi="Times New Roman"/>
                  <w:lang w:eastAsia="ja-JP"/>
                </w:rPr>
                <w:t>Arou</w:t>
              </w:r>
              <w:r w:rsidRPr="00D724E9">
                <w:rPr>
                  <w:rFonts w:ascii="Times New Roman" w:eastAsia="等线" w:hAnsi="Times New Roman"/>
                  <w:lang w:eastAsia="zh-CN"/>
                </w:rPr>
                <w:t>nd 30</w:t>
              </w:r>
              <w:r w:rsidRPr="00D724E9">
                <w:rPr>
                  <w:rFonts w:ascii="Times New Roman" w:eastAsia="等线" w:hAnsi="Times New Roman" w:hint="eastAsia"/>
                  <w:lang w:eastAsia="zh-CN"/>
                </w:rPr>
                <w:t xml:space="preserve"> </w:t>
              </w:r>
              <w:r w:rsidRPr="00D724E9">
                <w:rPr>
                  <w:rFonts w:ascii="Times New Roman" w:eastAsia="等线" w:hAnsi="Times New Roman"/>
                  <w:lang w:eastAsia="zh-CN"/>
                </w:rPr>
                <w:t>GHz: 1GHz (DL+UL)</w:t>
              </w:r>
              <w:r>
                <w:rPr>
                  <w:rFonts w:ascii="Times New Roman" w:eastAsia="等线" w:hAnsi="Times New Roman" w:hint="eastAsia"/>
                  <w:lang w:eastAsia="zh-CN"/>
                </w:rPr>
                <w:t xml:space="preserve"> </w:t>
              </w:r>
              <w:r>
                <w:rPr>
                  <w:rFonts w:ascii="Times New Roman" w:eastAsiaTheme="minorEastAsia" w:hAnsi="Times New Roman" w:hint="eastAsia"/>
                  <w:lang w:eastAsia="zh-CN"/>
                </w:rPr>
                <w:t>NOTE3</w:t>
              </w:r>
            </w:ins>
          </w:p>
        </w:tc>
      </w:tr>
      <w:tr w:rsidR="00BE5FDA" w:rsidRPr="006964B7" w14:paraId="4E6CD8D7" w14:textId="77777777" w:rsidTr="00DE46D4">
        <w:trPr>
          <w:ins w:id="40" w:author="Xiaoran Zhang" w:date="2025-06-11T14:20:00Z"/>
        </w:trPr>
        <w:tc>
          <w:tcPr>
            <w:tcW w:w="1896" w:type="dxa"/>
            <w:shd w:val="clear" w:color="auto" w:fill="FFFFFF"/>
          </w:tcPr>
          <w:p w14:paraId="0A7D0095" w14:textId="77777777" w:rsidR="00BE5FDA" w:rsidRPr="006964B7" w:rsidRDefault="00BE5FDA" w:rsidP="00DE46D4">
            <w:pPr>
              <w:pStyle w:val="TAL"/>
              <w:snapToGrid w:val="0"/>
              <w:spacing w:line="360" w:lineRule="auto"/>
              <w:rPr>
                <w:ins w:id="41" w:author="Xiaoran Zhang" w:date="2025-06-11T14:20:00Z" w16du:dateUtc="2025-06-11T06:20:00Z"/>
                <w:rFonts w:ascii="Times New Roman" w:hAnsi="Times New Roman"/>
                <w:lang w:eastAsia="zh-CN"/>
              </w:rPr>
            </w:pPr>
            <w:ins w:id="42" w:author="Xiaoran Zhang" w:date="2025-06-11T14:20:00Z" w16du:dateUtc="2025-06-11T06:20:00Z">
              <w:r w:rsidRPr="006964B7">
                <w:rPr>
                  <w:rFonts w:ascii="Times New Roman" w:hAnsi="Times New Roman"/>
                  <w:lang w:eastAsia="zh-CN"/>
                </w:rPr>
                <w:t>Layout</w:t>
              </w:r>
            </w:ins>
          </w:p>
        </w:tc>
        <w:tc>
          <w:tcPr>
            <w:tcW w:w="7460" w:type="dxa"/>
            <w:shd w:val="clear" w:color="auto" w:fill="FFFFFF"/>
          </w:tcPr>
          <w:p w14:paraId="788BF9D1" w14:textId="77777777" w:rsidR="00BE5FDA" w:rsidRPr="006964B7" w:rsidRDefault="00BE5FDA" w:rsidP="00DE46D4">
            <w:pPr>
              <w:pStyle w:val="TAL"/>
              <w:snapToGrid w:val="0"/>
              <w:spacing w:line="360" w:lineRule="auto"/>
              <w:rPr>
                <w:ins w:id="43" w:author="Xiaoran Zhang" w:date="2025-06-11T14:20:00Z" w16du:dateUtc="2025-06-11T06:20:00Z"/>
                <w:rFonts w:ascii="Times New Roman" w:hAnsi="Times New Roman"/>
                <w:lang w:eastAsia="zh-CN"/>
              </w:rPr>
            </w:pPr>
            <w:ins w:id="44" w:author="Xiaoran Zhang" w:date="2025-06-11T14:20:00Z" w16du:dateUtc="2025-06-11T06:20:00Z">
              <w:r w:rsidRPr="006964B7">
                <w:rPr>
                  <w:rFonts w:ascii="Times New Roman" w:hAnsi="Times New Roman"/>
                  <w:lang w:eastAsia="zh-CN"/>
                </w:rPr>
                <w:t>Single layer:</w:t>
              </w:r>
            </w:ins>
          </w:p>
          <w:p w14:paraId="2CFBAEC7" w14:textId="77777777" w:rsidR="00BE5FDA" w:rsidRPr="006964B7" w:rsidRDefault="00BE5FDA" w:rsidP="00DE46D4">
            <w:pPr>
              <w:pStyle w:val="TAL"/>
              <w:snapToGrid w:val="0"/>
              <w:spacing w:line="360" w:lineRule="auto"/>
              <w:rPr>
                <w:ins w:id="45" w:author="Xiaoran Zhang" w:date="2025-06-11T14:20:00Z" w16du:dateUtc="2025-06-11T06:20:00Z"/>
                <w:rFonts w:ascii="Times New Roman" w:hAnsi="Times New Roman"/>
                <w:lang w:eastAsia="zh-CN"/>
              </w:rPr>
            </w:pPr>
            <w:ins w:id="46" w:author="Xiaoran Zhang" w:date="2025-06-11T14:20:00Z" w16du:dateUtc="2025-06-11T06:20:00Z">
              <w:r w:rsidRPr="006964B7">
                <w:rPr>
                  <w:rFonts w:ascii="Times New Roman" w:hAnsi="Times New Roman"/>
                  <w:lang w:eastAsia="zh-CN"/>
                </w:rPr>
                <w:t>- Indoor floor</w:t>
              </w:r>
              <w:r>
                <w:rPr>
                  <w:rFonts w:ascii="Times New Roman" w:eastAsiaTheme="minorEastAsia" w:hAnsi="Times New Roman" w:hint="eastAsia"/>
                  <w:lang w:eastAsia="zh-CN"/>
                </w:rPr>
                <w:t xml:space="preserve"> </w:t>
              </w:r>
              <w:r w:rsidRPr="006964B7">
                <w:rPr>
                  <w:rFonts w:ascii="Times New Roman" w:hAnsi="Times New Roman"/>
                  <w:lang w:eastAsia="zh-CN"/>
                </w:rPr>
                <w:t>(Open office)</w:t>
              </w:r>
            </w:ins>
          </w:p>
        </w:tc>
      </w:tr>
      <w:tr w:rsidR="00BE5FDA" w:rsidRPr="006964B7" w14:paraId="458C48B3" w14:textId="77777777" w:rsidTr="00DE46D4">
        <w:trPr>
          <w:ins w:id="47" w:author="Xiaoran Zhang" w:date="2025-06-11T14:20:00Z"/>
        </w:trPr>
        <w:tc>
          <w:tcPr>
            <w:tcW w:w="1896" w:type="dxa"/>
            <w:shd w:val="clear" w:color="auto" w:fill="FFFFFF"/>
          </w:tcPr>
          <w:p w14:paraId="40C7940F" w14:textId="77777777" w:rsidR="00BE5FDA" w:rsidRPr="006964B7" w:rsidRDefault="00BE5FDA" w:rsidP="00DE46D4">
            <w:pPr>
              <w:pStyle w:val="TAL"/>
              <w:snapToGrid w:val="0"/>
              <w:spacing w:line="360" w:lineRule="auto"/>
              <w:rPr>
                <w:ins w:id="48" w:author="Xiaoran Zhang" w:date="2025-06-11T14:20:00Z" w16du:dateUtc="2025-06-11T06:20:00Z"/>
                <w:rFonts w:ascii="Times New Roman" w:hAnsi="Times New Roman"/>
                <w:lang w:eastAsia="zh-CN"/>
              </w:rPr>
            </w:pPr>
            <w:ins w:id="49" w:author="Xiaoran Zhang" w:date="2025-06-11T14:20:00Z" w16du:dateUtc="2025-06-11T06:20:00Z">
              <w:r w:rsidRPr="006964B7">
                <w:rPr>
                  <w:rFonts w:ascii="Times New Roman" w:hAnsi="Times New Roman"/>
                  <w:lang w:eastAsia="zh-CN"/>
                </w:rPr>
                <w:t>ISD</w:t>
              </w:r>
            </w:ins>
          </w:p>
        </w:tc>
        <w:tc>
          <w:tcPr>
            <w:tcW w:w="7460" w:type="dxa"/>
            <w:shd w:val="clear" w:color="auto" w:fill="FFFFFF"/>
          </w:tcPr>
          <w:p w14:paraId="4387E921" w14:textId="77777777" w:rsidR="00BE5FDA" w:rsidRPr="006964B7" w:rsidRDefault="00BE5FDA" w:rsidP="00DE46D4">
            <w:pPr>
              <w:pStyle w:val="TAL"/>
              <w:snapToGrid w:val="0"/>
              <w:spacing w:line="360" w:lineRule="auto"/>
              <w:rPr>
                <w:ins w:id="50" w:author="Xiaoran Zhang" w:date="2025-06-11T14:20:00Z" w16du:dateUtc="2025-06-11T06:20:00Z"/>
                <w:rFonts w:ascii="Times New Roman" w:hAnsi="Times New Roman"/>
                <w:lang w:eastAsia="zh-CN"/>
              </w:rPr>
            </w:pPr>
            <w:ins w:id="51" w:author="Xiaoran Zhang" w:date="2025-06-11T14:20:00Z" w16du:dateUtc="2025-06-11T06:20:00Z">
              <w:r w:rsidRPr="006964B7">
                <w:rPr>
                  <w:rFonts w:ascii="Times New Roman" w:hAnsi="Times New Roman"/>
                  <w:lang w:eastAsia="zh-CN"/>
                </w:rPr>
                <w:t>20m</w:t>
              </w:r>
            </w:ins>
          </w:p>
          <w:p w14:paraId="50075D1F" w14:textId="77777777" w:rsidR="00BE5FDA" w:rsidRPr="006964B7" w:rsidRDefault="00BE5FDA" w:rsidP="00DE46D4">
            <w:pPr>
              <w:pStyle w:val="TAL"/>
              <w:snapToGrid w:val="0"/>
              <w:spacing w:line="360" w:lineRule="auto"/>
              <w:rPr>
                <w:ins w:id="52" w:author="Xiaoran Zhang" w:date="2025-06-11T14:20:00Z" w16du:dateUtc="2025-06-11T06:20:00Z"/>
                <w:rFonts w:ascii="Times New Roman" w:hAnsi="Times New Roman"/>
                <w:lang w:eastAsia="zh-CN"/>
              </w:rPr>
            </w:pPr>
            <w:ins w:id="53" w:author="Xiaoran Zhang" w:date="2025-06-11T14:20:00Z" w16du:dateUtc="2025-06-11T06:20:00Z">
              <w:r w:rsidRPr="006964B7">
                <w:rPr>
                  <w:rFonts w:ascii="Times New Roman" w:hAnsi="Times New Roman"/>
                  <w:lang w:eastAsia="zh-CN"/>
                </w:rPr>
                <w:t>(Equivalent to 12TRxPs per 120m x 50m)</w:t>
              </w:r>
            </w:ins>
          </w:p>
        </w:tc>
      </w:tr>
      <w:tr w:rsidR="00BE5FDA" w:rsidRPr="006964B7" w14:paraId="240BE454" w14:textId="77777777" w:rsidTr="00DE46D4">
        <w:trPr>
          <w:ins w:id="54" w:author="Xiaoran Zhang" w:date="2025-06-11T14:20:00Z"/>
        </w:trPr>
        <w:tc>
          <w:tcPr>
            <w:tcW w:w="1896" w:type="dxa"/>
            <w:shd w:val="clear" w:color="auto" w:fill="FFFFFF"/>
          </w:tcPr>
          <w:p w14:paraId="31CDDE15" w14:textId="2B5C6F94" w:rsidR="00BE5FDA" w:rsidRPr="006964B7" w:rsidRDefault="00BE5FDA" w:rsidP="00DE46D4">
            <w:pPr>
              <w:pStyle w:val="TAL"/>
              <w:snapToGrid w:val="0"/>
              <w:spacing w:line="360" w:lineRule="auto"/>
              <w:rPr>
                <w:ins w:id="55" w:author="Xiaoran Zhang" w:date="2025-06-11T14:20:00Z" w16du:dateUtc="2025-06-11T06:20:00Z"/>
                <w:rFonts w:ascii="Times New Roman" w:hAnsi="Times New Roman"/>
                <w:lang w:eastAsia="zh-CN"/>
              </w:rPr>
            </w:pPr>
            <w:ins w:id="56" w:author="Xiaoran Zhang" w:date="2025-06-11T14:20:00Z" w16du:dateUtc="2025-06-11T06:20:00Z">
              <w:r w:rsidRPr="006964B7">
                <w:rPr>
                  <w:rFonts w:ascii="Times New Roman" w:hAnsi="Times New Roman"/>
                  <w:lang w:eastAsia="zh-CN"/>
                </w:rPr>
                <w:t xml:space="preserve">BS antenna elements </w:t>
              </w:r>
            </w:ins>
          </w:p>
        </w:tc>
        <w:tc>
          <w:tcPr>
            <w:tcW w:w="7460" w:type="dxa"/>
            <w:shd w:val="clear" w:color="auto" w:fill="FFFFFF"/>
          </w:tcPr>
          <w:p w14:paraId="41CDAA6A" w14:textId="77777777" w:rsidR="00BE5FDA" w:rsidRPr="006964B7" w:rsidRDefault="00BE5FDA" w:rsidP="00DE46D4">
            <w:pPr>
              <w:pStyle w:val="TAL"/>
              <w:snapToGrid w:val="0"/>
              <w:spacing w:line="360" w:lineRule="auto"/>
              <w:rPr>
                <w:ins w:id="57" w:author="Xiaoran Zhang" w:date="2025-06-11T14:20:00Z" w16du:dateUtc="2025-06-11T06:20:00Z"/>
                <w:rFonts w:ascii="Times New Roman" w:eastAsia="等线" w:hAnsi="Times New Roman"/>
                <w:lang w:eastAsia="zh-CN"/>
              </w:rPr>
            </w:pPr>
            <w:ins w:id="58" w:author="Xiaoran Zhang" w:date="2025-06-11T14:20:00Z" w16du:dateUtc="2025-06-11T06:20:00Z">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ins>
          </w:p>
          <w:p w14:paraId="0A0F75BC" w14:textId="77777777" w:rsidR="00BE5FDA" w:rsidRPr="00D724E9" w:rsidRDefault="00BE5FDA" w:rsidP="00DE46D4">
            <w:pPr>
              <w:pStyle w:val="TAL"/>
              <w:snapToGrid w:val="0"/>
              <w:spacing w:line="360" w:lineRule="auto"/>
              <w:rPr>
                <w:ins w:id="59" w:author="Xiaoran Zhang" w:date="2025-06-11T14:20:00Z" w16du:dateUtc="2025-06-11T06:20:00Z"/>
                <w:rFonts w:ascii="Times New Roman" w:hAnsi="Times New Roman"/>
                <w:lang w:eastAsia="zh-CN"/>
              </w:rPr>
            </w:pPr>
            <w:ins w:id="60" w:author="Xiaoran Zhang" w:date="2025-06-11T14:20:00Z" w16du:dateUtc="2025-06-11T06:20: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GHz:</w:t>
              </w:r>
              <w:r w:rsidRPr="00D724E9">
                <w:rPr>
                  <w:rFonts w:ascii="Times New Roman" w:hAnsi="Times New Roman"/>
                  <w:lang w:eastAsia="zh-CN"/>
                </w:rPr>
                <w:t xml:space="preserve"> </w:t>
              </w:r>
              <w:r w:rsidRPr="006964B7">
                <w:rPr>
                  <w:rFonts w:ascii="Times New Roman" w:hAnsi="Times New Roman"/>
                  <w:lang w:eastAsia="zh-CN"/>
                </w:rPr>
                <w:t xml:space="preserve">Up to </w:t>
              </w:r>
              <w:r w:rsidRPr="00C80260">
                <w:rPr>
                  <w:rFonts w:ascii="Times New Roman" w:hAnsi="Times New Roman" w:hint="eastAsia"/>
                  <w:highlight w:val="yellow"/>
                  <w:lang w:eastAsia="zh-CN"/>
                </w:rPr>
                <w:t>[1024</w:t>
              </w:r>
              <w:r w:rsidRPr="00C80260">
                <w:rPr>
                  <w:rFonts w:ascii="Times New Roman" w:hAnsi="Times New Roman"/>
                  <w:highlight w:val="yellow"/>
                  <w:lang w:eastAsia="zh-CN"/>
                </w:rPr>
                <w:t>]</w:t>
              </w:r>
              <w:r>
                <w:rPr>
                  <w:rFonts w:ascii="Times New Roman" w:hAnsi="Times New Roman"/>
                  <w:lang w:eastAsia="zh-CN"/>
                </w:rPr>
                <w:t xml:space="preserve"> </w:t>
              </w:r>
              <w:r w:rsidRPr="006964B7">
                <w:rPr>
                  <w:rFonts w:ascii="Times New Roman" w:hAnsi="Times New Roman"/>
                  <w:lang w:eastAsia="zh-CN"/>
                </w:rPr>
                <w:t>Tx and Rx antenna elements</w:t>
              </w:r>
            </w:ins>
          </w:p>
          <w:p w14:paraId="0E245CE1" w14:textId="77777777" w:rsidR="00BE5FDA" w:rsidRPr="006964B7" w:rsidRDefault="00BE5FDA" w:rsidP="00DE46D4">
            <w:pPr>
              <w:pStyle w:val="TAL"/>
              <w:snapToGrid w:val="0"/>
              <w:spacing w:line="360" w:lineRule="auto"/>
              <w:rPr>
                <w:ins w:id="61" w:author="Xiaoran Zhang" w:date="2025-06-11T14:20:00Z" w16du:dateUtc="2025-06-11T06:20:00Z"/>
                <w:rFonts w:ascii="Times New Roman" w:eastAsiaTheme="minorEastAsia" w:hAnsi="Times New Roman"/>
                <w:lang w:eastAsia="zh-CN"/>
              </w:rPr>
            </w:pPr>
            <w:ins w:id="62" w:author="Xiaoran Zhang" w:date="2025-06-11T14:20:00Z" w16du:dateUtc="2025-06-11T06:20:00Z">
              <w:r w:rsidRPr="006964B7">
                <w:rPr>
                  <w:rFonts w:ascii="Times New Roman" w:hAnsi="Times New Roman"/>
                  <w:lang w:eastAsia="zh-CN"/>
                </w:rPr>
                <w:t>Around 30</w:t>
              </w:r>
              <w:r w:rsidRPr="00D724E9">
                <w:rPr>
                  <w:rFonts w:ascii="Times New Roman" w:hAnsi="Times New Roman" w:hint="eastAsia"/>
                  <w:lang w:eastAsia="zh-CN"/>
                </w:rPr>
                <w:t xml:space="preserve"> </w:t>
              </w:r>
              <w:r w:rsidRPr="006964B7">
                <w:rPr>
                  <w:rFonts w:ascii="Times New Roman" w:hAnsi="Times New Roman"/>
                  <w:lang w:eastAsia="zh-CN"/>
                </w:rPr>
                <w:t xml:space="preserve">GHz: Up to </w:t>
              </w:r>
              <w:r w:rsidRPr="00C80260">
                <w:rPr>
                  <w:rFonts w:ascii="Times New Roman" w:hAnsi="Times New Roman" w:hint="eastAsia"/>
                  <w:highlight w:val="yellow"/>
                  <w:lang w:eastAsia="zh-CN"/>
                </w:rPr>
                <w:t>[</w:t>
              </w:r>
              <w:r w:rsidRPr="00C80260">
                <w:rPr>
                  <w:rFonts w:ascii="Times New Roman" w:hAnsi="Times New Roman"/>
                  <w:highlight w:val="yellow"/>
                  <w:lang w:eastAsia="zh-CN"/>
                </w:rPr>
                <w:t>1024]</w:t>
              </w:r>
              <w:r>
                <w:rPr>
                  <w:rFonts w:ascii="Times New Roman" w:hAnsi="Times New Roman"/>
                  <w:lang w:eastAsia="zh-CN"/>
                </w:rPr>
                <w:t xml:space="preserve"> </w:t>
              </w:r>
              <w:r w:rsidRPr="006964B7">
                <w:rPr>
                  <w:rFonts w:ascii="Times New Roman" w:hAnsi="Times New Roman"/>
                  <w:lang w:eastAsia="zh-CN"/>
                </w:rPr>
                <w:t>Tx and Rx antenna elements</w:t>
              </w:r>
            </w:ins>
          </w:p>
        </w:tc>
      </w:tr>
      <w:tr w:rsidR="00BE5FDA" w:rsidRPr="006964B7" w14:paraId="2AA8538E" w14:textId="77777777" w:rsidTr="00DE46D4">
        <w:trPr>
          <w:ins w:id="63" w:author="Xiaoran Zhang" w:date="2025-06-11T14:20:00Z"/>
        </w:trPr>
        <w:tc>
          <w:tcPr>
            <w:tcW w:w="1896" w:type="dxa"/>
            <w:shd w:val="clear" w:color="auto" w:fill="FFFFFF"/>
          </w:tcPr>
          <w:p w14:paraId="77433404" w14:textId="2733AAD0" w:rsidR="00BE5FDA" w:rsidRPr="006964B7" w:rsidRDefault="00BE5FDA" w:rsidP="00DE46D4">
            <w:pPr>
              <w:pStyle w:val="TAL"/>
              <w:snapToGrid w:val="0"/>
              <w:spacing w:line="360" w:lineRule="auto"/>
              <w:rPr>
                <w:ins w:id="64" w:author="Xiaoran Zhang" w:date="2025-06-11T14:20:00Z" w16du:dateUtc="2025-06-11T06:20:00Z"/>
                <w:rFonts w:ascii="Times New Roman" w:hAnsi="Times New Roman"/>
                <w:lang w:eastAsia="zh-CN"/>
              </w:rPr>
            </w:pPr>
            <w:ins w:id="65" w:author="Xiaoran Zhang" w:date="2025-06-11T14:20:00Z" w16du:dateUtc="2025-06-11T06:20:00Z">
              <w:r w:rsidRPr="006964B7">
                <w:rPr>
                  <w:rFonts w:ascii="Times New Roman" w:hAnsi="Times New Roman"/>
                  <w:lang w:eastAsia="zh-CN"/>
                </w:rPr>
                <w:t xml:space="preserve">UE antenna elements </w:t>
              </w:r>
            </w:ins>
          </w:p>
        </w:tc>
        <w:tc>
          <w:tcPr>
            <w:tcW w:w="7460" w:type="dxa"/>
            <w:shd w:val="clear" w:color="auto" w:fill="FFFFFF"/>
          </w:tcPr>
          <w:p w14:paraId="682F84EC" w14:textId="05D842B6" w:rsidR="00BE5FDA" w:rsidRPr="006964B7" w:rsidRDefault="00BE5FDA" w:rsidP="00DE46D4">
            <w:pPr>
              <w:pStyle w:val="TAL"/>
              <w:snapToGrid w:val="0"/>
              <w:spacing w:line="360" w:lineRule="auto"/>
              <w:rPr>
                <w:ins w:id="66" w:author="Xiaoran Zhang" w:date="2025-06-11T14:20:00Z" w16du:dateUtc="2025-06-11T06:20:00Z"/>
                <w:rFonts w:ascii="Times New Roman" w:eastAsia="等线" w:hAnsi="Times New Roman"/>
                <w:lang w:eastAsia="zh-CN"/>
              </w:rPr>
            </w:pPr>
            <w:ins w:id="67" w:author="Xiaoran Zhang" w:date="2025-06-11T14:20:00Z" w16du:dateUtc="2025-06-11T06:20:00Z">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ins>
            <w:ins w:id="68" w:author="Xiaoran Zhang" w:date="2025-06-11T20:46:00Z" w16du:dateUtc="2025-06-11T12:46:00Z">
              <w:r w:rsidR="00504496">
                <w:rPr>
                  <w:rFonts w:ascii="Times New Roman" w:eastAsiaTheme="minorEastAsia" w:hAnsi="Times New Roman" w:hint="eastAsia"/>
                  <w:lang w:eastAsia="zh-CN"/>
                </w:rPr>
                <w:t>[</w:t>
              </w:r>
            </w:ins>
            <w:ins w:id="69" w:author="Xiaoran Zhang" w:date="2025-06-11T14:23:00Z" w16du:dateUtc="2025-06-11T06:23:00Z">
              <w:r w:rsidR="00550443">
                <w:rPr>
                  <w:rFonts w:ascii="Times New Roman" w:eastAsiaTheme="minorEastAsia" w:hAnsi="Times New Roman" w:hint="eastAsia"/>
                  <w:lang w:eastAsia="zh-CN"/>
                </w:rPr>
                <w:t>8</w:t>
              </w:r>
            </w:ins>
            <w:ins w:id="70" w:author="Xiaoran Zhang" w:date="2025-06-11T20:46:00Z" w16du:dateUtc="2025-06-11T12:46:00Z">
              <w:r w:rsidR="00504496">
                <w:rPr>
                  <w:rFonts w:ascii="Times New Roman" w:eastAsiaTheme="minorEastAsia" w:hAnsi="Times New Roman" w:hint="eastAsia"/>
                  <w:lang w:eastAsia="zh-CN"/>
                </w:rPr>
                <w:t>]</w:t>
              </w:r>
            </w:ins>
            <w:ins w:id="71" w:author="Xiaoran Zhang" w:date="2025-06-11T20:47:00Z" w16du:dateUtc="2025-06-11T12:47:00Z">
              <w:r w:rsidR="00504496">
                <w:rPr>
                  <w:rFonts w:ascii="Times New Roman" w:eastAsiaTheme="minorEastAsia" w:hAnsi="Times New Roman" w:hint="eastAsia"/>
                  <w:lang w:eastAsia="zh-CN"/>
                </w:rPr>
                <w:t xml:space="preserve"> </w:t>
              </w:r>
            </w:ins>
            <w:ins w:id="72" w:author="Xiaoran Zhang" w:date="2025-06-11T14:20:00Z" w16du:dateUtc="2025-06-11T06:20:00Z">
              <w:r w:rsidRPr="006964B7">
                <w:rPr>
                  <w:rFonts w:ascii="Times New Roman" w:hAnsi="Times New Roman"/>
                  <w:lang w:eastAsia="zh-CN"/>
                </w:rPr>
                <w:t>Tx and Rx antenna elements</w:t>
              </w:r>
            </w:ins>
          </w:p>
          <w:p w14:paraId="020B3B2A" w14:textId="77777777" w:rsidR="00BE5FDA" w:rsidRPr="006964B7" w:rsidRDefault="00BE5FDA" w:rsidP="00DE46D4">
            <w:pPr>
              <w:pStyle w:val="TAL"/>
              <w:snapToGrid w:val="0"/>
              <w:spacing w:line="360" w:lineRule="auto"/>
              <w:rPr>
                <w:ins w:id="73" w:author="Xiaoran Zhang" w:date="2025-06-11T14:20:00Z" w16du:dateUtc="2025-06-11T06:20:00Z"/>
                <w:rFonts w:ascii="Times New Roman" w:eastAsiaTheme="minorEastAsia" w:hAnsi="Times New Roman"/>
                <w:lang w:eastAsia="zh-CN"/>
              </w:rPr>
            </w:pPr>
            <w:ins w:id="74" w:author="Xiaoran Zhang" w:date="2025-06-11T14:20:00Z" w16du:dateUtc="2025-06-11T06:20: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sidRPr="00EB0FBB">
                <w:rPr>
                  <w:rFonts w:ascii="Times New Roman" w:hAnsi="Times New Roman"/>
                  <w:highlight w:val="yellow"/>
                  <w:lang w:eastAsia="zh-CN"/>
                </w:rPr>
                <w:t>8</w:t>
              </w:r>
              <w:r w:rsidRPr="00D724E9">
                <w:rPr>
                  <w:rFonts w:ascii="Times New Roman" w:hAnsi="Times New Roman"/>
                  <w:highlight w:val="yellow"/>
                  <w:lang w:eastAsia="zh-CN"/>
                </w:rPr>
                <w:t xml:space="preserve"> or 16]</w:t>
              </w:r>
              <w:r>
                <w:rPr>
                  <w:rFonts w:ascii="Times New Roman" w:hAnsi="Times New Roman"/>
                  <w:lang w:eastAsia="zh-CN"/>
                </w:rPr>
                <w:t xml:space="preserve"> </w:t>
              </w:r>
              <w:r w:rsidRPr="006964B7">
                <w:rPr>
                  <w:rFonts w:ascii="Times New Roman" w:hAnsi="Times New Roman"/>
                  <w:lang w:eastAsia="zh-CN"/>
                </w:rPr>
                <w:t>Tx and Rx antenna elements</w:t>
              </w:r>
            </w:ins>
          </w:p>
          <w:p w14:paraId="03E95D2E" w14:textId="77777777" w:rsidR="00BE5FDA" w:rsidRPr="006964B7" w:rsidRDefault="00BE5FDA" w:rsidP="00DE46D4">
            <w:pPr>
              <w:pStyle w:val="TAL"/>
              <w:snapToGrid w:val="0"/>
              <w:spacing w:line="360" w:lineRule="auto"/>
              <w:rPr>
                <w:ins w:id="75" w:author="Xiaoran Zhang" w:date="2025-06-11T14:20:00Z" w16du:dateUtc="2025-06-11T06:20:00Z"/>
                <w:rFonts w:ascii="Times New Roman" w:eastAsiaTheme="minorEastAsia" w:hAnsi="Times New Roman"/>
                <w:lang w:eastAsia="zh-CN"/>
              </w:rPr>
            </w:pPr>
            <w:ins w:id="76" w:author="Xiaoran Zhang" w:date="2025-06-11T14:20:00Z" w16du:dateUtc="2025-06-11T06:20:00Z">
              <w:r w:rsidRPr="006964B7">
                <w:rPr>
                  <w:rFonts w:ascii="Times New Roman" w:eastAsiaTheme="minorEastAsia" w:hAnsi="Times New Roman"/>
                  <w:lang w:eastAsia="zh-CN"/>
                </w:rPr>
                <w:t>A</w:t>
              </w:r>
              <w:r w:rsidRPr="006964B7">
                <w:rPr>
                  <w:rFonts w:ascii="Times New Roman" w:hAnsi="Times New Roman"/>
                  <w:lang w:eastAsia="zh-CN"/>
                </w:rPr>
                <w:t>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w:t>
              </w:r>
              <w:r w:rsidRPr="00022605">
                <w:rPr>
                  <w:rFonts w:ascii="Times New Roman" w:hAnsi="Times New Roman"/>
                  <w:lang w:eastAsia="zh-CN"/>
                </w:rPr>
                <w:t>o 32</w:t>
              </w:r>
              <w:r w:rsidRPr="006964B7">
                <w:rPr>
                  <w:rFonts w:ascii="Times New Roman" w:hAnsi="Times New Roman"/>
                  <w:lang w:eastAsia="zh-CN"/>
                </w:rPr>
                <w:t xml:space="preserve"> Tx and Rx antenna elements</w:t>
              </w:r>
            </w:ins>
          </w:p>
        </w:tc>
      </w:tr>
      <w:tr w:rsidR="00BE5FDA" w:rsidRPr="006964B7" w14:paraId="6C704B30" w14:textId="77777777" w:rsidTr="00DE46D4">
        <w:trPr>
          <w:ins w:id="77" w:author="Xiaoran Zhang" w:date="2025-06-11T14:20:00Z"/>
        </w:trPr>
        <w:tc>
          <w:tcPr>
            <w:tcW w:w="1896" w:type="dxa"/>
            <w:shd w:val="clear" w:color="auto" w:fill="FFFFFF"/>
          </w:tcPr>
          <w:p w14:paraId="169A2EA5" w14:textId="77777777" w:rsidR="00BE5FDA" w:rsidRPr="006964B7" w:rsidRDefault="00BE5FDA" w:rsidP="00DE46D4">
            <w:pPr>
              <w:pStyle w:val="TAL"/>
              <w:snapToGrid w:val="0"/>
              <w:spacing w:line="360" w:lineRule="auto"/>
              <w:rPr>
                <w:ins w:id="78" w:author="Xiaoran Zhang" w:date="2025-06-11T14:20:00Z" w16du:dateUtc="2025-06-11T06:20:00Z"/>
                <w:rFonts w:ascii="Times New Roman" w:hAnsi="Times New Roman"/>
                <w:lang w:eastAsia="zh-CN"/>
              </w:rPr>
            </w:pPr>
            <w:ins w:id="79" w:author="Xiaoran Zhang" w:date="2025-06-11T14:20:00Z" w16du:dateUtc="2025-06-11T06:20:00Z">
              <w:r w:rsidRPr="006964B7">
                <w:rPr>
                  <w:rFonts w:ascii="Times New Roman" w:hAnsi="Times New Roman"/>
                  <w:lang w:eastAsia="zh-CN"/>
                </w:rPr>
                <w:t>User distribution and UE speed</w:t>
              </w:r>
            </w:ins>
          </w:p>
        </w:tc>
        <w:tc>
          <w:tcPr>
            <w:tcW w:w="7460" w:type="dxa"/>
            <w:shd w:val="clear" w:color="auto" w:fill="FFFFFF"/>
          </w:tcPr>
          <w:p w14:paraId="33FC1FC9" w14:textId="77777777" w:rsidR="00BE5FDA" w:rsidRPr="006964B7" w:rsidRDefault="00BE5FDA" w:rsidP="00DE46D4">
            <w:pPr>
              <w:pStyle w:val="TAL"/>
              <w:snapToGrid w:val="0"/>
              <w:spacing w:line="360" w:lineRule="auto"/>
              <w:rPr>
                <w:ins w:id="80" w:author="Xiaoran Zhang" w:date="2025-06-11T14:20:00Z" w16du:dateUtc="2025-06-11T06:20:00Z"/>
                <w:rFonts w:ascii="Times New Roman" w:hAnsi="Times New Roman"/>
                <w:lang w:eastAsia="zh-CN"/>
              </w:rPr>
            </w:pPr>
            <w:ins w:id="81" w:author="Xiaoran Zhang" w:date="2025-06-11T14:20:00Z" w16du:dateUtc="2025-06-11T06:20:00Z">
              <w:r w:rsidRPr="006964B7">
                <w:rPr>
                  <w:rFonts w:ascii="Times New Roman" w:hAnsi="Times New Roman"/>
                  <w:lang w:eastAsia="zh-CN"/>
                </w:rPr>
                <w:t>100% Indoor, 3km/h,</w:t>
              </w:r>
            </w:ins>
          </w:p>
          <w:p w14:paraId="6A5C27D0" w14:textId="5FA7B5E5" w:rsidR="00BE5FDA" w:rsidRPr="002F78A0" w:rsidRDefault="00BE5FDA" w:rsidP="00DE46D4">
            <w:pPr>
              <w:pStyle w:val="TAL"/>
              <w:snapToGrid w:val="0"/>
              <w:spacing w:line="360" w:lineRule="auto"/>
              <w:rPr>
                <w:ins w:id="82" w:author="Xiaoran Zhang" w:date="2025-06-11T14:20:00Z" w16du:dateUtc="2025-06-11T06:20:00Z"/>
                <w:rFonts w:ascii="Times New Roman" w:eastAsiaTheme="minorEastAsia" w:hAnsi="Times New Roman"/>
                <w:lang w:eastAsia="zh-CN"/>
              </w:rPr>
            </w:pPr>
            <w:ins w:id="83" w:author="Xiaoran Zhang" w:date="2025-06-11T14:20:00Z" w16du:dateUtc="2025-06-11T06:20:00Z">
              <w:r w:rsidRPr="006964B7">
                <w:rPr>
                  <w:rFonts w:ascii="Times New Roman" w:hAnsi="Times New Roman"/>
                  <w:lang w:eastAsia="zh-CN"/>
                </w:rPr>
                <w:t xml:space="preserve">10 users per </w:t>
              </w:r>
              <w:proofErr w:type="spellStart"/>
              <w:proofErr w:type="gramStart"/>
              <w:r w:rsidRPr="006964B7">
                <w:rPr>
                  <w:rFonts w:ascii="Times New Roman" w:hAnsi="Times New Roman"/>
                  <w:lang w:eastAsia="zh-CN"/>
                </w:rPr>
                <w:t>TRxP</w:t>
              </w:r>
              <w:proofErr w:type="spellEnd"/>
              <w:r>
                <w:rPr>
                  <w:rFonts w:ascii="Times New Roman" w:eastAsiaTheme="minorEastAsia" w:hAnsi="Times New Roman" w:hint="eastAsia"/>
                  <w:lang w:eastAsia="zh-CN"/>
                </w:rPr>
                <w:t xml:space="preserve"> </w:t>
              </w:r>
            </w:ins>
            <w:ins w:id="84" w:author="Xiaoran Zhang" w:date="2025-06-11T20:47:00Z" w16du:dateUtc="2025-06-11T12:47:00Z">
              <w:r w:rsidR="00E33303">
                <w:rPr>
                  <w:rFonts w:ascii="Times New Roman" w:eastAsiaTheme="minorEastAsia" w:hAnsi="Times New Roman" w:hint="eastAsia"/>
                  <w:lang w:eastAsia="zh-CN"/>
                </w:rPr>
                <w:t xml:space="preserve"> </w:t>
              </w:r>
            </w:ins>
            <w:ins w:id="85" w:author="Xiaoran Zhang" w:date="2025-06-11T14:20:00Z" w16du:dateUtc="2025-06-11T06:20:00Z">
              <w:r>
                <w:rPr>
                  <w:rFonts w:ascii="Times New Roman" w:eastAsiaTheme="minorEastAsia" w:hAnsi="Times New Roman" w:hint="eastAsia"/>
                  <w:lang w:eastAsia="zh-CN"/>
                </w:rPr>
                <w:t>NOTE</w:t>
              </w:r>
              <w:proofErr w:type="gramEnd"/>
              <w:r>
                <w:rPr>
                  <w:rFonts w:ascii="Times New Roman" w:eastAsiaTheme="minorEastAsia" w:hAnsi="Times New Roman" w:hint="eastAsia"/>
                  <w:lang w:eastAsia="zh-CN"/>
                </w:rPr>
                <w:t>4</w:t>
              </w:r>
            </w:ins>
          </w:p>
        </w:tc>
      </w:tr>
      <w:tr w:rsidR="00BE5FDA" w:rsidRPr="006964B7" w14:paraId="654E9AC9" w14:textId="77777777" w:rsidTr="00DE46D4">
        <w:trPr>
          <w:ins w:id="86" w:author="Xiaoran Zhang" w:date="2025-06-11T14:20:00Z"/>
        </w:trPr>
        <w:tc>
          <w:tcPr>
            <w:tcW w:w="1896" w:type="dxa"/>
            <w:shd w:val="clear" w:color="auto" w:fill="FFFFFF"/>
          </w:tcPr>
          <w:p w14:paraId="2B0152E5" w14:textId="77777777" w:rsidR="00BE5FDA" w:rsidRPr="00406AF8" w:rsidRDefault="00BE5FDA" w:rsidP="00DE46D4">
            <w:pPr>
              <w:pStyle w:val="TAL"/>
              <w:snapToGrid w:val="0"/>
              <w:spacing w:line="360" w:lineRule="auto"/>
              <w:rPr>
                <w:ins w:id="87" w:author="Xiaoran Zhang" w:date="2025-06-11T14:20:00Z" w16du:dateUtc="2025-06-11T06:20:00Z"/>
                <w:rFonts w:ascii="Times New Roman" w:eastAsiaTheme="minorEastAsia" w:hAnsi="Times New Roman"/>
                <w:lang w:eastAsia="zh-CN"/>
              </w:rPr>
            </w:pPr>
            <w:ins w:id="88" w:author="Xiaoran Zhang" w:date="2025-06-11T14:20:00Z" w16du:dateUtc="2025-06-11T06:20:00Z">
              <w:r>
                <w:rPr>
                  <w:rFonts w:ascii="Times New Roman" w:eastAsiaTheme="minorEastAsia" w:hAnsi="Times New Roman" w:hint="eastAsia"/>
                  <w:lang w:eastAsia="zh-CN"/>
                </w:rPr>
                <w:t>Sensing targets</w:t>
              </w:r>
            </w:ins>
          </w:p>
        </w:tc>
        <w:tc>
          <w:tcPr>
            <w:tcW w:w="7460" w:type="dxa"/>
            <w:shd w:val="clear" w:color="auto" w:fill="FFFFFF"/>
          </w:tcPr>
          <w:p w14:paraId="6CD5E8BD" w14:textId="77777777" w:rsidR="00BE5FDA" w:rsidRPr="00EB0FBB" w:rsidRDefault="00BE5FDA" w:rsidP="00DE46D4">
            <w:pPr>
              <w:pStyle w:val="TAL"/>
              <w:snapToGrid w:val="0"/>
              <w:spacing w:line="360" w:lineRule="auto"/>
              <w:rPr>
                <w:ins w:id="89" w:author="Xiaoran Zhang" w:date="2025-06-11T14:20:00Z" w16du:dateUtc="2025-06-11T06:20:00Z"/>
                <w:rFonts w:ascii="Times New Roman" w:eastAsiaTheme="minorEastAsia" w:hAnsi="Times New Roman"/>
                <w:lang w:eastAsia="zh-CN"/>
              </w:rPr>
            </w:pPr>
            <w:ins w:id="90" w:author="Xiaoran Zhang" w:date="2025-06-11T14:20:00Z" w16du:dateUtc="2025-06-11T06:20:00Z">
              <w:r>
                <w:rPr>
                  <w:rFonts w:ascii="Times New Roman" w:eastAsiaTheme="minorEastAsia" w:hAnsi="Times New Roman" w:hint="eastAsia"/>
                  <w:lang w:eastAsia="zh-CN"/>
                </w:rPr>
                <w:t>TBD</w:t>
              </w:r>
            </w:ins>
          </w:p>
        </w:tc>
      </w:tr>
      <w:tr w:rsidR="00BE5FDA" w:rsidRPr="006964B7" w14:paraId="131A6D80" w14:textId="77777777" w:rsidTr="00DE46D4">
        <w:trPr>
          <w:ins w:id="91" w:author="Xiaoran Zhang" w:date="2025-06-11T14:20:00Z"/>
        </w:trPr>
        <w:tc>
          <w:tcPr>
            <w:tcW w:w="1896" w:type="dxa"/>
            <w:shd w:val="clear" w:color="auto" w:fill="FFFFFF"/>
          </w:tcPr>
          <w:p w14:paraId="1395023D" w14:textId="77777777" w:rsidR="00BE5FDA" w:rsidRDefault="00BE5FDA" w:rsidP="00DE46D4">
            <w:pPr>
              <w:pStyle w:val="TAL"/>
              <w:snapToGrid w:val="0"/>
              <w:spacing w:line="360" w:lineRule="auto"/>
              <w:rPr>
                <w:ins w:id="92" w:author="Xiaoran Zhang" w:date="2025-06-11T14:20:00Z" w16du:dateUtc="2025-06-11T06:20:00Z"/>
                <w:rFonts w:ascii="Times New Roman" w:eastAsiaTheme="minorEastAsia" w:hAnsi="Times New Roman"/>
                <w:lang w:eastAsia="zh-CN"/>
              </w:rPr>
            </w:pPr>
            <w:ins w:id="93" w:author="Xiaoran Zhang" w:date="2025-06-11T14:20:00Z" w16du:dateUtc="2025-06-11T06:20:00Z">
              <w:r>
                <w:rPr>
                  <w:rFonts w:ascii="Times New Roman" w:eastAsiaTheme="minorEastAsia" w:hAnsi="Times New Roman" w:hint="eastAsia"/>
                  <w:lang w:eastAsia="zh-CN"/>
                </w:rPr>
                <w:t>Sensing antenna elements</w:t>
              </w:r>
            </w:ins>
          </w:p>
        </w:tc>
        <w:tc>
          <w:tcPr>
            <w:tcW w:w="7460" w:type="dxa"/>
            <w:shd w:val="clear" w:color="auto" w:fill="FFFFFF"/>
          </w:tcPr>
          <w:p w14:paraId="5683A33E" w14:textId="77777777" w:rsidR="00BE5FDA" w:rsidRPr="00EB0FBB" w:rsidRDefault="00BE5FDA" w:rsidP="00DE46D4">
            <w:pPr>
              <w:pStyle w:val="TAL"/>
              <w:snapToGrid w:val="0"/>
              <w:spacing w:line="360" w:lineRule="auto"/>
              <w:rPr>
                <w:ins w:id="94" w:author="Xiaoran Zhang" w:date="2025-06-11T14:20:00Z" w16du:dateUtc="2025-06-11T06:20:00Z"/>
                <w:rFonts w:ascii="Times New Roman" w:eastAsiaTheme="minorEastAsia" w:hAnsi="Times New Roman"/>
                <w:lang w:eastAsia="zh-CN"/>
              </w:rPr>
            </w:pPr>
            <w:ins w:id="95" w:author="Xiaoran Zhang" w:date="2025-06-11T14:20:00Z" w16du:dateUtc="2025-06-11T06:20:00Z">
              <w:r w:rsidRPr="00406AF8">
                <w:rPr>
                  <w:rFonts w:ascii="Times New Roman" w:hAnsi="Times New Roman"/>
                  <w:lang w:eastAsia="zh-CN"/>
                </w:rPr>
                <w:t>TBD</w:t>
              </w:r>
            </w:ins>
          </w:p>
        </w:tc>
      </w:tr>
      <w:tr w:rsidR="00BE5FDA" w:rsidRPr="006964B7" w14:paraId="14DC7D90" w14:textId="77777777" w:rsidTr="00DE46D4">
        <w:trPr>
          <w:ins w:id="96" w:author="Xiaoran Zhang" w:date="2025-06-11T14:20:00Z"/>
        </w:trPr>
        <w:tc>
          <w:tcPr>
            <w:tcW w:w="1896" w:type="dxa"/>
            <w:shd w:val="clear" w:color="auto" w:fill="FFFFFF"/>
          </w:tcPr>
          <w:p w14:paraId="77E77128" w14:textId="77777777" w:rsidR="00BE5FDA" w:rsidRPr="006964B7" w:rsidRDefault="00BE5FDA" w:rsidP="00DE46D4">
            <w:pPr>
              <w:pStyle w:val="TAL"/>
              <w:snapToGrid w:val="0"/>
              <w:spacing w:line="360" w:lineRule="auto"/>
              <w:rPr>
                <w:ins w:id="97" w:author="Xiaoran Zhang" w:date="2025-06-11T14:20:00Z" w16du:dateUtc="2025-06-11T06:20:00Z"/>
                <w:rFonts w:ascii="Times New Roman" w:hAnsi="Times New Roman"/>
                <w:lang w:eastAsia="zh-CN"/>
              </w:rPr>
            </w:pPr>
            <w:ins w:id="98" w:author="Xiaoran Zhang" w:date="2025-06-11T14:20:00Z" w16du:dateUtc="2025-06-11T06:20:00Z">
              <w:r w:rsidRPr="006964B7">
                <w:rPr>
                  <w:rFonts w:ascii="Times New Roman" w:hAnsi="Times New Roman"/>
                  <w:lang w:eastAsia="zh-CN"/>
                </w:rPr>
                <w:t>Service profile</w:t>
              </w:r>
            </w:ins>
          </w:p>
        </w:tc>
        <w:tc>
          <w:tcPr>
            <w:tcW w:w="7460" w:type="dxa"/>
            <w:shd w:val="clear" w:color="auto" w:fill="FFFFFF"/>
          </w:tcPr>
          <w:p w14:paraId="04ED0B70" w14:textId="77777777" w:rsidR="00BE5FDA" w:rsidRPr="00EB0FBB" w:rsidRDefault="00BE5FDA" w:rsidP="00DE46D4">
            <w:pPr>
              <w:pStyle w:val="TAN"/>
              <w:snapToGrid w:val="0"/>
              <w:spacing w:line="360" w:lineRule="auto"/>
              <w:rPr>
                <w:ins w:id="99" w:author="Xiaoran Zhang" w:date="2025-06-11T14:20:00Z" w16du:dateUtc="2025-06-11T06:20:00Z"/>
                <w:rFonts w:ascii="Times New Roman" w:eastAsiaTheme="minorEastAsia" w:hAnsi="Times New Roman"/>
                <w:lang w:eastAsia="zh-CN"/>
              </w:rPr>
            </w:pPr>
            <w:ins w:id="100" w:author="Xiaoran Zhang" w:date="2025-06-11T14:20:00Z" w16du:dateUtc="2025-06-11T06:20:00Z">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xml:space="preserve">. </w:t>
              </w:r>
            </w:ins>
          </w:p>
        </w:tc>
      </w:tr>
    </w:tbl>
    <w:p w14:paraId="69C9C7CA" w14:textId="77777777" w:rsidR="00BE5FDA" w:rsidRPr="006964B7" w:rsidRDefault="00BE5FDA" w:rsidP="00BE5FDA">
      <w:pPr>
        <w:adjustRightInd w:val="0"/>
        <w:snapToGrid w:val="0"/>
        <w:spacing w:after="0" w:line="360" w:lineRule="auto"/>
        <w:rPr>
          <w:ins w:id="101" w:author="Xiaoran Zhang" w:date="2025-06-11T14:20:00Z" w16du:dateUtc="2025-06-11T06:20:00Z"/>
          <w:rFonts w:ascii="Times New Roman" w:hAnsi="Times New Roman" w:cs="Times New Roman"/>
        </w:rPr>
      </w:pPr>
    </w:p>
    <w:p w14:paraId="7D027F59" w14:textId="77777777" w:rsidR="00BE5FDA" w:rsidRPr="006964B7" w:rsidRDefault="00BE5FDA" w:rsidP="00BE5FDA">
      <w:pPr>
        <w:pStyle w:val="NO"/>
        <w:snapToGrid w:val="0"/>
        <w:spacing w:after="0" w:line="360" w:lineRule="auto"/>
        <w:rPr>
          <w:ins w:id="102" w:author="Xiaoran Zhang" w:date="2025-06-11T14:20:00Z" w16du:dateUtc="2025-06-11T06:20:00Z"/>
          <w:rFonts w:eastAsia="等线"/>
          <w:lang w:val="sv-SE" w:eastAsia="zh-CN"/>
        </w:rPr>
      </w:pPr>
      <w:ins w:id="103" w:author="Xiaoran Zhang" w:date="2025-06-11T14:20:00Z" w16du:dateUtc="2025-06-11T06:20:00Z">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Pr="006964B7">
          <w:rPr>
            <w:lang w:val="sv-SE"/>
          </w:rPr>
          <w:t xml:space="preserve"> A range of bands from </w:t>
        </w:r>
        <w:r w:rsidRPr="006964B7">
          <w:t>3300</w:t>
        </w:r>
        <w:r w:rsidRPr="006964B7">
          <w:rPr>
            <w:lang w:val="sv-SE"/>
          </w:rPr>
          <w:t xml:space="preserve"> – </w:t>
        </w:r>
        <w:r w:rsidRPr="006964B7">
          <w:t>4990MHz</w:t>
        </w:r>
        <w:r w:rsidRPr="006964B7">
          <w:rPr>
            <w:lang w:val="sv-SE"/>
          </w:rPr>
          <w:t xml:space="preserve"> identified for WRC-1</w:t>
        </w:r>
        <w:r w:rsidRPr="006964B7">
          <w:rPr>
            <w:lang w:val="sv-SE" w:eastAsia="zh-CN"/>
          </w:rPr>
          <w:t>5</w:t>
        </w:r>
        <w:r w:rsidRPr="006964B7">
          <w:rPr>
            <w:lang w:val="sv-SE"/>
          </w:rPr>
          <w:t xml:space="preserve"> are currently being considered and around </w:t>
        </w:r>
        <w:r w:rsidRPr="006964B7">
          <w:rPr>
            <w:lang w:val="sv-SE" w:eastAsia="zh-CN"/>
          </w:rPr>
          <w:t>4G</w:t>
        </w:r>
        <w:r w:rsidRPr="006964B7">
          <w:rPr>
            <w:lang w:val="sv-SE"/>
          </w:rPr>
          <w:t>Hz is chosen as a proxy for this range.</w:t>
        </w:r>
        <w:r w:rsidRPr="006964B7">
          <w:t xml:space="preserve"> </w:t>
        </w:r>
        <w:r w:rsidRPr="006964B7">
          <w:rPr>
            <w:rFonts w:eastAsia="等线"/>
            <w:lang w:val="sv-SE" w:eastAsia="zh-CN"/>
          </w:rPr>
          <w:t>A range of bands from 6 425-7 125 MHz identified for WRC-23 are currently being considered and around 7</w:t>
        </w:r>
        <w:r w:rsidRPr="006964B7">
          <w:rPr>
            <w:rFonts w:eastAsia="等线" w:hint="eastAsia"/>
            <w:lang w:val="sv-SE" w:eastAsia="zh-CN"/>
          </w:rPr>
          <w:t>G</w:t>
        </w:r>
        <w:r w:rsidRPr="006964B7">
          <w:rPr>
            <w:rFonts w:eastAsia="等线"/>
            <w:lang w:val="sv-SE" w:eastAsia="zh-CN"/>
          </w:rPr>
          <w:t>Hz is chosen as a proxy for this range.</w:t>
        </w:r>
        <w:r w:rsidRPr="006964B7">
          <w:rPr>
            <w:lang w:val="sv-SE" w:eastAsia="zh-CN"/>
          </w:rPr>
          <w:t xml:space="preserve"> A range of bands from </w:t>
        </w:r>
        <w:r w:rsidRPr="006964B7">
          <w:rPr>
            <w:rFonts w:eastAsia="宋体"/>
            <w:lang w:val="sv-SE" w:eastAsia="zh-CN"/>
          </w:rPr>
          <w:t>24.25</w:t>
        </w:r>
        <w:r w:rsidRPr="006964B7">
          <w:rPr>
            <w:lang w:val="sv-SE" w:eastAsia="zh-CN"/>
          </w:rPr>
          <w:t xml:space="preserve"> GHz – </w:t>
        </w:r>
        <w:r w:rsidRPr="006964B7">
          <w:rPr>
            <w:rFonts w:eastAsia="宋体"/>
            <w:lang w:val="sv-SE" w:eastAsia="zh-CN"/>
          </w:rPr>
          <w:t>52.6</w:t>
        </w:r>
        <w:r w:rsidRPr="006964B7">
          <w:rPr>
            <w:lang w:val="sv-SE" w:eastAsia="zh-CN"/>
          </w:rPr>
          <w:t xml:space="preserve"> GHz identified for WRC-19 are currently being considered and around 30 GHz is chosen as a proxy for this range.</w:t>
        </w:r>
      </w:ins>
    </w:p>
    <w:p w14:paraId="63DC79E8" w14:textId="77777777" w:rsidR="00BE5FDA" w:rsidRDefault="00BE5FDA" w:rsidP="00BE5FDA">
      <w:pPr>
        <w:pStyle w:val="NO"/>
        <w:snapToGrid w:val="0"/>
        <w:spacing w:after="0" w:line="360" w:lineRule="auto"/>
        <w:rPr>
          <w:ins w:id="104" w:author="Xiaoran Zhang" w:date="2025-06-11T14:20:00Z" w16du:dateUtc="2025-06-11T06:20:00Z"/>
          <w:rFonts w:eastAsiaTheme="minorEastAsia"/>
          <w:lang w:val="sv-SE" w:eastAsia="zh-CN"/>
        </w:rPr>
      </w:pPr>
      <w:ins w:id="105" w:author="Xiaoran Zhang" w:date="2025-06-11T14:20:00Z" w16du:dateUtc="2025-06-11T06:20:00Z">
        <w:r w:rsidRPr="006964B7">
          <w:t>NOTE</w:t>
        </w:r>
        <w:r w:rsidRPr="006964B7">
          <w:rPr>
            <w:rFonts w:eastAsia="宋体"/>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w:t>
        </w:r>
        <w:r>
          <w:rPr>
            <w:rFonts w:eastAsiaTheme="minorEastAsia" w:hint="eastAsia"/>
            <w:lang w:val="sv-SE" w:eastAsia="zh-CN"/>
          </w:rPr>
          <w:t xml:space="preserve"> For evalution of UL user experiecned data rate, u</w:t>
        </w:r>
        <w:r w:rsidRPr="000B1E7E">
          <w:rPr>
            <w:rFonts w:eastAsiaTheme="minorEastAsia"/>
            <w:lang w:val="sv-SE" w:eastAsia="zh-CN"/>
          </w:rPr>
          <w:t>se system level simulation with no bandwidth scaling taking UE maximum output power into account.</w:t>
        </w:r>
        <w:r>
          <w:rPr>
            <w:rFonts w:eastAsiaTheme="minorEastAsia" w:hint="eastAsia"/>
            <w:lang w:val="sv-SE" w:eastAsia="zh-CN"/>
          </w:rPr>
          <w:t xml:space="preserve"> For other evaluations, i</w:t>
        </w:r>
        <w:r w:rsidRPr="003A0CC5">
          <w:rPr>
            <w:rFonts w:eastAsiaTheme="minorEastAsia"/>
            <w:lang w:val="sv-SE" w:eastAsia="zh-CN"/>
          </w:rPr>
          <w:t>t is allowed to simulate a smaller bandwidth than the system bandwidth and transform the results to a larger bandwidth. The transformation method should then be described, including the modelling of power limitations.</w:t>
        </w:r>
      </w:ins>
    </w:p>
    <w:p w14:paraId="1C3DADCC" w14:textId="77777777" w:rsidR="00BE5FDA" w:rsidRPr="00044744" w:rsidRDefault="00BE5FDA" w:rsidP="00BE5FDA">
      <w:pPr>
        <w:pStyle w:val="NO"/>
        <w:snapToGrid w:val="0"/>
        <w:spacing w:after="0" w:line="360" w:lineRule="auto"/>
        <w:ind w:left="0" w:firstLine="284"/>
        <w:rPr>
          <w:ins w:id="106" w:author="Xiaoran Zhang" w:date="2025-06-11T14:20:00Z" w16du:dateUtc="2025-06-11T06:20:00Z"/>
          <w:lang w:val="sv-SE" w:eastAsia="zh-CN"/>
        </w:rPr>
      </w:pPr>
      <w:ins w:id="107" w:author="Xiaoran Zhang" w:date="2025-06-11T14:20:00Z" w16du:dateUtc="2025-06-11T06:20:00Z">
        <w:r w:rsidRPr="006964B7">
          <w:t>NOTE</w:t>
        </w:r>
        <w:r w:rsidRPr="006964B7">
          <w:rPr>
            <w:rFonts w:eastAsia="MS Mincho"/>
            <w:lang w:eastAsia="ja-JP"/>
          </w:rPr>
          <w:t>3</w:t>
        </w:r>
        <w:r w:rsidRPr="006964B7">
          <w:t>:</w:t>
        </w:r>
        <w:r w:rsidRPr="006964B7">
          <w:tab/>
        </w:r>
        <w:r w:rsidRPr="00044744">
          <w:rPr>
            <w:lang w:val="sv-SE" w:eastAsia="zh-CN"/>
          </w:rPr>
          <w:t>"DL + UL" refers to either of the following two cases:</w:t>
        </w:r>
      </w:ins>
    </w:p>
    <w:p w14:paraId="05412FE6" w14:textId="77777777" w:rsidR="00BE5FDA" w:rsidRPr="00044744" w:rsidRDefault="00BE5FDA" w:rsidP="00BE5FDA">
      <w:pPr>
        <w:adjustRightInd w:val="0"/>
        <w:snapToGrid w:val="0"/>
        <w:spacing w:after="0" w:line="360" w:lineRule="auto"/>
        <w:ind w:firstLineChars="300" w:firstLine="600"/>
        <w:rPr>
          <w:ins w:id="108" w:author="Xiaoran Zhang" w:date="2025-06-11T14:20:00Z" w16du:dateUtc="2025-06-11T06:20:00Z"/>
          <w:rFonts w:ascii="Times New Roman" w:hAnsi="Times New Roman" w:cs="Times New Roman"/>
          <w:kern w:val="0"/>
          <w:sz w:val="20"/>
          <w:szCs w:val="20"/>
          <w:lang w:val="sv-SE"/>
          <w14:ligatures w14:val="none"/>
        </w:rPr>
      </w:pPr>
      <w:ins w:id="109" w:author="Xiaoran Zhang" w:date="2025-06-11T14:20:00Z" w16du:dateUtc="2025-06-11T06:20: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1.</w:t>
        </w:r>
        <w:r w:rsidRPr="00044744">
          <w:rPr>
            <w:rFonts w:ascii="Times New Roman" w:hAnsi="Times New Roman" w:cs="Times New Roman"/>
            <w:kern w:val="0"/>
            <w:sz w:val="20"/>
            <w:szCs w:val="20"/>
            <w:lang w:val="sv-SE"/>
            <w14:ligatures w14:val="none"/>
          </w:rPr>
          <w:tab/>
          <w:t>FDD with symmetric bandwidth allocations between DL and UL.</w:t>
        </w:r>
      </w:ins>
    </w:p>
    <w:p w14:paraId="30D7344A" w14:textId="77777777" w:rsidR="00BE5FDA" w:rsidRPr="00044744" w:rsidRDefault="00BE5FDA" w:rsidP="00BE5FDA">
      <w:pPr>
        <w:adjustRightInd w:val="0"/>
        <w:snapToGrid w:val="0"/>
        <w:spacing w:after="0" w:line="360" w:lineRule="auto"/>
        <w:ind w:left="1135" w:hanging="535"/>
        <w:rPr>
          <w:ins w:id="110" w:author="Xiaoran Zhang" w:date="2025-06-11T14:20:00Z" w16du:dateUtc="2025-06-11T06:20:00Z"/>
          <w:rFonts w:ascii="Times New Roman" w:hAnsi="Times New Roman" w:cs="Times New Roman"/>
          <w:kern w:val="0"/>
          <w:sz w:val="20"/>
          <w:szCs w:val="20"/>
          <w:lang w:val="sv-SE"/>
          <w14:ligatures w14:val="none"/>
        </w:rPr>
      </w:pPr>
      <w:ins w:id="111" w:author="Xiaoran Zhang" w:date="2025-06-11T14:20:00Z" w16du:dateUtc="2025-06-11T06:20: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2.</w:t>
        </w:r>
        <w:r w:rsidRPr="00044744">
          <w:rPr>
            <w:rFonts w:ascii="Times New Roman" w:hAnsi="Times New Roman" w:cs="Times New Roman"/>
            <w:kern w:val="0"/>
            <w:sz w:val="20"/>
            <w:szCs w:val="20"/>
            <w:lang w:val="sv-SE"/>
            <w14:ligatures w14:val="none"/>
          </w:rPr>
          <w:tab/>
          <w:t>TDD with the aggregated system bandwidth used for either DL or UL via switching in time-domain.</w:t>
        </w:r>
      </w:ins>
    </w:p>
    <w:p w14:paraId="4AFDDB64" w14:textId="77777777" w:rsidR="00BE5FDA" w:rsidRPr="00400F34" w:rsidRDefault="00BE5FDA" w:rsidP="00BE5FDA">
      <w:pPr>
        <w:pStyle w:val="NO"/>
        <w:snapToGrid w:val="0"/>
        <w:spacing w:after="0" w:line="360" w:lineRule="auto"/>
        <w:ind w:left="0" w:firstLine="284"/>
        <w:rPr>
          <w:ins w:id="112" w:author="Xiaoran Zhang" w:date="2025-06-11T14:20:00Z" w16du:dateUtc="2025-06-11T06:20:00Z"/>
          <w:rFonts w:eastAsiaTheme="minorEastAsia"/>
          <w:lang w:eastAsia="zh-CN"/>
        </w:rPr>
      </w:pPr>
      <w:ins w:id="113" w:author="Xiaoran Zhang" w:date="2025-06-11T14:20:00Z" w16du:dateUtc="2025-06-11T06:20:00Z">
        <w:r w:rsidRPr="001714AF">
          <w:rPr>
            <w:rFonts w:hint="eastAsia"/>
          </w:rPr>
          <w:t>NOTE4:</w:t>
        </w:r>
        <w:r w:rsidRPr="001714AF">
          <w:tab/>
          <w:t>10 user</w:t>
        </w:r>
        <w:r w:rsidRPr="001714AF">
          <w:rPr>
            <w:rFonts w:hint="eastAsia"/>
          </w:rPr>
          <w:t xml:space="preserve">s per </w:t>
        </w:r>
        <w:proofErr w:type="spellStart"/>
        <w:r w:rsidRPr="001714AF">
          <w:t>TRxP</w:t>
        </w:r>
        <w:proofErr w:type="spellEnd"/>
        <w:r w:rsidRPr="001714AF">
          <w:t xml:space="preserve"> </w:t>
        </w:r>
        <w:r w:rsidRPr="001714AF">
          <w:rPr>
            <w:rFonts w:hint="eastAsia"/>
          </w:rPr>
          <w:t>is the baseline</w:t>
        </w:r>
        <w:r>
          <w:rPr>
            <w:rFonts w:eastAsiaTheme="minorEastAsia" w:hint="eastAsia"/>
            <w:lang w:eastAsia="zh-CN"/>
          </w:rPr>
          <w:t xml:space="preserve">, </w:t>
        </w:r>
        <w:r w:rsidRPr="00400F34">
          <w:rPr>
            <w:rFonts w:eastAsiaTheme="minorEastAsia"/>
            <w:lang w:eastAsia="zh-CN"/>
          </w:rPr>
          <w:t xml:space="preserve">other number of users per </w:t>
        </w:r>
        <w:proofErr w:type="spellStart"/>
        <w:r w:rsidRPr="00400F34">
          <w:rPr>
            <w:rFonts w:eastAsiaTheme="minorEastAsia"/>
            <w:lang w:eastAsia="zh-CN"/>
          </w:rPr>
          <w:t>TRxP</w:t>
        </w:r>
        <w:proofErr w:type="spellEnd"/>
        <w:r w:rsidRPr="00400F34">
          <w:rPr>
            <w:rFonts w:eastAsiaTheme="minorEastAsia"/>
            <w:lang w:eastAsia="zh-CN"/>
          </w:rPr>
          <w:t xml:space="preserve"> is not precluded.</w:t>
        </w:r>
        <w:r>
          <w:rPr>
            <w:rFonts w:eastAsiaTheme="minorEastAsia" w:hint="eastAsia"/>
            <w:lang w:eastAsia="zh-CN"/>
          </w:rPr>
          <w:t xml:space="preserve"> </w:t>
        </w:r>
      </w:ins>
    </w:p>
    <w:p w14:paraId="01F274C9" w14:textId="77777777" w:rsidR="00247276" w:rsidRPr="00BE5FDA" w:rsidRDefault="00247276" w:rsidP="00247276">
      <w:pPr>
        <w:rPr>
          <w:rFonts w:eastAsia="宋体" w:hint="eastAsia"/>
          <w:lang w:val="en-GB"/>
        </w:rPr>
      </w:pPr>
    </w:p>
    <w:p w14:paraId="35178B9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2</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Dense urban</w:t>
      </w:r>
    </w:p>
    <w:p w14:paraId="29A5F93A" w14:textId="77777777" w:rsidR="00550443" w:rsidRPr="009B78D4" w:rsidRDefault="00550443" w:rsidP="00550443">
      <w:pPr>
        <w:adjustRightInd w:val="0"/>
        <w:snapToGrid w:val="0"/>
        <w:spacing w:beforeLines="100" w:before="240" w:after="0" w:line="360" w:lineRule="auto"/>
        <w:rPr>
          <w:ins w:id="114" w:author="Xiaoran Zhang" w:date="2025-06-11T14:23:00Z" w16du:dateUtc="2025-06-11T06:23:00Z"/>
          <w:rFonts w:ascii="Times New Roman" w:eastAsia="微软雅黑" w:hAnsi="Times New Roman" w:cs="Times New Roman"/>
          <w:sz w:val="20"/>
          <w:szCs w:val="20"/>
          <w:lang w:val="en-GB"/>
        </w:rPr>
      </w:pPr>
      <w:ins w:id="115" w:author="Xiaoran Zhang" w:date="2025-06-11T14:23:00Z" w16du:dateUtc="2025-06-11T06:23:00Z">
        <w:r w:rsidRPr="009B78D4">
          <w:rPr>
            <w:rFonts w:ascii="Times New Roman" w:eastAsia="微软雅黑" w:hAnsi="Times New Roman" w:cs="Times New Roman"/>
            <w:sz w:val="20"/>
            <w:szCs w:val="20"/>
            <w:lang w:val="en-GB"/>
          </w:rPr>
          <w:t xml:space="preserve">The dense urban microcellular deployment scenario focuses on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with or without micro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A continuous cellular layout and the associated interference shall be assumed. </w:t>
        </w:r>
      </w:ins>
    </w:p>
    <w:p w14:paraId="5F56F079" w14:textId="0F3A7EE3" w:rsidR="00550443" w:rsidRPr="009B78D4" w:rsidRDefault="00550443" w:rsidP="00550443">
      <w:pPr>
        <w:adjustRightInd w:val="0"/>
        <w:snapToGrid w:val="0"/>
        <w:spacing w:beforeLines="100" w:before="240" w:after="0" w:line="360" w:lineRule="auto"/>
        <w:rPr>
          <w:ins w:id="116" w:author="Xiaoran Zhang" w:date="2025-06-11T14:23:00Z" w16du:dateUtc="2025-06-11T06:23:00Z"/>
          <w:rFonts w:ascii="Times New Roman" w:eastAsia="微软雅黑" w:hAnsi="Times New Roman" w:cs="Times New Roman"/>
          <w:sz w:val="20"/>
          <w:szCs w:val="20"/>
          <w:lang w:val="en-GB"/>
        </w:rPr>
      </w:pPr>
      <w:ins w:id="117" w:author="Xiaoran Zhang" w:date="2025-06-11T14:23:00Z" w16du:dateUtc="2025-06-11T06:23:00Z">
        <w:r w:rsidRPr="009B78D4">
          <w:rPr>
            <w:rFonts w:ascii="Times New Roman" w:eastAsia="微软雅黑" w:hAnsi="Times New Roman" w:cs="Times New Roman"/>
            <w:sz w:val="20"/>
            <w:szCs w:val="20"/>
            <w:lang w:val="en-GB"/>
          </w:rPr>
          <w:t xml:space="preserve">Some of its attributes are listed in Table </w:t>
        </w:r>
      </w:ins>
      <w:ins w:id="118" w:author="Xiaoran Zhang" w:date="2025-06-11T14:29:00Z" w16du:dateUtc="2025-06-11T06:29:00Z">
        <w:r w:rsidR="00146B3E">
          <w:rPr>
            <w:rFonts w:ascii="Times New Roman" w:eastAsia="微软雅黑" w:hAnsi="Times New Roman" w:cs="Times New Roman" w:hint="eastAsia"/>
            <w:sz w:val="20"/>
            <w:szCs w:val="20"/>
            <w:lang w:val="en-GB"/>
          </w:rPr>
          <w:t>4</w:t>
        </w:r>
      </w:ins>
      <w:ins w:id="119" w:author="Xiaoran Zhang" w:date="2025-06-11T14:23:00Z" w16du:dateUtc="2025-06-11T06:23:00Z">
        <w:r w:rsidRPr="009B78D4">
          <w:rPr>
            <w:rFonts w:ascii="Times New Roman" w:eastAsia="微软雅黑" w:hAnsi="Times New Roman" w:cs="Times New Roman" w:hint="eastAsia"/>
            <w:sz w:val="20"/>
            <w:szCs w:val="20"/>
            <w:lang w:val="en-GB"/>
          </w:rPr>
          <w:t>.2</w:t>
        </w:r>
        <w:r w:rsidRPr="009B78D4">
          <w:rPr>
            <w:rFonts w:ascii="Times New Roman" w:eastAsia="微软雅黑" w:hAnsi="Times New Roman" w:cs="Times New Roman"/>
            <w:sz w:val="20"/>
            <w:szCs w:val="20"/>
            <w:lang w:val="en-GB"/>
          </w:rPr>
          <w:t>.</w:t>
        </w:r>
      </w:ins>
    </w:p>
    <w:p w14:paraId="255439F6" w14:textId="4A1DF429" w:rsidR="00550443" w:rsidRPr="006964B7" w:rsidRDefault="00550443" w:rsidP="00550443">
      <w:pPr>
        <w:pStyle w:val="TH"/>
        <w:snapToGrid w:val="0"/>
        <w:spacing w:before="0" w:after="0" w:line="360" w:lineRule="auto"/>
        <w:rPr>
          <w:ins w:id="120" w:author="Xiaoran Zhang" w:date="2025-06-11T14:23:00Z" w16du:dateUtc="2025-06-11T06:23:00Z"/>
          <w:rFonts w:ascii="Times New Roman" w:hAnsi="Times New Roman"/>
          <w:lang w:eastAsia="zh-CN"/>
        </w:rPr>
      </w:pPr>
      <w:ins w:id="121" w:author="Xiaoran Zhang" w:date="2025-06-11T14:23:00Z" w16du:dateUtc="2025-06-11T06:23:00Z">
        <w:r w:rsidRPr="006964B7">
          <w:rPr>
            <w:rFonts w:ascii="Times New Roman" w:hAnsi="Times New Roman"/>
            <w:lang w:eastAsia="zh-CN"/>
          </w:rPr>
          <w:lastRenderedPageBreak/>
          <w:t xml:space="preserve">Table </w:t>
        </w:r>
      </w:ins>
      <w:ins w:id="122" w:author="Xiaoran Zhang" w:date="2025-06-11T14:29:00Z" w16du:dateUtc="2025-06-11T06:29:00Z">
        <w:r w:rsidR="00146B3E">
          <w:rPr>
            <w:rFonts w:ascii="Times New Roman" w:eastAsiaTheme="minorEastAsia" w:hAnsi="Times New Roman" w:hint="eastAsia"/>
            <w:lang w:eastAsia="zh-CN"/>
          </w:rPr>
          <w:t>4</w:t>
        </w:r>
      </w:ins>
      <w:ins w:id="123" w:author="Xiaoran Zhang" w:date="2025-06-11T14:23:00Z" w16du:dateUtc="2025-06-11T06:23:00Z">
        <w:r w:rsidRPr="006964B7">
          <w:rPr>
            <w:rFonts w:ascii="Times New Roman" w:eastAsiaTheme="minorEastAsia" w:hAnsi="Times New Roman" w:hint="eastAsia"/>
            <w:lang w:eastAsia="zh-CN"/>
          </w:rPr>
          <w:t>.2</w:t>
        </w:r>
        <w:r w:rsidRPr="006964B7">
          <w:rPr>
            <w:rFonts w:ascii="Times New Roman" w:hAnsi="Times New Roman"/>
            <w:lang w:eastAsia="zh-CN"/>
          </w:rPr>
          <w:t>: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550443" w:rsidRPr="006964B7" w14:paraId="6B84ACE8" w14:textId="77777777" w:rsidTr="00DE46D4">
        <w:trPr>
          <w:trHeight w:val="177"/>
          <w:ins w:id="124" w:author="Xiaoran Zhang" w:date="2025-06-11T14:23:00Z"/>
        </w:trPr>
        <w:tc>
          <w:tcPr>
            <w:tcW w:w="1863" w:type="dxa"/>
            <w:tcBorders>
              <w:bottom w:val="single" w:sz="4" w:space="0" w:color="auto"/>
            </w:tcBorders>
          </w:tcPr>
          <w:p w14:paraId="2B404A57" w14:textId="77777777" w:rsidR="00550443" w:rsidRPr="006964B7" w:rsidRDefault="00550443" w:rsidP="00DE46D4">
            <w:pPr>
              <w:pStyle w:val="TAH"/>
              <w:snapToGrid w:val="0"/>
              <w:spacing w:line="360" w:lineRule="auto"/>
              <w:rPr>
                <w:ins w:id="125" w:author="Xiaoran Zhang" w:date="2025-06-11T14:23:00Z" w16du:dateUtc="2025-06-11T06:23:00Z"/>
                <w:rFonts w:ascii="Times New Roman" w:hAnsi="Times New Roman"/>
                <w:lang w:eastAsia="zh-CN"/>
              </w:rPr>
            </w:pPr>
            <w:ins w:id="126" w:author="Xiaoran Zhang" w:date="2025-06-11T14:23:00Z" w16du:dateUtc="2025-06-11T06:23:00Z">
              <w:r w:rsidRPr="006964B7">
                <w:rPr>
                  <w:rFonts w:ascii="Times New Roman" w:hAnsi="Times New Roman"/>
                  <w:lang w:eastAsia="zh-CN"/>
                </w:rPr>
                <w:t>Attributes</w:t>
              </w:r>
            </w:ins>
          </w:p>
        </w:tc>
        <w:tc>
          <w:tcPr>
            <w:tcW w:w="7493" w:type="dxa"/>
            <w:tcBorders>
              <w:bottom w:val="single" w:sz="4" w:space="0" w:color="auto"/>
            </w:tcBorders>
          </w:tcPr>
          <w:p w14:paraId="5C70B961" w14:textId="77777777" w:rsidR="00550443" w:rsidRPr="006964B7" w:rsidRDefault="00550443" w:rsidP="00DE46D4">
            <w:pPr>
              <w:pStyle w:val="TAH"/>
              <w:snapToGrid w:val="0"/>
              <w:spacing w:line="360" w:lineRule="auto"/>
              <w:rPr>
                <w:ins w:id="127" w:author="Xiaoran Zhang" w:date="2025-06-11T14:23:00Z" w16du:dateUtc="2025-06-11T06:23:00Z"/>
                <w:rFonts w:ascii="Times New Roman" w:hAnsi="Times New Roman"/>
                <w:lang w:eastAsia="zh-CN"/>
              </w:rPr>
            </w:pPr>
            <w:ins w:id="128" w:author="Xiaoran Zhang" w:date="2025-06-11T14:23:00Z" w16du:dateUtc="2025-06-11T06:23:00Z">
              <w:r w:rsidRPr="006964B7">
                <w:rPr>
                  <w:rFonts w:ascii="Times New Roman" w:hAnsi="Times New Roman"/>
                  <w:lang w:eastAsia="zh-CN"/>
                </w:rPr>
                <w:t>Values or assumptions</w:t>
              </w:r>
            </w:ins>
          </w:p>
        </w:tc>
      </w:tr>
      <w:tr w:rsidR="00550443" w:rsidRPr="006964B7" w14:paraId="0242CD24" w14:textId="77777777" w:rsidTr="00DE46D4">
        <w:trPr>
          <w:ins w:id="129" w:author="Xiaoran Zhang" w:date="2025-06-11T14:23:00Z"/>
        </w:trPr>
        <w:tc>
          <w:tcPr>
            <w:tcW w:w="1863" w:type="dxa"/>
            <w:shd w:val="clear" w:color="auto" w:fill="FFFFFF"/>
          </w:tcPr>
          <w:p w14:paraId="5BEA24FC" w14:textId="77777777" w:rsidR="00550443" w:rsidRPr="006964B7" w:rsidRDefault="00550443" w:rsidP="00DE46D4">
            <w:pPr>
              <w:pStyle w:val="TAL"/>
              <w:snapToGrid w:val="0"/>
              <w:spacing w:line="360" w:lineRule="auto"/>
              <w:rPr>
                <w:ins w:id="130" w:author="Xiaoran Zhang" w:date="2025-06-11T14:23:00Z" w16du:dateUtc="2025-06-11T06:23:00Z"/>
                <w:rFonts w:ascii="Times New Roman" w:hAnsi="Times New Roman"/>
                <w:lang w:eastAsia="zh-CN"/>
              </w:rPr>
            </w:pPr>
            <w:ins w:id="131" w:author="Xiaoran Zhang" w:date="2025-06-11T14:23:00Z" w16du:dateUtc="2025-06-11T06:23:00Z">
              <w:r w:rsidRPr="006964B7">
                <w:rPr>
                  <w:rFonts w:ascii="Times New Roman" w:hAnsi="Times New Roman"/>
                  <w:lang w:eastAsia="zh-CN"/>
                </w:rPr>
                <w:t>Carrier Frequency</w:t>
              </w:r>
            </w:ins>
          </w:p>
          <w:p w14:paraId="4099B62E" w14:textId="77777777" w:rsidR="00550443" w:rsidRPr="006964B7" w:rsidRDefault="00550443" w:rsidP="00DE46D4">
            <w:pPr>
              <w:pStyle w:val="TAL"/>
              <w:snapToGrid w:val="0"/>
              <w:spacing w:line="360" w:lineRule="auto"/>
              <w:rPr>
                <w:ins w:id="132" w:author="Xiaoran Zhang" w:date="2025-06-11T14:23:00Z" w16du:dateUtc="2025-06-11T06:23:00Z"/>
                <w:rFonts w:ascii="Times New Roman" w:hAnsi="Times New Roman"/>
                <w:lang w:eastAsia="zh-CN"/>
              </w:rPr>
            </w:pPr>
            <w:ins w:id="133" w:author="Xiaoran Zhang" w:date="2025-06-11T14:23:00Z" w16du:dateUtc="2025-06-11T06:23:00Z">
              <w:r w:rsidRPr="006964B7">
                <w:rPr>
                  <w:rFonts w:ascii="Times New Roman" w:hAnsi="Times New Roman"/>
                  <w:lang w:eastAsia="zh-CN"/>
                </w:rPr>
                <w:t>NOTE1</w:t>
              </w:r>
            </w:ins>
          </w:p>
        </w:tc>
        <w:tc>
          <w:tcPr>
            <w:tcW w:w="7493" w:type="dxa"/>
            <w:shd w:val="clear" w:color="auto" w:fill="FFFFFF"/>
          </w:tcPr>
          <w:p w14:paraId="63EEEC5C" w14:textId="77777777" w:rsidR="00550443" w:rsidRPr="0006637A" w:rsidRDefault="00550443" w:rsidP="00DE46D4">
            <w:pPr>
              <w:pStyle w:val="TAL"/>
              <w:snapToGrid w:val="0"/>
              <w:spacing w:line="360" w:lineRule="auto"/>
              <w:rPr>
                <w:ins w:id="134" w:author="Xiaoran Zhang" w:date="2025-06-11T14:23:00Z" w16du:dateUtc="2025-06-11T06:23:00Z"/>
                <w:rFonts w:ascii="Times New Roman" w:eastAsiaTheme="minorEastAsia" w:hAnsi="Times New Roman"/>
                <w:highlight w:val="yellow"/>
                <w:lang w:eastAsia="zh-CN"/>
              </w:rPr>
            </w:pPr>
            <w:ins w:id="135" w:author="Xiaoran Zhang" w:date="2025-06-11T14:23:00Z" w16du:dateUtc="2025-06-11T06:23:00Z">
              <w:r w:rsidRPr="0006637A">
                <w:rPr>
                  <w:rFonts w:ascii="Times New Roman" w:eastAsia="等线" w:hAnsi="Times New Roman"/>
                  <w:highlight w:val="yellow"/>
                  <w:lang w:eastAsia="zh-CN"/>
                </w:rPr>
                <w:t>Around 4</w:t>
              </w:r>
              <w:r w:rsidRPr="0006637A">
                <w:rPr>
                  <w:rFonts w:ascii="Times New Roman" w:eastAsia="等线" w:hAnsi="Times New Roman" w:hint="eastAsia"/>
                  <w:highlight w:val="yellow"/>
                  <w:lang w:eastAsia="zh-CN"/>
                </w:rPr>
                <w:t xml:space="preserve"> </w:t>
              </w:r>
              <w:r w:rsidRPr="0006637A">
                <w:rPr>
                  <w:rFonts w:ascii="Times New Roman" w:eastAsia="等线" w:hAnsi="Times New Roman"/>
                  <w:highlight w:val="yellow"/>
                  <w:lang w:eastAsia="zh-CN"/>
                </w:rPr>
                <w:t>GHz</w:t>
              </w:r>
              <w:r w:rsidRPr="0006637A">
                <w:rPr>
                  <w:rFonts w:ascii="Times New Roman" w:eastAsia="等线" w:hAnsi="Times New Roman" w:hint="eastAsia"/>
                  <w:highlight w:val="yellow"/>
                  <w:lang w:eastAsia="zh-CN"/>
                </w:rPr>
                <w:t xml:space="preserve"> </w:t>
              </w:r>
              <w:r w:rsidRPr="0006637A">
                <w:rPr>
                  <w:rFonts w:ascii="Times New Roman" w:hAnsi="Times New Roman"/>
                  <w:highlight w:val="yellow"/>
                  <w:lang w:eastAsia="zh-CN"/>
                </w:rPr>
                <w:t>(</w:t>
              </w:r>
              <w:r w:rsidRPr="0006637A">
                <w:rPr>
                  <w:rFonts w:ascii="Times New Roman" w:eastAsiaTheme="minorEastAsia" w:hAnsi="Times New Roman" w:hint="eastAsia"/>
                  <w:highlight w:val="yellow"/>
                  <w:lang w:eastAsia="zh-CN"/>
                </w:rPr>
                <w:t>single</w:t>
              </w:r>
              <w:r w:rsidRPr="0006637A">
                <w:rPr>
                  <w:rFonts w:ascii="Times New Roman" w:hAnsi="Times New Roman"/>
                  <w:highlight w:val="yellow"/>
                  <w:lang w:eastAsia="zh-CN"/>
                </w:rPr>
                <w:t xml:space="preserve"> layer)</w:t>
              </w:r>
            </w:ins>
          </w:p>
          <w:p w14:paraId="5FEE639B" w14:textId="77777777" w:rsidR="00550443" w:rsidRPr="006964B7" w:rsidRDefault="00550443" w:rsidP="00DE46D4">
            <w:pPr>
              <w:pStyle w:val="TAL"/>
              <w:snapToGrid w:val="0"/>
              <w:spacing w:line="360" w:lineRule="auto"/>
              <w:rPr>
                <w:ins w:id="136" w:author="Xiaoran Zhang" w:date="2025-06-11T14:23:00Z" w16du:dateUtc="2025-06-11T06:23:00Z"/>
                <w:rFonts w:ascii="Times New Roman" w:eastAsia="等线" w:hAnsi="Times New Roman"/>
                <w:lang w:eastAsia="zh-CN"/>
              </w:rPr>
            </w:pPr>
            <w:ins w:id="137" w:author="Xiaoran Zhang" w:date="2025-06-11T14:23:00Z" w16du:dateUtc="2025-06-11T06:23:00Z">
              <w:r w:rsidRPr="0006637A">
                <w:rPr>
                  <w:rFonts w:ascii="Times New Roman" w:hAnsi="Times New Roman"/>
                  <w:highlight w:val="yellow"/>
                  <w:lang w:eastAsia="zh-CN"/>
                </w:rPr>
                <w:t xml:space="preserve">Around </w:t>
              </w:r>
              <w:r w:rsidRPr="0006637A">
                <w:rPr>
                  <w:rFonts w:ascii="Times New Roman" w:eastAsia="等线" w:hAnsi="Times New Roman"/>
                  <w:highlight w:val="yellow"/>
                  <w:lang w:eastAsia="zh-CN"/>
                </w:rPr>
                <w:t>7</w:t>
              </w:r>
              <w:r w:rsidRPr="0006637A">
                <w:rPr>
                  <w:rFonts w:ascii="Times New Roman" w:eastAsia="等线" w:hAnsi="Times New Roman" w:hint="eastAsia"/>
                  <w:highlight w:val="yellow"/>
                  <w:lang w:eastAsia="zh-CN"/>
                </w:rPr>
                <w:t xml:space="preserve"> </w:t>
              </w:r>
              <w:r w:rsidRPr="0006637A">
                <w:rPr>
                  <w:rFonts w:ascii="Times New Roman" w:hAnsi="Times New Roman"/>
                  <w:highlight w:val="yellow"/>
                  <w:lang w:eastAsia="zh-CN"/>
                </w:rPr>
                <w:t>GHz</w:t>
              </w:r>
              <w:r w:rsidRPr="0006637A">
                <w:rPr>
                  <w:rFonts w:ascii="Times New Roman" w:eastAsia="等线" w:hAnsi="Times New Roman"/>
                  <w:highlight w:val="yellow"/>
                  <w:lang w:eastAsia="zh-CN"/>
                </w:rPr>
                <w:t xml:space="preserve"> </w:t>
              </w:r>
              <w:r w:rsidRPr="0006637A">
                <w:rPr>
                  <w:rFonts w:ascii="Times New Roman" w:hAnsi="Times New Roman"/>
                  <w:highlight w:val="yellow"/>
                  <w:lang w:eastAsia="zh-CN"/>
                </w:rPr>
                <w:t>(</w:t>
              </w:r>
              <w:r w:rsidRPr="0006637A">
                <w:rPr>
                  <w:rFonts w:ascii="Times New Roman" w:eastAsiaTheme="minorEastAsia" w:hAnsi="Times New Roman" w:hint="eastAsia"/>
                  <w:highlight w:val="yellow"/>
                  <w:lang w:eastAsia="zh-CN"/>
                </w:rPr>
                <w:t>single</w:t>
              </w:r>
              <w:r w:rsidRPr="0006637A">
                <w:rPr>
                  <w:rFonts w:ascii="Times New Roman" w:hAnsi="Times New Roman"/>
                  <w:highlight w:val="yellow"/>
                  <w:lang w:eastAsia="zh-CN"/>
                </w:rPr>
                <w:t xml:space="preserve"> layer)</w:t>
              </w:r>
            </w:ins>
          </w:p>
          <w:p w14:paraId="57701782" w14:textId="77777777" w:rsidR="00550443" w:rsidRPr="006964B7" w:rsidRDefault="00550443" w:rsidP="00DE46D4">
            <w:pPr>
              <w:pStyle w:val="TAL"/>
              <w:snapToGrid w:val="0"/>
              <w:spacing w:line="360" w:lineRule="auto"/>
              <w:rPr>
                <w:ins w:id="138" w:author="Xiaoran Zhang" w:date="2025-06-11T14:23:00Z" w16du:dateUtc="2025-06-11T06:23:00Z"/>
                <w:rFonts w:ascii="Times New Roman" w:eastAsia="等线" w:hAnsi="Times New Roman"/>
                <w:lang w:eastAsia="zh-CN"/>
              </w:rPr>
            </w:pPr>
            <w:ins w:id="139" w:author="Xiaoran Zhang" w:date="2025-06-11T14:23:00Z" w16du:dateUtc="2025-06-11T06:23:00Z">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Pr>
                  <w:rFonts w:ascii="Times New Roman" w:eastAsiaTheme="minorEastAsia" w:hAnsi="Times New Roman" w:hint="eastAsia"/>
                  <w:lang w:eastAsia="zh-CN"/>
                </w:rPr>
                <w:t xml:space="preserve"> </w:t>
              </w:r>
              <w:r w:rsidRPr="006964B7">
                <w:rPr>
                  <w:rFonts w:ascii="Times New Roman" w:hAnsi="Times New Roman"/>
                  <w:lang w:eastAsia="zh-CN"/>
                </w:rPr>
                <w:t>+ Around 30GHz (two layers)</w:t>
              </w:r>
            </w:ins>
          </w:p>
        </w:tc>
      </w:tr>
      <w:tr w:rsidR="00550443" w:rsidRPr="006964B7" w14:paraId="18307429" w14:textId="77777777" w:rsidTr="00DE46D4">
        <w:trPr>
          <w:ins w:id="140" w:author="Xiaoran Zhang" w:date="2025-06-11T14:23:00Z"/>
        </w:trPr>
        <w:tc>
          <w:tcPr>
            <w:tcW w:w="1863" w:type="dxa"/>
            <w:shd w:val="clear" w:color="auto" w:fill="FFFFFF"/>
          </w:tcPr>
          <w:p w14:paraId="57C49BAB" w14:textId="77777777" w:rsidR="00550443" w:rsidRDefault="00550443" w:rsidP="00DE46D4">
            <w:pPr>
              <w:pStyle w:val="TAL"/>
              <w:snapToGrid w:val="0"/>
              <w:spacing w:line="360" w:lineRule="auto"/>
              <w:rPr>
                <w:ins w:id="141" w:author="Xiaoran Zhang" w:date="2025-06-11T14:23:00Z" w16du:dateUtc="2025-06-11T06:23:00Z"/>
                <w:rFonts w:ascii="Times New Roman" w:eastAsiaTheme="minorEastAsia" w:hAnsi="Times New Roman"/>
                <w:lang w:eastAsia="zh-CN"/>
              </w:rPr>
            </w:pPr>
            <w:ins w:id="142" w:author="Xiaoran Zhang" w:date="2025-06-11T14:23:00Z" w16du:dateUtc="2025-06-11T06:23:00Z">
              <w:r w:rsidRPr="006964B7">
                <w:rPr>
                  <w:rFonts w:ascii="Times New Roman" w:hAnsi="Times New Roman"/>
                  <w:lang w:eastAsia="zh-CN"/>
                </w:rPr>
                <w:t>Aggregated system bandwidth</w:t>
              </w:r>
            </w:ins>
          </w:p>
          <w:p w14:paraId="2C94D4CD" w14:textId="77777777" w:rsidR="00550443" w:rsidRPr="00AD6D07" w:rsidRDefault="00550443" w:rsidP="00DE46D4">
            <w:pPr>
              <w:pStyle w:val="TAL"/>
              <w:snapToGrid w:val="0"/>
              <w:spacing w:line="360" w:lineRule="auto"/>
              <w:rPr>
                <w:ins w:id="143" w:author="Xiaoran Zhang" w:date="2025-06-11T14:23:00Z" w16du:dateUtc="2025-06-11T06:23:00Z"/>
                <w:rFonts w:ascii="Times New Roman" w:eastAsiaTheme="minorEastAsia" w:hAnsi="Times New Roman"/>
                <w:lang w:eastAsia="zh-CN"/>
              </w:rPr>
            </w:pPr>
            <w:ins w:id="144" w:author="Xiaoran Zhang" w:date="2025-06-11T14:23:00Z" w16du:dateUtc="2025-06-11T06:23:00Z">
              <w:r>
                <w:rPr>
                  <w:rFonts w:ascii="Times New Roman" w:eastAsiaTheme="minorEastAsia" w:hAnsi="Times New Roman" w:hint="eastAsia"/>
                  <w:lang w:eastAsia="zh-CN"/>
                </w:rPr>
                <w:t>NOTE2</w:t>
              </w:r>
            </w:ins>
          </w:p>
        </w:tc>
        <w:tc>
          <w:tcPr>
            <w:tcW w:w="7493" w:type="dxa"/>
            <w:shd w:val="clear" w:color="auto" w:fill="FFFFFF"/>
          </w:tcPr>
          <w:p w14:paraId="64B4999B" w14:textId="77777777" w:rsidR="00550443" w:rsidRPr="006964B7" w:rsidRDefault="00550443" w:rsidP="00DE46D4">
            <w:pPr>
              <w:pStyle w:val="TAL"/>
              <w:snapToGrid w:val="0"/>
              <w:spacing w:line="360" w:lineRule="auto"/>
              <w:rPr>
                <w:ins w:id="145" w:author="Xiaoran Zhang" w:date="2025-06-11T14:23:00Z" w16du:dateUtc="2025-06-11T06:23:00Z"/>
                <w:rFonts w:ascii="Times New Roman" w:eastAsia="等线" w:hAnsi="Times New Roman"/>
                <w:lang w:eastAsia="zh-CN"/>
              </w:rPr>
            </w:pPr>
            <w:ins w:id="146" w:author="Xiaoran Zhang" w:date="2025-06-11T14:23:00Z" w16du:dateUtc="2025-06-11T06:23:00Z">
              <w:r w:rsidRPr="006964B7">
                <w:rPr>
                  <w:rFonts w:ascii="Times New Roman" w:eastAsia="宋体" w:hAnsi="Times New Roman"/>
                  <w:lang w:eastAsia="zh-CN"/>
                </w:rPr>
                <w:t xml:space="preserve">Around </w:t>
              </w:r>
              <w:r w:rsidRPr="006964B7">
                <w:rPr>
                  <w:rFonts w:ascii="Times New Roman" w:hAnsi="Times New Roman"/>
                  <w:lang w:eastAsia="zh-CN"/>
                </w:rPr>
                <w:t>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宋体" w:hAnsi="Times New Roman"/>
                  <w:lang w:eastAsia="zh-CN"/>
                </w:rPr>
                <w:t xml:space="preserve">Up to </w:t>
              </w:r>
              <w:r w:rsidRPr="006964B7">
                <w:rPr>
                  <w:rFonts w:ascii="Times New Roman" w:hAnsi="Times New Roman"/>
                  <w:lang w:eastAsia="zh-CN"/>
                </w:rPr>
                <w:t xml:space="preserve">200MHz (DL+UL) </w:t>
              </w:r>
            </w:ins>
          </w:p>
          <w:p w14:paraId="7F75C70A" w14:textId="77777777" w:rsidR="00550443" w:rsidRPr="006964B7" w:rsidRDefault="00550443" w:rsidP="00DE46D4">
            <w:pPr>
              <w:pStyle w:val="TAL"/>
              <w:snapToGrid w:val="0"/>
              <w:spacing w:line="360" w:lineRule="auto"/>
              <w:rPr>
                <w:ins w:id="147" w:author="Xiaoran Zhang" w:date="2025-06-11T14:23:00Z" w16du:dateUtc="2025-06-11T06:23:00Z"/>
                <w:rFonts w:ascii="Times New Roman" w:eastAsiaTheme="minorEastAsia" w:hAnsi="Times New Roman"/>
                <w:lang w:eastAsia="zh-CN"/>
              </w:rPr>
            </w:pPr>
            <w:ins w:id="148" w:author="Xiaoran Zhang" w:date="2025-06-11T14:23:00Z" w16du:dateUtc="2025-06-11T06:23:00Z">
              <w:r w:rsidRPr="0006637A">
                <w:rPr>
                  <w:rFonts w:ascii="Times New Roman" w:eastAsia="宋体" w:hAnsi="Times New Roman"/>
                  <w:highlight w:val="yellow"/>
                  <w:lang w:eastAsia="zh-CN"/>
                </w:rPr>
                <w:t xml:space="preserve">Around </w:t>
              </w:r>
              <w:r w:rsidRPr="0006637A">
                <w:rPr>
                  <w:rFonts w:ascii="Times New Roman" w:eastAsia="等线" w:hAnsi="Times New Roman"/>
                  <w:highlight w:val="yellow"/>
                  <w:lang w:eastAsia="zh-CN"/>
                </w:rPr>
                <w:t>7</w:t>
              </w:r>
              <w:r w:rsidRPr="0006637A">
                <w:rPr>
                  <w:rFonts w:ascii="Times New Roman" w:eastAsia="等线" w:hAnsi="Times New Roman" w:hint="eastAsia"/>
                  <w:highlight w:val="yellow"/>
                  <w:lang w:eastAsia="zh-CN"/>
                </w:rPr>
                <w:t xml:space="preserve"> </w:t>
              </w:r>
              <w:r w:rsidRPr="0006637A">
                <w:rPr>
                  <w:rFonts w:ascii="Times New Roman" w:hAnsi="Times New Roman"/>
                  <w:highlight w:val="yellow"/>
                  <w:lang w:eastAsia="zh-CN"/>
                </w:rPr>
                <w:t xml:space="preserve">GHz: </w:t>
              </w:r>
              <w:r w:rsidRPr="0006637A">
                <w:rPr>
                  <w:rFonts w:ascii="Times New Roman" w:eastAsia="宋体" w:hAnsi="Times New Roman"/>
                  <w:highlight w:val="yellow"/>
                  <w:lang w:eastAsia="zh-CN"/>
                </w:rPr>
                <w:t xml:space="preserve">Up to </w:t>
              </w:r>
              <w:r w:rsidRPr="0006637A">
                <w:rPr>
                  <w:rFonts w:ascii="Times New Roman" w:eastAsia="等线" w:hAnsi="Times New Roman"/>
                  <w:highlight w:val="yellow"/>
                  <w:lang w:eastAsia="zh-CN"/>
                </w:rPr>
                <w:t>4</w:t>
              </w:r>
              <w:r w:rsidRPr="0006637A">
                <w:rPr>
                  <w:rFonts w:ascii="Times New Roman" w:hAnsi="Times New Roman"/>
                  <w:highlight w:val="yellow"/>
                  <w:lang w:eastAsia="zh-CN"/>
                </w:rPr>
                <w:t>00MHz (DL+UL)</w:t>
              </w:r>
            </w:ins>
          </w:p>
          <w:p w14:paraId="6461D4E0" w14:textId="77777777" w:rsidR="00550443" w:rsidRPr="006A11BF" w:rsidRDefault="00550443" w:rsidP="00DE46D4">
            <w:pPr>
              <w:pStyle w:val="TAL"/>
              <w:snapToGrid w:val="0"/>
              <w:spacing w:line="360" w:lineRule="auto"/>
              <w:rPr>
                <w:ins w:id="149" w:author="Xiaoran Zhang" w:date="2025-06-11T14:23:00Z" w16du:dateUtc="2025-06-11T06:23:00Z"/>
                <w:rFonts w:ascii="Times New Roman" w:eastAsiaTheme="minorEastAsia" w:hAnsi="Times New Roman"/>
                <w:lang w:eastAsia="zh-CN"/>
              </w:rPr>
            </w:pPr>
            <w:ins w:id="150" w:author="Xiaoran Zhang" w:date="2025-06-11T14:23:00Z" w16du:dateUtc="2025-06-11T06:23:00Z">
              <w:r w:rsidRPr="006964B7">
                <w:rPr>
                  <w:rFonts w:ascii="Times New Roman" w:eastAsia="宋体" w:hAnsi="Times New Roman"/>
                  <w:lang w:eastAsia="zh-CN"/>
                </w:rPr>
                <w:t xml:space="preserve">Around </w:t>
              </w:r>
              <w:r w:rsidRPr="006964B7">
                <w:rPr>
                  <w:rFonts w:ascii="Times New Roman" w:hAnsi="Times New Roman"/>
                  <w:lang w:eastAsia="zh-CN"/>
                </w:rPr>
                <w:t>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Pr>
                  <w:rFonts w:ascii="Times New Roman" w:eastAsia="宋体" w:hAnsi="Times New Roman"/>
                  <w:lang w:eastAsia="zh-CN"/>
                </w:rPr>
                <w:t xml:space="preserve"> </w:t>
              </w:r>
              <w:r w:rsidRPr="006964B7">
                <w:rPr>
                  <w:rFonts w:ascii="Times New Roman" w:hAnsi="Times New Roman"/>
                  <w:lang w:eastAsia="zh-CN"/>
                </w:rPr>
                <w:t>1GHz (DL+UL)</w:t>
              </w:r>
            </w:ins>
          </w:p>
        </w:tc>
      </w:tr>
      <w:tr w:rsidR="00550443" w:rsidRPr="006964B7" w14:paraId="3F260251" w14:textId="77777777" w:rsidTr="00DE46D4">
        <w:trPr>
          <w:ins w:id="151" w:author="Xiaoran Zhang" w:date="2025-06-11T14:23:00Z"/>
        </w:trPr>
        <w:tc>
          <w:tcPr>
            <w:tcW w:w="1863" w:type="dxa"/>
            <w:shd w:val="clear" w:color="auto" w:fill="FFFFFF"/>
          </w:tcPr>
          <w:p w14:paraId="15E51A1F" w14:textId="77777777" w:rsidR="00550443" w:rsidRPr="006964B7" w:rsidRDefault="00550443" w:rsidP="00DE46D4">
            <w:pPr>
              <w:pStyle w:val="TAL"/>
              <w:snapToGrid w:val="0"/>
              <w:spacing w:line="360" w:lineRule="auto"/>
              <w:rPr>
                <w:ins w:id="152" w:author="Xiaoran Zhang" w:date="2025-06-11T14:23:00Z" w16du:dateUtc="2025-06-11T06:23:00Z"/>
                <w:rFonts w:ascii="Times New Roman" w:hAnsi="Times New Roman"/>
                <w:lang w:eastAsia="zh-CN"/>
              </w:rPr>
            </w:pPr>
            <w:ins w:id="153" w:author="Xiaoran Zhang" w:date="2025-06-11T14:23:00Z" w16du:dateUtc="2025-06-11T06:23:00Z">
              <w:r w:rsidRPr="006964B7">
                <w:rPr>
                  <w:rFonts w:ascii="Times New Roman" w:hAnsi="Times New Roman"/>
                  <w:lang w:eastAsia="zh-CN"/>
                </w:rPr>
                <w:t>Layout</w:t>
              </w:r>
            </w:ins>
          </w:p>
        </w:tc>
        <w:tc>
          <w:tcPr>
            <w:tcW w:w="7493" w:type="dxa"/>
            <w:shd w:val="clear" w:color="auto" w:fill="FFFFFF"/>
          </w:tcPr>
          <w:p w14:paraId="1127C6D8" w14:textId="77777777" w:rsidR="00550443" w:rsidRPr="006964B7" w:rsidRDefault="00550443" w:rsidP="00DE46D4">
            <w:pPr>
              <w:pStyle w:val="TAL"/>
              <w:snapToGrid w:val="0"/>
              <w:spacing w:line="360" w:lineRule="auto"/>
              <w:rPr>
                <w:ins w:id="154" w:author="Xiaoran Zhang" w:date="2025-06-11T14:23:00Z" w16du:dateUtc="2025-06-11T06:23:00Z"/>
                <w:rFonts w:ascii="Times New Roman" w:eastAsiaTheme="minorEastAsia" w:hAnsi="Times New Roman"/>
                <w:lang w:eastAsia="zh-CN"/>
              </w:rPr>
            </w:pPr>
            <w:ins w:id="155" w:author="Xiaoran Zhang" w:date="2025-06-11T14:23:00Z" w16du:dateUtc="2025-06-11T06:23:00Z">
              <w:r w:rsidRPr="006964B7">
                <w:rPr>
                  <w:rFonts w:ascii="Times New Roman" w:eastAsia="等线" w:hAnsi="Times New Roman"/>
                  <w:lang w:eastAsia="zh-CN"/>
                </w:rPr>
                <w:t xml:space="preserve">Single </w:t>
              </w:r>
              <w:r w:rsidRPr="006964B7">
                <w:rPr>
                  <w:rFonts w:ascii="Times New Roman" w:hAnsi="Times New Roman"/>
                  <w:lang w:eastAsia="zh-CN"/>
                </w:rPr>
                <w:t>layer</w:t>
              </w:r>
              <w:r w:rsidRPr="006964B7">
                <w:rPr>
                  <w:rFonts w:ascii="Times New Roman" w:eastAsia="等线" w:hAnsi="Times New Roman"/>
                  <w:lang w:eastAsia="zh-CN"/>
                </w:rPr>
                <w:t xml:space="preserve"> for 4</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 or 7</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hAnsi="Times New Roman"/>
                  <w:lang w:eastAsia="zh-CN"/>
                </w:rPr>
                <w:t xml:space="preserve"> </w:t>
              </w:r>
            </w:ins>
          </w:p>
          <w:p w14:paraId="3E040D0F" w14:textId="77777777" w:rsidR="00550443" w:rsidRPr="006964B7" w:rsidRDefault="00550443" w:rsidP="00DE46D4">
            <w:pPr>
              <w:pStyle w:val="TAL"/>
              <w:snapToGrid w:val="0"/>
              <w:spacing w:line="360" w:lineRule="auto"/>
              <w:rPr>
                <w:ins w:id="156" w:author="Xiaoran Zhang" w:date="2025-06-11T14:23:00Z" w16du:dateUtc="2025-06-11T06:23:00Z"/>
                <w:rFonts w:ascii="Times New Roman" w:eastAsiaTheme="minorEastAsia" w:hAnsi="Times New Roman"/>
                <w:lang w:eastAsia="zh-CN"/>
              </w:rPr>
            </w:pPr>
            <w:ins w:id="157" w:author="Xiaoran Zhang" w:date="2025-06-11T14:23:00Z" w16du:dateUtc="2025-06-11T06:23:00Z">
              <w:r w:rsidRPr="006964B7">
                <w:rPr>
                  <w:rFonts w:ascii="Times New Roman" w:eastAsiaTheme="minorEastAsia" w:hAnsi="Times New Roman" w:hint="eastAsia"/>
                  <w:lang w:eastAsia="zh-CN"/>
                </w:rPr>
                <w:t xml:space="preserve">- </w:t>
              </w:r>
              <w:r w:rsidRPr="006964B7">
                <w:rPr>
                  <w:rFonts w:ascii="Times New Roman" w:hAnsi="Times New Roman"/>
                  <w:lang w:eastAsia="zh-CN"/>
                </w:rPr>
                <w:t>Hex. Grid</w:t>
              </w:r>
            </w:ins>
          </w:p>
          <w:p w14:paraId="3C75C1F4" w14:textId="77777777" w:rsidR="00550443" w:rsidRPr="006964B7" w:rsidRDefault="00550443" w:rsidP="00DE46D4">
            <w:pPr>
              <w:pStyle w:val="TAL"/>
              <w:snapToGrid w:val="0"/>
              <w:spacing w:line="360" w:lineRule="auto"/>
              <w:rPr>
                <w:ins w:id="158" w:author="Xiaoran Zhang" w:date="2025-06-11T14:23:00Z" w16du:dateUtc="2025-06-11T06:23:00Z"/>
                <w:rFonts w:ascii="Times New Roman" w:eastAsiaTheme="minorEastAsia" w:hAnsi="Times New Roman"/>
                <w:lang w:eastAsia="zh-CN"/>
              </w:rPr>
            </w:pPr>
          </w:p>
          <w:p w14:paraId="0C9E8EC0" w14:textId="77777777" w:rsidR="00550443" w:rsidRPr="006964B7" w:rsidRDefault="00550443" w:rsidP="00DE46D4">
            <w:pPr>
              <w:pStyle w:val="TAL"/>
              <w:snapToGrid w:val="0"/>
              <w:spacing w:line="360" w:lineRule="auto"/>
              <w:rPr>
                <w:ins w:id="159" w:author="Xiaoran Zhang" w:date="2025-06-11T14:23:00Z" w16du:dateUtc="2025-06-11T06:23:00Z"/>
                <w:rFonts w:ascii="Times New Roman" w:hAnsi="Times New Roman"/>
                <w:lang w:eastAsia="zh-CN"/>
              </w:rPr>
            </w:pPr>
            <w:ins w:id="160" w:author="Xiaoran Zhang" w:date="2025-06-11T14:23:00Z" w16du:dateUtc="2025-06-11T06:23:00Z">
              <w:r w:rsidRPr="006964B7">
                <w:rPr>
                  <w:rFonts w:ascii="Times New Roman" w:hAnsi="Times New Roman"/>
                  <w:lang w:eastAsia="zh-CN"/>
                </w:rPr>
                <w:t>Two layers</w:t>
              </w:r>
              <w:r w:rsidRPr="006964B7">
                <w:rPr>
                  <w:rFonts w:ascii="Times New Roman" w:eastAsia="等线" w:hAnsi="Times New Roman"/>
                  <w:lang w:eastAsia="zh-CN"/>
                </w:rPr>
                <w:t xml:space="preserve"> for 4</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30</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GHz</w:t>
              </w:r>
              <w:r w:rsidRPr="006964B7">
                <w:rPr>
                  <w:rFonts w:ascii="Times New Roman" w:hAnsi="Times New Roman"/>
                  <w:lang w:eastAsia="zh-CN"/>
                </w:rPr>
                <w:t>:</w:t>
              </w:r>
            </w:ins>
          </w:p>
          <w:p w14:paraId="39D71ED0" w14:textId="77777777" w:rsidR="00550443" w:rsidRPr="006964B7" w:rsidRDefault="00550443" w:rsidP="00DE46D4">
            <w:pPr>
              <w:pStyle w:val="TAL"/>
              <w:snapToGrid w:val="0"/>
              <w:spacing w:line="360" w:lineRule="auto"/>
              <w:rPr>
                <w:ins w:id="161" w:author="Xiaoran Zhang" w:date="2025-06-11T14:23:00Z" w16du:dateUtc="2025-06-11T06:23:00Z"/>
                <w:rFonts w:ascii="Times New Roman" w:hAnsi="Times New Roman"/>
                <w:lang w:eastAsia="zh-CN"/>
              </w:rPr>
            </w:pPr>
            <w:ins w:id="162" w:author="Xiaoran Zhang" w:date="2025-06-11T14:23:00Z" w16du:dateUtc="2025-06-11T06:23:00Z">
              <w:r w:rsidRPr="006964B7">
                <w:rPr>
                  <w:rFonts w:ascii="Times New Roman" w:hAnsi="Times New Roman"/>
                  <w:lang w:eastAsia="zh-CN"/>
                </w:rPr>
                <w:t>- Macro layer: Hex. Grid</w:t>
              </w:r>
            </w:ins>
          </w:p>
          <w:p w14:paraId="0CC5DAD9" w14:textId="77777777" w:rsidR="00550443" w:rsidRPr="006964B7" w:rsidRDefault="00550443" w:rsidP="00DE46D4">
            <w:pPr>
              <w:pStyle w:val="TAL"/>
              <w:snapToGrid w:val="0"/>
              <w:spacing w:line="360" w:lineRule="auto"/>
              <w:rPr>
                <w:ins w:id="163" w:author="Xiaoran Zhang" w:date="2025-06-11T14:23:00Z" w16du:dateUtc="2025-06-11T06:23:00Z"/>
                <w:rFonts w:ascii="Times New Roman" w:eastAsiaTheme="minorEastAsia" w:hAnsi="Times New Roman"/>
                <w:lang w:eastAsia="zh-CN"/>
              </w:rPr>
            </w:pPr>
            <w:ins w:id="164" w:author="Xiaoran Zhang" w:date="2025-06-11T14:23:00Z" w16du:dateUtc="2025-06-11T06:23:00Z">
              <w:r w:rsidRPr="006964B7">
                <w:rPr>
                  <w:rFonts w:ascii="Times New Roman" w:hAnsi="Times New Roman"/>
                  <w:lang w:eastAsia="zh-CN"/>
                </w:rPr>
                <w:t>- Micro layer: Random drop</w:t>
              </w:r>
            </w:ins>
          </w:p>
          <w:p w14:paraId="1D695CAC" w14:textId="77777777" w:rsidR="00550443" w:rsidRPr="006964B7" w:rsidRDefault="00550443" w:rsidP="00DE46D4">
            <w:pPr>
              <w:pStyle w:val="TAL"/>
              <w:snapToGrid w:val="0"/>
              <w:spacing w:line="360" w:lineRule="auto"/>
              <w:rPr>
                <w:ins w:id="165" w:author="Xiaoran Zhang" w:date="2025-06-11T14:23:00Z" w16du:dateUtc="2025-06-11T06:23:00Z"/>
                <w:rFonts w:ascii="Times New Roman" w:eastAsiaTheme="minorEastAsia" w:hAnsi="Times New Roman"/>
                <w:lang w:eastAsia="zh-CN"/>
              </w:rPr>
            </w:pPr>
          </w:p>
          <w:p w14:paraId="6E1501E8" w14:textId="77777777" w:rsidR="00550443" w:rsidRPr="006964B7" w:rsidRDefault="00550443" w:rsidP="00DE46D4">
            <w:pPr>
              <w:pStyle w:val="TAL"/>
              <w:snapToGrid w:val="0"/>
              <w:spacing w:line="360" w:lineRule="auto"/>
              <w:rPr>
                <w:ins w:id="166" w:author="Xiaoran Zhang" w:date="2025-06-11T14:23:00Z" w16du:dateUtc="2025-06-11T06:23:00Z"/>
                <w:rFonts w:ascii="Times New Roman" w:eastAsiaTheme="minorEastAsia" w:hAnsi="Times New Roman"/>
                <w:lang w:eastAsia="zh-CN"/>
              </w:rPr>
            </w:pPr>
            <w:ins w:id="167" w:author="Xiaoran Zhang" w:date="2025-06-11T14:23:00Z" w16du:dateUtc="2025-06-11T06:23:00Z">
              <w:r w:rsidRPr="006964B7">
                <w:rPr>
                  <w:rFonts w:ascii="Times New Roman" w:hAnsi="Times New Roman"/>
                  <w:lang w:eastAsia="zh-CN"/>
                </w:rPr>
                <w:t>Step 1 NOTE3: 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w:t>
              </w:r>
              <w:r w:rsidRPr="006964B7">
                <w:rPr>
                  <w:rFonts w:ascii="Times New Roman" w:eastAsiaTheme="minorEastAsia" w:hAnsi="Times New Roman" w:hint="eastAsia"/>
                  <w:lang w:eastAsia="zh-CN"/>
                </w:rPr>
                <w:t xml:space="preserve"> or 7 GHz</w:t>
              </w:r>
              <w:r w:rsidRPr="006964B7">
                <w:rPr>
                  <w:rFonts w:ascii="Times New Roman" w:hAnsi="Times New Roman"/>
                  <w:lang w:eastAsia="zh-CN"/>
                </w:rPr>
                <w:t xml:space="preserve"> in Macro layer</w:t>
              </w:r>
              <w:r w:rsidRPr="006964B7">
                <w:rPr>
                  <w:rFonts w:ascii="Times New Roman" w:eastAsiaTheme="minorEastAsia" w:hAnsi="Times New Roman" w:hint="eastAsia"/>
                  <w:lang w:eastAsia="zh-CN"/>
                </w:rPr>
                <w:t xml:space="preserve"> (including macro cell only)</w:t>
              </w:r>
            </w:ins>
          </w:p>
          <w:p w14:paraId="36F70FCD" w14:textId="77777777" w:rsidR="00550443" w:rsidRPr="006964B7" w:rsidRDefault="00550443" w:rsidP="00DE46D4">
            <w:pPr>
              <w:pStyle w:val="TAL"/>
              <w:snapToGrid w:val="0"/>
              <w:spacing w:line="360" w:lineRule="auto"/>
              <w:rPr>
                <w:ins w:id="168" w:author="Xiaoran Zhang" w:date="2025-06-11T14:23:00Z" w16du:dateUtc="2025-06-11T06:23:00Z"/>
                <w:rFonts w:ascii="Times New Roman" w:eastAsiaTheme="minorEastAsia" w:hAnsi="Times New Roman"/>
                <w:lang w:eastAsia="zh-CN"/>
              </w:rPr>
            </w:pPr>
            <w:ins w:id="169" w:author="Xiaoran Zhang" w:date="2025-06-11T14:23:00Z" w16du:dateUtc="2025-06-11T06:23:00Z">
              <w:r w:rsidRPr="006964B7">
                <w:rPr>
                  <w:rFonts w:ascii="Times New Roman" w:hAnsi="Times New Roman"/>
                  <w:lang w:eastAsia="zh-CN"/>
                </w:rPr>
                <w:t>Step 2 NOTE3: Both 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&amp; Around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may be available in Macro &amp; Micro layers (including 1 macro layer, macro cell only)</w:t>
              </w:r>
            </w:ins>
          </w:p>
        </w:tc>
      </w:tr>
      <w:tr w:rsidR="00550443" w:rsidRPr="006964B7" w14:paraId="022C86E2" w14:textId="77777777" w:rsidTr="00DE46D4">
        <w:trPr>
          <w:ins w:id="170" w:author="Xiaoran Zhang" w:date="2025-06-11T14:23:00Z"/>
        </w:trPr>
        <w:tc>
          <w:tcPr>
            <w:tcW w:w="1863" w:type="dxa"/>
            <w:shd w:val="clear" w:color="auto" w:fill="FFFFFF"/>
          </w:tcPr>
          <w:p w14:paraId="3033A4E9" w14:textId="77777777" w:rsidR="00550443" w:rsidRPr="006964B7" w:rsidRDefault="00550443" w:rsidP="00DE46D4">
            <w:pPr>
              <w:pStyle w:val="TAL"/>
              <w:snapToGrid w:val="0"/>
              <w:spacing w:line="360" w:lineRule="auto"/>
              <w:rPr>
                <w:ins w:id="171" w:author="Xiaoran Zhang" w:date="2025-06-11T14:23:00Z" w16du:dateUtc="2025-06-11T06:23:00Z"/>
                <w:rFonts w:ascii="Times New Roman" w:hAnsi="Times New Roman"/>
                <w:lang w:eastAsia="zh-CN"/>
              </w:rPr>
            </w:pPr>
            <w:ins w:id="172" w:author="Xiaoran Zhang" w:date="2025-06-11T14:23:00Z" w16du:dateUtc="2025-06-11T06:23:00Z">
              <w:r w:rsidRPr="006964B7">
                <w:rPr>
                  <w:rFonts w:ascii="Times New Roman" w:hAnsi="Times New Roman"/>
                  <w:lang w:eastAsia="zh-CN"/>
                </w:rPr>
                <w:t>ISD</w:t>
              </w:r>
            </w:ins>
          </w:p>
        </w:tc>
        <w:tc>
          <w:tcPr>
            <w:tcW w:w="7493" w:type="dxa"/>
            <w:shd w:val="clear" w:color="auto" w:fill="FFFFFF"/>
          </w:tcPr>
          <w:p w14:paraId="484A3D0F" w14:textId="77777777" w:rsidR="00550443" w:rsidRPr="006964B7" w:rsidRDefault="00550443" w:rsidP="00DE46D4">
            <w:pPr>
              <w:pStyle w:val="TAL"/>
              <w:snapToGrid w:val="0"/>
              <w:spacing w:line="360" w:lineRule="auto"/>
              <w:rPr>
                <w:ins w:id="173" w:author="Xiaoran Zhang" w:date="2025-06-11T14:23:00Z" w16du:dateUtc="2025-06-11T06:23:00Z"/>
                <w:rFonts w:ascii="Times New Roman" w:eastAsia="等线" w:hAnsi="Times New Roman"/>
                <w:lang w:eastAsia="zh-CN"/>
              </w:rPr>
            </w:pPr>
            <w:ins w:id="174" w:author="Xiaoran Zhang" w:date="2025-06-11T14:23:00Z" w16du:dateUtc="2025-06-11T06:23:00Z">
              <w:r w:rsidRPr="006964B7">
                <w:rPr>
                  <w:rFonts w:ascii="Times New Roman" w:eastAsia="等线" w:hAnsi="Times New Roman"/>
                  <w:lang w:eastAsia="zh-CN"/>
                </w:rPr>
                <w:t>Single layer: 200m</w:t>
              </w:r>
              <w:r>
                <w:rPr>
                  <w:rFonts w:ascii="Times New Roman" w:eastAsia="等线" w:hAnsi="Times New Roman"/>
                  <w:lang w:eastAsia="zh-CN"/>
                </w:rPr>
                <w:t xml:space="preserve"> </w:t>
              </w:r>
            </w:ins>
          </w:p>
          <w:p w14:paraId="63154E0D" w14:textId="77777777" w:rsidR="00550443" w:rsidRPr="006964B7" w:rsidRDefault="00550443" w:rsidP="00DE46D4">
            <w:pPr>
              <w:pStyle w:val="TAL"/>
              <w:snapToGrid w:val="0"/>
              <w:spacing w:line="360" w:lineRule="auto"/>
              <w:rPr>
                <w:ins w:id="175" w:author="Xiaoran Zhang" w:date="2025-06-11T14:23:00Z" w16du:dateUtc="2025-06-11T06:23:00Z"/>
                <w:rFonts w:ascii="Times New Roman" w:hAnsi="Times New Roman"/>
                <w:lang w:eastAsia="zh-CN"/>
              </w:rPr>
            </w:pPr>
            <w:ins w:id="176" w:author="Xiaoran Zhang" w:date="2025-06-11T14:23:00Z" w16du:dateUtc="2025-06-11T06:23:00Z">
              <w:r w:rsidRPr="006964B7">
                <w:rPr>
                  <w:rFonts w:ascii="Times New Roman" w:hAnsi="Times New Roman"/>
                  <w:lang w:eastAsia="zh-CN"/>
                </w:rPr>
                <w:t>Macro layer: 200m</w:t>
              </w:r>
            </w:ins>
          </w:p>
          <w:p w14:paraId="43602E40" w14:textId="77777777" w:rsidR="00550443" w:rsidRPr="006964B7" w:rsidRDefault="00550443" w:rsidP="00DE46D4">
            <w:pPr>
              <w:pStyle w:val="TAL"/>
              <w:snapToGrid w:val="0"/>
              <w:spacing w:line="360" w:lineRule="auto"/>
              <w:rPr>
                <w:ins w:id="177" w:author="Xiaoran Zhang" w:date="2025-06-11T14:23:00Z" w16du:dateUtc="2025-06-11T06:23:00Z"/>
                <w:rFonts w:ascii="Times New Roman" w:eastAsia="等线" w:hAnsi="Times New Roman"/>
                <w:lang w:eastAsia="zh-CN"/>
              </w:rPr>
            </w:pPr>
            <w:ins w:id="178" w:author="Xiaoran Zhang" w:date="2025-06-11T14:23:00Z" w16du:dateUtc="2025-06-11T06:23:00Z">
              <w:r w:rsidRPr="006964B7">
                <w:rPr>
                  <w:rFonts w:ascii="Times New Roman" w:hAnsi="Times New Roman"/>
                  <w:lang w:eastAsia="zh-CN"/>
                </w:rPr>
                <w:t>Micro layer: 3</w:t>
              </w:r>
              <w:r>
                <w:rPr>
                  <w:rFonts w:ascii="Times New Roman" w:eastAsiaTheme="minorEastAsia" w:hAnsi="Times New Roman" w:hint="eastAsia"/>
                  <w:lang w:eastAsia="zh-CN"/>
                </w:rPr>
                <w:t xml:space="preserve"> </w:t>
              </w:r>
              <w:r w:rsidRPr="006964B7">
                <w:rPr>
                  <w:rFonts w:ascii="Times New Roman" w:hAnsi="Times New Roman"/>
                  <w:lang w:eastAsia="zh-CN"/>
                </w:rPr>
                <w:t xml:space="preserve">micro </w:t>
              </w:r>
              <w:proofErr w:type="spellStart"/>
              <w:r w:rsidRPr="006964B7">
                <w:rPr>
                  <w:rFonts w:ascii="Times New Roman" w:hAnsi="Times New Roman"/>
                  <w:lang w:eastAsia="zh-CN"/>
                </w:rPr>
                <w:t>TRxPs</w:t>
              </w:r>
              <w:proofErr w:type="spellEnd"/>
              <w:r w:rsidRPr="006964B7">
                <w:rPr>
                  <w:rFonts w:ascii="Times New Roman" w:hAnsi="Times New Roman"/>
                  <w:lang w:eastAsia="zh-CN"/>
                </w:rPr>
                <w:t xml:space="preserve"> per macro </w:t>
              </w:r>
              <w:proofErr w:type="spellStart"/>
              <w:r w:rsidRPr="006964B7">
                <w:rPr>
                  <w:rFonts w:ascii="Times New Roman" w:hAnsi="Times New Roman"/>
                  <w:lang w:eastAsia="zh-CN"/>
                </w:rPr>
                <w:t>TRxP</w:t>
              </w:r>
              <w:proofErr w:type="spellEnd"/>
              <w:r w:rsidRPr="006964B7">
                <w:rPr>
                  <w:rFonts w:ascii="Times New Roman" w:eastAsia="宋体" w:hAnsi="Times New Roman"/>
                  <w:lang w:eastAsia="zh-CN"/>
                </w:rPr>
                <w:t xml:space="preserve"> </w:t>
              </w:r>
            </w:ins>
          </w:p>
          <w:p w14:paraId="5BDB2BCF" w14:textId="77777777" w:rsidR="00550443" w:rsidRPr="006964B7" w:rsidRDefault="00550443" w:rsidP="00DE46D4">
            <w:pPr>
              <w:pStyle w:val="TAL"/>
              <w:snapToGrid w:val="0"/>
              <w:spacing w:line="360" w:lineRule="auto"/>
              <w:rPr>
                <w:ins w:id="179" w:author="Xiaoran Zhang" w:date="2025-06-11T14:23:00Z" w16du:dateUtc="2025-06-11T06:23:00Z"/>
                <w:rFonts w:ascii="Times New Roman" w:eastAsia="宋体" w:hAnsi="Times New Roman"/>
                <w:lang w:eastAsia="zh-CN"/>
              </w:rPr>
            </w:pPr>
            <w:ins w:id="180" w:author="Xiaoran Zhang" w:date="2025-06-11T14:23:00Z" w16du:dateUtc="2025-06-11T06:23:00Z">
              <w:r w:rsidRPr="006964B7">
                <w:rPr>
                  <w:rFonts w:ascii="Times New Roman" w:hAnsi="Times New Roman"/>
                  <w:lang w:eastAsia="zh-CN"/>
                </w:rPr>
                <w:t xml:space="preserve">All micro </w:t>
              </w:r>
              <w:proofErr w:type="spellStart"/>
              <w:r w:rsidRPr="006964B7">
                <w:rPr>
                  <w:rFonts w:ascii="Times New Roman" w:hAnsi="Times New Roman"/>
                  <w:lang w:eastAsia="zh-CN"/>
                </w:rPr>
                <w:t>TRxPs</w:t>
              </w:r>
              <w:proofErr w:type="spellEnd"/>
              <w:r w:rsidRPr="006964B7">
                <w:rPr>
                  <w:rFonts w:ascii="Times New Roman" w:hAnsi="Times New Roman"/>
                  <w:lang w:eastAsia="zh-CN"/>
                </w:rPr>
                <w:t xml:space="preserve"> are all outdoor</w:t>
              </w:r>
            </w:ins>
          </w:p>
        </w:tc>
      </w:tr>
      <w:tr w:rsidR="00550443" w:rsidRPr="006964B7" w14:paraId="56DF12DA" w14:textId="77777777" w:rsidTr="00DE46D4">
        <w:trPr>
          <w:ins w:id="181" w:author="Xiaoran Zhang" w:date="2025-06-11T14:23:00Z"/>
        </w:trPr>
        <w:tc>
          <w:tcPr>
            <w:tcW w:w="1863" w:type="dxa"/>
            <w:shd w:val="clear" w:color="auto" w:fill="FFFFFF"/>
          </w:tcPr>
          <w:p w14:paraId="013F480C" w14:textId="77777777" w:rsidR="00550443" w:rsidRPr="006964B7" w:rsidRDefault="00550443" w:rsidP="00DE46D4">
            <w:pPr>
              <w:pStyle w:val="TAL"/>
              <w:snapToGrid w:val="0"/>
              <w:spacing w:line="360" w:lineRule="auto"/>
              <w:rPr>
                <w:ins w:id="182" w:author="Xiaoran Zhang" w:date="2025-06-11T14:23:00Z" w16du:dateUtc="2025-06-11T06:23:00Z"/>
                <w:rFonts w:ascii="Times New Roman" w:hAnsi="Times New Roman"/>
                <w:lang w:eastAsia="zh-CN"/>
              </w:rPr>
            </w:pPr>
            <w:ins w:id="183" w:author="Xiaoran Zhang" w:date="2025-06-11T14:23:00Z" w16du:dateUtc="2025-06-11T06:23:00Z">
              <w:r w:rsidRPr="006964B7">
                <w:rPr>
                  <w:rFonts w:ascii="Times New Roman" w:hAnsi="Times New Roman"/>
                  <w:lang w:eastAsia="zh-CN"/>
                </w:rPr>
                <w:t xml:space="preserve">BS antenna elements </w:t>
              </w:r>
            </w:ins>
          </w:p>
        </w:tc>
        <w:tc>
          <w:tcPr>
            <w:tcW w:w="7493" w:type="dxa"/>
            <w:shd w:val="clear" w:color="auto" w:fill="FFFFFF"/>
          </w:tcPr>
          <w:p w14:paraId="73BBB3D3" w14:textId="77777777" w:rsidR="00550443" w:rsidRPr="006964B7" w:rsidRDefault="00550443" w:rsidP="00DE46D4">
            <w:pPr>
              <w:pStyle w:val="TAL"/>
              <w:snapToGrid w:val="0"/>
              <w:spacing w:line="360" w:lineRule="auto"/>
              <w:rPr>
                <w:ins w:id="184" w:author="Xiaoran Zhang" w:date="2025-06-11T14:23:00Z" w16du:dateUtc="2025-06-11T06:23:00Z"/>
                <w:rFonts w:ascii="Times New Roman" w:eastAsia="等线" w:hAnsi="Times New Roman"/>
                <w:lang w:eastAsia="zh-CN"/>
              </w:rPr>
            </w:pPr>
            <w:ins w:id="185" w:author="Xiaoran Zhang" w:date="2025-06-11T14:23:00Z" w16du:dateUtc="2025-06-11T06:23:00Z">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to 256 Tx and Rx antenna elements</w:t>
              </w:r>
            </w:ins>
          </w:p>
          <w:p w14:paraId="02EE90B9" w14:textId="77777777" w:rsidR="00550443" w:rsidRPr="00D724E9" w:rsidRDefault="00550443" w:rsidP="00DE46D4">
            <w:pPr>
              <w:pStyle w:val="TAL"/>
              <w:snapToGrid w:val="0"/>
              <w:spacing w:line="360" w:lineRule="auto"/>
              <w:rPr>
                <w:ins w:id="186" w:author="Xiaoran Zhang" w:date="2025-06-11T14:23:00Z" w16du:dateUtc="2025-06-11T06:23:00Z"/>
                <w:rFonts w:ascii="Times New Roman" w:hAnsi="Times New Roman"/>
                <w:lang w:eastAsia="zh-CN"/>
              </w:rPr>
            </w:pPr>
            <w:ins w:id="187" w:author="Xiaoran Zhang" w:date="2025-06-11T14:23:00Z" w16du:dateUtc="2025-06-11T06:23: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GHz:</w:t>
              </w:r>
              <w:r w:rsidRPr="00D724E9">
                <w:rPr>
                  <w:rFonts w:ascii="Times New Roman" w:hAnsi="Times New Roman"/>
                  <w:lang w:eastAsia="zh-CN"/>
                </w:rPr>
                <w:t xml:space="preserve"> </w:t>
              </w:r>
              <w:r w:rsidRPr="006964B7">
                <w:rPr>
                  <w:rFonts w:ascii="Times New Roman" w:hAnsi="Times New Roman"/>
                  <w:lang w:eastAsia="zh-CN"/>
                </w:rPr>
                <w:t xml:space="preserve">Up to </w:t>
              </w:r>
              <w:r w:rsidRPr="00022605">
                <w:rPr>
                  <w:rFonts w:ascii="Times New Roman" w:hAnsi="Times New Roman" w:hint="eastAsia"/>
                  <w:highlight w:val="yellow"/>
                  <w:lang w:eastAsia="zh-CN"/>
                </w:rPr>
                <w:t>[1024</w:t>
              </w:r>
              <w:r w:rsidRPr="00022605">
                <w:rPr>
                  <w:rFonts w:ascii="Times New Roman" w:hAnsi="Times New Roman"/>
                  <w:highlight w:val="yellow"/>
                  <w:lang w:eastAsia="zh-CN"/>
                </w:rPr>
                <w:t>]</w:t>
              </w:r>
              <w:r>
                <w:rPr>
                  <w:rFonts w:ascii="Times New Roman" w:hAnsi="Times New Roman"/>
                  <w:lang w:eastAsia="zh-CN"/>
                </w:rPr>
                <w:t xml:space="preserve"> </w:t>
              </w:r>
              <w:r w:rsidRPr="006964B7">
                <w:rPr>
                  <w:rFonts w:ascii="Times New Roman" w:hAnsi="Times New Roman"/>
                  <w:lang w:eastAsia="zh-CN"/>
                </w:rPr>
                <w:t>Tx and Rx antenna elements</w:t>
              </w:r>
            </w:ins>
          </w:p>
          <w:p w14:paraId="1532BF3C" w14:textId="77777777" w:rsidR="00550443" w:rsidRPr="006964B7" w:rsidRDefault="00550443" w:rsidP="00DE46D4">
            <w:pPr>
              <w:pStyle w:val="TAL"/>
              <w:snapToGrid w:val="0"/>
              <w:spacing w:line="360" w:lineRule="auto"/>
              <w:rPr>
                <w:ins w:id="188" w:author="Xiaoran Zhang" w:date="2025-06-11T14:23:00Z" w16du:dateUtc="2025-06-11T06:23:00Z"/>
                <w:rFonts w:ascii="Times New Roman" w:eastAsiaTheme="minorEastAsia" w:hAnsi="Times New Roman"/>
                <w:lang w:eastAsia="zh-CN"/>
              </w:rPr>
            </w:pPr>
            <w:ins w:id="189" w:author="Xiaoran Zhang" w:date="2025-06-11T14:23:00Z" w16du:dateUtc="2025-06-11T06:23:00Z">
              <w:r w:rsidRPr="006964B7">
                <w:rPr>
                  <w:rFonts w:ascii="Times New Roman" w:hAnsi="Times New Roman"/>
                  <w:lang w:eastAsia="zh-CN"/>
                </w:rPr>
                <w:t>Around 30</w:t>
              </w:r>
              <w:r w:rsidRPr="00D724E9">
                <w:rPr>
                  <w:rFonts w:ascii="Times New Roman" w:hAnsi="Times New Roman" w:hint="eastAsia"/>
                  <w:lang w:eastAsia="zh-CN"/>
                </w:rPr>
                <w:t xml:space="preserve"> </w:t>
              </w:r>
              <w:r w:rsidRPr="006964B7">
                <w:rPr>
                  <w:rFonts w:ascii="Times New Roman" w:hAnsi="Times New Roman"/>
                  <w:lang w:eastAsia="zh-CN"/>
                </w:rPr>
                <w:t xml:space="preserve">GHz: Up to </w:t>
              </w:r>
              <w:r w:rsidRPr="00022605">
                <w:rPr>
                  <w:rFonts w:ascii="Times New Roman" w:hAnsi="Times New Roman" w:hint="eastAsia"/>
                  <w:highlight w:val="yellow"/>
                  <w:lang w:eastAsia="zh-CN"/>
                </w:rPr>
                <w:t>[</w:t>
              </w:r>
              <w:r w:rsidRPr="00022605">
                <w:rPr>
                  <w:rFonts w:ascii="Times New Roman" w:hAnsi="Times New Roman"/>
                  <w:highlight w:val="yellow"/>
                  <w:lang w:eastAsia="zh-CN"/>
                </w:rPr>
                <w:t>1024]</w:t>
              </w:r>
              <w:r>
                <w:rPr>
                  <w:rFonts w:ascii="Times New Roman" w:hAnsi="Times New Roman"/>
                  <w:lang w:eastAsia="zh-CN"/>
                </w:rPr>
                <w:t xml:space="preserve"> </w:t>
              </w:r>
              <w:r w:rsidRPr="006964B7">
                <w:rPr>
                  <w:rFonts w:ascii="Times New Roman" w:hAnsi="Times New Roman"/>
                  <w:lang w:eastAsia="zh-CN"/>
                </w:rPr>
                <w:t>Tx and Rx antenna elements</w:t>
              </w:r>
            </w:ins>
          </w:p>
        </w:tc>
      </w:tr>
      <w:tr w:rsidR="00550443" w:rsidRPr="006964B7" w14:paraId="3DA470DE" w14:textId="77777777" w:rsidTr="00DE46D4">
        <w:trPr>
          <w:ins w:id="190" w:author="Xiaoran Zhang" w:date="2025-06-11T14:23:00Z"/>
        </w:trPr>
        <w:tc>
          <w:tcPr>
            <w:tcW w:w="1863" w:type="dxa"/>
            <w:shd w:val="clear" w:color="auto" w:fill="FFFFFF"/>
          </w:tcPr>
          <w:p w14:paraId="46E30C90" w14:textId="77777777" w:rsidR="00550443" w:rsidRPr="006964B7" w:rsidRDefault="00550443" w:rsidP="00DE46D4">
            <w:pPr>
              <w:pStyle w:val="TAL"/>
              <w:snapToGrid w:val="0"/>
              <w:spacing w:line="360" w:lineRule="auto"/>
              <w:rPr>
                <w:ins w:id="191" w:author="Xiaoran Zhang" w:date="2025-06-11T14:23:00Z" w16du:dateUtc="2025-06-11T06:23:00Z"/>
                <w:rFonts w:ascii="Times New Roman" w:eastAsia="宋体" w:hAnsi="Times New Roman"/>
                <w:lang w:eastAsia="zh-CN"/>
              </w:rPr>
            </w:pPr>
            <w:ins w:id="192" w:author="Xiaoran Zhang" w:date="2025-06-11T14:23:00Z" w16du:dateUtc="2025-06-11T06:23:00Z">
              <w:r w:rsidRPr="006964B7">
                <w:rPr>
                  <w:rFonts w:ascii="Times New Roman" w:hAnsi="Times New Roman"/>
                  <w:lang w:eastAsia="zh-CN"/>
                </w:rPr>
                <w:t>UE antenna elements</w:t>
              </w:r>
              <w:r w:rsidRPr="006964B7">
                <w:rPr>
                  <w:rFonts w:ascii="Times New Roman" w:eastAsia="宋体" w:hAnsi="Times New Roman"/>
                  <w:lang w:eastAsia="zh-CN"/>
                </w:rPr>
                <w:t xml:space="preserve"> </w:t>
              </w:r>
            </w:ins>
          </w:p>
        </w:tc>
        <w:tc>
          <w:tcPr>
            <w:tcW w:w="7493" w:type="dxa"/>
            <w:shd w:val="clear" w:color="auto" w:fill="FFFFFF"/>
          </w:tcPr>
          <w:p w14:paraId="0F65C236" w14:textId="77777777" w:rsidR="00550443" w:rsidRPr="006964B7" w:rsidRDefault="00550443" w:rsidP="00DE46D4">
            <w:pPr>
              <w:pStyle w:val="TAL"/>
              <w:snapToGrid w:val="0"/>
              <w:spacing w:line="360" w:lineRule="auto"/>
              <w:rPr>
                <w:ins w:id="193" w:author="Xiaoran Zhang" w:date="2025-06-11T14:23:00Z" w16du:dateUtc="2025-06-11T06:23:00Z"/>
                <w:rFonts w:ascii="Times New Roman" w:eastAsia="等线" w:hAnsi="Times New Roman"/>
                <w:lang w:eastAsia="zh-CN"/>
              </w:rPr>
            </w:pPr>
            <w:ins w:id="194" w:author="Xiaoran Zhang" w:date="2025-06-11T14:23:00Z" w16du:dateUtc="2025-06-11T06:23:00Z">
              <w:r w:rsidRPr="006964B7">
                <w:rPr>
                  <w:rFonts w:ascii="Times New Roman" w:hAnsi="Times New Roman"/>
                  <w:lang w:eastAsia="zh-CN"/>
                </w:rPr>
                <w:t>Around 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Pr>
                  <w:rFonts w:ascii="Times New Roman" w:eastAsiaTheme="minorEastAsia" w:hAnsi="Times New Roman" w:hint="eastAsia"/>
                  <w:highlight w:val="yellow"/>
                  <w:lang w:eastAsia="zh-CN"/>
                </w:rPr>
                <w:t>8</w:t>
              </w:r>
              <w:r w:rsidRPr="00D724E9">
                <w:rPr>
                  <w:rFonts w:ascii="Times New Roman" w:hAnsi="Times New Roman"/>
                  <w:highlight w:val="yellow"/>
                  <w:lang w:eastAsia="zh-CN"/>
                </w:rPr>
                <w:t>]</w:t>
              </w:r>
              <w:r w:rsidRPr="006964B7">
                <w:rPr>
                  <w:rFonts w:ascii="Times New Roman" w:hAnsi="Times New Roman"/>
                  <w:lang w:eastAsia="zh-CN"/>
                </w:rPr>
                <w:t xml:space="preserve"> Tx and Rx antenna elements</w:t>
              </w:r>
            </w:ins>
          </w:p>
          <w:p w14:paraId="4DD8598C" w14:textId="77777777" w:rsidR="00550443" w:rsidRPr="006964B7" w:rsidRDefault="00550443" w:rsidP="00DE46D4">
            <w:pPr>
              <w:pStyle w:val="TAL"/>
              <w:snapToGrid w:val="0"/>
              <w:spacing w:line="360" w:lineRule="auto"/>
              <w:rPr>
                <w:ins w:id="195" w:author="Xiaoran Zhang" w:date="2025-06-11T14:23:00Z" w16du:dateUtc="2025-06-11T06:23:00Z"/>
                <w:rFonts w:ascii="Times New Roman" w:eastAsiaTheme="minorEastAsia" w:hAnsi="Times New Roman"/>
                <w:lang w:eastAsia="zh-CN"/>
              </w:rPr>
            </w:pPr>
            <w:ins w:id="196" w:author="Xiaoran Zhang" w:date="2025-06-11T14:23:00Z" w16du:dateUtc="2025-06-11T06:23: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sidRPr="00EB0FBB">
                <w:rPr>
                  <w:rFonts w:ascii="Times New Roman" w:hAnsi="Times New Roman"/>
                  <w:highlight w:val="yellow"/>
                  <w:lang w:eastAsia="zh-CN"/>
                </w:rPr>
                <w:t>8</w:t>
              </w:r>
              <w:r w:rsidRPr="00D724E9">
                <w:rPr>
                  <w:rFonts w:ascii="Times New Roman" w:hAnsi="Times New Roman"/>
                  <w:highlight w:val="yellow"/>
                  <w:lang w:eastAsia="zh-CN"/>
                </w:rPr>
                <w:t xml:space="preserve"> or 16]</w:t>
              </w:r>
              <w:r>
                <w:rPr>
                  <w:rFonts w:ascii="Times New Roman" w:hAnsi="Times New Roman"/>
                  <w:lang w:eastAsia="zh-CN"/>
                </w:rPr>
                <w:t xml:space="preserve"> </w:t>
              </w:r>
              <w:r w:rsidRPr="006964B7">
                <w:rPr>
                  <w:rFonts w:ascii="Times New Roman" w:hAnsi="Times New Roman"/>
                  <w:lang w:eastAsia="zh-CN"/>
                </w:rPr>
                <w:t>Tx and Rx antenna elements</w:t>
              </w:r>
            </w:ins>
          </w:p>
          <w:p w14:paraId="7FF03815" w14:textId="77777777" w:rsidR="00550443" w:rsidRPr="006964B7" w:rsidRDefault="00550443" w:rsidP="00DE46D4">
            <w:pPr>
              <w:pStyle w:val="TAL"/>
              <w:snapToGrid w:val="0"/>
              <w:spacing w:line="360" w:lineRule="auto"/>
              <w:rPr>
                <w:ins w:id="197" w:author="Xiaoran Zhang" w:date="2025-06-11T14:23:00Z" w16du:dateUtc="2025-06-11T06:23:00Z"/>
                <w:rFonts w:ascii="Times New Roman" w:eastAsiaTheme="minorEastAsia" w:hAnsi="Times New Roman"/>
                <w:lang w:eastAsia="zh-CN"/>
              </w:rPr>
            </w:pPr>
            <w:ins w:id="198" w:author="Xiaoran Zhang" w:date="2025-06-11T14:23:00Z" w16du:dateUtc="2025-06-11T06:23:00Z">
              <w:r w:rsidRPr="006964B7">
                <w:rPr>
                  <w:rFonts w:ascii="Times New Roman" w:eastAsiaTheme="minorEastAsia" w:hAnsi="Times New Roman"/>
                  <w:lang w:eastAsia="zh-CN"/>
                </w:rPr>
                <w:t>A</w:t>
              </w:r>
              <w:r w:rsidRPr="006964B7">
                <w:rPr>
                  <w:rFonts w:ascii="Times New Roman" w:hAnsi="Times New Roman"/>
                  <w:lang w:eastAsia="zh-CN"/>
                </w:rPr>
                <w:t>round 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GHz: Up t</w:t>
              </w:r>
              <w:r w:rsidRPr="00022605">
                <w:rPr>
                  <w:rFonts w:ascii="Times New Roman" w:hAnsi="Times New Roman"/>
                  <w:lang w:eastAsia="zh-CN"/>
                </w:rPr>
                <w:t>o 32</w:t>
              </w:r>
              <w:r w:rsidRPr="006964B7">
                <w:rPr>
                  <w:rFonts w:ascii="Times New Roman" w:hAnsi="Times New Roman"/>
                  <w:lang w:eastAsia="zh-CN"/>
                </w:rPr>
                <w:t xml:space="preserve"> Tx and Rx antenna elements</w:t>
              </w:r>
            </w:ins>
          </w:p>
        </w:tc>
      </w:tr>
      <w:tr w:rsidR="00550443" w:rsidRPr="006964B7" w14:paraId="56900D23" w14:textId="77777777" w:rsidTr="00DE46D4">
        <w:trPr>
          <w:ins w:id="199" w:author="Xiaoran Zhang" w:date="2025-06-11T14:23:00Z"/>
        </w:trPr>
        <w:tc>
          <w:tcPr>
            <w:tcW w:w="1863" w:type="dxa"/>
            <w:shd w:val="clear" w:color="auto" w:fill="FFFFFF"/>
          </w:tcPr>
          <w:p w14:paraId="688ADC92" w14:textId="77777777" w:rsidR="00550443" w:rsidRPr="006964B7" w:rsidRDefault="00550443" w:rsidP="00DE46D4">
            <w:pPr>
              <w:pStyle w:val="TAL"/>
              <w:snapToGrid w:val="0"/>
              <w:spacing w:line="360" w:lineRule="auto"/>
              <w:rPr>
                <w:ins w:id="200" w:author="Xiaoran Zhang" w:date="2025-06-11T14:23:00Z" w16du:dateUtc="2025-06-11T06:23:00Z"/>
                <w:rFonts w:ascii="Times New Roman" w:hAnsi="Times New Roman"/>
                <w:lang w:eastAsia="zh-CN"/>
              </w:rPr>
            </w:pPr>
            <w:ins w:id="201" w:author="Xiaoran Zhang" w:date="2025-06-11T14:23:00Z" w16du:dateUtc="2025-06-11T06:23:00Z">
              <w:r w:rsidRPr="006964B7">
                <w:rPr>
                  <w:rFonts w:ascii="Times New Roman" w:hAnsi="Times New Roman"/>
                  <w:lang w:eastAsia="zh-CN"/>
                </w:rPr>
                <w:t>User distribution and UE speed</w:t>
              </w:r>
            </w:ins>
          </w:p>
        </w:tc>
        <w:tc>
          <w:tcPr>
            <w:tcW w:w="7493" w:type="dxa"/>
            <w:shd w:val="clear" w:color="auto" w:fill="FFFFFF"/>
            <w:vAlign w:val="center"/>
          </w:tcPr>
          <w:p w14:paraId="323CCAC5" w14:textId="77777777" w:rsidR="00550443" w:rsidRPr="006964B7" w:rsidRDefault="00550443" w:rsidP="00DE46D4">
            <w:pPr>
              <w:pStyle w:val="TAL"/>
              <w:snapToGrid w:val="0"/>
              <w:spacing w:line="360" w:lineRule="auto"/>
              <w:rPr>
                <w:ins w:id="202" w:author="Xiaoran Zhang" w:date="2025-06-11T14:23:00Z" w16du:dateUtc="2025-06-11T06:23:00Z"/>
                <w:rFonts w:ascii="Times New Roman" w:hAnsi="Times New Roman"/>
                <w:lang w:eastAsia="zh-CN"/>
              </w:rPr>
            </w:pPr>
            <w:ins w:id="203" w:author="Xiaoran Zhang" w:date="2025-06-11T14:23:00Z" w16du:dateUtc="2025-06-11T06:23:00Z">
              <w:r w:rsidRPr="006964B7">
                <w:rPr>
                  <w:rFonts w:ascii="Times New Roman" w:hAnsi="Times New Roman"/>
                  <w:lang w:eastAsia="zh-CN"/>
                </w:rPr>
                <w:t xml:space="preserve">Step1: Uniform/macro </w:t>
              </w:r>
              <w:proofErr w:type="spellStart"/>
              <w:r w:rsidRPr="006964B7">
                <w:rPr>
                  <w:rFonts w:ascii="Times New Roman" w:hAnsi="Times New Roman"/>
                  <w:lang w:eastAsia="zh-CN"/>
                </w:rPr>
                <w:t>TRxP</w:t>
              </w:r>
              <w:proofErr w:type="spellEnd"/>
              <w:r w:rsidRPr="006964B7">
                <w:rPr>
                  <w:rFonts w:ascii="Times New Roman" w:hAnsi="Times New Roman"/>
                  <w:lang w:eastAsia="zh-CN"/>
                </w:rPr>
                <w:t xml:space="preserve">, 10 users per </w:t>
              </w:r>
              <w:proofErr w:type="spellStart"/>
              <w:r w:rsidRPr="006964B7">
                <w:rPr>
                  <w:rFonts w:ascii="Times New Roman" w:hAnsi="Times New Roman"/>
                  <w:lang w:eastAsia="zh-CN"/>
                </w:rPr>
                <w:t>TRxP</w:t>
              </w:r>
              <w:proofErr w:type="spellEnd"/>
              <w:r>
                <w:rPr>
                  <w:rFonts w:ascii="Times New Roman" w:hAnsi="Times New Roman"/>
                  <w:lang w:eastAsia="zh-CN"/>
                </w:rPr>
                <w:t xml:space="preserve"> </w:t>
              </w:r>
            </w:ins>
          </w:p>
          <w:p w14:paraId="613BB976" w14:textId="77777777" w:rsidR="00550443" w:rsidRPr="006964B7" w:rsidRDefault="00550443" w:rsidP="00DE46D4">
            <w:pPr>
              <w:pStyle w:val="TAL"/>
              <w:snapToGrid w:val="0"/>
              <w:spacing w:line="360" w:lineRule="auto"/>
              <w:rPr>
                <w:ins w:id="204" w:author="Xiaoran Zhang" w:date="2025-06-11T14:23:00Z" w16du:dateUtc="2025-06-11T06:23:00Z"/>
                <w:rFonts w:ascii="Times New Roman" w:hAnsi="Times New Roman"/>
                <w:lang w:eastAsia="zh-CN"/>
              </w:rPr>
            </w:pPr>
            <w:ins w:id="205" w:author="Xiaoran Zhang" w:date="2025-06-11T14:23:00Z" w16du:dateUtc="2025-06-11T06:23:00Z">
              <w:r w:rsidRPr="006964B7">
                <w:rPr>
                  <w:rFonts w:ascii="Times New Roman" w:hAnsi="Times New Roman"/>
                  <w:lang w:eastAsia="zh-CN"/>
                </w:rPr>
                <w:t xml:space="preserve">Step2: Uniform/macro </w:t>
              </w:r>
              <w:proofErr w:type="spellStart"/>
              <w:r w:rsidRPr="006964B7">
                <w:rPr>
                  <w:rFonts w:ascii="Times New Roman" w:hAnsi="Times New Roman"/>
                  <w:lang w:eastAsia="zh-CN"/>
                </w:rPr>
                <w:t>TRxP</w:t>
              </w:r>
              <w:proofErr w:type="spellEnd"/>
              <w:r w:rsidRPr="006964B7">
                <w:rPr>
                  <w:rFonts w:ascii="Times New Roman" w:hAnsi="Times New Roman"/>
                  <w:lang w:eastAsia="zh-CN"/>
                </w:rPr>
                <w:t xml:space="preserve"> + Clustered</w:t>
              </w:r>
              <w:r w:rsidRPr="006964B7">
                <w:rPr>
                  <w:rFonts w:ascii="Times New Roman" w:eastAsia="宋体" w:hAnsi="Times New Roman"/>
                  <w:lang w:eastAsia="zh-CN"/>
                </w:rPr>
                <w:t>/</w:t>
              </w:r>
              <w:r w:rsidRPr="006964B7">
                <w:rPr>
                  <w:rFonts w:ascii="Times New Roman" w:hAnsi="Times New Roman"/>
                  <w:lang w:eastAsia="zh-CN"/>
                </w:rPr>
                <w:t xml:space="preserve">micro </w:t>
              </w:r>
              <w:proofErr w:type="spellStart"/>
              <w:r w:rsidRPr="006964B7">
                <w:rPr>
                  <w:rFonts w:ascii="Times New Roman" w:hAnsi="Times New Roman"/>
                  <w:lang w:eastAsia="zh-CN"/>
                </w:rPr>
                <w:t>TRxP</w:t>
              </w:r>
              <w:proofErr w:type="spellEnd"/>
              <w:r w:rsidRPr="006964B7">
                <w:rPr>
                  <w:rFonts w:ascii="Times New Roman" w:hAnsi="Times New Roman"/>
                  <w:lang w:eastAsia="zh-CN"/>
                </w:rPr>
                <w:t xml:space="preserve">, 10 users per </w:t>
              </w:r>
              <w:proofErr w:type="spellStart"/>
              <w:r w:rsidRPr="006964B7">
                <w:rPr>
                  <w:rFonts w:ascii="Times New Roman" w:hAnsi="Times New Roman"/>
                  <w:lang w:eastAsia="zh-CN"/>
                </w:rPr>
                <w:t>TRxP</w:t>
              </w:r>
              <w:proofErr w:type="spellEnd"/>
              <w:r w:rsidRPr="006964B7">
                <w:rPr>
                  <w:rFonts w:ascii="Times New Roman" w:hAnsi="Times New Roman"/>
                  <w:vertAlign w:val="superscript"/>
                  <w:lang w:eastAsia="zh-CN"/>
                </w:rPr>
                <w:t xml:space="preserve"> </w:t>
              </w:r>
            </w:ins>
          </w:p>
          <w:p w14:paraId="4B46D229" w14:textId="77777777" w:rsidR="00550443" w:rsidRPr="0065599E" w:rsidRDefault="00550443" w:rsidP="00DE46D4">
            <w:pPr>
              <w:pStyle w:val="TAL"/>
              <w:snapToGrid w:val="0"/>
              <w:spacing w:line="360" w:lineRule="auto"/>
              <w:rPr>
                <w:ins w:id="206" w:author="Xiaoran Zhang" w:date="2025-06-11T14:23:00Z" w16du:dateUtc="2025-06-11T06:23:00Z"/>
                <w:rFonts w:ascii="Times New Roman" w:eastAsiaTheme="minorEastAsia" w:hAnsi="Times New Roman"/>
                <w:lang w:eastAsia="zh-CN"/>
              </w:rPr>
            </w:pPr>
            <w:ins w:id="207" w:author="Xiaoran Zhang" w:date="2025-06-11T14:23:00Z" w16du:dateUtc="2025-06-11T06:23:00Z">
              <w:r w:rsidRPr="0065599E">
                <w:rPr>
                  <w:rFonts w:ascii="Times New Roman" w:eastAsiaTheme="minorEastAsia" w:hAnsi="Times New Roman" w:hint="eastAsia"/>
                  <w:lang w:eastAsia="zh-CN"/>
                </w:rPr>
                <w:t xml:space="preserve">10 </w:t>
              </w:r>
              <w:r w:rsidRPr="0065599E">
                <w:rPr>
                  <w:rFonts w:ascii="Times New Roman" w:hAnsi="Times New Roman"/>
                  <w:lang w:eastAsia="zh-CN"/>
                </w:rPr>
                <w:t xml:space="preserve">users per </w:t>
              </w:r>
              <w:proofErr w:type="spellStart"/>
              <w:r w:rsidRPr="0065599E">
                <w:rPr>
                  <w:rFonts w:ascii="Times New Roman" w:hAnsi="Times New Roman"/>
                  <w:lang w:eastAsia="zh-CN"/>
                </w:rPr>
                <w:t>TRxP</w:t>
              </w:r>
              <w:proofErr w:type="spellEnd"/>
              <w:r w:rsidRPr="0065599E">
                <w:rPr>
                  <w:rFonts w:ascii="Times New Roman" w:hAnsi="Times New Roman"/>
                  <w:lang w:eastAsia="zh-CN"/>
                </w:rPr>
                <w:t xml:space="preserve"> with </w:t>
              </w:r>
              <w:proofErr w:type="gramStart"/>
              <w:r w:rsidRPr="0065599E">
                <w:rPr>
                  <w:rFonts w:ascii="Times New Roman" w:hAnsi="Times New Roman"/>
                  <w:lang w:eastAsia="zh-CN"/>
                </w:rPr>
                <w:t>single-layer</w:t>
              </w:r>
              <w:proofErr w:type="gramEnd"/>
              <w:r w:rsidRPr="0065599E">
                <w:rPr>
                  <w:rFonts w:ascii="Times New Roman" w:hAnsi="Times New Roman"/>
                  <w:lang w:eastAsia="zh-CN"/>
                </w:rPr>
                <w:t xml:space="preserve"> only</w:t>
              </w:r>
            </w:ins>
          </w:p>
          <w:p w14:paraId="76F9571E" w14:textId="77777777" w:rsidR="00550443" w:rsidRPr="00406AF8" w:rsidRDefault="00550443" w:rsidP="00DE46D4">
            <w:pPr>
              <w:pStyle w:val="TAL"/>
              <w:snapToGrid w:val="0"/>
              <w:spacing w:line="360" w:lineRule="auto"/>
              <w:rPr>
                <w:ins w:id="208" w:author="Xiaoran Zhang" w:date="2025-06-11T14:23:00Z" w16du:dateUtc="2025-06-11T06:23:00Z"/>
                <w:rFonts w:ascii="Times New Roman" w:eastAsiaTheme="minorEastAsia" w:hAnsi="Times New Roman"/>
                <w:lang w:eastAsia="zh-CN"/>
              </w:rPr>
            </w:pPr>
            <w:ins w:id="209" w:author="Xiaoran Zhang" w:date="2025-06-11T14:23:00Z" w16du:dateUtc="2025-06-11T06:23:00Z">
              <w:r w:rsidRPr="006964B7">
                <w:rPr>
                  <w:rFonts w:ascii="Times New Roman" w:hAnsi="Times New Roman"/>
                  <w:lang w:eastAsia="zh-CN"/>
                </w:rPr>
                <w:t>80% indoor (3km/h), 20% outdoor (3</w:t>
              </w:r>
              <w:r w:rsidRPr="006964B7">
                <w:rPr>
                  <w:rFonts w:ascii="Times New Roman" w:eastAsia="宋体" w:hAnsi="Times New Roman"/>
                  <w:lang w:eastAsia="zh-CN"/>
                </w:rPr>
                <w:t>0</w:t>
              </w:r>
              <w:r w:rsidRPr="006964B7">
                <w:rPr>
                  <w:rFonts w:ascii="Times New Roman" w:hAnsi="Times New Roman"/>
                  <w:lang w:eastAsia="zh-CN"/>
                </w:rPr>
                <w:t>km/h)</w:t>
              </w:r>
            </w:ins>
          </w:p>
        </w:tc>
      </w:tr>
      <w:tr w:rsidR="00550443" w:rsidRPr="006964B7" w14:paraId="78CAAEF5" w14:textId="77777777" w:rsidTr="00DE46D4">
        <w:trPr>
          <w:ins w:id="210" w:author="Xiaoran Zhang" w:date="2025-06-11T14:23:00Z"/>
        </w:trPr>
        <w:tc>
          <w:tcPr>
            <w:tcW w:w="1863" w:type="dxa"/>
            <w:shd w:val="clear" w:color="auto" w:fill="FFFFFF"/>
          </w:tcPr>
          <w:p w14:paraId="6F54DFA3" w14:textId="77777777" w:rsidR="00550443" w:rsidRPr="00406AF8" w:rsidRDefault="00550443" w:rsidP="00DE46D4">
            <w:pPr>
              <w:pStyle w:val="TAL"/>
              <w:snapToGrid w:val="0"/>
              <w:spacing w:line="360" w:lineRule="auto"/>
              <w:rPr>
                <w:ins w:id="211" w:author="Xiaoran Zhang" w:date="2025-06-11T14:23:00Z" w16du:dateUtc="2025-06-11T06:23:00Z"/>
                <w:rFonts w:ascii="Times New Roman" w:eastAsiaTheme="minorEastAsia" w:hAnsi="Times New Roman"/>
                <w:lang w:eastAsia="zh-CN"/>
              </w:rPr>
            </w:pPr>
            <w:ins w:id="212" w:author="Xiaoran Zhang" w:date="2025-06-11T14:23:00Z" w16du:dateUtc="2025-06-11T06:23:00Z">
              <w:r>
                <w:rPr>
                  <w:rFonts w:ascii="Times New Roman" w:eastAsiaTheme="minorEastAsia" w:hAnsi="Times New Roman" w:hint="eastAsia"/>
                  <w:lang w:eastAsia="zh-CN"/>
                </w:rPr>
                <w:t>Sensing targets</w:t>
              </w:r>
            </w:ins>
          </w:p>
        </w:tc>
        <w:tc>
          <w:tcPr>
            <w:tcW w:w="7493" w:type="dxa"/>
            <w:shd w:val="clear" w:color="auto" w:fill="FFFFFF"/>
            <w:vAlign w:val="center"/>
          </w:tcPr>
          <w:p w14:paraId="26146DF2" w14:textId="77777777" w:rsidR="00550443" w:rsidRPr="0065599E" w:rsidRDefault="00550443" w:rsidP="00DE46D4">
            <w:pPr>
              <w:pStyle w:val="TAL"/>
              <w:snapToGrid w:val="0"/>
              <w:spacing w:line="360" w:lineRule="auto"/>
              <w:rPr>
                <w:ins w:id="213" w:author="Xiaoran Zhang" w:date="2025-06-11T14:23:00Z" w16du:dateUtc="2025-06-11T06:23:00Z"/>
                <w:rFonts w:ascii="Times New Roman" w:eastAsiaTheme="minorEastAsia" w:hAnsi="Times New Roman"/>
                <w:lang w:eastAsia="zh-CN"/>
              </w:rPr>
            </w:pPr>
            <w:ins w:id="214" w:author="Xiaoran Zhang" w:date="2025-06-11T14:23:00Z" w16du:dateUtc="2025-06-11T06:23:00Z">
              <w:r>
                <w:rPr>
                  <w:rFonts w:ascii="Times New Roman" w:eastAsiaTheme="minorEastAsia" w:hAnsi="Times New Roman" w:hint="eastAsia"/>
                  <w:lang w:eastAsia="zh-CN"/>
                </w:rPr>
                <w:t>TBD</w:t>
              </w:r>
            </w:ins>
          </w:p>
        </w:tc>
      </w:tr>
      <w:tr w:rsidR="00550443" w:rsidRPr="006964B7" w14:paraId="6701C005" w14:textId="77777777" w:rsidTr="00DE46D4">
        <w:trPr>
          <w:ins w:id="215" w:author="Xiaoran Zhang" w:date="2025-06-11T14:23:00Z"/>
        </w:trPr>
        <w:tc>
          <w:tcPr>
            <w:tcW w:w="1863" w:type="dxa"/>
            <w:shd w:val="clear" w:color="auto" w:fill="FFFFFF"/>
          </w:tcPr>
          <w:p w14:paraId="12A6E93D" w14:textId="77777777" w:rsidR="00550443" w:rsidRDefault="00550443" w:rsidP="00DE46D4">
            <w:pPr>
              <w:pStyle w:val="TAL"/>
              <w:snapToGrid w:val="0"/>
              <w:spacing w:line="360" w:lineRule="auto"/>
              <w:rPr>
                <w:ins w:id="216" w:author="Xiaoran Zhang" w:date="2025-06-11T14:23:00Z" w16du:dateUtc="2025-06-11T06:23:00Z"/>
                <w:rFonts w:ascii="Times New Roman" w:eastAsiaTheme="minorEastAsia" w:hAnsi="Times New Roman"/>
                <w:lang w:eastAsia="zh-CN"/>
              </w:rPr>
            </w:pPr>
            <w:ins w:id="217" w:author="Xiaoran Zhang" w:date="2025-06-11T14:23:00Z" w16du:dateUtc="2025-06-11T06:23:00Z">
              <w:r>
                <w:rPr>
                  <w:rFonts w:ascii="Times New Roman" w:eastAsiaTheme="minorEastAsia" w:hAnsi="Times New Roman" w:hint="eastAsia"/>
                  <w:lang w:eastAsia="zh-CN"/>
                </w:rPr>
                <w:t>Sensing antenna elements</w:t>
              </w:r>
            </w:ins>
          </w:p>
        </w:tc>
        <w:tc>
          <w:tcPr>
            <w:tcW w:w="7493" w:type="dxa"/>
            <w:shd w:val="clear" w:color="auto" w:fill="FFFFFF"/>
            <w:vAlign w:val="center"/>
          </w:tcPr>
          <w:p w14:paraId="284E82EF" w14:textId="77777777" w:rsidR="00550443" w:rsidRPr="00396891" w:rsidRDefault="00550443" w:rsidP="00DE46D4">
            <w:pPr>
              <w:pStyle w:val="TAL"/>
              <w:snapToGrid w:val="0"/>
              <w:spacing w:line="360" w:lineRule="auto"/>
              <w:rPr>
                <w:ins w:id="218" w:author="Xiaoran Zhang" w:date="2025-06-11T14:23:00Z" w16du:dateUtc="2025-06-11T06:23:00Z"/>
                <w:rFonts w:ascii="Times New Roman" w:eastAsiaTheme="minorEastAsia" w:hAnsi="Times New Roman"/>
                <w:lang w:eastAsia="zh-CN"/>
              </w:rPr>
            </w:pPr>
            <w:ins w:id="219" w:author="Xiaoran Zhang" w:date="2025-06-11T14:23:00Z" w16du:dateUtc="2025-06-11T06:23:00Z">
              <w:r w:rsidRPr="00406AF8">
                <w:rPr>
                  <w:rFonts w:ascii="Times New Roman" w:hAnsi="Times New Roman"/>
                  <w:lang w:eastAsia="zh-CN"/>
                </w:rPr>
                <w:t>TBD</w:t>
              </w:r>
            </w:ins>
          </w:p>
        </w:tc>
      </w:tr>
      <w:tr w:rsidR="00550443" w:rsidRPr="006964B7" w14:paraId="77344FC4" w14:textId="77777777" w:rsidTr="00DE46D4">
        <w:trPr>
          <w:ins w:id="220" w:author="Xiaoran Zhang" w:date="2025-06-11T14:23:00Z"/>
        </w:trPr>
        <w:tc>
          <w:tcPr>
            <w:tcW w:w="1863" w:type="dxa"/>
            <w:shd w:val="clear" w:color="auto" w:fill="FFFFFF"/>
          </w:tcPr>
          <w:p w14:paraId="49307EAB" w14:textId="77777777" w:rsidR="00550443" w:rsidRPr="006964B7" w:rsidRDefault="00550443" w:rsidP="00DE46D4">
            <w:pPr>
              <w:pStyle w:val="TAL"/>
              <w:snapToGrid w:val="0"/>
              <w:spacing w:line="360" w:lineRule="auto"/>
              <w:rPr>
                <w:ins w:id="221" w:author="Xiaoran Zhang" w:date="2025-06-11T14:23:00Z" w16du:dateUtc="2025-06-11T06:23:00Z"/>
                <w:rFonts w:ascii="Times New Roman" w:hAnsi="Times New Roman"/>
                <w:lang w:eastAsia="zh-CN"/>
              </w:rPr>
            </w:pPr>
            <w:ins w:id="222" w:author="Xiaoran Zhang" w:date="2025-06-11T14:23:00Z" w16du:dateUtc="2025-06-11T06:23:00Z">
              <w:r w:rsidRPr="006964B7">
                <w:rPr>
                  <w:rFonts w:ascii="Times New Roman" w:hAnsi="Times New Roman"/>
                  <w:lang w:eastAsia="zh-CN"/>
                </w:rPr>
                <w:t>Service profile</w:t>
              </w:r>
            </w:ins>
          </w:p>
        </w:tc>
        <w:tc>
          <w:tcPr>
            <w:tcW w:w="7493" w:type="dxa"/>
            <w:shd w:val="clear" w:color="auto" w:fill="FFFFFF"/>
          </w:tcPr>
          <w:p w14:paraId="647853D0" w14:textId="77777777" w:rsidR="00550443" w:rsidRPr="006964B7" w:rsidRDefault="00550443" w:rsidP="00DE46D4">
            <w:pPr>
              <w:pStyle w:val="TAN"/>
              <w:snapToGrid w:val="0"/>
              <w:spacing w:line="360" w:lineRule="auto"/>
              <w:rPr>
                <w:ins w:id="223" w:author="Xiaoran Zhang" w:date="2025-06-11T14:23:00Z" w16du:dateUtc="2025-06-11T06:23:00Z"/>
                <w:rFonts w:ascii="Times New Roman" w:eastAsia="宋体" w:hAnsi="Times New Roman"/>
                <w:lang w:eastAsia="zh-CN"/>
              </w:rPr>
            </w:pPr>
            <w:ins w:id="224" w:author="Xiaoran Zhang" w:date="2025-06-11T14:23:00Z" w16du:dateUtc="2025-06-11T06:23:00Z">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xml:space="preserve">. </w:t>
              </w:r>
            </w:ins>
          </w:p>
        </w:tc>
      </w:tr>
    </w:tbl>
    <w:p w14:paraId="5141134F" w14:textId="77777777" w:rsidR="00550443" w:rsidRPr="006964B7" w:rsidRDefault="00550443" w:rsidP="00550443">
      <w:pPr>
        <w:pStyle w:val="NO"/>
        <w:snapToGrid w:val="0"/>
        <w:spacing w:after="0" w:line="360" w:lineRule="auto"/>
        <w:rPr>
          <w:ins w:id="225" w:author="Xiaoran Zhang" w:date="2025-06-11T14:24:00Z" w16du:dateUtc="2025-06-11T06:24:00Z"/>
          <w:rFonts w:eastAsia="等线"/>
          <w:lang w:val="sv-SE" w:eastAsia="zh-CN"/>
        </w:rPr>
      </w:pPr>
      <w:ins w:id="226" w:author="Xiaoran Zhang" w:date="2025-06-11T14:24:00Z" w16du:dateUtc="2025-06-11T06:24:00Z">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Pr="006964B7">
          <w:rPr>
            <w:lang w:val="sv-SE"/>
          </w:rPr>
          <w:t xml:space="preserve"> A range of bands from </w:t>
        </w:r>
        <w:r w:rsidRPr="006964B7">
          <w:t>3300</w:t>
        </w:r>
        <w:r w:rsidRPr="006964B7">
          <w:rPr>
            <w:lang w:val="sv-SE"/>
          </w:rPr>
          <w:t xml:space="preserve"> – </w:t>
        </w:r>
        <w:r w:rsidRPr="006964B7">
          <w:t>4990MHz</w:t>
        </w:r>
        <w:r w:rsidRPr="006964B7">
          <w:rPr>
            <w:lang w:val="sv-SE"/>
          </w:rPr>
          <w:t xml:space="preserve"> identified for WRC-1</w:t>
        </w:r>
        <w:r w:rsidRPr="006964B7">
          <w:rPr>
            <w:lang w:val="sv-SE" w:eastAsia="zh-CN"/>
          </w:rPr>
          <w:t>5</w:t>
        </w:r>
        <w:r w:rsidRPr="006964B7">
          <w:rPr>
            <w:lang w:val="sv-SE"/>
          </w:rPr>
          <w:t xml:space="preserve"> are currently being considered and around </w:t>
        </w:r>
        <w:r w:rsidRPr="006964B7">
          <w:rPr>
            <w:lang w:val="sv-SE" w:eastAsia="zh-CN"/>
          </w:rPr>
          <w:t>4G</w:t>
        </w:r>
        <w:r w:rsidRPr="006964B7">
          <w:rPr>
            <w:lang w:val="sv-SE"/>
          </w:rPr>
          <w:t>Hz is chosen as a proxy for this range.</w:t>
        </w:r>
        <w:r w:rsidRPr="006964B7">
          <w:t xml:space="preserve"> </w:t>
        </w:r>
        <w:r w:rsidRPr="006964B7">
          <w:rPr>
            <w:rFonts w:eastAsia="等线"/>
            <w:lang w:val="sv-SE" w:eastAsia="zh-CN"/>
          </w:rPr>
          <w:t>A range of bands from 6 425-7 125 MHz identified for WRC-23 are currently being considered and around 7</w:t>
        </w:r>
        <w:r w:rsidRPr="006964B7">
          <w:rPr>
            <w:rFonts w:eastAsia="等线" w:hint="eastAsia"/>
            <w:lang w:val="sv-SE" w:eastAsia="zh-CN"/>
          </w:rPr>
          <w:t>G</w:t>
        </w:r>
        <w:r w:rsidRPr="006964B7">
          <w:rPr>
            <w:rFonts w:eastAsia="等线"/>
            <w:lang w:val="sv-SE" w:eastAsia="zh-CN"/>
          </w:rPr>
          <w:t>Hz is chosen as a proxy for this range.</w:t>
        </w:r>
        <w:r w:rsidRPr="006964B7">
          <w:rPr>
            <w:lang w:val="sv-SE" w:eastAsia="zh-CN"/>
          </w:rPr>
          <w:t xml:space="preserve"> A range of bands from </w:t>
        </w:r>
        <w:r w:rsidRPr="006964B7">
          <w:rPr>
            <w:rFonts w:eastAsia="宋体"/>
            <w:lang w:val="sv-SE" w:eastAsia="zh-CN"/>
          </w:rPr>
          <w:t>24.25</w:t>
        </w:r>
        <w:r w:rsidRPr="006964B7">
          <w:rPr>
            <w:lang w:val="sv-SE" w:eastAsia="zh-CN"/>
          </w:rPr>
          <w:t xml:space="preserve"> GHz – </w:t>
        </w:r>
        <w:r w:rsidRPr="006964B7">
          <w:rPr>
            <w:rFonts w:eastAsia="宋体"/>
            <w:lang w:val="sv-SE" w:eastAsia="zh-CN"/>
          </w:rPr>
          <w:t>52.6</w:t>
        </w:r>
        <w:r w:rsidRPr="006964B7">
          <w:rPr>
            <w:lang w:val="sv-SE" w:eastAsia="zh-CN"/>
          </w:rPr>
          <w:t xml:space="preserve"> GHz identified for WRC-19 are currently being considered and around 30 GHz is chosen as a proxy for this range.</w:t>
        </w:r>
      </w:ins>
    </w:p>
    <w:p w14:paraId="488E9AE9" w14:textId="77777777" w:rsidR="00550443" w:rsidRDefault="00550443" w:rsidP="00550443">
      <w:pPr>
        <w:pStyle w:val="NO"/>
        <w:snapToGrid w:val="0"/>
        <w:spacing w:after="0" w:line="360" w:lineRule="auto"/>
        <w:rPr>
          <w:ins w:id="227" w:author="Xiaoran Zhang" w:date="2025-06-11T14:24:00Z" w16du:dateUtc="2025-06-11T06:24:00Z"/>
          <w:rFonts w:eastAsiaTheme="minorEastAsia"/>
          <w:lang w:val="sv-SE" w:eastAsia="zh-CN"/>
        </w:rPr>
      </w:pPr>
      <w:ins w:id="228" w:author="Xiaoran Zhang" w:date="2025-06-11T14:24:00Z" w16du:dateUtc="2025-06-11T06:24:00Z">
        <w:r w:rsidRPr="006964B7">
          <w:lastRenderedPageBreak/>
          <w:t>NOTE</w:t>
        </w:r>
        <w:r w:rsidRPr="006964B7">
          <w:rPr>
            <w:rFonts w:eastAsia="宋体"/>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w:t>
        </w:r>
        <w:r>
          <w:rPr>
            <w:rFonts w:eastAsiaTheme="minorEastAsia" w:hint="eastAsia"/>
            <w:lang w:val="sv-SE" w:eastAsia="zh-CN"/>
          </w:rPr>
          <w:t xml:space="preserve"> For evalution of UL user experiecned data rate, u</w:t>
        </w:r>
        <w:r w:rsidRPr="000B1E7E">
          <w:rPr>
            <w:rFonts w:eastAsiaTheme="minorEastAsia"/>
            <w:lang w:val="sv-SE" w:eastAsia="zh-CN"/>
          </w:rPr>
          <w:t>se system level simulation with no bandwidth scaling taking UE maximum output power into account.</w:t>
        </w:r>
        <w:r>
          <w:rPr>
            <w:rFonts w:eastAsiaTheme="minorEastAsia" w:hint="eastAsia"/>
            <w:lang w:val="sv-SE" w:eastAsia="zh-CN"/>
          </w:rPr>
          <w:t xml:space="preserve"> For other evaluations, i</w:t>
        </w:r>
        <w:r w:rsidRPr="003A0CC5">
          <w:rPr>
            <w:rFonts w:eastAsiaTheme="minorEastAsia"/>
            <w:lang w:val="sv-SE" w:eastAsia="zh-CN"/>
          </w:rPr>
          <w:t>t is allowed to simulate a smaller bandwidth than the system bandwidth and transform the results to a larger bandwidth. The transformation method should then be described, including the modelling of power limitations.</w:t>
        </w:r>
      </w:ins>
    </w:p>
    <w:p w14:paraId="21D9B4FD" w14:textId="77777777" w:rsidR="00550443" w:rsidRPr="00044744" w:rsidRDefault="00550443" w:rsidP="00550443">
      <w:pPr>
        <w:pStyle w:val="NO"/>
        <w:snapToGrid w:val="0"/>
        <w:spacing w:after="0" w:line="360" w:lineRule="auto"/>
        <w:ind w:left="0" w:firstLine="284"/>
        <w:rPr>
          <w:ins w:id="229" w:author="Xiaoran Zhang" w:date="2025-06-11T14:24:00Z" w16du:dateUtc="2025-06-11T06:24:00Z"/>
          <w:lang w:val="sv-SE" w:eastAsia="zh-CN"/>
        </w:rPr>
      </w:pPr>
      <w:ins w:id="230" w:author="Xiaoran Zhang" w:date="2025-06-11T14:24:00Z" w16du:dateUtc="2025-06-11T06:24:00Z">
        <w:r w:rsidRPr="006964B7">
          <w:t>NOTE</w:t>
        </w:r>
        <w:r w:rsidRPr="006964B7">
          <w:rPr>
            <w:rFonts w:eastAsia="MS Mincho"/>
            <w:lang w:eastAsia="ja-JP"/>
          </w:rPr>
          <w:t>3</w:t>
        </w:r>
        <w:r w:rsidRPr="006964B7">
          <w:t>:</w:t>
        </w:r>
        <w:r w:rsidRPr="006964B7">
          <w:tab/>
        </w:r>
        <w:r w:rsidRPr="00044744">
          <w:rPr>
            <w:lang w:val="sv-SE" w:eastAsia="zh-CN"/>
          </w:rPr>
          <w:t>"DL + UL" refers to either of the following two cases:</w:t>
        </w:r>
      </w:ins>
    </w:p>
    <w:p w14:paraId="3801074E" w14:textId="77777777" w:rsidR="00550443" w:rsidRPr="00044744" w:rsidRDefault="00550443" w:rsidP="00550443">
      <w:pPr>
        <w:adjustRightInd w:val="0"/>
        <w:snapToGrid w:val="0"/>
        <w:spacing w:after="0" w:line="360" w:lineRule="auto"/>
        <w:ind w:firstLineChars="300" w:firstLine="600"/>
        <w:rPr>
          <w:ins w:id="231" w:author="Xiaoran Zhang" w:date="2025-06-11T14:24:00Z" w16du:dateUtc="2025-06-11T06:24:00Z"/>
          <w:rFonts w:ascii="Times New Roman" w:hAnsi="Times New Roman" w:cs="Times New Roman"/>
          <w:kern w:val="0"/>
          <w:sz w:val="20"/>
          <w:szCs w:val="20"/>
          <w:lang w:val="sv-SE"/>
          <w14:ligatures w14:val="none"/>
        </w:rPr>
      </w:pPr>
      <w:ins w:id="232" w:author="Xiaoran Zhang" w:date="2025-06-11T14:24:00Z" w16du:dateUtc="2025-06-11T06:24: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1.</w:t>
        </w:r>
        <w:r w:rsidRPr="00044744">
          <w:rPr>
            <w:rFonts w:ascii="Times New Roman" w:hAnsi="Times New Roman" w:cs="Times New Roman"/>
            <w:kern w:val="0"/>
            <w:sz w:val="20"/>
            <w:szCs w:val="20"/>
            <w:lang w:val="sv-SE"/>
            <w14:ligatures w14:val="none"/>
          </w:rPr>
          <w:tab/>
          <w:t>FDD with symmetric bandwidth allocations between DL and UL.</w:t>
        </w:r>
      </w:ins>
    </w:p>
    <w:p w14:paraId="1A821A6C" w14:textId="77777777" w:rsidR="00550443" w:rsidRPr="00044744" w:rsidRDefault="00550443" w:rsidP="00550443">
      <w:pPr>
        <w:adjustRightInd w:val="0"/>
        <w:snapToGrid w:val="0"/>
        <w:spacing w:after="0" w:line="360" w:lineRule="auto"/>
        <w:ind w:left="1135" w:hanging="535"/>
        <w:rPr>
          <w:ins w:id="233" w:author="Xiaoran Zhang" w:date="2025-06-11T14:24:00Z" w16du:dateUtc="2025-06-11T06:24:00Z"/>
          <w:rFonts w:ascii="Times New Roman" w:hAnsi="Times New Roman" w:cs="Times New Roman"/>
          <w:kern w:val="0"/>
          <w:sz w:val="20"/>
          <w:szCs w:val="20"/>
          <w:lang w:val="sv-SE"/>
          <w14:ligatures w14:val="none"/>
        </w:rPr>
      </w:pPr>
      <w:ins w:id="234" w:author="Xiaoran Zhang" w:date="2025-06-11T14:24:00Z" w16du:dateUtc="2025-06-11T06:24: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2.</w:t>
        </w:r>
        <w:r w:rsidRPr="00044744">
          <w:rPr>
            <w:rFonts w:ascii="Times New Roman" w:hAnsi="Times New Roman" w:cs="Times New Roman"/>
            <w:kern w:val="0"/>
            <w:sz w:val="20"/>
            <w:szCs w:val="20"/>
            <w:lang w:val="sv-SE"/>
            <w14:ligatures w14:val="none"/>
          </w:rPr>
          <w:tab/>
          <w:t>TDD with the aggregated system bandwidth used for either DL or UL via switching in time-domain.</w:t>
        </w:r>
      </w:ins>
    </w:p>
    <w:p w14:paraId="0C3C67F8" w14:textId="77777777" w:rsidR="00550443" w:rsidRPr="00400F34" w:rsidRDefault="00550443" w:rsidP="00550443">
      <w:pPr>
        <w:pStyle w:val="NO"/>
        <w:snapToGrid w:val="0"/>
        <w:spacing w:after="0" w:line="360" w:lineRule="auto"/>
        <w:ind w:left="0" w:firstLine="284"/>
        <w:rPr>
          <w:ins w:id="235" w:author="Xiaoran Zhang" w:date="2025-06-11T14:24:00Z" w16du:dateUtc="2025-06-11T06:24:00Z"/>
          <w:rFonts w:eastAsiaTheme="minorEastAsia"/>
          <w:lang w:eastAsia="zh-CN"/>
        </w:rPr>
      </w:pPr>
      <w:ins w:id="236" w:author="Xiaoran Zhang" w:date="2025-06-11T14:24:00Z" w16du:dateUtc="2025-06-11T06:24:00Z">
        <w:r w:rsidRPr="001714AF">
          <w:rPr>
            <w:rFonts w:hint="eastAsia"/>
          </w:rPr>
          <w:t>NOTE4:</w:t>
        </w:r>
        <w:r w:rsidRPr="001714AF">
          <w:tab/>
          <w:t>10 user</w:t>
        </w:r>
        <w:r w:rsidRPr="001714AF">
          <w:rPr>
            <w:rFonts w:hint="eastAsia"/>
          </w:rPr>
          <w:t xml:space="preserve">s per </w:t>
        </w:r>
        <w:proofErr w:type="spellStart"/>
        <w:r w:rsidRPr="001714AF">
          <w:t>TRxP</w:t>
        </w:r>
        <w:proofErr w:type="spellEnd"/>
        <w:r w:rsidRPr="001714AF">
          <w:t xml:space="preserve"> </w:t>
        </w:r>
        <w:r w:rsidRPr="001714AF">
          <w:rPr>
            <w:rFonts w:hint="eastAsia"/>
          </w:rPr>
          <w:t>is the baseline</w:t>
        </w:r>
        <w:r>
          <w:rPr>
            <w:rFonts w:eastAsiaTheme="minorEastAsia" w:hint="eastAsia"/>
            <w:lang w:eastAsia="zh-CN"/>
          </w:rPr>
          <w:t xml:space="preserve">, </w:t>
        </w:r>
        <w:r w:rsidRPr="00400F34">
          <w:rPr>
            <w:rFonts w:eastAsiaTheme="minorEastAsia"/>
            <w:lang w:eastAsia="zh-CN"/>
          </w:rPr>
          <w:t xml:space="preserve">other number of users per </w:t>
        </w:r>
        <w:proofErr w:type="spellStart"/>
        <w:r w:rsidRPr="00400F34">
          <w:rPr>
            <w:rFonts w:eastAsiaTheme="minorEastAsia"/>
            <w:lang w:eastAsia="zh-CN"/>
          </w:rPr>
          <w:t>TRxP</w:t>
        </w:r>
        <w:proofErr w:type="spellEnd"/>
        <w:r w:rsidRPr="00400F34">
          <w:rPr>
            <w:rFonts w:eastAsiaTheme="minorEastAsia"/>
            <w:lang w:eastAsia="zh-CN"/>
          </w:rPr>
          <w:t xml:space="preserve"> is not precluded.</w:t>
        </w:r>
        <w:r>
          <w:rPr>
            <w:rFonts w:eastAsiaTheme="minorEastAsia" w:hint="eastAsia"/>
            <w:lang w:eastAsia="zh-CN"/>
          </w:rPr>
          <w:t xml:space="preserve"> </w:t>
        </w:r>
      </w:ins>
    </w:p>
    <w:p w14:paraId="4152246A" w14:textId="77777777" w:rsidR="00247276" w:rsidRPr="00550443" w:rsidRDefault="00247276" w:rsidP="00247276">
      <w:pPr>
        <w:rPr>
          <w:rFonts w:eastAsia="宋体" w:hint="eastAsia"/>
          <w:lang w:val="en-GB"/>
        </w:rPr>
      </w:pPr>
    </w:p>
    <w:p w14:paraId="63537DB7"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3</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Rural</w:t>
      </w:r>
    </w:p>
    <w:p w14:paraId="597D0A00" w14:textId="77777777" w:rsidR="000C225F" w:rsidRPr="009B78D4" w:rsidRDefault="000C225F" w:rsidP="000C225F">
      <w:pPr>
        <w:adjustRightInd w:val="0"/>
        <w:snapToGrid w:val="0"/>
        <w:spacing w:beforeLines="100" w:before="240" w:after="0" w:line="360" w:lineRule="auto"/>
        <w:rPr>
          <w:ins w:id="237" w:author="Xiaoran Zhang" w:date="2025-06-11T14:26:00Z" w16du:dateUtc="2025-06-11T06:26:00Z"/>
          <w:rFonts w:ascii="Times New Roman" w:eastAsia="微软雅黑" w:hAnsi="Times New Roman" w:cs="Times New Roman"/>
          <w:sz w:val="20"/>
          <w:szCs w:val="20"/>
          <w:lang w:val="en-GB"/>
        </w:rPr>
      </w:pPr>
      <w:ins w:id="238" w:author="Xiaoran Zhang" w:date="2025-06-11T14:26:00Z" w16du:dateUtc="2025-06-11T06:26:00Z">
        <w:r w:rsidRPr="009B78D4">
          <w:rPr>
            <w:rFonts w:ascii="Times New Roman" w:eastAsia="微软雅黑" w:hAnsi="Times New Roman" w:cs="Times New Roman"/>
            <w:sz w:val="20"/>
            <w:szCs w:val="20"/>
            <w:lang w:val="en-GB"/>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w:t>
        </w:r>
      </w:ins>
    </w:p>
    <w:p w14:paraId="2CF57B04" w14:textId="4CFBB37B" w:rsidR="000C225F" w:rsidRPr="009B78D4" w:rsidRDefault="000C225F" w:rsidP="000C225F">
      <w:pPr>
        <w:adjustRightInd w:val="0"/>
        <w:snapToGrid w:val="0"/>
        <w:spacing w:beforeLines="100" w:before="240" w:after="0" w:line="360" w:lineRule="auto"/>
        <w:rPr>
          <w:ins w:id="239" w:author="Xiaoran Zhang" w:date="2025-06-11T14:26:00Z" w16du:dateUtc="2025-06-11T06:26:00Z"/>
          <w:rFonts w:ascii="Times New Roman" w:eastAsia="微软雅黑" w:hAnsi="Times New Roman" w:cs="Times New Roman"/>
          <w:sz w:val="20"/>
          <w:szCs w:val="20"/>
          <w:lang w:val="en-GB"/>
        </w:rPr>
      </w:pPr>
      <w:ins w:id="240" w:author="Xiaoran Zhang" w:date="2025-06-11T14:26:00Z" w16du:dateUtc="2025-06-11T06:26:00Z">
        <w:r w:rsidRPr="009B78D4">
          <w:rPr>
            <w:rFonts w:ascii="Times New Roman" w:eastAsia="微软雅黑" w:hAnsi="Times New Roman" w:cs="Times New Roman"/>
            <w:sz w:val="20"/>
            <w:szCs w:val="20"/>
            <w:lang w:val="en-GB"/>
          </w:rPr>
          <w:t xml:space="preserve">Some of its attributes are listed in Table </w:t>
        </w:r>
      </w:ins>
      <w:ins w:id="241" w:author="Xiaoran Zhang" w:date="2025-06-11T14:29:00Z" w16du:dateUtc="2025-06-11T06:29:00Z">
        <w:r w:rsidR="00146B3E">
          <w:rPr>
            <w:rFonts w:ascii="Times New Roman" w:eastAsia="微软雅黑" w:hAnsi="Times New Roman" w:cs="Times New Roman" w:hint="eastAsia"/>
            <w:sz w:val="20"/>
            <w:szCs w:val="20"/>
            <w:lang w:val="en-GB"/>
          </w:rPr>
          <w:t>4</w:t>
        </w:r>
      </w:ins>
      <w:ins w:id="242" w:author="Xiaoran Zhang" w:date="2025-06-11T14:26:00Z" w16du:dateUtc="2025-06-11T06:26:00Z">
        <w:r w:rsidRPr="009B78D4">
          <w:rPr>
            <w:rFonts w:ascii="Times New Roman" w:eastAsia="微软雅黑" w:hAnsi="Times New Roman" w:cs="Times New Roman" w:hint="eastAsia"/>
            <w:sz w:val="20"/>
            <w:szCs w:val="20"/>
            <w:lang w:val="en-GB"/>
          </w:rPr>
          <w:t>.3</w:t>
        </w:r>
        <w:r w:rsidRPr="009B78D4">
          <w:rPr>
            <w:rFonts w:ascii="Times New Roman" w:eastAsia="微软雅黑" w:hAnsi="Times New Roman" w:cs="Times New Roman"/>
            <w:sz w:val="20"/>
            <w:szCs w:val="20"/>
            <w:lang w:val="en-GB"/>
          </w:rPr>
          <w:t>.</w:t>
        </w:r>
      </w:ins>
    </w:p>
    <w:p w14:paraId="607D1A33" w14:textId="5EAEC02C" w:rsidR="000C225F" w:rsidRPr="006964B7" w:rsidRDefault="000C225F" w:rsidP="000C225F">
      <w:pPr>
        <w:pStyle w:val="TH"/>
        <w:snapToGrid w:val="0"/>
        <w:spacing w:before="0" w:after="0" w:line="360" w:lineRule="auto"/>
        <w:rPr>
          <w:ins w:id="243" w:author="Xiaoran Zhang" w:date="2025-06-11T14:26:00Z" w16du:dateUtc="2025-06-11T06:26:00Z"/>
          <w:lang w:eastAsia="zh-CN"/>
        </w:rPr>
      </w:pPr>
      <w:ins w:id="244" w:author="Xiaoran Zhang" w:date="2025-06-11T14:26:00Z" w16du:dateUtc="2025-06-11T06:26:00Z">
        <w:r w:rsidRPr="006964B7">
          <w:rPr>
            <w:rFonts w:hint="eastAsia"/>
            <w:lang w:eastAsia="zh-CN"/>
          </w:rPr>
          <w:lastRenderedPageBreak/>
          <w:t xml:space="preserve">Table </w:t>
        </w:r>
      </w:ins>
      <w:ins w:id="245" w:author="Xiaoran Zhang" w:date="2025-06-11T14:29:00Z" w16du:dateUtc="2025-06-11T06:29:00Z">
        <w:r w:rsidR="00146B3E">
          <w:rPr>
            <w:rFonts w:eastAsiaTheme="minorEastAsia" w:hint="eastAsia"/>
            <w:lang w:eastAsia="zh-CN"/>
          </w:rPr>
          <w:t>4</w:t>
        </w:r>
      </w:ins>
      <w:ins w:id="246" w:author="Xiaoran Zhang" w:date="2025-06-11T14:26:00Z" w16du:dateUtc="2025-06-11T06:26:00Z">
        <w:r w:rsidRPr="006964B7">
          <w:rPr>
            <w:rFonts w:eastAsiaTheme="minorEastAsia" w:hint="eastAsia"/>
            <w:lang w:eastAsia="zh-CN"/>
          </w:rPr>
          <w:t>.3</w:t>
        </w:r>
        <w:r w:rsidRPr="006964B7">
          <w:rPr>
            <w:lang w:eastAsia="zh-CN"/>
          </w:rPr>
          <w:t>:</w:t>
        </w:r>
        <w:r w:rsidRPr="006964B7">
          <w:rPr>
            <w:rFonts w:hint="eastAsia"/>
            <w:lang w:eastAsia="zh-CN"/>
          </w:rPr>
          <w:t xml:space="preserve">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C225F" w:rsidRPr="006964B7" w14:paraId="5F08A92A" w14:textId="77777777" w:rsidTr="00DE46D4">
        <w:trPr>
          <w:ins w:id="247" w:author="Xiaoran Zhang" w:date="2025-06-11T14:26:00Z"/>
        </w:trPr>
        <w:tc>
          <w:tcPr>
            <w:tcW w:w="1847" w:type="dxa"/>
            <w:tcBorders>
              <w:bottom w:val="single" w:sz="4" w:space="0" w:color="auto"/>
            </w:tcBorders>
          </w:tcPr>
          <w:p w14:paraId="3A62F6E3" w14:textId="77777777" w:rsidR="000C225F" w:rsidRPr="00406AF8" w:rsidRDefault="000C225F" w:rsidP="00DE46D4">
            <w:pPr>
              <w:pStyle w:val="TAH"/>
              <w:snapToGrid w:val="0"/>
              <w:spacing w:line="360" w:lineRule="auto"/>
              <w:rPr>
                <w:ins w:id="248" w:author="Xiaoran Zhang" w:date="2025-06-11T14:26:00Z" w16du:dateUtc="2025-06-11T06:26:00Z"/>
                <w:rFonts w:ascii="Times New Roman" w:hAnsi="Times New Roman"/>
                <w:lang w:eastAsia="zh-CN"/>
              </w:rPr>
            </w:pPr>
            <w:ins w:id="249" w:author="Xiaoran Zhang" w:date="2025-06-11T14:26:00Z" w16du:dateUtc="2025-06-11T06:26:00Z">
              <w:r w:rsidRPr="00406AF8">
                <w:rPr>
                  <w:rFonts w:ascii="Times New Roman" w:hAnsi="Times New Roman"/>
                  <w:lang w:eastAsia="zh-CN"/>
                </w:rPr>
                <w:t>Attributes</w:t>
              </w:r>
            </w:ins>
          </w:p>
        </w:tc>
        <w:tc>
          <w:tcPr>
            <w:tcW w:w="7509" w:type="dxa"/>
            <w:tcBorders>
              <w:bottom w:val="single" w:sz="4" w:space="0" w:color="auto"/>
            </w:tcBorders>
          </w:tcPr>
          <w:p w14:paraId="01A62C93" w14:textId="77777777" w:rsidR="000C225F" w:rsidRPr="00406AF8" w:rsidRDefault="000C225F" w:rsidP="00DE46D4">
            <w:pPr>
              <w:pStyle w:val="TAH"/>
              <w:snapToGrid w:val="0"/>
              <w:spacing w:line="360" w:lineRule="auto"/>
              <w:rPr>
                <w:ins w:id="250" w:author="Xiaoran Zhang" w:date="2025-06-11T14:26:00Z" w16du:dateUtc="2025-06-11T06:26:00Z"/>
                <w:rFonts w:ascii="Times New Roman" w:hAnsi="Times New Roman"/>
                <w:lang w:eastAsia="zh-CN"/>
              </w:rPr>
            </w:pPr>
            <w:ins w:id="251" w:author="Xiaoran Zhang" w:date="2025-06-11T14:26:00Z" w16du:dateUtc="2025-06-11T06:26:00Z">
              <w:r w:rsidRPr="00406AF8">
                <w:rPr>
                  <w:rFonts w:ascii="Times New Roman" w:hAnsi="Times New Roman"/>
                  <w:lang w:eastAsia="zh-CN"/>
                </w:rPr>
                <w:t>Values or assumptions</w:t>
              </w:r>
            </w:ins>
          </w:p>
        </w:tc>
      </w:tr>
      <w:tr w:rsidR="000C225F" w:rsidRPr="006964B7" w14:paraId="642A9A86" w14:textId="77777777" w:rsidTr="00DE46D4">
        <w:trPr>
          <w:ins w:id="252" w:author="Xiaoran Zhang" w:date="2025-06-11T14:26:00Z"/>
        </w:trPr>
        <w:tc>
          <w:tcPr>
            <w:tcW w:w="1847" w:type="dxa"/>
            <w:shd w:val="clear" w:color="auto" w:fill="FFFFFF"/>
          </w:tcPr>
          <w:p w14:paraId="6A4E9F13" w14:textId="77777777" w:rsidR="000C225F" w:rsidRPr="00F14B23" w:rsidRDefault="000C225F" w:rsidP="00DE46D4">
            <w:pPr>
              <w:pStyle w:val="TAL"/>
              <w:snapToGrid w:val="0"/>
              <w:spacing w:line="360" w:lineRule="auto"/>
              <w:rPr>
                <w:ins w:id="253" w:author="Xiaoran Zhang" w:date="2025-06-11T14:26:00Z" w16du:dateUtc="2025-06-11T06:26:00Z"/>
                <w:rFonts w:ascii="Times New Roman" w:hAnsi="Times New Roman"/>
                <w:lang w:eastAsia="zh-CN"/>
              </w:rPr>
            </w:pPr>
            <w:ins w:id="254" w:author="Xiaoran Zhang" w:date="2025-06-11T14:26:00Z" w16du:dateUtc="2025-06-11T06:26:00Z">
              <w:r w:rsidRPr="00F14B23">
                <w:rPr>
                  <w:rFonts w:ascii="Times New Roman" w:hAnsi="Times New Roman"/>
                  <w:lang w:eastAsia="zh-CN"/>
                </w:rPr>
                <w:t>Carrier Frequency NOTE1</w:t>
              </w:r>
            </w:ins>
          </w:p>
        </w:tc>
        <w:tc>
          <w:tcPr>
            <w:tcW w:w="7509" w:type="dxa"/>
            <w:shd w:val="clear" w:color="auto" w:fill="FFFFFF"/>
          </w:tcPr>
          <w:p w14:paraId="65399A01" w14:textId="77777777" w:rsidR="000C225F" w:rsidRPr="00F14B23" w:rsidRDefault="000C225F" w:rsidP="00DE46D4">
            <w:pPr>
              <w:pStyle w:val="TAL"/>
              <w:snapToGrid w:val="0"/>
              <w:spacing w:line="360" w:lineRule="auto"/>
              <w:rPr>
                <w:ins w:id="255" w:author="Xiaoran Zhang" w:date="2025-06-11T14:26:00Z" w16du:dateUtc="2025-06-11T06:26:00Z"/>
                <w:rFonts w:ascii="Times New Roman" w:eastAsiaTheme="minorEastAsia" w:hAnsi="Times New Roman"/>
                <w:lang w:eastAsia="zh-CN"/>
              </w:rPr>
            </w:pPr>
            <w:ins w:id="256" w:author="Xiaoran Zhang" w:date="2025-06-11T14:26:00Z" w16du:dateUtc="2025-06-11T06:26:00Z">
              <w:r w:rsidRPr="00F14B23">
                <w:rPr>
                  <w:rFonts w:ascii="Times New Roman" w:hAnsi="Times New Roman"/>
                  <w:lang w:eastAsia="zh-CN"/>
                </w:rPr>
                <w:t>Around 700</w:t>
              </w:r>
              <w:r w:rsidRPr="00F14B23">
                <w:rPr>
                  <w:rFonts w:ascii="Times New Roman" w:eastAsiaTheme="minorEastAsia" w:hAnsi="Times New Roman"/>
                  <w:lang w:eastAsia="zh-CN"/>
                </w:rPr>
                <w:t xml:space="preserve"> </w:t>
              </w:r>
              <w:r w:rsidRPr="00F14B23">
                <w:rPr>
                  <w:rFonts w:ascii="Times New Roman" w:hAnsi="Times New Roman"/>
                  <w:lang w:eastAsia="zh-CN"/>
                </w:rPr>
                <w:t>MHz or Around 4</w:t>
              </w:r>
              <w:r w:rsidRPr="00F14B23">
                <w:rPr>
                  <w:rFonts w:ascii="Times New Roman" w:eastAsiaTheme="minorEastAsia" w:hAnsi="Times New Roman"/>
                  <w:lang w:eastAsia="zh-CN"/>
                </w:rPr>
                <w:t xml:space="preserve"> </w:t>
              </w:r>
              <w:r w:rsidRPr="00F14B23">
                <w:rPr>
                  <w:rFonts w:ascii="Times New Roman" w:hAnsi="Times New Roman"/>
                  <w:lang w:eastAsia="zh-CN"/>
                </w:rPr>
                <w:t>GHz (for ISD 1)</w:t>
              </w:r>
            </w:ins>
          </w:p>
          <w:p w14:paraId="6DD60D19" w14:textId="77777777" w:rsidR="000C225F" w:rsidRPr="00F14B23" w:rsidRDefault="000C225F" w:rsidP="00DE46D4">
            <w:pPr>
              <w:pStyle w:val="TAL"/>
              <w:snapToGrid w:val="0"/>
              <w:spacing w:line="360" w:lineRule="auto"/>
              <w:rPr>
                <w:ins w:id="257" w:author="Xiaoran Zhang" w:date="2025-06-11T14:26:00Z" w16du:dateUtc="2025-06-11T06:26:00Z"/>
                <w:rFonts w:ascii="Times New Roman" w:eastAsiaTheme="minorEastAsia" w:hAnsi="Times New Roman"/>
                <w:lang w:eastAsia="zh-CN"/>
              </w:rPr>
            </w:pPr>
            <w:ins w:id="258" w:author="Xiaoran Zhang" w:date="2025-06-11T14:26:00Z" w16du:dateUtc="2025-06-11T06:26:00Z">
              <w:r w:rsidRPr="00F14B23">
                <w:rPr>
                  <w:rFonts w:ascii="Times New Roman" w:eastAsia="宋体" w:hAnsi="Times New Roman"/>
                  <w:lang w:eastAsia="zh-CN"/>
                </w:rPr>
                <w:t>A</w:t>
              </w:r>
              <w:r w:rsidRPr="00F14B23">
                <w:rPr>
                  <w:rFonts w:ascii="Times New Roman" w:hAnsi="Times New Roman"/>
                  <w:lang w:eastAsia="zh-CN"/>
                </w:rPr>
                <w:t xml:space="preserve">round 700 MHz and </w:t>
              </w:r>
              <w:r w:rsidRPr="00F14B23">
                <w:rPr>
                  <w:rFonts w:ascii="Times New Roman" w:eastAsia="宋体" w:hAnsi="Times New Roman"/>
                  <w:lang w:eastAsia="zh-CN"/>
                </w:rPr>
                <w:t>A</w:t>
              </w:r>
              <w:r w:rsidRPr="00F14B23">
                <w:rPr>
                  <w:rFonts w:ascii="Times New Roman" w:hAnsi="Times New Roman"/>
                  <w:lang w:eastAsia="zh-CN"/>
                </w:rPr>
                <w:t>round 2 GHz combined</w:t>
              </w:r>
              <w:r w:rsidRPr="00F14B23">
                <w:rPr>
                  <w:rFonts w:ascii="Times New Roman" w:eastAsia="宋体" w:hAnsi="Times New Roman"/>
                  <w:lang w:eastAsia="zh-CN"/>
                </w:rPr>
                <w:t xml:space="preserve"> </w:t>
              </w:r>
              <w:r w:rsidRPr="00F14B23">
                <w:rPr>
                  <w:rFonts w:ascii="Times New Roman" w:eastAsia="MS Mincho" w:hAnsi="Times New Roman"/>
                  <w:lang w:eastAsia="ja-JP"/>
                </w:rPr>
                <w:t>(for ISD 2)</w:t>
              </w:r>
            </w:ins>
          </w:p>
          <w:p w14:paraId="47C17822" w14:textId="77777777" w:rsidR="000C225F" w:rsidRPr="00F14B23" w:rsidRDefault="000C225F" w:rsidP="00DE46D4">
            <w:pPr>
              <w:pStyle w:val="TAL"/>
              <w:snapToGrid w:val="0"/>
              <w:spacing w:line="360" w:lineRule="auto"/>
              <w:rPr>
                <w:ins w:id="259" w:author="Xiaoran Zhang" w:date="2025-06-11T14:26:00Z" w16du:dateUtc="2025-06-11T06:26:00Z"/>
                <w:rFonts w:ascii="Times New Roman" w:eastAsia="宋体" w:hAnsi="Times New Roman"/>
                <w:lang w:eastAsia="zh-CN"/>
              </w:rPr>
            </w:pPr>
            <w:ins w:id="260" w:author="Xiaoran Zhang" w:date="2025-06-11T14:26:00Z" w16du:dateUtc="2025-06-11T06:26:00Z">
              <w:r w:rsidRPr="0006637A">
                <w:rPr>
                  <w:rFonts w:ascii="Times New Roman" w:eastAsia="宋体" w:hAnsi="Times New Roman"/>
                  <w:highlight w:val="yellow"/>
                  <w:lang w:eastAsia="zh-CN"/>
                </w:rPr>
                <w:t>Around 7GHz</w:t>
              </w:r>
            </w:ins>
          </w:p>
        </w:tc>
      </w:tr>
      <w:tr w:rsidR="000C225F" w:rsidRPr="006964B7" w14:paraId="0EEBE3AA" w14:textId="77777777" w:rsidTr="00DE46D4">
        <w:trPr>
          <w:ins w:id="261" w:author="Xiaoran Zhang" w:date="2025-06-11T14:26:00Z"/>
        </w:trPr>
        <w:tc>
          <w:tcPr>
            <w:tcW w:w="1847" w:type="dxa"/>
            <w:shd w:val="clear" w:color="auto" w:fill="FFFFFF"/>
          </w:tcPr>
          <w:p w14:paraId="5176EF47" w14:textId="77777777" w:rsidR="000C225F" w:rsidRPr="00406AF8" w:rsidRDefault="000C225F" w:rsidP="00DE46D4">
            <w:pPr>
              <w:pStyle w:val="TAL"/>
              <w:snapToGrid w:val="0"/>
              <w:spacing w:line="360" w:lineRule="auto"/>
              <w:rPr>
                <w:ins w:id="262" w:author="Xiaoran Zhang" w:date="2025-06-11T14:26:00Z" w16du:dateUtc="2025-06-11T06:26:00Z"/>
                <w:rFonts w:ascii="Times New Roman" w:hAnsi="Times New Roman"/>
                <w:lang w:eastAsia="zh-CN"/>
              </w:rPr>
            </w:pPr>
            <w:ins w:id="263" w:author="Xiaoran Zhang" w:date="2025-06-11T14:26:00Z" w16du:dateUtc="2025-06-11T06:26:00Z">
              <w:r w:rsidRPr="00406AF8">
                <w:rPr>
                  <w:rFonts w:ascii="Times New Roman" w:hAnsi="Times New Roman"/>
                  <w:lang w:eastAsia="zh-CN"/>
                </w:rPr>
                <w:t>Aggregated system bandwidth</w:t>
              </w:r>
            </w:ins>
          </w:p>
          <w:p w14:paraId="5AC66682" w14:textId="77777777" w:rsidR="000C225F" w:rsidRPr="00406AF8" w:rsidRDefault="000C225F" w:rsidP="00DE46D4">
            <w:pPr>
              <w:pStyle w:val="TAL"/>
              <w:snapToGrid w:val="0"/>
              <w:spacing w:line="360" w:lineRule="auto"/>
              <w:rPr>
                <w:ins w:id="264" w:author="Xiaoran Zhang" w:date="2025-06-11T14:26:00Z" w16du:dateUtc="2025-06-11T06:26:00Z"/>
                <w:rFonts w:ascii="Times New Roman" w:hAnsi="Times New Roman"/>
                <w:lang w:eastAsia="zh-CN"/>
              </w:rPr>
            </w:pPr>
          </w:p>
        </w:tc>
        <w:tc>
          <w:tcPr>
            <w:tcW w:w="7509" w:type="dxa"/>
            <w:shd w:val="clear" w:color="auto" w:fill="FFFFFF"/>
          </w:tcPr>
          <w:p w14:paraId="085782C4" w14:textId="77777777" w:rsidR="000C225F" w:rsidRDefault="000C225F" w:rsidP="00DE46D4">
            <w:pPr>
              <w:pStyle w:val="TAL"/>
              <w:snapToGrid w:val="0"/>
              <w:spacing w:line="360" w:lineRule="auto"/>
              <w:rPr>
                <w:ins w:id="265" w:author="Xiaoran Zhang" w:date="2025-06-11T14:26:00Z" w16du:dateUtc="2025-06-11T06:26:00Z"/>
                <w:rFonts w:ascii="Times New Roman" w:eastAsia="宋体" w:hAnsi="Times New Roman"/>
                <w:lang w:eastAsia="zh-CN"/>
              </w:rPr>
            </w:pPr>
            <w:ins w:id="266" w:author="Xiaoran Zhang" w:date="2025-06-11T14:26:00Z" w16du:dateUtc="2025-06-11T06:26:00Z">
              <w:r w:rsidRPr="00406AF8">
                <w:rPr>
                  <w:rFonts w:ascii="Times New Roman" w:eastAsia="宋体" w:hAnsi="Times New Roman"/>
                  <w:lang w:eastAsia="zh-CN"/>
                </w:rPr>
                <w:t xml:space="preserve">Around </w:t>
              </w:r>
              <w:r w:rsidRPr="00406AF8">
                <w:rPr>
                  <w:rFonts w:ascii="Times New Roman" w:hAnsi="Times New Roman"/>
                  <w:lang w:eastAsia="zh-CN"/>
                </w:rPr>
                <w:t>700</w:t>
              </w:r>
              <w:r w:rsidRPr="00406AF8">
                <w:rPr>
                  <w:rFonts w:ascii="Times New Roman" w:eastAsiaTheme="minorEastAsia" w:hAnsi="Times New Roman"/>
                  <w:lang w:eastAsia="zh-CN"/>
                </w:rPr>
                <w:t xml:space="preserve"> </w:t>
              </w:r>
              <w:r w:rsidRPr="00406AF8">
                <w:rPr>
                  <w:rFonts w:ascii="Times New Roman" w:hAnsi="Times New Roman"/>
                  <w:lang w:eastAsia="zh-CN"/>
                </w:rPr>
                <w:t xml:space="preserve">MHz: </w:t>
              </w:r>
              <w:r w:rsidRPr="00406AF8">
                <w:rPr>
                  <w:rFonts w:ascii="Times New Roman" w:eastAsia="宋体" w:hAnsi="Times New Roman"/>
                  <w:lang w:eastAsia="zh-CN"/>
                </w:rPr>
                <w:t xml:space="preserve">Up to </w:t>
              </w:r>
              <w:r w:rsidRPr="0006637A">
                <w:rPr>
                  <w:rFonts w:ascii="Times New Roman" w:eastAsiaTheme="minorEastAsia" w:hAnsi="Times New Roman" w:hint="eastAsia"/>
                  <w:highlight w:val="yellow"/>
                  <w:lang w:eastAsia="zh-CN"/>
                </w:rPr>
                <w:t>6</w:t>
              </w:r>
              <w:r w:rsidRPr="0006637A">
                <w:rPr>
                  <w:rFonts w:ascii="Times New Roman" w:hAnsi="Times New Roman"/>
                  <w:highlight w:val="yellow"/>
                  <w:lang w:eastAsia="zh-CN"/>
                </w:rPr>
                <w:t>0</w:t>
              </w:r>
              <w:r w:rsidRPr="0006637A">
                <w:rPr>
                  <w:rFonts w:ascii="Times New Roman" w:eastAsiaTheme="minorEastAsia" w:hAnsi="Times New Roman"/>
                  <w:highlight w:val="yellow"/>
                  <w:lang w:eastAsia="zh-CN"/>
                </w:rPr>
                <w:t xml:space="preserve"> </w:t>
              </w:r>
              <w:r w:rsidRPr="0006637A">
                <w:rPr>
                  <w:rFonts w:ascii="Times New Roman" w:hAnsi="Times New Roman"/>
                  <w:highlight w:val="yellow"/>
                  <w:lang w:eastAsia="zh-CN"/>
                </w:rPr>
                <w:t>MHz</w:t>
              </w:r>
              <w:r>
                <w:rPr>
                  <w:rFonts w:ascii="Times New Roman" w:eastAsiaTheme="minorEastAsia" w:hAnsi="Times New Roman" w:hint="eastAsia"/>
                  <w:lang w:eastAsia="zh-CN"/>
                </w:rPr>
                <w:t xml:space="preserve"> </w:t>
              </w:r>
              <w:r w:rsidRPr="00406AF8">
                <w:rPr>
                  <w:rFonts w:ascii="Times New Roman" w:hAnsi="Times New Roman"/>
                  <w:lang w:eastAsia="zh-CN"/>
                </w:rPr>
                <w:t>(DL+UL)</w:t>
              </w:r>
            </w:ins>
          </w:p>
          <w:p w14:paraId="20403E25" w14:textId="77777777" w:rsidR="000C225F" w:rsidRPr="00406AF8" w:rsidRDefault="000C225F" w:rsidP="00DE46D4">
            <w:pPr>
              <w:pStyle w:val="TAL"/>
              <w:snapToGrid w:val="0"/>
              <w:spacing w:line="360" w:lineRule="auto"/>
              <w:rPr>
                <w:ins w:id="267" w:author="Xiaoran Zhang" w:date="2025-06-11T14:26:00Z" w16du:dateUtc="2025-06-11T06:26:00Z"/>
                <w:rFonts w:ascii="Times New Roman" w:eastAsia="宋体" w:hAnsi="Times New Roman"/>
                <w:lang w:eastAsia="zh-CN"/>
              </w:rPr>
            </w:pPr>
            <w:ins w:id="268" w:author="Xiaoran Zhang" w:date="2025-06-11T14:26:00Z" w16du:dateUtc="2025-06-11T06:26:00Z">
              <w:r>
                <w:rPr>
                  <w:rFonts w:ascii="Times New Roman" w:eastAsia="宋体" w:hAnsi="Times New Roman" w:hint="eastAsia"/>
                  <w:lang w:eastAsia="zh-CN"/>
                </w:rPr>
                <w:t xml:space="preserve">Around 2GHz: Up to </w:t>
              </w:r>
              <w:r w:rsidRPr="0006637A">
                <w:rPr>
                  <w:rFonts w:ascii="Times New Roman" w:eastAsia="宋体" w:hAnsi="Times New Roman" w:hint="eastAsia"/>
                  <w:highlight w:val="yellow"/>
                  <w:lang w:eastAsia="zh-CN"/>
                </w:rPr>
                <w:t>120MHz</w:t>
              </w:r>
              <w:r w:rsidRPr="00406AF8">
                <w:rPr>
                  <w:rFonts w:ascii="Times New Roman" w:hAnsi="Times New Roman"/>
                  <w:lang w:eastAsia="zh-CN"/>
                </w:rPr>
                <w:t xml:space="preserve"> (DL+UL)</w:t>
              </w:r>
            </w:ins>
          </w:p>
          <w:p w14:paraId="5B9CD9F8" w14:textId="77777777" w:rsidR="000C225F" w:rsidRPr="00406AF8" w:rsidRDefault="000C225F" w:rsidP="00DE46D4">
            <w:pPr>
              <w:pStyle w:val="TAL"/>
              <w:snapToGrid w:val="0"/>
              <w:spacing w:line="360" w:lineRule="auto"/>
              <w:rPr>
                <w:ins w:id="269" w:author="Xiaoran Zhang" w:date="2025-06-11T14:26:00Z" w16du:dateUtc="2025-06-11T06:26:00Z"/>
                <w:rFonts w:ascii="Times New Roman" w:hAnsi="Times New Roman"/>
                <w:lang w:eastAsia="zh-CN"/>
              </w:rPr>
            </w:pPr>
            <w:ins w:id="270" w:author="Xiaoran Zhang" w:date="2025-06-11T14:26:00Z" w16du:dateUtc="2025-06-11T06:26:00Z">
              <w:r w:rsidRPr="00406AF8">
                <w:rPr>
                  <w:rFonts w:ascii="Times New Roman" w:eastAsia="宋体" w:hAnsi="Times New Roman"/>
                  <w:lang w:eastAsia="zh-CN"/>
                </w:rPr>
                <w:t xml:space="preserve">Around </w:t>
              </w:r>
              <w:r w:rsidRPr="00406AF8">
                <w:rPr>
                  <w:rFonts w:ascii="Times New Roman" w:hAnsi="Times New Roman"/>
                  <w:lang w:eastAsia="zh-CN"/>
                </w:rPr>
                <w:t>4</w:t>
              </w:r>
              <w:r w:rsidRPr="00406AF8">
                <w:rPr>
                  <w:rFonts w:ascii="Times New Roman" w:eastAsiaTheme="minorEastAsia" w:hAnsi="Times New Roman"/>
                  <w:lang w:eastAsia="zh-CN"/>
                </w:rPr>
                <w:t xml:space="preserve"> </w:t>
              </w:r>
              <w:r w:rsidRPr="00406AF8">
                <w:rPr>
                  <w:rFonts w:ascii="Times New Roman" w:hAnsi="Times New Roman"/>
                  <w:lang w:eastAsia="zh-CN"/>
                </w:rPr>
                <w:t xml:space="preserve">GHz: </w:t>
              </w:r>
              <w:r w:rsidRPr="00406AF8">
                <w:rPr>
                  <w:rFonts w:ascii="Times New Roman" w:eastAsia="宋体" w:hAnsi="Times New Roman"/>
                  <w:lang w:eastAsia="zh-CN"/>
                </w:rPr>
                <w:t xml:space="preserve">Up to </w:t>
              </w:r>
              <w:r w:rsidRPr="00406AF8">
                <w:rPr>
                  <w:rFonts w:ascii="Times New Roman" w:hAnsi="Times New Roman"/>
                  <w:lang w:eastAsia="zh-CN"/>
                </w:rPr>
                <w:t>200</w:t>
              </w:r>
              <w:r w:rsidRPr="00406AF8">
                <w:rPr>
                  <w:rFonts w:ascii="Times New Roman" w:eastAsiaTheme="minorEastAsia" w:hAnsi="Times New Roman"/>
                  <w:lang w:eastAsia="zh-CN"/>
                </w:rPr>
                <w:t xml:space="preserve"> </w:t>
              </w:r>
              <w:r w:rsidRPr="00406AF8">
                <w:rPr>
                  <w:rFonts w:ascii="Times New Roman" w:hAnsi="Times New Roman"/>
                  <w:lang w:eastAsia="zh-CN"/>
                </w:rPr>
                <w:t>MHz (DL+UL)</w:t>
              </w:r>
            </w:ins>
          </w:p>
          <w:p w14:paraId="2B62F8B4" w14:textId="77777777" w:rsidR="000C225F" w:rsidRPr="00F14B23" w:rsidRDefault="000C225F" w:rsidP="00DE46D4">
            <w:pPr>
              <w:pStyle w:val="TAL"/>
              <w:snapToGrid w:val="0"/>
              <w:spacing w:line="360" w:lineRule="auto"/>
              <w:rPr>
                <w:ins w:id="271" w:author="Xiaoran Zhang" w:date="2025-06-11T14:26:00Z" w16du:dateUtc="2025-06-11T06:26:00Z"/>
                <w:rFonts w:ascii="Times New Roman" w:eastAsiaTheme="minorEastAsia" w:hAnsi="Times New Roman"/>
                <w:lang w:eastAsia="zh-CN"/>
              </w:rPr>
            </w:pPr>
            <w:ins w:id="272" w:author="Xiaoran Zhang" w:date="2025-06-11T14:26:00Z" w16du:dateUtc="2025-06-11T06:26:00Z">
              <w:r w:rsidRPr="0006637A">
                <w:rPr>
                  <w:rFonts w:ascii="Times New Roman" w:hAnsi="Times New Roman"/>
                  <w:highlight w:val="yellow"/>
                  <w:lang w:eastAsia="zh-CN"/>
                </w:rPr>
                <w:t>Around 7GHz: Up to 400 MHz</w:t>
              </w:r>
              <w:r w:rsidRPr="0006637A">
                <w:rPr>
                  <w:rFonts w:ascii="Times New Roman" w:eastAsiaTheme="minorEastAsia" w:hAnsi="Times New Roman" w:hint="eastAsia"/>
                  <w:highlight w:val="yellow"/>
                  <w:lang w:eastAsia="zh-CN"/>
                </w:rPr>
                <w:t xml:space="preserve"> </w:t>
              </w:r>
              <w:r w:rsidRPr="0006637A">
                <w:rPr>
                  <w:rFonts w:ascii="Times New Roman" w:hAnsi="Times New Roman"/>
                  <w:highlight w:val="yellow"/>
                  <w:lang w:eastAsia="zh-CN"/>
                </w:rPr>
                <w:t>(DL+UL)</w:t>
              </w:r>
            </w:ins>
          </w:p>
        </w:tc>
      </w:tr>
      <w:tr w:rsidR="000C225F" w:rsidRPr="006964B7" w14:paraId="29FF1E99" w14:textId="77777777" w:rsidTr="00DE46D4">
        <w:trPr>
          <w:ins w:id="273" w:author="Xiaoran Zhang" w:date="2025-06-11T14:26:00Z"/>
        </w:trPr>
        <w:tc>
          <w:tcPr>
            <w:tcW w:w="1847" w:type="dxa"/>
            <w:shd w:val="clear" w:color="auto" w:fill="FFFFFF"/>
          </w:tcPr>
          <w:p w14:paraId="0A89B52C" w14:textId="77777777" w:rsidR="000C225F" w:rsidRPr="00406AF8" w:rsidRDefault="000C225F" w:rsidP="00DE46D4">
            <w:pPr>
              <w:pStyle w:val="TAL"/>
              <w:snapToGrid w:val="0"/>
              <w:spacing w:line="360" w:lineRule="auto"/>
              <w:rPr>
                <w:ins w:id="274" w:author="Xiaoran Zhang" w:date="2025-06-11T14:26:00Z" w16du:dateUtc="2025-06-11T06:26:00Z"/>
                <w:rFonts w:ascii="Times New Roman" w:hAnsi="Times New Roman"/>
                <w:lang w:eastAsia="zh-CN"/>
              </w:rPr>
            </w:pPr>
            <w:ins w:id="275" w:author="Xiaoran Zhang" w:date="2025-06-11T14:26:00Z" w16du:dateUtc="2025-06-11T06:26:00Z">
              <w:r w:rsidRPr="00406AF8">
                <w:rPr>
                  <w:rFonts w:ascii="Times New Roman" w:hAnsi="Times New Roman"/>
                  <w:lang w:eastAsia="zh-CN"/>
                </w:rPr>
                <w:t>Layout</w:t>
              </w:r>
            </w:ins>
          </w:p>
        </w:tc>
        <w:tc>
          <w:tcPr>
            <w:tcW w:w="7509" w:type="dxa"/>
            <w:shd w:val="clear" w:color="auto" w:fill="FFFFFF"/>
          </w:tcPr>
          <w:p w14:paraId="5FF8063D" w14:textId="77777777" w:rsidR="000C225F" w:rsidRPr="00406AF8" w:rsidRDefault="000C225F" w:rsidP="00DE46D4">
            <w:pPr>
              <w:pStyle w:val="TAL"/>
              <w:snapToGrid w:val="0"/>
              <w:spacing w:line="360" w:lineRule="auto"/>
              <w:rPr>
                <w:ins w:id="276" w:author="Xiaoran Zhang" w:date="2025-06-11T14:26:00Z" w16du:dateUtc="2025-06-11T06:26:00Z"/>
                <w:rFonts w:ascii="Times New Roman" w:hAnsi="Times New Roman"/>
                <w:lang w:eastAsia="zh-CN"/>
              </w:rPr>
            </w:pPr>
            <w:ins w:id="277" w:author="Xiaoran Zhang" w:date="2025-06-11T14:26:00Z" w16du:dateUtc="2025-06-11T06:26:00Z">
              <w:r w:rsidRPr="00406AF8">
                <w:rPr>
                  <w:rFonts w:ascii="Times New Roman" w:hAnsi="Times New Roman"/>
                  <w:lang w:eastAsia="zh-CN"/>
                </w:rPr>
                <w:t>Single layer:</w:t>
              </w:r>
            </w:ins>
          </w:p>
          <w:p w14:paraId="49144746" w14:textId="77777777" w:rsidR="000C225F" w:rsidRPr="00406AF8" w:rsidRDefault="000C225F" w:rsidP="00DE46D4">
            <w:pPr>
              <w:pStyle w:val="TAL"/>
              <w:snapToGrid w:val="0"/>
              <w:spacing w:line="360" w:lineRule="auto"/>
              <w:rPr>
                <w:ins w:id="278" w:author="Xiaoran Zhang" w:date="2025-06-11T14:26:00Z" w16du:dateUtc="2025-06-11T06:26:00Z"/>
                <w:rFonts w:ascii="Times New Roman" w:hAnsi="Times New Roman"/>
                <w:lang w:eastAsia="zh-CN"/>
              </w:rPr>
            </w:pPr>
            <w:ins w:id="279" w:author="Xiaoran Zhang" w:date="2025-06-11T14:26:00Z" w16du:dateUtc="2025-06-11T06:26:00Z">
              <w:r w:rsidRPr="00406AF8">
                <w:rPr>
                  <w:rFonts w:ascii="Times New Roman" w:hAnsi="Times New Roman"/>
                  <w:lang w:eastAsia="zh-CN"/>
                </w:rPr>
                <w:t>- Hex. Grid</w:t>
              </w:r>
            </w:ins>
          </w:p>
        </w:tc>
      </w:tr>
      <w:tr w:rsidR="000C225F" w:rsidRPr="006964B7" w14:paraId="2EBFD306" w14:textId="77777777" w:rsidTr="00DE46D4">
        <w:trPr>
          <w:ins w:id="280" w:author="Xiaoran Zhang" w:date="2025-06-11T14:26:00Z"/>
        </w:trPr>
        <w:tc>
          <w:tcPr>
            <w:tcW w:w="1847" w:type="dxa"/>
            <w:shd w:val="clear" w:color="auto" w:fill="FFFFFF"/>
          </w:tcPr>
          <w:p w14:paraId="3B45A913" w14:textId="77777777" w:rsidR="000C225F" w:rsidRPr="00406AF8" w:rsidRDefault="000C225F" w:rsidP="00DE46D4">
            <w:pPr>
              <w:pStyle w:val="TAL"/>
              <w:snapToGrid w:val="0"/>
              <w:spacing w:line="360" w:lineRule="auto"/>
              <w:rPr>
                <w:ins w:id="281" w:author="Xiaoran Zhang" w:date="2025-06-11T14:26:00Z" w16du:dateUtc="2025-06-11T06:26:00Z"/>
                <w:rFonts w:ascii="Times New Roman" w:hAnsi="Times New Roman"/>
                <w:lang w:eastAsia="zh-CN"/>
              </w:rPr>
            </w:pPr>
            <w:ins w:id="282" w:author="Xiaoran Zhang" w:date="2025-06-11T14:26:00Z" w16du:dateUtc="2025-06-11T06:26:00Z">
              <w:r w:rsidRPr="00406AF8">
                <w:rPr>
                  <w:rFonts w:ascii="Times New Roman" w:hAnsi="Times New Roman"/>
                  <w:lang w:eastAsia="zh-CN"/>
                </w:rPr>
                <w:t>ISD</w:t>
              </w:r>
            </w:ins>
          </w:p>
        </w:tc>
        <w:tc>
          <w:tcPr>
            <w:tcW w:w="7509" w:type="dxa"/>
            <w:shd w:val="clear" w:color="auto" w:fill="FFFFFF"/>
          </w:tcPr>
          <w:p w14:paraId="7A742167" w14:textId="77777777" w:rsidR="000C225F" w:rsidRPr="00406AF8" w:rsidRDefault="000C225F" w:rsidP="00DE46D4">
            <w:pPr>
              <w:pStyle w:val="TAL"/>
              <w:snapToGrid w:val="0"/>
              <w:spacing w:line="360" w:lineRule="auto"/>
              <w:rPr>
                <w:ins w:id="283" w:author="Xiaoran Zhang" w:date="2025-06-11T14:26:00Z" w16du:dateUtc="2025-06-11T06:26:00Z"/>
                <w:rFonts w:ascii="Times New Roman" w:hAnsi="Times New Roman"/>
                <w:lang w:eastAsia="zh-CN"/>
              </w:rPr>
            </w:pPr>
            <w:ins w:id="284" w:author="Xiaoran Zhang" w:date="2025-06-11T14:26:00Z" w16du:dateUtc="2025-06-11T06:26:00Z">
              <w:r w:rsidRPr="00406AF8">
                <w:rPr>
                  <w:rFonts w:ascii="Times New Roman" w:hAnsi="Times New Roman"/>
                  <w:lang w:eastAsia="zh-CN"/>
                </w:rPr>
                <w:t xml:space="preserve">ISD 1: 1732m </w:t>
              </w:r>
            </w:ins>
          </w:p>
          <w:p w14:paraId="54327503" w14:textId="77777777" w:rsidR="000C225F" w:rsidRPr="00634717" w:rsidRDefault="000C225F" w:rsidP="00DE46D4">
            <w:pPr>
              <w:pStyle w:val="TAL"/>
              <w:snapToGrid w:val="0"/>
              <w:spacing w:line="360" w:lineRule="auto"/>
              <w:rPr>
                <w:ins w:id="285" w:author="Xiaoran Zhang" w:date="2025-06-11T14:26:00Z" w16du:dateUtc="2025-06-11T06:26:00Z"/>
                <w:rFonts w:ascii="Times New Roman" w:eastAsiaTheme="minorEastAsia" w:hAnsi="Times New Roman"/>
                <w:lang w:eastAsia="zh-CN"/>
              </w:rPr>
            </w:pPr>
            <w:ins w:id="286" w:author="Xiaoran Zhang" w:date="2025-06-11T14:26:00Z" w16du:dateUtc="2025-06-11T06:26:00Z">
              <w:r w:rsidRPr="00406AF8">
                <w:rPr>
                  <w:rFonts w:ascii="Times New Roman" w:hAnsi="Times New Roman"/>
                  <w:lang w:eastAsia="zh-CN"/>
                </w:rPr>
                <w:t>ISD 2: 5000m</w:t>
              </w:r>
            </w:ins>
          </w:p>
        </w:tc>
      </w:tr>
      <w:tr w:rsidR="000C225F" w:rsidRPr="006964B7" w14:paraId="6A088EFD" w14:textId="77777777" w:rsidTr="00DE46D4">
        <w:trPr>
          <w:ins w:id="287" w:author="Xiaoran Zhang" w:date="2025-06-11T14:26:00Z"/>
        </w:trPr>
        <w:tc>
          <w:tcPr>
            <w:tcW w:w="1847" w:type="dxa"/>
            <w:shd w:val="clear" w:color="auto" w:fill="FFFFFF"/>
          </w:tcPr>
          <w:p w14:paraId="100F6C58" w14:textId="77777777" w:rsidR="000C225F" w:rsidRPr="00406AF8" w:rsidRDefault="000C225F" w:rsidP="00DE46D4">
            <w:pPr>
              <w:pStyle w:val="TAL"/>
              <w:snapToGrid w:val="0"/>
              <w:spacing w:line="360" w:lineRule="auto"/>
              <w:rPr>
                <w:ins w:id="288" w:author="Xiaoran Zhang" w:date="2025-06-11T14:26:00Z" w16du:dateUtc="2025-06-11T06:26:00Z"/>
                <w:rFonts w:ascii="Times New Roman" w:hAnsi="Times New Roman"/>
                <w:lang w:eastAsia="zh-CN"/>
              </w:rPr>
            </w:pPr>
            <w:ins w:id="289" w:author="Xiaoran Zhang" w:date="2025-06-11T14:26:00Z" w16du:dateUtc="2025-06-11T06:26:00Z">
              <w:r w:rsidRPr="00406AF8">
                <w:rPr>
                  <w:rFonts w:ascii="Times New Roman" w:hAnsi="Times New Roman"/>
                  <w:lang w:eastAsia="zh-CN"/>
                </w:rPr>
                <w:t xml:space="preserve">BS antenna elements </w:t>
              </w:r>
            </w:ins>
          </w:p>
        </w:tc>
        <w:tc>
          <w:tcPr>
            <w:tcW w:w="7509" w:type="dxa"/>
            <w:shd w:val="clear" w:color="auto" w:fill="FFFFFF"/>
          </w:tcPr>
          <w:p w14:paraId="3ABC134F" w14:textId="64420779" w:rsidR="000C225F" w:rsidRPr="0006637A" w:rsidRDefault="000C225F" w:rsidP="00DE46D4">
            <w:pPr>
              <w:pStyle w:val="TAL"/>
              <w:snapToGrid w:val="0"/>
              <w:spacing w:line="360" w:lineRule="auto"/>
              <w:rPr>
                <w:ins w:id="290" w:author="Xiaoran Zhang" w:date="2025-06-11T14:26:00Z" w16du:dateUtc="2025-06-11T06:26:00Z"/>
                <w:rFonts w:ascii="Times New Roman" w:eastAsiaTheme="minorEastAsia" w:hAnsi="Times New Roman"/>
                <w:lang w:eastAsia="zh-CN"/>
              </w:rPr>
            </w:pPr>
            <w:ins w:id="291" w:author="Xiaoran Zhang" w:date="2025-06-11T14:26:00Z" w16du:dateUtc="2025-06-11T06:26:00Z">
              <w:r w:rsidRPr="0006637A">
                <w:rPr>
                  <w:rFonts w:ascii="Times New Roman" w:hAnsi="Times New Roman"/>
                  <w:lang w:eastAsia="zh-CN"/>
                </w:rPr>
                <w:t>Around 700 MHz:</w:t>
              </w:r>
              <w:r w:rsidRPr="0006637A">
                <w:rPr>
                  <w:rFonts w:ascii="Times New Roman" w:hAnsi="Times New Roman" w:hint="eastAsia"/>
                  <w:lang w:eastAsia="zh-CN"/>
                </w:rPr>
                <w:t xml:space="preserve"> u</w:t>
              </w:r>
              <w:r w:rsidRPr="0006637A">
                <w:rPr>
                  <w:rFonts w:ascii="Times New Roman" w:hAnsi="Times New Roman"/>
                  <w:lang w:eastAsia="zh-CN"/>
                </w:rPr>
                <w:t>p to 64 Tx and Rx antenna elements</w:t>
              </w:r>
            </w:ins>
          </w:p>
          <w:p w14:paraId="5C3D7F09" w14:textId="528F4DE8" w:rsidR="000C225F" w:rsidRPr="00CC6C8A" w:rsidRDefault="000C225F" w:rsidP="00DE46D4">
            <w:pPr>
              <w:pStyle w:val="TAL"/>
              <w:snapToGrid w:val="0"/>
              <w:spacing w:line="360" w:lineRule="auto"/>
              <w:rPr>
                <w:ins w:id="292" w:author="Xiaoran Zhang" w:date="2025-06-11T14:26:00Z" w16du:dateUtc="2025-06-11T06:26:00Z"/>
                <w:rFonts w:ascii="Times New Roman" w:hAnsi="Times New Roman"/>
                <w:lang w:eastAsia="zh-CN"/>
              </w:rPr>
            </w:pPr>
            <w:ins w:id="293" w:author="Xiaoran Zhang" w:date="2025-06-11T14:26:00Z" w16du:dateUtc="2025-06-11T06:26:00Z">
              <w:r w:rsidRPr="00CC6C8A">
                <w:rPr>
                  <w:rFonts w:ascii="Times New Roman" w:hAnsi="Times New Roman" w:hint="eastAsia"/>
                  <w:highlight w:val="yellow"/>
                  <w:lang w:eastAsia="zh-CN"/>
                </w:rPr>
                <w:t xml:space="preserve">Around 2GHz: </w:t>
              </w:r>
              <w:r w:rsidRPr="00CC6C8A">
                <w:rPr>
                  <w:rFonts w:ascii="Times New Roman" w:hAnsi="Times New Roman"/>
                  <w:highlight w:val="yellow"/>
                  <w:lang w:eastAsia="zh-CN"/>
                </w:rPr>
                <w:t xml:space="preserve">up to </w:t>
              </w:r>
              <w:r w:rsidRPr="00CC6C8A">
                <w:rPr>
                  <w:rFonts w:ascii="Times New Roman" w:hAnsi="Times New Roman" w:hint="eastAsia"/>
                  <w:highlight w:val="yellow"/>
                  <w:lang w:eastAsia="zh-CN"/>
                </w:rPr>
                <w:t>128</w:t>
              </w:r>
              <w:r w:rsidRPr="00CC6C8A">
                <w:rPr>
                  <w:rFonts w:ascii="Times New Roman" w:hAnsi="Times New Roman"/>
                  <w:highlight w:val="yellow"/>
                  <w:lang w:eastAsia="zh-CN"/>
                </w:rPr>
                <w:t xml:space="preserve"> Tx and Rx antenna elements</w:t>
              </w:r>
              <w:r w:rsidRPr="00CC6C8A">
                <w:rPr>
                  <w:rFonts w:ascii="Times New Roman" w:hAnsi="Times New Roman" w:hint="eastAsia"/>
                  <w:highlight w:val="yellow"/>
                  <w:lang w:eastAsia="zh-CN"/>
                </w:rPr>
                <w:t>]</w:t>
              </w:r>
            </w:ins>
          </w:p>
          <w:p w14:paraId="3E3F6518" w14:textId="77777777" w:rsidR="000C225F" w:rsidRPr="00CC6C8A" w:rsidRDefault="000C225F" w:rsidP="00DE46D4">
            <w:pPr>
              <w:pStyle w:val="TAL"/>
              <w:snapToGrid w:val="0"/>
              <w:spacing w:line="360" w:lineRule="auto"/>
              <w:rPr>
                <w:ins w:id="294" w:author="Xiaoran Zhang" w:date="2025-06-11T14:26:00Z" w16du:dateUtc="2025-06-11T06:26:00Z"/>
                <w:rFonts w:ascii="Times New Roman" w:hAnsi="Times New Roman"/>
                <w:lang w:eastAsia="zh-CN"/>
              </w:rPr>
            </w:pPr>
            <w:ins w:id="295" w:author="Xiaoran Zhang" w:date="2025-06-11T14:26:00Z" w16du:dateUtc="2025-06-11T06:26:00Z">
              <w:r w:rsidRPr="00406AF8">
                <w:rPr>
                  <w:rFonts w:ascii="Times New Roman" w:hAnsi="Times New Roman"/>
                  <w:lang w:eastAsia="zh-CN"/>
                </w:rPr>
                <w:t>Around 4</w:t>
              </w:r>
              <w:r w:rsidRPr="00CC6C8A">
                <w:rPr>
                  <w:rFonts w:ascii="Times New Roman" w:hAnsi="Times New Roman"/>
                  <w:lang w:eastAsia="zh-CN"/>
                </w:rPr>
                <w:t xml:space="preserve"> </w:t>
              </w:r>
              <w:r w:rsidRPr="00406AF8">
                <w:rPr>
                  <w:rFonts w:ascii="Times New Roman" w:hAnsi="Times New Roman"/>
                  <w:lang w:eastAsia="zh-CN"/>
                </w:rPr>
                <w:t xml:space="preserve">GHz: Up to </w:t>
              </w:r>
              <w:r w:rsidRPr="00CC6C8A">
                <w:rPr>
                  <w:rFonts w:ascii="Times New Roman" w:hAnsi="Times New Roman"/>
                  <w:lang w:eastAsia="zh-CN"/>
                </w:rPr>
                <w:t>256</w:t>
              </w:r>
              <w:r w:rsidRPr="00406AF8">
                <w:rPr>
                  <w:rFonts w:ascii="Times New Roman" w:hAnsi="Times New Roman"/>
                  <w:lang w:eastAsia="zh-CN"/>
                </w:rPr>
                <w:t xml:space="preserve"> Tx and Rx antenna elements</w:t>
              </w:r>
            </w:ins>
          </w:p>
          <w:p w14:paraId="211627FB" w14:textId="77777777" w:rsidR="000C225F" w:rsidRPr="00CC6C8A" w:rsidRDefault="000C225F" w:rsidP="00DE46D4">
            <w:pPr>
              <w:pStyle w:val="TAL"/>
              <w:snapToGrid w:val="0"/>
              <w:spacing w:line="360" w:lineRule="auto"/>
              <w:rPr>
                <w:ins w:id="296" w:author="Xiaoran Zhang" w:date="2025-06-11T14:26:00Z" w16du:dateUtc="2025-06-11T06:26:00Z"/>
                <w:rFonts w:ascii="Times New Roman" w:hAnsi="Times New Roman"/>
                <w:lang w:eastAsia="zh-CN"/>
              </w:rPr>
            </w:pPr>
            <w:ins w:id="297" w:author="Xiaoran Zhang" w:date="2025-06-11T14:26:00Z" w16du:dateUtc="2025-06-11T06:26:00Z">
              <w:r w:rsidRPr="00CC6C8A">
                <w:rPr>
                  <w:rFonts w:ascii="Times New Roman" w:hAnsi="Times New Roman"/>
                  <w:lang w:eastAsia="zh-CN"/>
                </w:rPr>
                <w:t xml:space="preserve">Around 7GHz: Up to </w:t>
              </w:r>
              <w:r w:rsidRPr="00CC6C8A">
                <w:rPr>
                  <w:rFonts w:ascii="Times New Roman" w:hAnsi="Times New Roman" w:hint="eastAsia"/>
                  <w:highlight w:val="yellow"/>
                  <w:lang w:eastAsia="zh-CN"/>
                </w:rPr>
                <w:t>[1024]</w:t>
              </w:r>
              <w:r w:rsidRPr="00CC6C8A">
                <w:rPr>
                  <w:rFonts w:ascii="Times New Roman" w:hAnsi="Times New Roman"/>
                  <w:lang w:eastAsia="zh-CN"/>
                </w:rPr>
                <w:t xml:space="preserve"> Tx and Rx antenna elements</w:t>
              </w:r>
            </w:ins>
          </w:p>
        </w:tc>
      </w:tr>
      <w:tr w:rsidR="000C225F" w:rsidRPr="006964B7" w14:paraId="2EF3FA53" w14:textId="77777777" w:rsidTr="00DE46D4">
        <w:trPr>
          <w:ins w:id="298" w:author="Xiaoran Zhang" w:date="2025-06-11T14:26:00Z"/>
        </w:trPr>
        <w:tc>
          <w:tcPr>
            <w:tcW w:w="1847" w:type="dxa"/>
            <w:shd w:val="clear" w:color="auto" w:fill="FFFFFF"/>
          </w:tcPr>
          <w:p w14:paraId="656272B3" w14:textId="77777777" w:rsidR="000C225F" w:rsidRPr="00406AF8" w:rsidRDefault="000C225F" w:rsidP="00DE46D4">
            <w:pPr>
              <w:pStyle w:val="TAL"/>
              <w:snapToGrid w:val="0"/>
              <w:spacing w:line="360" w:lineRule="auto"/>
              <w:rPr>
                <w:ins w:id="299" w:author="Xiaoran Zhang" w:date="2025-06-11T14:26:00Z" w16du:dateUtc="2025-06-11T06:26:00Z"/>
                <w:rFonts w:ascii="Times New Roman" w:hAnsi="Times New Roman"/>
                <w:lang w:eastAsia="zh-CN"/>
              </w:rPr>
            </w:pPr>
            <w:ins w:id="300" w:author="Xiaoran Zhang" w:date="2025-06-11T14:26:00Z" w16du:dateUtc="2025-06-11T06:26:00Z">
              <w:r w:rsidRPr="00406AF8">
                <w:rPr>
                  <w:rFonts w:ascii="Times New Roman" w:hAnsi="Times New Roman"/>
                  <w:lang w:eastAsia="zh-CN"/>
                </w:rPr>
                <w:t xml:space="preserve">UE antenna elements </w:t>
              </w:r>
            </w:ins>
          </w:p>
        </w:tc>
        <w:tc>
          <w:tcPr>
            <w:tcW w:w="7509" w:type="dxa"/>
            <w:shd w:val="clear" w:color="auto" w:fill="FFFFFF"/>
          </w:tcPr>
          <w:p w14:paraId="0CD7215C" w14:textId="77777777" w:rsidR="000C225F" w:rsidRDefault="000C225F" w:rsidP="00DE46D4">
            <w:pPr>
              <w:pStyle w:val="TAL"/>
              <w:snapToGrid w:val="0"/>
              <w:spacing w:line="360" w:lineRule="auto"/>
              <w:rPr>
                <w:ins w:id="301" w:author="Xiaoran Zhang" w:date="2025-06-11T14:26:00Z" w16du:dateUtc="2025-06-11T06:26:00Z"/>
                <w:rFonts w:ascii="Times New Roman" w:eastAsiaTheme="minorEastAsia" w:hAnsi="Times New Roman"/>
                <w:lang w:eastAsia="zh-CN"/>
              </w:rPr>
            </w:pPr>
            <w:ins w:id="302" w:author="Xiaoran Zhang" w:date="2025-06-11T14:26:00Z" w16du:dateUtc="2025-06-11T06:26:00Z">
              <w:r w:rsidRPr="0006637A">
                <w:rPr>
                  <w:rFonts w:ascii="Times New Roman" w:hAnsi="Times New Roman"/>
                  <w:highlight w:val="yellow"/>
                  <w:lang w:eastAsia="zh-CN"/>
                </w:rPr>
                <w:t xml:space="preserve">Around </w:t>
              </w:r>
              <w:r w:rsidRPr="0006637A">
                <w:rPr>
                  <w:rFonts w:ascii="Times New Roman" w:eastAsia="MS Mincho" w:hAnsi="Times New Roman"/>
                  <w:highlight w:val="yellow"/>
                  <w:lang w:eastAsia="ja-JP"/>
                </w:rPr>
                <w:t>700</w:t>
              </w:r>
              <w:r w:rsidRPr="0006637A">
                <w:rPr>
                  <w:rFonts w:ascii="Times New Roman" w:eastAsiaTheme="minorEastAsia" w:hAnsi="Times New Roman"/>
                  <w:highlight w:val="yellow"/>
                  <w:lang w:eastAsia="zh-CN"/>
                </w:rPr>
                <w:t xml:space="preserve"> </w:t>
              </w:r>
              <w:r w:rsidRPr="0006637A">
                <w:rPr>
                  <w:rFonts w:ascii="Times New Roman" w:eastAsia="MS Mincho" w:hAnsi="Times New Roman"/>
                  <w:highlight w:val="yellow"/>
                  <w:lang w:eastAsia="ja-JP"/>
                </w:rPr>
                <w:t>M</w:t>
              </w:r>
              <w:r w:rsidRPr="0006637A">
                <w:rPr>
                  <w:rFonts w:ascii="Times New Roman" w:hAnsi="Times New Roman"/>
                  <w:highlight w:val="yellow"/>
                  <w:lang w:eastAsia="zh-CN"/>
                </w:rPr>
                <w:t xml:space="preserve">Hz: Up to </w:t>
              </w:r>
              <w:r w:rsidRPr="000C225F">
                <w:rPr>
                  <w:rFonts w:ascii="Times New Roman" w:eastAsiaTheme="minorEastAsia" w:hAnsi="Times New Roman" w:hint="eastAsia"/>
                  <w:highlight w:val="yellow"/>
                  <w:lang w:eastAsia="zh-CN"/>
                </w:rPr>
                <w:t xml:space="preserve">[2 or </w:t>
              </w:r>
              <w:r w:rsidRPr="000C225F">
                <w:rPr>
                  <w:rFonts w:ascii="Times New Roman" w:eastAsia="MS Mincho" w:hAnsi="Times New Roman"/>
                  <w:highlight w:val="yellow"/>
                  <w:lang w:eastAsia="ja-JP"/>
                </w:rPr>
                <w:t>4</w:t>
              </w:r>
              <w:r w:rsidRPr="000C225F">
                <w:rPr>
                  <w:rFonts w:ascii="Times New Roman" w:eastAsiaTheme="minorEastAsia" w:hAnsi="Times New Roman" w:hint="eastAsia"/>
                  <w:highlight w:val="yellow"/>
                  <w:lang w:eastAsia="zh-CN"/>
                </w:rPr>
                <w:t>]</w:t>
              </w:r>
              <w:r w:rsidRPr="0006637A">
                <w:rPr>
                  <w:rFonts w:ascii="Times New Roman" w:hAnsi="Times New Roman"/>
                  <w:highlight w:val="yellow"/>
                  <w:lang w:eastAsia="zh-CN"/>
                </w:rPr>
                <w:t xml:space="preserve"> Tx and </w:t>
              </w:r>
              <w:r w:rsidRPr="0006637A">
                <w:rPr>
                  <w:rFonts w:ascii="Times New Roman" w:eastAsiaTheme="minorEastAsia" w:hAnsi="Times New Roman" w:hint="eastAsia"/>
                  <w:highlight w:val="yellow"/>
                  <w:lang w:eastAsia="zh-CN"/>
                </w:rPr>
                <w:t xml:space="preserve">4 </w:t>
              </w:r>
              <w:r w:rsidRPr="0006637A">
                <w:rPr>
                  <w:rFonts w:ascii="Times New Roman" w:hAnsi="Times New Roman"/>
                  <w:highlight w:val="yellow"/>
                  <w:lang w:eastAsia="zh-CN"/>
                </w:rPr>
                <w:t>Rx antenna elements</w:t>
              </w:r>
            </w:ins>
          </w:p>
          <w:p w14:paraId="34278237" w14:textId="2051DC9F" w:rsidR="000C225F" w:rsidRDefault="000C225F" w:rsidP="00DE46D4">
            <w:pPr>
              <w:pStyle w:val="TAL"/>
              <w:snapToGrid w:val="0"/>
              <w:spacing w:line="360" w:lineRule="auto"/>
              <w:rPr>
                <w:ins w:id="303" w:author="Xiaoran Zhang" w:date="2025-06-11T14:26:00Z" w16du:dateUtc="2025-06-11T06:26:00Z"/>
                <w:rFonts w:ascii="Times New Roman" w:eastAsiaTheme="minorEastAsia" w:hAnsi="Times New Roman"/>
                <w:lang w:eastAsia="zh-CN"/>
              </w:rPr>
            </w:pPr>
            <w:ins w:id="304" w:author="Xiaoran Zhang" w:date="2025-06-11T14:26:00Z" w16du:dateUtc="2025-06-11T06:26:00Z">
              <w:r w:rsidRPr="006964B7">
                <w:rPr>
                  <w:rFonts w:ascii="Times New Roman" w:hAnsi="Times New Roman"/>
                  <w:lang w:eastAsia="zh-CN"/>
                </w:rPr>
                <w:t xml:space="preserve">Around </w:t>
              </w:r>
              <w:r>
                <w:rPr>
                  <w:rFonts w:ascii="Times New Roman" w:eastAsiaTheme="minorEastAsia" w:hAnsi="Times New Roman" w:hint="eastAsia"/>
                  <w:lang w:eastAsia="zh-CN"/>
                </w:rPr>
                <w:t xml:space="preserve">2GHz or </w:t>
              </w:r>
              <w:r w:rsidRPr="006964B7">
                <w:rPr>
                  <w:rFonts w:ascii="Times New Roman" w:hAnsi="Times New Roman"/>
                  <w:lang w:eastAsia="zh-CN"/>
                </w:rPr>
                <w:t>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ins>
            <w:ins w:id="305" w:author="Xiaoran Zhang" w:date="2025-06-11T14:28:00Z" w16du:dateUtc="2025-06-11T06:28:00Z">
              <w:r>
                <w:rPr>
                  <w:rFonts w:ascii="Times New Roman" w:eastAsiaTheme="minorEastAsia" w:hAnsi="Times New Roman" w:hint="eastAsia"/>
                  <w:lang w:eastAsia="zh-CN"/>
                </w:rPr>
                <w:t>8</w:t>
              </w:r>
            </w:ins>
            <w:ins w:id="306" w:author="Xiaoran Zhang" w:date="2025-06-11T14:26:00Z" w16du:dateUtc="2025-06-11T06:26:00Z">
              <w:r w:rsidRPr="006964B7">
                <w:rPr>
                  <w:rFonts w:ascii="Times New Roman" w:hAnsi="Times New Roman"/>
                  <w:lang w:eastAsia="zh-CN"/>
                </w:rPr>
                <w:t>Tx and Rx antenna elements</w:t>
              </w:r>
            </w:ins>
          </w:p>
          <w:p w14:paraId="6ABB4FDE" w14:textId="77777777" w:rsidR="000C225F" w:rsidRPr="00634717" w:rsidRDefault="000C225F" w:rsidP="00DE46D4">
            <w:pPr>
              <w:pStyle w:val="TAL"/>
              <w:snapToGrid w:val="0"/>
              <w:spacing w:line="360" w:lineRule="auto"/>
              <w:rPr>
                <w:ins w:id="307" w:author="Xiaoran Zhang" w:date="2025-06-11T14:26:00Z" w16du:dateUtc="2025-06-11T06:26:00Z"/>
                <w:rFonts w:ascii="Times New Roman" w:eastAsiaTheme="minorEastAsia" w:hAnsi="Times New Roman"/>
                <w:lang w:eastAsia="zh-CN"/>
              </w:rPr>
            </w:pPr>
            <w:ins w:id="308" w:author="Xiaoran Zhang" w:date="2025-06-11T14:26:00Z" w16du:dateUtc="2025-06-11T06:26: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sidRPr="00EB0FBB">
                <w:rPr>
                  <w:rFonts w:ascii="Times New Roman" w:hAnsi="Times New Roman"/>
                  <w:highlight w:val="yellow"/>
                  <w:lang w:eastAsia="zh-CN"/>
                </w:rPr>
                <w:t>8</w:t>
              </w:r>
              <w:r w:rsidRPr="00D724E9">
                <w:rPr>
                  <w:rFonts w:ascii="Times New Roman" w:hAnsi="Times New Roman"/>
                  <w:highlight w:val="yellow"/>
                  <w:lang w:eastAsia="zh-CN"/>
                </w:rPr>
                <w:t xml:space="preserve"> or 16]</w:t>
              </w:r>
              <w:r>
                <w:rPr>
                  <w:rFonts w:ascii="Times New Roman" w:hAnsi="Times New Roman"/>
                  <w:lang w:eastAsia="zh-CN"/>
                </w:rPr>
                <w:t xml:space="preserve"> </w:t>
              </w:r>
              <w:r w:rsidRPr="006964B7">
                <w:rPr>
                  <w:rFonts w:ascii="Times New Roman" w:hAnsi="Times New Roman"/>
                  <w:lang w:eastAsia="zh-CN"/>
                </w:rPr>
                <w:t>Tx and Rx antenna elements</w:t>
              </w:r>
            </w:ins>
          </w:p>
        </w:tc>
      </w:tr>
      <w:tr w:rsidR="000C225F" w:rsidRPr="006964B7" w14:paraId="4817B98D" w14:textId="77777777" w:rsidTr="00DE46D4">
        <w:trPr>
          <w:ins w:id="309" w:author="Xiaoran Zhang" w:date="2025-06-11T14:26:00Z"/>
        </w:trPr>
        <w:tc>
          <w:tcPr>
            <w:tcW w:w="1847" w:type="dxa"/>
            <w:shd w:val="clear" w:color="auto" w:fill="FFFFFF"/>
          </w:tcPr>
          <w:p w14:paraId="60D71399" w14:textId="77777777" w:rsidR="000C225F" w:rsidRPr="00406AF8" w:rsidRDefault="000C225F" w:rsidP="00DE46D4">
            <w:pPr>
              <w:pStyle w:val="TAL"/>
              <w:snapToGrid w:val="0"/>
              <w:spacing w:line="360" w:lineRule="auto"/>
              <w:rPr>
                <w:ins w:id="310" w:author="Xiaoran Zhang" w:date="2025-06-11T14:26:00Z" w16du:dateUtc="2025-06-11T06:26:00Z"/>
                <w:rFonts w:ascii="Times New Roman" w:hAnsi="Times New Roman"/>
                <w:lang w:eastAsia="zh-CN"/>
              </w:rPr>
            </w:pPr>
            <w:ins w:id="311" w:author="Xiaoran Zhang" w:date="2025-06-11T14:26:00Z" w16du:dateUtc="2025-06-11T06:26:00Z">
              <w:r w:rsidRPr="00406AF8">
                <w:rPr>
                  <w:rFonts w:ascii="Times New Roman" w:hAnsi="Times New Roman"/>
                  <w:lang w:eastAsia="zh-CN"/>
                </w:rPr>
                <w:t>User distribution and UE speed</w:t>
              </w:r>
            </w:ins>
          </w:p>
        </w:tc>
        <w:tc>
          <w:tcPr>
            <w:tcW w:w="7509" w:type="dxa"/>
            <w:shd w:val="clear" w:color="auto" w:fill="FFFFFF"/>
          </w:tcPr>
          <w:p w14:paraId="3617BF6E" w14:textId="65155F1D" w:rsidR="000C225F" w:rsidRPr="00AD06BC" w:rsidRDefault="000C225F" w:rsidP="00DE46D4">
            <w:pPr>
              <w:pStyle w:val="TAL"/>
              <w:snapToGrid w:val="0"/>
              <w:spacing w:line="360" w:lineRule="auto"/>
              <w:rPr>
                <w:ins w:id="312" w:author="Xiaoran Zhang" w:date="2025-06-11T14:26:00Z" w16du:dateUtc="2025-06-11T06:26:00Z"/>
                <w:rFonts w:ascii="Times New Roman" w:eastAsiaTheme="minorEastAsia" w:hAnsi="Times New Roman"/>
                <w:lang w:eastAsia="zh-CN"/>
              </w:rPr>
            </w:pPr>
            <w:ins w:id="313" w:author="Xiaoran Zhang" w:date="2025-06-11T14:26:00Z" w16du:dateUtc="2025-06-11T06:26:00Z">
              <w:r w:rsidRPr="00406AF8">
                <w:rPr>
                  <w:rFonts w:ascii="Times New Roman" w:hAnsi="Times New Roman"/>
                  <w:lang w:eastAsia="zh-CN"/>
                </w:rPr>
                <w:t xml:space="preserve">50% outdoor vehicles (120km/h) and 50% indoor (3km/h), 10 users per </w:t>
              </w:r>
              <w:proofErr w:type="spellStart"/>
              <w:r w:rsidRPr="00406AF8">
                <w:rPr>
                  <w:rFonts w:ascii="Times New Roman" w:hAnsi="Times New Roman"/>
                  <w:lang w:eastAsia="zh-CN"/>
                </w:rPr>
                <w:t>TRxP</w:t>
              </w:r>
              <w:proofErr w:type="spellEnd"/>
            </w:ins>
          </w:p>
        </w:tc>
      </w:tr>
      <w:tr w:rsidR="000C225F" w:rsidRPr="006964B7" w14:paraId="54F621A1" w14:textId="77777777" w:rsidTr="00DE46D4">
        <w:trPr>
          <w:ins w:id="314" w:author="Xiaoran Zhang" w:date="2025-06-11T14:26:00Z"/>
        </w:trPr>
        <w:tc>
          <w:tcPr>
            <w:tcW w:w="1847" w:type="dxa"/>
            <w:shd w:val="clear" w:color="auto" w:fill="FFFFFF"/>
          </w:tcPr>
          <w:p w14:paraId="513620DA" w14:textId="77777777" w:rsidR="000C225F" w:rsidRPr="00406AF8" w:rsidRDefault="000C225F" w:rsidP="00DE46D4">
            <w:pPr>
              <w:pStyle w:val="TAL"/>
              <w:snapToGrid w:val="0"/>
              <w:spacing w:line="360" w:lineRule="auto"/>
              <w:rPr>
                <w:ins w:id="315" w:author="Xiaoran Zhang" w:date="2025-06-11T14:26:00Z" w16du:dateUtc="2025-06-11T06:26:00Z"/>
                <w:rFonts w:ascii="Times New Roman" w:eastAsiaTheme="minorEastAsia" w:hAnsi="Times New Roman"/>
                <w:lang w:eastAsia="zh-CN"/>
              </w:rPr>
            </w:pPr>
            <w:ins w:id="316" w:author="Xiaoran Zhang" w:date="2025-06-11T14:26:00Z" w16du:dateUtc="2025-06-11T06:26:00Z">
              <w:r w:rsidRPr="00406AF8">
                <w:rPr>
                  <w:rFonts w:ascii="Times New Roman" w:eastAsiaTheme="minorEastAsia" w:hAnsi="Times New Roman"/>
                  <w:lang w:eastAsia="zh-CN"/>
                </w:rPr>
                <w:t>Sensing targets</w:t>
              </w:r>
            </w:ins>
          </w:p>
        </w:tc>
        <w:tc>
          <w:tcPr>
            <w:tcW w:w="7509" w:type="dxa"/>
            <w:shd w:val="clear" w:color="auto" w:fill="FFFFFF"/>
          </w:tcPr>
          <w:p w14:paraId="249721BD" w14:textId="77777777" w:rsidR="000C225F" w:rsidRPr="00AD06BC" w:rsidRDefault="000C225F" w:rsidP="00DE46D4">
            <w:pPr>
              <w:pStyle w:val="TAL"/>
              <w:snapToGrid w:val="0"/>
              <w:spacing w:line="360" w:lineRule="auto"/>
              <w:rPr>
                <w:ins w:id="317" w:author="Xiaoran Zhang" w:date="2025-06-11T14:26:00Z" w16du:dateUtc="2025-06-11T06:26:00Z"/>
                <w:rFonts w:ascii="Times New Roman" w:eastAsiaTheme="minorEastAsia" w:hAnsi="Times New Roman"/>
                <w:lang w:eastAsia="zh-CN"/>
              </w:rPr>
            </w:pPr>
            <w:ins w:id="318" w:author="Xiaoran Zhang" w:date="2025-06-11T14:26:00Z" w16du:dateUtc="2025-06-11T06:26:00Z">
              <w:r>
                <w:rPr>
                  <w:rFonts w:ascii="Times New Roman" w:eastAsiaTheme="minorEastAsia" w:hAnsi="Times New Roman" w:hint="eastAsia"/>
                  <w:lang w:eastAsia="zh-CN"/>
                </w:rPr>
                <w:t>TBD</w:t>
              </w:r>
            </w:ins>
          </w:p>
        </w:tc>
      </w:tr>
      <w:tr w:rsidR="000C225F" w:rsidRPr="006964B7" w14:paraId="299B25D0" w14:textId="77777777" w:rsidTr="00DE46D4">
        <w:trPr>
          <w:ins w:id="319" w:author="Xiaoran Zhang" w:date="2025-06-11T14:26:00Z"/>
        </w:trPr>
        <w:tc>
          <w:tcPr>
            <w:tcW w:w="1847" w:type="dxa"/>
            <w:shd w:val="clear" w:color="auto" w:fill="FFFFFF"/>
          </w:tcPr>
          <w:p w14:paraId="017512C1" w14:textId="77777777" w:rsidR="000C225F" w:rsidRPr="00406AF8" w:rsidRDefault="000C225F" w:rsidP="00DE46D4">
            <w:pPr>
              <w:pStyle w:val="TAL"/>
              <w:snapToGrid w:val="0"/>
              <w:spacing w:line="360" w:lineRule="auto"/>
              <w:rPr>
                <w:ins w:id="320" w:author="Xiaoran Zhang" w:date="2025-06-11T14:26:00Z" w16du:dateUtc="2025-06-11T06:26:00Z"/>
                <w:rFonts w:ascii="Times New Roman" w:eastAsiaTheme="minorEastAsia" w:hAnsi="Times New Roman"/>
                <w:lang w:eastAsia="zh-CN"/>
              </w:rPr>
            </w:pPr>
            <w:ins w:id="321" w:author="Xiaoran Zhang" w:date="2025-06-11T14:26:00Z" w16du:dateUtc="2025-06-11T06:26:00Z">
              <w:r w:rsidRPr="00406AF8">
                <w:rPr>
                  <w:rFonts w:ascii="Times New Roman" w:eastAsiaTheme="minorEastAsia" w:hAnsi="Times New Roman"/>
                  <w:lang w:eastAsia="zh-CN"/>
                </w:rPr>
                <w:t>Sensing antenna elements</w:t>
              </w:r>
            </w:ins>
          </w:p>
        </w:tc>
        <w:tc>
          <w:tcPr>
            <w:tcW w:w="7509" w:type="dxa"/>
            <w:shd w:val="clear" w:color="auto" w:fill="FFFFFF"/>
          </w:tcPr>
          <w:p w14:paraId="035D33DC" w14:textId="77777777" w:rsidR="000C225F" w:rsidRPr="00AD06BC" w:rsidRDefault="000C225F" w:rsidP="00DE46D4">
            <w:pPr>
              <w:pStyle w:val="TAL"/>
              <w:snapToGrid w:val="0"/>
              <w:spacing w:line="360" w:lineRule="auto"/>
              <w:rPr>
                <w:ins w:id="322" w:author="Xiaoran Zhang" w:date="2025-06-11T14:26:00Z" w16du:dateUtc="2025-06-11T06:26:00Z"/>
                <w:rFonts w:ascii="Times New Roman" w:eastAsiaTheme="minorEastAsia" w:hAnsi="Times New Roman"/>
                <w:lang w:eastAsia="zh-CN"/>
              </w:rPr>
            </w:pPr>
            <w:ins w:id="323" w:author="Xiaoran Zhang" w:date="2025-06-11T14:26:00Z" w16du:dateUtc="2025-06-11T06:26:00Z">
              <w:r w:rsidRPr="00406AF8">
                <w:rPr>
                  <w:rFonts w:ascii="Times New Roman" w:hAnsi="Times New Roman"/>
                  <w:lang w:eastAsia="zh-CN"/>
                </w:rPr>
                <w:t>TBD</w:t>
              </w:r>
            </w:ins>
          </w:p>
        </w:tc>
      </w:tr>
      <w:tr w:rsidR="000C225F" w:rsidRPr="006964B7" w14:paraId="25E5D331" w14:textId="77777777" w:rsidTr="00DE46D4">
        <w:trPr>
          <w:ins w:id="324" w:author="Xiaoran Zhang" w:date="2025-06-11T14:26:00Z"/>
        </w:trPr>
        <w:tc>
          <w:tcPr>
            <w:tcW w:w="1847" w:type="dxa"/>
            <w:shd w:val="clear" w:color="auto" w:fill="FFFFFF"/>
          </w:tcPr>
          <w:p w14:paraId="400665F3" w14:textId="77777777" w:rsidR="000C225F" w:rsidRPr="00406AF8" w:rsidRDefault="000C225F" w:rsidP="00DE46D4">
            <w:pPr>
              <w:pStyle w:val="TAL"/>
              <w:snapToGrid w:val="0"/>
              <w:spacing w:line="360" w:lineRule="auto"/>
              <w:rPr>
                <w:ins w:id="325" w:author="Xiaoran Zhang" w:date="2025-06-11T14:26:00Z" w16du:dateUtc="2025-06-11T06:26:00Z"/>
                <w:rFonts w:ascii="Times New Roman" w:hAnsi="Times New Roman"/>
                <w:lang w:eastAsia="zh-CN"/>
              </w:rPr>
            </w:pPr>
            <w:ins w:id="326" w:author="Xiaoran Zhang" w:date="2025-06-11T14:26:00Z" w16du:dateUtc="2025-06-11T06:26:00Z">
              <w:r w:rsidRPr="00406AF8">
                <w:rPr>
                  <w:rFonts w:ascii="Times New Roman" w:hAnsi="Times New Roman"/>
                  <w:lang w:eastAsia="zh-CN"/>
                </w:rPr>
                <w:t>Service profile</w:t>
              </w:r>
            </w:ins>
          </w:p>
        </w:tc>
        <w:tc>
          <w:tcPr>
            <w:tcW w:w="7509" w:type="dxa"/>
            <w:shd w:val="clear" w:color="auto" w:fill="FFFFFF"/>
          </w:tcPr>
          <w:p w14:paraId="5081FD78" w14:textId="77777777" w:rsidR="000C225F" w:rsidRPr="00406AF8" w:rsidRDefault="000C225F" w:rsidP="00DE46D4">
            <w:pPr>
              <w:pStyle w:val="TAN"/>
              <w:snapToGrid w:val="0"/>
              <w:spacing w:line="360" w:lineRule="auto"/>
              <w:rPr>
                <w:ins w:id="327" w:author="Xiaoran Zhang" w:date="2025-06-11T14:26:00Z" w16du:dateUtc="2025-06-11T06:26:00Z"/>
                <w:rFonts w:ascii="Times New Roman" w:eastAsia="宋体" w:hAnsi="Times New Roman"/>
                <w:lang w:eastAsia="zh-CN"/>
              </w:rPr>
            </w:pPr>
            <w:ins w:id="328" w:author="Xiaoran Zhang" w:date="2025-06-11T14:26:00Z" w16du:dateUtc="2025-06-11T06:26:00Z">
              <w:r w:rsidRPr="00406AF8">
                <w:rPr>
                  <w:rFonts w:ascii="Times New Roman" w:hAnsi="Times New Roman"/>
                  <w:lang w:eastAsia="zh-CN"/>
                </w:rPr>
                <w:t>NOTE:</w:t>
              </w:r>
              <w:r w:rsidRPr="00406AF8">
                <w:rPr>
                  <w:rFonts w:ascii="Times New Roman" w:hAnsi="Times New Roman"/>
                  <w:lang w:eastAsia="zh-CN"/>
                </w:rPr>
                <w:tab/>
                <w:t xml:space="preserve">Whether to use full buffer traffic or non-full-buffer traffic </w:t>
              </w:r>
              <w:r w:rsidRPr="00406AF8">
                <w:rPr>
                  <w:rFonts w:ascii="Times New Roman" w:eastAsia="宋体" w:hAnsi="Times New Roman"/>
                  <w:lang w:eastAsia="zh-CN"/>
                </w:rPr>
                <w:t>depends on the evaluation methodology adopted for each KPI</w:t>
              </w:r>
              <w:r w:rsidRPr="00406AF8">
                <w:rPr>
                  <w:rFonts w:ascii="Times New Roman" w:hAnsi="Times New Roman"/>
                  <w:lang w:eastAsia="zh-CN"/>
                </w:rPr>
                <w:t>.</w:t>
              </w:r>
            </w:ins>
          </w:p>
        </w:tc>
      </w:tr>
    </w:tbl>
    <w:p w14:paraId="6DFE8FFF" w14:textId="77777777" w:rsidR="000C225F" w:rsidRPr="006964B7" w:rsidRDefault="000C225F" w:rsidP="000C225F">
      <w:pPr>
        <w:pStyle w:val="NO"/>
        <w:snapToGrid w:val="0"/>
        <w:spacing w:after="0" w:line="360" w:lineRule="auto"/>
        <w:rPr>
          <w:ins w:id="329" w:author="Xiaoran Zhang" w:date="2025-06-11T14:26:00Z" w16du:dateUtc="2025-06-11T06:26:00Z"/>
          <w:rFonts w:eastAsia="等线"/>
          <w:lang w:val="sv-SE" w:eastAsia="zh-CN"/>
        </w:rPr>
      </w:pPr>
      <w:ins w:id="330" w:author="Xiaoran Zhang" w:date="2025-06-11T14:26:00Z" w16du:dateUtc="2025-06-11T06:26:00Z">
        <w:r w:rsidRPr="006964B7">
          <w:t>NOTE1:</w:t>
        </w:r>
        <w:r w:rsidRPr="006964B7">
          <w:tab/>
          <w:t>T</w:t>
        </w:r>
        <w:r w:rsidRPr="006964B7">
          <w:rPr>
            <w:lang w:val="sv-SE" w:eastAsia="zh-CN"/>
          </w:rPr>
          <w:t>he options noted here are for evaluation purpose, and do not mandate the deployment of these options or preclude the study of other spectrum options.</w:t>
        </w:r>
        <w:r w:rsidRPr="006964B7">
          <w:rPr>
            <w:lang w:val="sv-SE"/>
          </w:rPr>
          <w:t xml:space="preserve"> A range of bands from </w:t>
        </w:r>
        <w:r w:rsidRPr="006964B7">
          <w:t>3300</w:t>
        </w:r>
        <w:r w:rsidRPr="006964B7">
          <w:rPr>
            <w:lang w:val="sv-SE"/>
          </w:rPr>
          <w:t xml:space="preserve"> – </w:t>
        </w:r>
        <w:r w:rsidRPr="006964B7">
          <w:t>4990MHz</w:t>
        </w:r>
        <w:r w:rsidRPr="006964B7">
          <w:rPr>
            <w:lang w:val="sv-SE"/>
          </w:rPr>
          <w:t xml:space="preserve"> identified for WRC-1</w:t>
        </w:r>
        <w:r w:rsidRPr="006964B7">
          <w:rPr>
            <w:lang w:val="sv-SE" w:eastAsia="zh-CN"/>
          </w:rPr>
          <w:t>5</w:t>
        </w:r>
        <w:r w:rsidRPr="006964B7">
          <w:rPr>
            <w:lang w:val="sv-SE"/>
          </w:rPr>
          <w:t xml:space="preserve"> are currently being considered and around </w:t>
        </w:r>
        <w:r w:rsidRPr="006964B7">
          <w:rPr>
            <w:lang w:val="sv-SE" w:eastAsia="zh-CN"/>
          </w:rPr>
          <w:t>4G</w:t>
        </w:r>
        <w:r w:rsidRPr="006964B7">
          <w:rPr>
            <w:lang w:val="sv-SE"/>
          </w:rPr>
          <w:t>Hz is chosen as a proxy for this range.</w:t>
        </w:r>
        <w:r w:rsidRPr="006964B7">
          <w:t xml:space="preserve"> </w:t>
        </w:r>
        <w:r w:rsidRPr="006964B7">
          <w:rPr>
            <w:rFonts w:eastAsia="等线"/>
            <w:lang w:val="sv-SE" w:eastAsia="zh-CN"/>
          </w:rPr>
          <w:t>A range of bands from 6 425-7 125 MHz identified for WRC-23 are currently being considered and around 7</w:t>
        </w:r>
        <w:r w:rsidRPr="006964B7">
          <w:rPr>
            <w:rFonts w:eastAsia="等线" w:hint="eastAsia"/>
            <w:lang w:val="sv-SE" w:eastAsia="zh-CN"/>
          </w:rPr>
          <w:t>G</w:t>
        </w:r>
        <w:r w:rsidRPr="006964B7">
          <w:rPr>
            <w:rFonts w:eastAsia="等线"/>
            <w:lang w:val="sv-SE" w:eastAsia="zh-CN"/>
          </w:rPr>
          <w:t>Hz is chosen as a proxy for this range.</w:t>
        </w:r>
        <w:r w:rsidRPr="006964B7">
          <w:rPr>
            <w:lang w:val="sv-SE" w:eastAsia="zh-CN"/>
          </w:rPr>
          <w:t xml:space="preserve"> A range of bands from </w:t>
        </w:r>
        <w:r w:rsidRPr="006964B7">
          <w:rPr>
            <w:rFonts w:eastAsia="宋体"/>
            <w:lang w:val="sv-SE" w:eastAsia="zh-CN"/>
          </w:rPr>
          <w:t>24.25</w:t>
        </w:r>
        <w:r w:rsidRPr="006964B7">
          <w:rPr>
            <w:lang w:val="sv-SE" w:eastAsia="zh-CN"/>
          </w:rPr>
          <w:t xml:space="preserve"> GHz – </w:t>
        </w:r>
        <w:r w:rsidRPr="006964B7">
          <w:rPr>
            <w:rFonts w:eastAsia="宋体"/>
            <w:lang w:val="sv-SE" w:eastAsia="zh-CN"/>
          </w:rPr>
          <w:t>52.6</w:t>
        </w:r>
        <w:r w:rsidRPr="006964B7">
          <w:rPr>
            <w:lang w:val="sv-SE" w:eastAsia="zh-CN"/>
          </w:rPr>
          <w:t xml:space="preserve"> GHz identified for WRC-19 are currently being considered and around 30 GHz is chosen as a proxy for this range.</w:t>
        </w:r>
      </w:ins>
    </w:p>
    <w:p w14:paraId="59E726D7" w14:textId="77777777" w:rsidR="000C225F" w:rsidRDefault="000C225F" w:rsidP="000C225F">
      <w:pPr>
        <w:pStyle w:val="NO"/>
        <w:snapToGrid w:val="0"/>
        <w:spacing w:after="0" w:line="360" w:lineRule="auto"/>
        <w:rPr>
          <w:ins w:id="331" w:author="Xiaoran Zhang" w:date="2025-06-11T14:26:00Z" w16du:dateUtc="2025-06-11T06:26:00Z"/>
          <w:rFonts w:eastAsiaTheme="minorEastAsia"/>
          <w:lang w:val="sv-SE" w:eastAsia="zh-CN"/>
        </w:rPr>
      </w:pPr>
      <w:ins w:id="332" w:author="Xiaoran Zhang" w:date="2025-06-11T14:26:00Z" w16du:dateUtc="2025-06-11T06:26:00Z">
        <w:r w:rsidRPr="006964B7">
          <w:t>NOTE</w:t>
        </w:r>
        <w:r w:rsidRPr="006964B7">
          <w:rPr>
            <w:rFonts w:eastAsia="宋体"/>
            <w:lang w:eastAsia="zh-CN"/>
          </w:rPr>
          <w:t>2</w:t>
        </w:r>
        <w:r w:rsidRPr="006964B7">
          <w:t>:</w:t>
        </w:r>
        <w:r w:rsidRPr="006964B7">
          <w:tab/>
        </w:r>
        <w:r w:rsidRPr="006964B7">
          <w:rPr>
            <w:lang w:val="sv-SE" w:eastAsia="zh-CN"/>
          </w:rPr>
          <w:t>The aggregated system bandwidth is the total bandwidth typically assumed to derive the values for some KPIs such as area traffic capacity and user experienced data rate.</w:t>
        </w:r>
        <w:r>
          <w:rPr>
            <w:rFonts w:eastAsiaTheme="minorEastAsia" w:hint="eastAsia"/>
            <w:lang w:val="sv-SE" w:eastAsia="zh-CN"/>
          </w:rPr>
          <w:t xml:space="preserve"> For evalution of UL user experiecned data rate, u</w:t>
        </w:r>
        <w:r w:rsidRPr="000B1E7E">
          <w:rPr>
            <w:rFonts w:eastAsiaTheme="minorEastAsia"/>
            <w:lang w:val="sv-SE" w:eastAsia="zh-CN"/>
          </w:rPr>
          <w:t>se system level simulation with no bandwidth scaling taking UE maximum output power into account.</w:t>
        </w:r>
        <w:r>
          <w:rPr>
            <w:rFonts w:eastAsiaTheme="minorEastAsia" w:hint="eastAsia"/>
            <w:lang w:val="sv-SE" w:eastAsia="zh-CN"/>
          </w:rPr>
          <w:t xml:space="preserve"> For other evaluations, i</w:t>
        </w:r>
        <w:r w:rsidRPr="003A0CC5">
          <w:rPr>
            <w:rFonts w:eastAsiaTheme="minorEastAsia"/>
            <w:lang w:val="sv-SE" w:eastAsia="zh-CN"/>
          </w:rPr>
          <w:t>t is allowed to simulate a smaller bandwidth than the system bandwidth and transform the results to a larger bandwidth. The transformation method should then be described, including the modelling of power limitations.</w:t>
        </w:r>
      </w:ins>
    </w:p>
    <w:p w14:paraId="13C9F407" w14:textId="77777777" w:rsidR="000C225F" w:rsidRPr="00044744" w:rsidRDefault="000C225F" w:rsidP="000C225F">
      <w:pPr>
        <w:pStyle w:val="NO"/>
        <w:snapToGrid w:val="0"/>
        <w:spacing w:after="0" w:line="360" w:lineRule="auto"/>
        <w:ind w:left="0" w:firstLine="284"/>
        <w:rPr>
          <w:ins w:id="333" w:author="Xiaoran Zhang" w:date="2025-06-11T14:26:00Z" w16du:dateUtc="2025-06-11T06:26:00Z"/>
          <w:lang w:val="sv-SE" w:eastAsia="zh-CN"/>
        </w:rPr>
      </w:pPr>
      <w:ins w:id="334" w:author="Xiaoran Zhang" w:date="2025-06-11T14:26:00Z" w16du:dateUtc="2025-06-11T06:26:00Z">
        <w:r w:rsidRPr="006964B7">
          <w:t>NOTE</w:t>
        </w:r>
        <w:r w:rsidRPr="006964B7">
          <w:rPr>
            <w:rFonts w:eastAsia="MS Mincho"/>
            <w:lang w:eastAsia="ja-JP"/>
          </w:rPr>
          <w:t>3</w:t>
        </w:r>
        <w:r w:rsidRPr="006964B7">
          <w:t>:</w:t>
        </w:r>
        <w:r w:rsidRPr="006964B7">
          <w:tab/>
        </w:r>
        <w:r w:rsidRPr="00044744">
          <w:rPr>
            <w:lang w:val="sv-SE" w:eastAsia="zh-CN"/>
          </w:rPr>
          <w:t>"DL + UL" refers to either of the following two cases:</w:t>
        </w:r>
      </w:ins>
    </w:p>
    <w:p w14:paraId="45A375ED" w14:textId="77777777" w:rsidR="000C225F" w:rsidRPr="00044744" w:rsidRDefault="000C225F" w:rsidP="000C225F">
      <w:pPr>
        <w:adjustRightInd w:val="0"/>
        <w:snapToGrid w:val="0"/>
        <w:spacing w:after="0" w:line="360" w:lineRule="auto"/>
        <w:ind w:firstLineChars="300" w:firstLine="600"/>
        <w:rPr>
          <w:ins w:id="335" w:author="Xiaoran Zhang" w:date="2025-06-11T14:26:00Z" w16du:dateUtc="2025-06-11T06:26:00Z"/>
          <w:rFonts w:ascii="Times New Roman" w:hAnsi="Times New Roman" w:cs="Times New Roman"/>
          <w:kern w:val="0"/>
          <w:sz w:val="20"/>
          <w:szCs w:val="20"/>
          <w:lang w:val="sv-SE"/>
          <w14:ligatures w14:val="none"/>
        </w:rPr>
      </w:pPr>
      <w:ins w:id="336" w:author="Xiaoran Zhang" w:date="2025-06-11T14:26:00Z" w16du:dateUtc="2025-06-11T06:26: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1.</w:t>
        </w:r>
        <w:r w:rsidRPr="00044744">
          <w:rPr>
            <w:rFonts w:ascii="Times New Roman" w:hAnsi="Times New Roman" w:cs="Times New Roman"/>
            <w:kern w:val="0"/>
            <w:sz w:val="20"/>
            <w:szCs w:val="20"/>
            <w:lang w:val="sv-SE"/>
            <w14:ligatures w14:val="none"/>
          </w:rPr>
          <w:tab/>
          <w:t>FDD with symmetric bandwidth allocations between DL and UL.</w:t>
        </w:r>
      </w:ins>
    </w:p>
    <w:p w14:paraId="2AEFE695" w14:textId="77777777" w:rsidR="000C225F" w:rsidRPr="00044744" w:rsidRDefault="000C225F" w:rsidP="000C225F">
      <w:pPr>
        <w:adjustRightInd w:val="0"/>
        <w:snapToGrid w:val="0"/>
        <w:spacing w:after="0" w:line="360" w:lineRule="auto"/>
        <w:ind w:left="1135" w:hanging="535"/>
        <w:rPr>
          <w:ins w:id="337" w:author="Xiaoran Zhang" w:date="2025-06-11T14:26:00Z" w16du:dateUtc="2025-06-11T06:26:00Z"/>
          <w:rFonts w:ascii="Times New Roman" w:hAnsi="Times New Roman" w:cs="Times New Roman"/>
          <w:kern w:val="0"/>
          <w:sz w:val="20"/>
          <w:szCs w:val="20"/>
          <w:lang w:val="sv-SE"/>
          <w14:ligatures w14:val="none"/>
        </w:rPr>
      </w:pPr>
      <w:ins w:id="338" w:author="Xiaoran Zhang" w:date="2025-06-11T14:26:00Z" w16du:dateUtc="2025-06-11T06:26:00Z">
        <w:r w:rsidRPr="00044744">
          <w:rPr>
            <w:rFonts w:ascii="Times New Roman" w:hAnsi="Times New Roman" w:cs="Times New Roman"/>
            <w:kern w:val="0"/>
            <w:sz w:val="20"/>
            <w:szCs w:val="20"/>
            <w:lang w:val="sv-SE"/>
            <w14:ligatures w14:val="none"/>
          </w:rPr>
          <w:tab/>
        </w:r>
        <w:r w:rsidRPr="00044744">
          <w:rPr>
            <w:rFonts w:ascii="Times New Roman" w:hAnsi="Times New Roman" w:cs="Times New Roman"/>
            <w:kern w:val="0"/>
            <w:sz w:val="20"/>
            <w:szCs w:val="20"/>
            <w:lang w:val="sv-SE"/>
            <w14:ligatures w14:val="none"/>
          </w:rPr>
          <w:tab/>
          <w:t>2.</w:t>
        </w:r>
        <w:r w:rsidRPr="00044744">
          <w:rPr>
            <w:rFonts w:ascii="Times New Roman" w:hAnsi="Times New Roman" w:cs="Times New Roman"/>
            <w:kern w:val="0"/>
            <w:sz w:val="20"/>
            <w:szCs w:val="20"/>
            <w:lang w:val="sv-SE"/>
            <w14:ligatures w14:val="none"/>
          </w:rPr>
          <w:tab/>
          <w:t>TDD with the aggregated system bandwidth used for either DL or UL via switching in time-domain.</w:t>
        </w:r>
      </w:ins>
    </w:p>
    <w:p w14:paraId="62302101" w14:textId="460CB1FD" w:rsidR="00247276" w:rsidRPr="002210CB" w:rsidRDefault="000C225F" w:rsidP="002210CB">
      <w:pPr>
        <w:pStyle w:val="NO"/>
        <w:snapToGrid w:val="0"/>
        <w:spacing w:after="0" w:line="360" w:lineRule="auto"/>
        <w:ind w:left="0" w:firstLine="284"/>
        <w:rPr>
          <w:rFonts w:eastAsiaTheme="minorEastAsia"/>
          <w:lang w:eastAsia="zh-CN"/>
        </w:rPr>
      </w:pPr>
      <w:ins w:id="339" w:author="Xiaoran Zhang" w:date="2025-06-11T14:26:00Z" w16du:dateUtc="2025-06-11T06:26:00Z">
        <w:r w:rsidRPr="001714AF">
          <w:rPr>
            <w:rFonts w:hint="eastAsia"/>
          </w:rPr>
          <w:t>NOTE4:</w:t>
        </w:r>
        <w:r w:rsidRPr="001714AF">
          <w:tab/>
          <w:t>10 user</w:t>
        </w:r>
        <w:r w:rsidRPr="001714AF">
          <w:rPr>
            <w:rFonts w:hint="eastAsia"/>
          </w:rPr>
          <w:t xml:space="preserve">s per </w:t>
        </w:r>
        <w:proofErr w:type="spellStart"/>
        <w:r w:rsidRPr="001714AF">
          <w:t>TRxP</w:t>
        </w:r>
        <w:proofErr w:type="spellEnd"/>
        <w:r w:rsidRPr="001714AF">
          <w:t xml:space="preserve"> </w:t>
        </w:r>
        <w:r w:rsidRPr="001714AF">
          <w:rPr>
            <w:rFonts w:hint="eastAsia"/>
          </w:rPr>
          <w:t>is the baseline</w:t>
        </w:r>
        <w:r>
          <w:rPr>
            <w:rFonts w:eastAsiaTheme="minorEastAsia" w:hint="eastAsia"/>
            <w:lang w:eastAsia="zh-CN"/>
          </w:rPr>
          <w:t xml:space="preserve">, </w:t>
        </w:r>
        <w:r w:rsidRPr="00400F34">
          <w:rPr>
            <w:rFonts w:eastAsiaTheme="minorEastAsia"/>
            <w:lang w:eastAsia="zh-CN"/>
          </w:rPr>
          <w:t xml:space="preserve">other number of users per </w:t>
        </w:r>
        <w:proofErr w:type="spellStart"/>
        <w:r w:rsidRPr="00400F34">
          <w:rPr>
            <w:rFonts w:eastAsiaTheme="minorEastAsia"/>
            <w:lang w:eastAsia="zh-CN"/>
          </w:rPr>
          <w:t>TRxP</w:t>
        </w:r>
        <w:proofErr w:type="spellEnd"/>
        <w:r w:rsidRPr="00400F34">
          <w:rPr>
            <w:rFonts w:eastAsiaTheme="minorEastAsia"/>
            <w:lang w:eastAsia="zh-CN"/>
          </w:rPr>
          <w:t xml:space="preserve"> is not precluded.</w:t>
        </w:r>
        <w:r>
          <w:rPr>
            <w:rFonts w:eastAsiaTheme="minorEastAsia" w:hint="eastAsia"/>
            <w:lang w:eastAsia="zh-CN"/>
          </w:rPr>
          <w:t xml:space="preserve"> </w:t>
        </w:r>
      </w:ins>
    </w:p>
    <w:p w14:paraId="150ACF77"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lastRenderedPageBreak/>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Urban macro</w:t>
      </w:r>
    </w:p>
    <w:p w14:paraId="21C6218D" w14:textId="77777777" w:rsidR="00146B3E" w:rsidRPr="009B78D4" w:rsidRDefault="00146B3E" w:rsidP="00146B3E">
      <w:pPr>
        <w:adjustRightInd w:val="0"/>
        <w:snapToGrid w:val="0"/>
        <w:spacing w:beforeLines="100" w:before="240" w:after="0" w:line="360" w:lineRule="auto"/>
        <w:rPr>
          <w:ins w:id="340" w:author="Xiaoran Zhang" w:date="2025-06-11T14:29:00Z" w16du:dateUtc="2025-06-11T06:29:00Z"/>
          <w:rFonts w:ascii="Times New Roman" w:eastAsia="微软雅黑" w:hAnsi="Times New Roman" w:cs="Times New Roman"/>
          <w:sz w:val="20"/>
          <w:szCs w:val="20"/>
          <w:lang w:val="en-GB"/>
        </w:rPr>
      </w:pPr>
      <w:ins w:id="341" w:author="Xiaoran Zhang" w:date="2025-06-11T14:29:00Z" w16du:dateUtc="2025-06-11T06:29:00Z">
        <w:r w:rsidRPr="009B78D4">
          <w:rPr>
            <w:rFonts w:ascii="Times New Roman" w:eastAsia="微软雅黑" w:hAnsi="Times New Roman" w:cs="Times New Roman"/>
            <w:sz w:val="20"/>
            <w:szCs w:val="20"/>
            <w:lang w:val="en-GB"/>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9B78D4">
          <w:rPr>
            <w:rFonts w:ascii="Times New Roman" w:eastAsia="微软雅黑" w:hAnsi="Times New Roman" w:cs="Times New Roman"/>
            <w:sz w:val="20"/>
            <w:szCs w:val="20"/>
            <w:lang w:val="en-GB"/>
          </w:rPr>
          <w:t>TRxPs</w:t>
        </w:r>
        <w:proofErr w:type="spellEnd"/>
        <w:r w:rsidRPr="009B78D4">
          <w:rPr>
            <w:rFonts w:ascii="Times New Roman" w:eastAsia="微软雅黑" w:hAnsi="Times New Roman" w:cs="Times New Roman"/>
            <w:sz w:val="20"/>
            <w:szCs w:val="20"/>
            <w:lang w:val="en-GB"/>
          </w:rPr>
          <w:t xml:space="preserve"> (i.e. radio access points above rooftop level).</w:t>
        </w:r>
      </w:ins>
    </w:p>
    <w:p w14:paraId="4901DD76" w14:textId="373E630F" w:rsidR="00146B3E" w:rsidRPr="009B78D4" w:rsidRDefault="00146B3E" w:rsidP="00146B3E">
      <w:pPr>
        <w:adjustRightInd w:val="0"/>
        <w:snapToGrid w:val="0"/>
        <w:spacing w:beforeLines="100" w:before="240" w:after="0" w:line="360" w:lineRule="auto"/>
        <w:rPr>
          <w:ins w:id="342" w:author="Xiaoran Zhang" w:date="2025-06-11T14:29:00Z" w16du:dateUtc="2025-06-11T06:29:00Z"/>
          <w:rFonts w:ascii="Times New Roman" w:eastAsia="微软雅黑" w:hAnsi="Times New Roman" w:cs="Times New Roman"/>
          <w:sz w:val="20"/>
          <w:szCs w:val="20"/>
          <w:lang w:val="en-GB"/>
        </w:rPr>
      </w:pPr>
      <w:ins w:id="343" w:author="Xiaoran Zhang" w:date="2025-06-11T14:29:00Z" w16du:dateUtc="2025-06-11T06:29:00Z">
        <w:r w:rsidRPr="009B78D4">
          <w:rPr>
            <w:rFonts w:ascii="Times New Roman" w:eastAsia="微软雅黑" w:hAnsi="Times New Roman" w:cs="Times New Roman"/>
            <w:sz w:val="20"/>
            <w:szCs w:val="20"/>
            <w:lang w:val="en-GB"/>
          </w:rPr>
          <w:t xml:space="preserve">Some of its attributes are listed in Table </w:t>
        </w:r>
        <w:r>
          <w:rPr>
            <w:rFonts w:ascii="Times New Roman" w:eastAsia="微软雅黑" w:hAnsi="Times New Roman" w:cs="Times New Roman" w:hint="eastAsia"/>
            <w:sz w:val="20"/>
            <w:szCs w:val="20"/>
            <w:lang w:val="en-GB"/>
          </w:rPr>
          <w:t>4</w:t>
        </w:r>
        <w:r w:rsidRPr="009B78D4">
          <w:rPr>
            <w:rFonts w:ascii="Times New Roman" w:eastAsia="微软雅黑" w:hAnsi="Times New Roman" w:cs="Times New Roman" w:hint="eastAsia"/>
            <w:sz w:val="20"/>
            <w:szCs w:val="20"/>
            <w:lang w:val="en-GB"/>
          </w:rPr>
          <w:t>.4</w:t>
        </w:r>
        <w:r w:rsidRPr="009B78D4">
          <w:rPr>
            <w:rFonts w:ascii="Times New Roman" w:eastAsia="微软雅黑" w:hAnsi="Times New Roman" w:cs="Times New Roman"/>
            <w:sz w:val="20"/>
            <w:szCs w:val="20"/>
            <w:lang w:val="en-GB"/>
          </w:rPr>
          <w:t>.</w:t>
        </w:r>
      </w:ins>
    </w:p>
    <w:p w14:paraId="6799DD65" w14:textId="1A2823F6" w:rsidR="00146B3E" w:rsidRPr="006964B7" w:rsidRDefault="00146B3E" w:rsidP="00146B3E">
      <w:pPr>
        <w:pStyle w:val="TH"/>
        <w:snapToGrid w:val="0"/>
        <w:spacing w:before="0" w:after="0" w:line="360" w:lineRule="auto"/>
        <w:rPr>
          <w:ins w:id="344" w:author="Xiaoran Zhang" w:date="2025-06-11T14:29:00Z" w16du:dateUtc="2025-06-11T06:29:00Z"/>
          <w:rFonts w:ascii="Times New Roman" w:hAnsi="Times New Roman"/>
          <w:lang w:eastAsia="zh-CN"/>
        </w:rPr>
      </w:pPr>
      <w:ins w:id="345" w:author="Xiaoran Zhang" w:date="2025-06-11T14:29:00Z" w16du:dateUtc="2025-06-11T06:29:00Z">
        <w:r w:rsidRPr="006964B7">
          <w:rPr>
            <w:rFonts w:ascii="Times New Roman" w:hAnsi="Times New Roman"/>
            <w:lang w:eastAsia="zh-CN"/>
          </w:rPr>
          <w:t xml:space="preserve">Table </w:t>
        </w:r>
        <w:r>
          <w:rPr>
            <w:rFonts w:ascii="Times New Roman" w:eastAsiaTheme="minorEastAsia" w:hAnsi="Times New Roman" w:hint="eastAsia"/>
            <w:lang w:eastAsia="zh-CN"/>
          </w:rPr>
          <w:t>4</w:t>
        </w:r>
        <w:r w:rsidRPr="006964B7">
          <w:rPr>
            <w:rFonts w:ascii="Times New Roman" w:eastAsiaTheme="minorEastAsia" w:hAnsi="Times New Roman" w:hint="eastAsia"/>
            <w:lang w:eastAsia="zh-CN"/>
          </w:rPr>
          <w:t>.4</w:t>
        </w:r>
        <w:r w:rsidRPr="006964B7">
          <w:rPr>
            <w:rFonts w:ascii="Times New Roman" w:hAnsi="Times New Roman"/>
            <w:lang w:eastAsia="zh-CN"/>
          </w:rPr>
          <w:t>: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46B3E" w:rsidRPr="006964B7" w14:paraId="5EB39BC4" w14:textId="77777777" w:rsidTr="00DE46D4">
        <w:trPr>
          <w:ins w:id="346" w:author="Xiaoran Zhang" w:date="2025-06-11T14:29:00Z"/>
        </w:trPr>
        <w:tc>
          <w:tcPr>
            <w:tcW w:w="1876" w:type="dxa"/>
            <w:tcBorders>
              <w:bottom w:val="single" w:sz="4" w:space="0" w:color="auto"/>
            </w:tcBorders>
          </w:tcPr>
          <w:p w14:paraId="14CF4A41" w14:textId="77777777" w:rsidR="00146B3E" w:rsidRPr="006964B7" w:rsidRDefault="00146B3E" w:rsidP="00DE46D4">
            <w:pPr>
              <w:pStyle w:val="TAH"/>
              <w:snapToGrid w:val="0"/>
              <w:spacing w:line="360" w:lineRule="auto"/>
              <w:rPr>
                <w:ins w:id="347" w:author="Xiaoran Zhang" w:date="2025-06-11T14:29:00Z" w16du:dateUtc="2025-06-11T06:29:00Z"/>
                <w:rFonts w:ascii="Times New Roman" w:hAnsi="Times New Roman"/>
                <w:lang w:eastAsia="zh-CN"/>
              </w:rPr>
            </w:pPr>
            <w:ins w:id="348" w:author="Xiaoran Zhang" w:date="2025-06-11T14:29:00Z" w16du:dateUtc="2025-06-11T06:29:00Z">
              <w:r w:rsidRPr="006964B7">
                <w:rPr>
                  <w:rFonts w:ascii="Times New Roman" w:hAnsi="Times New Roman"/>
                  <w:lang w:eastAsia="zh-CN"/>
                </w:rPr>
                <w:t>Attributes</w:t>
              </w:r>
            </w:ins>
          </w:p>
        </w:tc>
        <w:tc>
          <w:tcPr>
            <w:tcW w:w="7480" w:type="dxa"/>
            <w:tcBorders>
              <w:bottom w:val="single" w:sz="4" w:space="0" w:color="auto"/>
            </w:tcBorders>
          </w:tcPr>
          <w:p w14:paraId="6F605BEE" w14:textId="77777777" w:rsidR="00146B3E" w:rsidRPr="006964B7" w:rsidRDefault="00146B3E" w:rsidP="00DE46D4">
            <w:pPr>
              <w:pStyle w:val="TAH"/>
              <w:snapToGrid w:val="0"/>
              <w:spacing w:line="360" w:lineRule="auto"/>
              <w:rPr>
                <w:ins w:id="349" w:author="Xiaoran Zhang" w:date="2025-06-11T14:29:00Z" w16du:dateUtc="2025-06-11T06:29:00Z"/>
                <w:rFonts w:ascii="Times New Roman" w:hAnsi="Times New Roman"/>
                <w:lang w:eastAsia="zh-CN"/>
              </w:rPr>
            </w:pPr>
            <w:ins w:id="350" w:author="Xiaoran Zhang" w:date="2025-06-11T14:29:00Z" w16du:dateUtc="2025-06-11T06:29:00Z">
              <w:r w:rsidRPr="006964B7">
                <w:rPr>
                  <w:rFonts w:ascii="Times New Roman" w:hAnsi="Times New Roman"/>
                  <w:lang w:eastAsia="zh-CN"/>
                </w:rPr>
                <w:t>Values or assumptions</w:t>
              </w:r>
            </w:ins>
          </w:p>
        </w:tc>
      </w:tr>
      <w:tr w:rsidR="00146B3E" w:rsidRPr="006964B7" w14:paraId="268B5A09" w14:textId="77777777" w:rsidTr="00DE46D4">
        <w:trPr>
          <w:ins w:id="351" w:author="Xiaoran Zhang" w:date="2025-06-11T14:29:00Z"/>
        </w:trPr>
        <w:tc>
          <w:tcPr>
            <w:tcW w:w="1876" w:type="dxa"/>
            <w:shd w:val="clear" w:color="auto" w:fill="FFFFFF"/>
          </w:tcPr>
          <w:p w14:paraId="2B6B9408" w14:textId="77777777" w:rsidR="00146B3E" w:rsidRPr="006964B7" w:rsidRDefault="00146B3E" w:rsidP="00DE46D4">
            <w:pPr>
              <w:pStyle w:val="TAL"/>
              <w:snapToGrid w:val="0"/>
              <w:spacing w:line="360" w:lineRule="auto"/>
              <w:rPr>
                <w:ins w:id="352" w:author="Xiaoran Zhang" w:date="2025-06-11T14:29:00Z" w16du:dateUtc="2025-06-11T06:29:00Z"/>
                <w:rFonts w:ascii="Times New Roman" w:hAnsi="Times New Roman"/>
                <w:lang w:eastAsia="zh-CN"/>
              </w:rPr>
            </w:pPr>
            <w:ins w:id="353" w:author="Xiaoran Zhang" w:date="2025-06-11T14:29:00Z" w16du:dateUtc="2025-06-11T06:29:00Z">
              <w:r w:rsidRPr="006964B7">
                <w:rPr>
                  <w:rFonts w:ascii="Times New Roman" w:hAnsi="Times New Roman"/>
                  <w:lang w:eastAsia="zh-CN"/>
                </w:rPr>
                <w:t>Carrier Frequency NOTE1</w:t>
              </w:r>
            </w:ins>
          </w:p>
        </w:tc>
        <w:tc>
          <w:tcPr>
            <w:tcW w:w="7480" w:type="dxa"/>
            <w:shd w:val="clear" w:color="auto" w:fill="FFFFFF"/>
          </w:tcPr>
          <w:p w14:paraId="591ACAF9" w14:textId="77777777" w:rsidR="00146B3E" w:rsidRPr="00406AF8" w:rsidRDefault="00146B3E" w:rsidP="00DE46D4">
            <w:pPr>
              <w:pStyle w:val="TAL"/>
              <w:snapToGrid w:val="0"/>
              <w:spacing w:line="360" w:lineRule="auto"/>
              <w:rPr>
                <w:ins w:id="354" w:author="Xiaoran Zhang" w:date="2025-06-11T14:29:00Z" w16du:dateUtc="2025-06-11T06:29:00Z"/>
                <w:rFonts w:ascii="Times New Roman" w:eastAsiaTheme="minorEastAsia" w:hAnsi="Times New Roman"/>
                <w:lang w:eastAsia="zh-CN"/>
              </w:rPr>
            </w:pPr>
            <w:ins w:id="355" w:author="Xiaoran Zhang" w:date="2025-06-11T14:29:00Z" w16du:dateUtc="2025-06-11T06:29:00Z">
              <w:r w:rsidRPr="006964B7">
                <w:rPr>
                  <w:rFonts w:ascii="Times New Roman" w:eastAsia="宋体" w:hAnsi="Times New Roman"/>
                  <w:lang w:eastAsia="zh-CN"/>
                </w:rPr>
                <w:t>A</w:t>
              </w:r>
              <w:r w:rsidRPr="006964B7">
                <w:rPr>
                  <w:rFonts w:ascii="Times New Roman" w:hAnsi="Times New Roman"/>
                  <w:lang w:eastAsia="zh-CN"/>
                </w:rPr>
                <w:t xml:space="preserve">round </w:t>
              </w:r>
              <w:r>
                <w:rPr>
                  <w:rFonts w:ascii="Times New Roman" w:eastAsiaTheme="minorEastAsia" w:hAnsi="Times New Roman" w:hint="eastAsia"/>
                  <w:lang w:eastAsia="zh-CN"/>
                </w:rPr>
                <w:t>700</w:t>
              </w:r>
              <w:r w:rsidRPr="006964B7">
                <w:rPr>
                  <w:rFonts w:ascii="Times New Roman" w:hAnsi="Times New Roman"/>
                  <w:lang w:eastAsia="zh-CN"/>
                </w:rPr>
                <w:t xml:space="preserve"> </w:t>
              </w:r>
              <w:r>
                <w:rPr>
                  <w:rFonts w:ascii="Times New Roman" w:eastAsiaTheme="minorEastAsia" w:hAnsi="Times New Roman" w:hint="eastAsia"/>
                  <w:lang w:eastAsia="zh-CN"/>
                </w:rPr>
                <w:t>M</w:t>
              </w:r>
              <w:r w:rsidRPr="006964B7">
                <w:rPr>
                  <w:rFonts w:ascii="Times New Roman" w:hAnsi="Times New Roman"/>
                  <w:lang w:eastAsia="zh-CN"/>
                </w:rPr>
                <w:t>Hz</w:t>
              </w:r>
            </w:ins>
          </w:p>
          <w:p w14:paraId="73E9AB04" w14:textId="77777777" w:rsidR="00146B3E" w:rsidRPr="006964B7" w:rsidRDefault="00146B3E" w:rsidP="00DE46D4">
            <w:pPr>
              <w:pStyle w:val="TAL"/>
              <w:snapToGrid w:val="0"/>
              <w:spacing w:line="360" w:lineRule="auto"/>
              <w:rPr>
                <w:ins w:id="356" w:author="Xiaoran Zhang" w:date="2025-06-11T14:29:00Z" w16du:dateUtc="2025-06-11T06:29:00Z"/>
                <w:rFonts w:ascii="Times New Roman" w:eastAsiaTheme="minorEastAsia" w:hAnsi="Times New Roman"/>
                <w:lang w:eastAsia="zh-CN"/>
              </w:rPr>
            </w:pPr>
            <w:ins w:id="357" w:author="Xiaoran Zhang" w:date="2025-06-11T14:29:00Z" w16du:dateUtc="2025-06-11T06:29:00Z">
              <w:r w:rsidRPr="006964B7">
                <w:rPr>
                  <w:rFonts w:ascii="Times New Roman" w:eastAsia="宋体" w:hAnsi="Times New Roman"/>
                  <w:lang w:eastAsia="zh-CN"/>
                </w:rPr>
                <w:t>A</w:t>
              </w:r>
              <w:r w:rsidRPr="006964B7">
                <w:rPr>
                  <w:rFonts w:ascii="Times New Roman" w:hAnsi="Times New Roman"/>
                  <w:lang w:eastAsia="zh-CN"/>
                </w:rPr>
                <w:t>round 2 GHz</w:t>
              </w:r>
            </w:ins>
          </w:p>
          <w:p w14:paraId="66529C41" w14:textId="77777777" w:rsidR="00146B3E" w:rsidRPr="006964B7" w:rsidRDefault="00146B3E" w:rsidP="00DE46D4">
            <w:pPr>
              <w:pStyle w:val="TAL"/>
              <w:snapToGrid w:val="0"/>
              <w:spacing w:line="360" w:lineRule="auto"/>
              <w:rPr>
                <w:ins w:id="358" w:author="Xiaoran Zhang" w:date="2025-06-11T14:29:00Z" w16du:dateUtc="2025-06-11T06:29:00Z"/>
                <w:rFonts w:ascii="Times New Roman" w:eastAsia="宋体" w:hAnsi="Times New Roman"/>
                <w:lang w:eastAsia="zh-CN"/>
              </w:rPr>
            </w:pPr>
            <w:ins w:id="359" w:author="Xiaoran Zhang" w:date="2025-06-11T14:29:00Z" w16du:dateUtc="2025-06-11T06:29:00Z">
              <w:r w:rsidRPr="006964B7">
                <w:rPr>
                  <w:rFonts w:ascii="Times New Roman" w:eastAsia="宋体" w:hAnsi="Times New Roman"/>
                  <w:lang w:eastAsia="zh-CN"/>
                </w:rPr>
                <w:t>A</w:t>
              </w:r>
              <w:r w:rsidRPr="006964B7">
                <w:rPr>
                  <w:rFonts w:ascii="Times New Roman" w:hAnsi="Times New Roman"/>
                  <w:lang w:eastAsia="zh-CN"/>
                </w:rPr>
                <w:t>round 4 GHz</w:t>
              </w:r>
            </w:ins>
          </w:p>
          <w:p w14:paraId="0A4167B9" w14:textId="77777777" w:rsidR="00146B3E" w:rsidRPr="006964B7" w:rsidRDefault="00146B3E" w:rsidP="00DE46D4">
            <w:pPr>
              <w:pStyle w:val="TAL"/>
              <w:snapToGrid w:val="0"/>
              <w:spacing w:line="360" w:lineRule="auto"/>
              <w:rPr>
                <w:ins w:id="360" w:author="Xiaoran Zhang" w:date="2025-06-11T14:29:00Z" w16du:dateUtc="2025-06-11T06:29:00Z"/>
                <w:rFonts w:ascii="Times New Roman" w:eastAsiaTheme="minorEastAsia" w:hAnsi="Times New Roman"/>
                <w:lang w:eastAsia="zh-CN"/>
              </w:rPr>
            </w:pPr>
            <w:ins w:id="361" w:author="Xiaoran Zhang" w:date="2025-06-11T14:29:00Z" w16du:dateUtc="2025-06-11T06:29:00Z">
              <w:r w:rsidRPr="006964B7">
                <w:rPr>
                  <w:rFonts w:ascii="Times New Roman" w:eastAsia="宋体" w:hAnsi="Times New Roman"/>
                  <w:lang w:eastAsia="zh-CN"/>
                </w:rPr>
                <w:t>A</w:t>
              </w:r>
              <w:r w:rsidRPr="006964B7">
                <w:rPr>
                  <w:rFonts w:ascii="Times New Roman" w:hAnsi="Times New Roman"/>
                  <w:lang w:eastAsia="zh-CN"/>
                </w:rPr>
                <w:t xml:space="preserve">round </w:t>
              </w:r>
              <w:r w:rsidRPr="006964B7">
                <w:rPr>
                  <w:rFonts w:ascii="Times New Roman" w:eastAsia="等线" w:hAnsi="Times New Roman"/>
                  <w:lang w:eastAsia="zh-CN"/>
                </w:rPr>
                <w:t>7</w:t>
              </w:r>
              <w:r w:rsidRPr="006964B7">
                <w:rPr>
                  <w:rFonts w:ascii="Times New Roman" w:hAnsi="Times New Roman"/>
                  <w:lang w:eastAsia="zh-CN"/>
                </w:rPr>
                <w:t xml:space="preserve"> GHz</w:t>
              </w:r>
            </w:ins>
          </w:p>
          <w:p w14:paraId="0A34CC39" w14:textId="77777777" w:rsidR="00146B3E" w:rsidRPr="006964B7" w:rsidRDefault="00146B3E" w:rsidP="00DE46D4">
            <w:pPr>
              <w:pStyle w:val="TAL"/>
              <w:snapToGrid w:val="0"/>
              <w:spacing w:line="360" w:lineRule="auto"/>
              <w:rPr>
                <w:ins w:id="362" w:author="Xiaoran Zhang" w:date="2025-06-11T14:29:00Z" w16du:dateUtc="2025-06-11T06:29:00Z"/>
                <w:rFonts w:ascii="Times New Roman" w:eastAsia="等线" w:hAnsi="Times New Roman"/>
                <w:lang w:eastAsia="zh-CN"/>
              </w:rPr>
            </w:pPr>
            <w:ins w:id="363" w:author="Xiaoran Zhang" w:date="2025-06-11T14:29:00Z" w16du:dateUtc="2025-06-11T06:29:00Z">
              <w:r w:rsidRPr="006964B7">
                <w:rPr>
                  <w:rFonts w:ascii="Times New Roman" w:eastAsia="宋体" w:hAnsi="Times New Roman"/>
                  <w:lang w:eastAsia="zh-CN"/>
                </w:rPr>
                <w:t>A</w:t>
              </w:r>
              <w:r w:rsidRPr="006964B7">
                <w:rPr>
                  <w:rFonts w:ascii="Times New Roman" w:hAnsi="Times New Roman"/>
                  <w:lang w:eastAsia="zh-CN"/>
                </w:rPr>
                <w:t>round 30 GHz</w:t>
              </w:r>
            </w:ins>
          </w:p>
        </w:tc>
      </w:tr>
      <w:tr w:rsidR="00146B3E" w:rsidRPr="006964B7" w14:paraId="1DAFA898" w14:textId="77777777" w:rsidTr="00DE46D4">
        <w:trPr>
          <w:ins w:id="364" w:author="Xiaoran Zhang" w:date="2025-06-11T14:29:00Z"/>
        </w:trPr>
        <w:tc>
          <w:tcPr>
            <w:tcW w:w="1876" w:type="dxa"/>
            <w:shd w:val="clear" w:color="auto" w:fill="FFFFFF"/>
          </w:tcPr>
          <w:p w14:paraId="4B09CF01" w14:textId="77777777" w:rsidR="00146B3E" w:rsidRPr="006964B7" w:rsidRDefault="00146B3E" w:rsidP="00DE46D4">
            <w:pPr>
              <w:pStyle w:val="TAL"/>
              <w:snapToGrid w:val="0"/>
              <w:spacing w:line="360" w:lineRule="auto"/>
              <w:rPr>
                <w:ins w:id="365" w:author="Xiaoran Zhang" w:date="2025-06-11T14:29:00Z" w16du:dateUtc="2025-06-11T06:29:00Z"/>
                <w:rFonts w:ascii="Times New Roman" w:hAnsi="Times New Roman"/>
                <w:lang w:eastAsia="zh-CN"/>
              </w:rPr>
            </w:pPr>
            <w:ins w:id="366" w:author="Xiaoran Zhang" w:date="2025-06-11T14:29:00Z" w16du:dateUtc="2025-06-11T06:29:00Z">
              <w:r w:rsidRPr="006964B7">
                <w:rPr>
                  <w:rFonts w:ascii="Times New Roman" w:hAnsi="Times New Roman"/>
                  <w:lang w:eastAsia="zh-CN"/>
                </w:rPr>
                <w:t>Aggregated system bandwidth</w:t>
              </w:r>
            </w:ins>
          </w:p>
          <w:p w14:paraId="52573AFE" w14:textId="77777777" w:rsidR="00146B3E" w:rsidRPr="006964B7" w:rsidRDefault="00146B3E" w:rsidP="00DE46D4">
            <w:pPr>
              <w:pStyle w:val="TAL"/>
              <w:snapToGrid w:val="0"/>
              <w:spacing w:line="360" w:lineRule="auto"/>
              <w:rPr>
                <w:ins w:id="367" w:author="Xiaoran Zhang" w:date="2025-06-11T14:29:00Z" w16du:dateUtc="2025-06-11T06:29:00Z"/>
                <w:rFonts w:ascii="Times New Roman" w:hAnsi="Times New Roman"/>
                <w:lang w:eastAsia="zh-CN"/>
              </w:rPr>
            </w:pPr>
            <w:ins w:id="368" w:author="Xiaoran Zhang" w:date="2025-06-11T14:29:00Z" w16du:dateUtc="2025-06-11T06:29:00Z">
              <w:r w:rsidRPr="006964B7">
                <w:rPr>
                  <w:rFonts w:ascii="Times New Roman" w:hAnsi="Times New Roman"/>
                  <w:lang w:eastAsia="zh-CN"/>
                </w:rPr>
                <w:t>NOTE2</w:t>
              </w:r>
            </w:ins>
          </w:p>
        </w:tc>
        <w:tc>
          <w:tcPr>
            <w:tcW w:w="7480" w:type="dxa"/>
            <w:shd w:val="clear" w:color="auto" w:fill="FFFFFF"/>
          </w:tcPr>
          <w:p w14:paraId="777F161C" w14:textId="77777777" w:rsidR="00146B3E" w:rsidRDefault="00146B3E" w:rsidP="00DE46D4">
            <w:pPr>
              <w:pStyle w:val="TAL"/>
              <w:snapToGrid w:val="0"/>
              <w:spacing w:line="360" w:lineRule="auto"/>
              <w:rPr>
                <w:ins w:id="369" w:author="Xiaoran Zhang" w:date="2025-06-11T14:29:00Z" w16du:dateUtc="2025-06-11T06:29:00Z"/>
                <w:rFonts w:ascii="Times New Roman" w:eastAsia="宋体" w:hAnsi="Times New Roman"/>
                <w:lang w:eastAsia="zh-CN"/>
              </w:rPr>
            </w:pPr>
            <w:ins w:id="370" w:author="Xiaoran Zhang" w:date="2025-06-11T14:29:00Z" w16du:dateUtc="2025-06-11T06:29:00Z">
              <w:r w:rsidRPr="00406AF8">
                <w:rPr>
                  <w:rFonts w:ascii="Times New Roman" w:eastAsia="宋体" w:hAnsi="Times New Roman"/>
                  <w:lang w:eastAsia="zh-CN"/>
                </w:rPr>
                <w:t xml:space="preserve">Around </w:t>
              </w:r>
              <w:r w:rsidRPr="00406AF8">
                <w:rPr>
                  <w:rFonts w:ascii="Times New Roman" w:hAnsi="Times New Roman"/>
                  <w:lang w:eastAsia="zh-CN"/>
                </w:rPr>
                <w:t>700</w:t>
              </w:r>
              <w:r w:rsidRPr="00406AF8">
                <w:rPr>
                  <w:rFonts w:ascii="Times New Roman" w:eastAsiaTheme="minorEastAsia" w:hAnsi="Times New Roman"/>
                  <w:lang w:eastAsia="zh-CN"/>
                </w:rPr>
                <w:t xml:space="preserve"> </w:t>
              </w:r>
              <w:r w:rsidRPr="00406AF8">
                <w:rPr>
                  <w:rFonts w:ascii="Times New Roman" w:hAnsi="Times New Roman"/>
                  <w:lang w:eastAsia="zh-CN"/>
                </w:rPr>
                <w:t xml:space="preserve">MHz: </w:t>
              </w:r>
              <w:r w:rsidRPr="00406AF8">
                <w:rPr>
                  <w:rFonts w:ascii="Times New Roman" w:eastAsia="宋体" w:hAnsi="Times New Roman"/>
                  <w:lang w:eastAsia="zh-CN"/>
                </w:rPr>
                <w:t xml:space="preserve">Up to </w:t>
              </w:r>
              <w:r>
                <w:rPr>
                  <w:rFonts w:ascii="Times New Roman" w:eastAsiaTheme="minorEastAsia" w:hAnsi="Times New Roman" w:hint="eastAsia"/>
                  <w:lang w:eastAsia="zh-CN"/>
                </w:rPr>
                <w:t>6</w:t>
              </w:r>
              <w:r w:rsidRPr="00406AF8">
                <w:rPr>
                  <w:rFonts w:ascii="Times New Roman" w:hAnsi="Times New Roman"/>
                  <w:lang w:eastAsia="zh-CN"/>
                </w:rPr>
                <w:t>0</w:t>
              </w:r>
              <w:r w:rsidRPr="00406AF8">
                <w:rPr>
                  <w:rFonts w:ascii="Times New Roman" w:eastAsiaTheme="minorEastAsia" w:hAnsi="Times New Roman"/>
                  <w:lang w:eastAsia="zh-CN"/>
                </w:rPr>
                <w:t xml:space="preserve"> </w:t>
              </w:r>
              <w:r w:rsidRPr="00406AF8">
                <w:rPr>
                  <w:rFonts w:ascii="Times New Roman" w:hAnsi="Times New Roman"/>
                  <w:lang w:eastAsia="zh-CN"/>
                </w:rPr>
                <w:t>MHz</w:t>
              </w:r>
              <w:r>
                <w:rPr>
                  <w:rFonts w:ascii="Times New Roman" w:eastAsiaTheme="minorEastAsia" w:hAnsi="Times New Roman" w:hint="eastAsia"/>
                  <w:lang w:eastAsia="zh-CN"/>
                </w:rPr>
                <w:t xml:space="preserve"> </w:t>
              </w:r>
              <w:r w:rsidRPr="00406AF8">
                <w:rPr>
                  <w:rFonts w:ascii="Times New Roman" w:hAnsi="Times New Roman"/>
                  <w:lang w:eastAsia="zh-CN"/>
                </w:rPr>
                <w:t>(DL+UL)</w:t>
              </w:r>
            </w:ins>
          </w:p>
          <w:p w14:paraId="61802954" w14:textId="77777777" w:rsidR="00146B3E" w:rsidRPr="00406AF8" w:rsidRDefault="00146B3E" w:rsidP="00DE46D4">
            <w:pPr>
              <w:pStyle w:val="TAL"/>
              <w:snapToGrid w:val="0"/>
              <w:spacing w:line="360" w:lineRule="auto"/>
              <w:rPr>
                <w:ins w:id="371" w:author="Xiaoran Zhang" w:date="2025-06-11T14:29:00Z" w16du:dateUtc="2025-06-11T06:29:00Z"/>
                <w:rFonts w:ascii="Times New Roman" w:eastAsia="宋体" w:hAnsi="Times New Roman"/>
                <w:lang w:eastAsia="zh-CN"/>
              </w:rPr>
            </w:pPr>
            <w:ins w:id="372" w:author="Xiaoran Zhang" w:date="2025-06-11T14:29:00Z" w16du:dateUtc="2025-06-11T06:29:00Z">
              <w:r>
                <w:rPr>
                  <w:rFonts w:ascii="Times New Roman" w:eastAsia="宋体" w:hAnsi="Times New Roman" w:hint="eastAsia"/>
                  <w:lang w:eastAsia="zh-CN"/>
                </w:rPr>
                <w:t>Around 2GHz: Up to 120MHz</w:t>
              </w:r>
              <w:r w:rsidRPr="00406AF8">
                <w:rPr>
                  <w:rFonts w:ascii="Times New Roman" w:hAnsi="Times New Roman"/>
                  <w:lang w:eastAsia="zh-CN"/>
                </w:rPr>
                <w:t xml:space="preserve"> (DL+UL)</w:t>
              </w:r>
            </w:ins>
          </w:p>
          <w:p w14:paraId="0CBE70C8" w14:textId="77777777" w:rsidR="00146B3E" w:rsidRPr="00406AF8" w:rsidRDefault="00146B3E" w:rsidP="00DE46D4">
            <w:pPr>
              <w:pStyle w:val="TAL"/>
              <w:snapToGrid w:val="0"/>
              <w:spacing w:line="360" w:lineRule="auto"/>
              <w:rPr>
                <w:ins w:id="373" w:author="Xiaoran Zhang" w:date="2025-06-11T14:29:00Z" w16du:dateUtc="2025-06-11T06:29:00Z"/>
                <w:rFonts w:ascii="Times New Roman" w:hAnsi="Times New Roman"/>
                <w:lang w:eastAsia="zh-CN"/>
              </w:rPr>
            </w:pPr>
            <w:ins w:id="374" w:author="Xiaoran Zhang" w:date="2025-06-11T14:29:00Z" w16du:dateUtc="2025-06-11T06:29:00Z">
              <w:r w:rsidRPr="00406AF8">
                <w:rPr>
                  <w:rFonts w:ascii="Times New Roman" w:eastAsia="宋体" w:hAnsi="Times New Roman"/>
                  <w:lang w:eastAsia="zh-CN"/>
                </w:rPr>
                <w:t xml:space="preserve">Around </w:t>
              </w:r>
              <w:r w:rsidRPr="00406AF8">
                <w:rPr>
                  <w:rFonts w:ascii="Times New Roman" w:hAnsi="Times New Roman"/>
                  <w:lang w:eastAsia="zh-CN"/>
                </w:rPr>
                <w:t>4</w:t>
              </w:r>
              <w:r w:rsidRPr="00406AF8">
                <w:rPr>
                  <w:rFonts w:ascii="Times New Roman" w:eastAsiaTheme="minorEastAsia" w:hAnsi="Times New Roman"/>
                  <w:lang w:eastAsia="zh-CN"/>
                </w:rPr>
                <w:t xml:space="preserve"> </w:t>
              </w:r>
              <w:r w:rsidRPr="00406AF8">
                <w:rPr>
                  <w:rFonts w:ascii="Times New Roman" w:hAnsi="Times New Roman"/>
                  <w:lang w:eastAsia="zh-CN"/>
                </w:rPr>
                <w:t xml:space="preserve">GHz: </w:t>
              </w:r>
              <w:r w:rsidRPr="00406AF8">
                <w:rPr>
                  <w:rFonts w:ascii="Times New Roman" w:eastAsia="宋体" w:hAnsi="Times New Roman"/>
                  <w:lang w:eastAsia="zh-CN"/>
                </w:rPr>
                <w:t xml:space="preserve">Up to </w:t>
              </w:r>
              <w:r w:rsidRPr="00406AF8">
                <w:rPr>
                  <w:rFonts w:ascii="Times New Roman" w:hAnsi="Times New Roman"/>
                  <w:lang w:eastAsia="zh-CN"/>
                </w:rPr>
                <w:t>200</w:t>
              </w:r>
              <w:r w:rsidRPr="00406AF8">
                <w:rPr>
                  <w:rFonts w:ascii="Times New Roman" w:eastAsiaTheme="minorEastAsia" w:hAnsi="Times New Roman"/>
                  <w:lang w:eastAsia="zh-CN"/>
                </w:rPr>
                <w:t xml:space="preserve"> </w:t>
              </w:r>
              <w:r w:rsidRPr="00406AF8">
                <w:rPr>
                  <w:rFonts w:ascii="Times New Roman" w:hAnsi="Times New Roman"/>
                  <w:lang w:eastAsia="zh-CN"/>
                </w:rPr>
                <w:t>MHz (DL+UL)</w:t>
              </w:r>
            </w:ins>
          </w:p>
          <w:p w14:paraId="00F96667" w14:textId="77777777" w:rsidR="00146B3E" w:rsidRDefault="00146B3E" w:rsidP="00DE46D4">
            <w:pPr>
              <w:pStyle w:val="TAL"/>
              <w:snapToGrid w:val="0"/>
              <w:spacing w:line="360" w:lineRule="auto"/>
              <w:rPr>
                <w:ins w:id="375" w:author="Xiaoran Zhang" w:date="2025-06-11T14:29:00Z" w16du:dateUtc="2025-06-11T06:29:00Z"/>
                <w:rFonts w:ascii="Times New Roman" w:eastAsiaTheme="minorEastAsia" w:hAnsi="Times New Roman"/>
                <w:lang w:eastAsia="zh-CN"/>
              </w:rPr>
            </w:pPr>
            <w:ins w:id="376" w:author="Xiaoran Zhang" w:date="2025-06-11T14:29:00Z" w16du:dateUtc="2025-06-11T06:29:00Z">
              <w:r w:rsidRPr="00F14B23">
                <w:rPr>
                  <w:rFonts w:ascii="Times New Roman" w:hAnsi="Times New Roman"/>
                  <w:lang w:eastAsia="zh-CN"/>
                </w:rPr>
                <w:t>Around 7GHz: Up to 400 MHz</w:t>
              </w:r>
              <w:r>
                <w:rPr>
                  <w:rFonts w:ascii="Times New Roman" w:eastAsiaTheme="minorEastAsia" w:hAnsi="Times New Roman" w:hint="eastAsia"/>
                  <w:lang w:eastAsia="zh-CN"/>
                </w:rPr>
                <w:t xml:space="preserve"> </w:t>
              </w:r>
              <w:r w:rsidRPr="00406AF8">
                <w:rPr>
                  <w:rFonts w:ascii="Times New Roman" w:hAnsi="Times New Roman"/>
                  <w:lang w:eastAsia="zh-CN"/>
                </w:rPr>
                <w:t>(DL+UL)</w:t>
              </w:r>
            </w:ins>
          </w:p>
          <w:p w14:paraId="7ADA244D" w14:textId="77777777" w:rsidR="00146B3E" w:rsidRPr="00481E08" w:rsidRDefault="00146B3E" w:rsidP="00DE46D4">
            <w:pPr>
              <w:pStyle w:val="TAL"/>
              <w:snapToGrid w:val="0"/>
              <w:spacing w:line="360" w:lineRule="auto"/>
              <w:rPr>
                <w:ins w:id="377" w:author="Xiaoran Zhang" w:date="2025-06-11T14:29:00Z" w16du:dateUtc="2025-06-11T06:29:00Z"/>
                <w:rFonts w:ascii="Times New Roman" w:eastAsiaTheme="minorEastAsia" w:hAnsi="Times New Roman"/>
                <w:lang w:eastAsia="zh-CN"/>
              </w:rPr>
            </w:pPr>
            <w:ins w:id="378" w:author="Xiaoran Zhang" w:date="2025-06-11T14:29:00Z" w16du:dateUtc="2025-06-11T06:29:00Z">
              <w:r w:rsidRPr="006964B7">
                <w:rPr>
                  <w:rFonts w:ascii="Times New Roman" w:eastAsia="MS Mincho" w:hAnsi="Times New Roman"/>
                  <w:lang w:eastAsia="ja-JP"/>
                </w:rPr>
                <w:t xml:space="preserve">Around </w:t>
              </w:r>
              <w:r w:rsidRPr="006964B7">
                <w:rPr>
                  <w:rFonts w:ascii="Times New Roman" w:hAnsi="Times New Roman"/>
                  <w:lang w:eastAsia="zh-CN"/>
                </w:rPr>
                <w:t>30</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w:t>
              </w:r>
              <w:r w:rsidRPr="006964B7">
                <w:rPr>
                  <w:rFonts w:ascii="Times New Roman" w:eastAsia="MS Mincho" w:hAnsi="Times New Roman"/>
                  <w:lang w:eastAsia="ja-JP"/>
                </w:rPr>
                <w:t xml:space="preserve">Up to </w:t>
              </w:r>
              <w:r w:rsidRPr="006964B7">
                <w:rPr>
                  <w:rFonts w:ascii="Times New Roman" w:hAnsi="Times New Roman"/>
                  <w:lang w:eastAsia="zh-CN"/>
                </w:rPr>
                <w:t>1</w:t>
              </w:r>
              <w:r>
                <w:rPr>
                  <w:rFonts w:ascii="Times New Roman" w:eastAsiaTheme="minorEastAsia" w:hAnsi="Times New Roman" w:hint="eastAsia"/>
                  <w:lang w:eastAsia="zh-CN"/>
                </w:rPr>
                <w:t xml:space="preserve"> </w:t>
              </w:r>
              <w:r w:rsidRPr="006964B7">
                <w:rPr>
                  <w:rFonts w:ascii="Times New Roman" w:hAnsi="Times New Roman"/>
                  <w:lang w:eastAsia="zh-CN"/>
                </w:rPr>
                <w:t>GHz (DL+UL)</w:t>
              </w:r>
            </w:ins>
          </w:p>
        </w:tc>
      </w:tr>
      <w:tr w:rsidR="00146B3E" w:rsidRPr="006964B7" w14:paraId="2EBB7BB2" w14:textId="77777777" w:rsidTr="00DE46D4">
        <w:trPr>
          <w:ins w:id="379" w:author="Xiaoran Zhang" w:date="2025-06-11T14:29:00Z"/>
        </w:trPr>
        <w:tc>
          <w:tcPr>
            <w:tcW w:w="1876" w:type="dxa"/>
            <w:shd w:val="clear" w:color="auto" w:fill="FFFFFF"/>
          </w:tcPr>
          <w:p w14:paraId="76E38F94" w14:textId="77777777" w:rsidR="00146B3E" w:rsidRPr="006964B7" w:rsidRDefault="00146B3E" w:rsidP="00DE46D4">
            <w:pPr>
              <w:pStyle w:val="TAL"/>
              <w:snapToGrid w:val="0"/>
              <w:spacing w:line="360" w:lineRule="auto"/>
              <w:rPr>
                <w:ins w:id="380" w:author="Xiaoran Zhang" w:date="2025-06-11T14:29:00Z" w16du:dateUtc="2025-06-11T06:29:00Z"/>
                <w:rFonts w:ascii="Times New Roman" w:hAnsi="Times New Roman"/>
                <w:lang w:eastAsia="zh-CN"/>
              </w:rPr>
            </w:pPr>
            <w:ins w:id="381" w:author="Xiaoran Zhang" w:date="2025-06-11T14:29:00Z" w16du:dateUtc="2025-06-11T06:29:00Z">
              <w:r w:rsidRPr="006964B7">
                <w:rPr>
                  <w:rFonts w:ascii="Times New Roman" w:hAnsi="Times New Roman"/>
                  <w:lang w:eastAsia="zh-CN"/>
                </w:rPr>
                <w:t>Layout</w:t>
              </w:r>
            </w:ins>
          </w:p>
        </w:tc>
        <w:tc>
          <w:tcPr>
            <w:tcW w:w="7480" w:type="dxa"/>
            <w:shd w:val="clear" w:color="auto" w:fill="FFFFFF"/>
          </w:tcPr>
          <w:p w14:paraId="13082218" w14:textId="77777777" w:rsidR="00146B3E" w:rsidRPr="006964B7" w:rsidRDefault="00146B3E" w:rsidP="00DE46D4">
            <w:pPr>
              <w:pStyle w:val="TAL"/>
              <w:snapToGrid w:val="0"/>
              <w:spacing w:line="360" w:lineRule="auto"/>
              <w:rPr>
                <w:ins w:id="382" w:author="Xiaoran Zhang" w:date="2025-06-11T14:29:00Z" w16du:dateUtc="2025-06-11T06:29:00Z"/>
                <w:rFonts w:ascii="Times New Roman" w:hAnsi="Times New Roman"/>
                <w:lang w:eastAsia="zh-CN"/>
              </w:rPr>
            </w:pPr>
            <w:ins w:id="383" w:author="Xiaoran Zhang" w:date="2025-06-11T14:29:00Z" w16du:dateUtc="2025-06-11T06:29:00Z">
              <w:r w:rsidRPr="006964B7">
                <w:rPr>
                  <w:rFonts w:ascii="Times New Roman" w:hAnsi="Times New Roman"/>
                  <w:lang w:eastAsia="zh-CN"/>
                </w:rPr>
                <w:t>Single layer:</w:t>
              </w:r>
            </w:ins>
          </w:p>
          <w:p w14:paraId="3A10B9FA" w14:textId="77777777" w:rsidR="00146B3E" w:rsidRPr="006964B7" w:rsidRDefault="00146B3E" w:rsidP="00DE46D4">
            <w:pPr>
              <w:pStyle w:val="TAL"/>
              <w:snapToGrid w:val="0"/>
              <w:spacing w:line="360" w:lineRule="auto"/>
              <w:rPr>
                <w:ins w:id="384" w:author="Xiaoran Zhang" w:date="2025-06-11T14:29:00Z" w16du:dateUtc="2025-06-11T06:29:00Z"/>
                <w:rFonts w:ascii="Times New Roman" w:hAnsi="Times New Roman"/>
                <w:lang w:eastAsia="zh-CN"/>
              </w:rPr>
            </w:pPr>
            <w:ins w:id="385" w:author="Xiaoran Zhang" w:date="2025-06-11T14:29:00Z" w16du:dateUtc="2025-06-11T06:29:00Z">
              <w:r w:rsidRPr="006964B7">
                <w:rPr>
                  <w:rFonts w:ascii="Times New Roman" w:hAnsi="Times New Roman"/>
                  <w:lang w:eastAsia="zh-CN"/>
                </w:rPr>
                <w:t>- Hex. Grid</w:t>
              </w:r>
            </w:ins>
          </w:p>
        </w:tc>
      </w:tr>
      <w:tr w:rsidR="00146B3E" w:rsidRPr="006964B7" w14:paraId="1FE834EF" w14:textId="77777777" w:rsidTr="00DE46D4">
        <w:trPr>
          <w:ins w:id="386" w:author="Xiaoran Zhang" w:date="2025-06-11T14:29:00Z"/>
        </w:trPr>
        <w:tc>
          <w:tcPr>
            <w:tcW w:w="1876" w:type="dxa"/>
            <w:shd w:val="clear" w:color="auto" w:fill="FFFFFF"/>
          </w:tcPr>
          <w:p w14:paraId="69852744" w14:textId="77777777" w:rsidR="00146B3E" w:rsidRPr="006964B7" w:rsidRDefault="00146B3E" w:rsidP="00DE46D4">
            <w:pPr>
              <w:pStyle w:val="TAL"/>
              <w:snapToGrid w:val="0"/>
              <w:spacing w:line="360" w:lineRule="auto"/>
              <w:rPr>
                <w:ins w:id="387" w:author="Xiaoran Zhang" w:date="2025-06-11T14:29:00Z" w16du:dateUtc="2025-06-11T06:29:00Z"/>
                <w:rFonts w:ascii="Times New Roman" w:hAnsi="Times New Roman"/>
                <w:lang w:eastAsia="zh-CN"/>
              </w:rPr>
            </w:pPr>
            <w:ins w:id="388" w:author="Xiaoran Zhang" w:date="2025-06-11T14:29:00Z" w16du:dateUtc="2025-06-11T06:29:00Z">
              <w:r w:rsidRPr="006964B7">
                <w:rPr>
                  <w:rFonts w:ascii="Times New Roman" w:hAnsi="Times New Roman"/>
                  <w:lang w:eastAsia="zh-CN"/>
                </w:rPr>
                <w:t>ISD</w:t>
              </w:r>
            </w:ins>
          </w:p>
        </w:tc>
        <w:tc>
          <w:tcPr>
            <w:tcW w:w="7480" w:type="dxa"/>
            <w:shd w:val="clear" w:color="auto" w:fill="FFFFFF"/>
          </w:tcPr>
          <w:p w14:paraId="3440401C" w14:textId="77777777" w:rsidR="00146B3E" w:rsidRPr="006964B7" w:rsidRDefault="00146B3E" w:rsidP="00DE46D4">
            <w:pPr>
              <w:pStyle w:val="TAL"/>
              <w:snapToGrid w:val="0"/>
              <w:spacing w:line="360" w:lineRule="auto"/>
              <w:rPr>
                <w:ins w:id="389" w:author="Xiaoran Zhang" w:date="2025-06-11T14:29:00Z" w16du:dateUtc="2025-06-11T06:29:00Z"/>
                <w:rFonts w:ascii="Times New Roman" w:hAnsi="Times New Roman"/>
                <w:lang w:eastAsia="zh-CN"/>
              </w:rPr>
            </w:pPr>
            <w:ins w:id="390" w:author="Xiaoran Zhang" w:date="2025-06-11T14:29:00Z" w16du:dateUtc="2025-06-11T06:29:00Z">
              <w:r w:rsidRPr="006964B7">
                <w:rPr>
                  <w:rFonts w:ascii="Times New Roman" w:hAnsi="Times New Roman"/>
                  <w:lang w:eastAsia="zh-CN"/>
                </w:rPr>
                <w:t>500m</w:t>
              </w:r>
            </w:ins>
          </w:p>
        </w:tc>
      </w:tr>
      <w:tr w:rsidR="00146B3E" w:rsidRPr="006964B7" w14:paraId="551D0A14" w14:textId="77777777" w:rsidTr="00DE46D4">
        <w:trPr>
          <w:ins w:id="391" w:author="Xiaoran Zhang" w:date="2025-06-11T14:29:00Z"/>
        </w:trPr>
        <w:tc>
          <w:tcPr>
            <w:tcW w:w="1876" w:type="dxa"/>
            <w:shd w:val="clear" w:color="auto" w:fill="FFFFFF"/>
          </w:tcPr>
          <w:p w14:paraId="2A438898" w14:textId="77777777" w:rsidR="00146B3E" w:rsidRPr="006964B7" w:rsidRDefault="00146B3E" w:rsidP="00DE46D4">
            <w:pPr>
              <w:pStyle w:val="TAL"/>
              <w:snapToGrid w:val="0"/>
              <w:spacing w:line="360" w:lineRule="auto"/>
              <w:rPr>
                <w:ins w:id="392" w:author="Xiaoran Zhang" w:date="2025-06-11T14:29:00Z" w16du:dateUtc="2025-06-11T06:29:00Z"/>
                <w:rFonts w:ascii="Times New Roman" w:hAnsi="Times New Roman"/>
                <w:lang w:eastAsia="zh-CN"/>
              </w:rPr>
            </w:pPr>
            <w:ins w:id="393" w:author="Xiaoran Zhang" w:date="2025-06-11T14:29:00Z" w16du:dateUtc="2025-06-11T06:29:00Z">
              <w:r w:rsidRPr="006964B7">
                <w:rPr>
                  <w:rFonts w:ascii="Times New Roman" w:hAnsi="Times New Roman"/>
                  <w:lang w:eastAsia="zh-CN"/>
                </w:rPr>
                <w:t xml:space="preserve">BS antenna elements </w:t>
              </w:r>
            </w:ins>
          </w:p>
        </w:tc>
        <w:tc>
          <w:tcPr>
            <w:tcW w:w="7480" w:type="dxa"/>
            <w:shd w:val="clear" w:color="auto" w:fill="FFFFFF"/>
          </w:tcPr>
          <w:p w14:paraId="7BDC0BE7" w14:textId="47D43202" w:rsidR="00146B3E" w:rsidRPr="00544F31" w:rsidRDefault="00146B3E" w:rsidP="00DE46D4">
            <w:pPr>
              <w:pStyle w:val="TAL"/>
              <w:snapToGrid w:val="0"/>
              <w:spacing w:line="360" w:lineRule="auto"/>
              <w:rPr>
                <w:ins w:id="394" w:author="Xiaoran Zhang" w:date="2025-06-11T14:29:00Z" w16du:dateUtc="2025-06-11T06:29:00Z"/>
                <w:rFonts w:ascii="Times New Roman" w:eastAsiaTheme="minorEastAsia" w:hAnsi="Times New Roman"/>
                <w:lang w:eastAsia="zh-CN"/>
              </w:rPr>
            </w:pPr>
            <w:ins w:id="395" w:author="Xiaoran Zhang" w:date="2025-06-11T14:29:00Z" w16du:dateUtc="2025-06-11T06:29:00Z">
              <w:r w:rsidRPr="00544F31">
                <w:rPr>
                  <w:rFonts w:ascii="Times New Roman" w:hAnsi="Times New Roman"/>
                  <w:lang w:eastAsia="zh-CN"/>
                </w:rPr>
                <w:t xml:space="preserve">Around 700 MHz: </w:t>
              </w:r>
              <w:r w:rsidRPr="00544F31">
                <w:rPr>
                  <w:rFonts w:ascii="Times New Roman" w:hAnsi="Times New Roman" w:hint="eastAsia"/>
                  <w:lang w:eastAsia="zh-CN"/>
                </w:rPr>
                <w:t>u</w:t>
              </w:r>
              <w:r w:rsidRPr="00544F31">
                <w:rPr>
                  <w:rFonts w:ascii="Times New Roman" w:hAnsi="Times New Roman"/>
                  <w:lang w:eastAsia="zh-CN"/>
                </w:rPr>
                <w:t>p to 64 Tx and Rx antenna elements</w:t>
              </w:r>
            </w:ins>
          </w:p>
          <w:p w14:paraId="43C19135" w14:textId="7C51CEC8" w:rsidR="00146B3E" w:rsidRPr="00374DA2" w:rsidRDefault="00146B3E" w:rsidP="00DE46D4">
            <w:pPr>
              <w:pStyle w:val="TAL"/>
              <w:snapToGrid w:val="0"/>
              <w:spacing w:line="360" w:lineRule="auto"/>
              <w:rPr>
                <w:ins w:id="396" w:author="Xiaoran Zhang" w:date="2025-06-11T14:29:00Z" w16du:dateUtc="2025-06-11T06:29:00Z"/>
                <w:rFonts w:ascii="Times New Roman" w:eastAsiaTheme="minorEastAsia" w:hAnsi="Times New Roman"/>
                <w:lang w:eastAsia="zh-CN"/>
              </w:rPr>
            </w:pPr>
            <w:ins w:id="397" w:author="Xiaoran Zhang" w:date="2025-06-11T14:29:00Z" w16du:dateUtc="2025-06-11T06:29:00Z">
              <w:r w:rsidRPr="00CC6C8A">
                <w:rPr>
                  <w:rFonts w:ascii="Times New Roman" w:hAnsi="Times New Roman" w:hint="eastAsia"/>
                  <w:highlight w:val="yellow"/>
                  <w:lang w:eastAsia="zh-CN"/>
                </w:rPr>
                <w:t xml:space="preserve">Around 2GHz: </w:t>
              </w:r>
              <w:r w:rsidRPr="00CC6C8A">
                <w:rPr>
                  <w:rFonts w:ascii="Times New Roman" w:hAnsi="Times New Roman"/>
                  <w:highlight w:val="yellow"/>
                  <w:lang w:eastAsia="zh-CN"/>
                </w:rPr>
                <w:t xml:space="preserve">up to </w:t>
              </w:r>
              <w:r w:rsidRPr="00CC6C8A">
                <w:rPr>
                  <w:rFonts w:ascii="Times New Roman" w:hAnsi="Times New Roman" w:hint="eastAsia"/>
                  <w:highlight w:val="yellow"/>
                  <w:lang w:eastAsia="zh-CN"/>
                </w:rPr>
                <w:t>128</w:t>
              </w:r>
              <w:r w:rsidRPr="00CC6C8A">
                <w:rPr>
                  <w:rFonts w:ascii="Times New Roman" w:hAnsi="Times New Roman"/>
                  <w:highlight w:val="yellow"/>
                  <w:lang w:eastAsia="zh-CN"/>
                </w:rPr>
                <w:t xml:space="preserve"> Tx and Rx antenna elements</w:t>
              </w:r>
            </w:ins>
          </w:p>
          <w:p w14:paraId="73EC747E" w14:textId="77777777" w:rsidR="00146B3E" w:rsidRPr="00CC6C8A" w:rsidRDefault="00146B3E" w:rsidP="00DE46D4">
            <w:pPr>
              <w:pStyle w:val="TAL"/>
              <w:snapToGrid w:val="0"/>
              <w:spacing w:line="360" w:lineRule="auto"/>
              <w:rPr>
                <w:ins w:id="398" w:author="Xiaoran Zhang" w:date="2025-06-11T14:29:00Z" w16du:dateUtc="2025-06-11T06:29:00Z"/>
                <w:rFonts w:ascii="Times New Roman" w:hAnsi="Times New Roman"/>
                <w:lang w:eastAsia="zh-CN"/>
              </w:rPr>
            </w:pPr>
            <w:ins w:id="399" w:author="Xiaoran Zhang" w:date="2025-06-11T14:29:00Z" w16du:dateUtc="2025-06-11T06:29:00Z">
              <w:r w:rsidRPr="00406AF8">
                <w:rPr>
                  <w:rFonts w:ascii="Times New Roman" w:hAnsi="Times New Roman"/>
                  <w:lang w:eastAsia="zh-CN"/>
                </w:rPr>
                <w:t>Around 4</w:t>
              </w:r>
              <w:r w:rsidRPr="00CC6C8A">
                <w:rPr>
                  <w:rFonts w:ascii="Times New Roman" w:hAnsi="Times New Roman"/>
                  <w:lang w:eastAsia="zh-CN"/>
                </w:rPr>
                <w:t xml:space="preserve"> </w:t>
              </w:r>
              <w:r w:rsidRPr="00406AF8">
                <w:rPr>
                  <w:rFonts w:ascii="Times New Roman" w:hAnsi="Times New Roman"/>
                  <w:lang w:eastAsia="zh-CN"/>
                </w:rPr>
                <w:t xml:space="preserve">GHz: Up to </w:t>
              </w:r>
              <w:r w:rsidRPr="00CC6C8A">
                <w:rPr>
                  <w:rFonts w:ascii="Times New Roman" w:hAnsi="Times New Roman"/>
                  <w:lang w:eastAsia="zh-CN"/>
                </w:rPr>
                <w:t>256</w:t>
              </w:r>
              <w:r w:rsidRPr="00406AF8">
                <w:rPr>
                  <w:rFonts w:ascii="Times New Roman" w:hAnsi="Times New Roman"/>
                  <w:lang w:eastAsia="zh-CN"/>
                </w:rPr>
                <w:t xml:space="preserve"> Tx and Rx antenna elements</w:t>
              </w:r>
            </w:ins>
          </w:p>
          <w:p w14:paraId="513E0899" w14:textId="77777777" w:rsidR="00146B3E" w:rsidRDefault="00146B3E" w:rsidP="00DE46D4">
            <w:pPr>
              <w:pStyle w:val="TAL"/>
              <w:snapToGrid w:val="0"/>
              <w:spacing w:line="360" w:lineRule="auto"/>
              <w:rPr>
                <w:ins w:id="400" w:author="Xiaoran Zhang" w:date="2025-06-11T14:29:00Z" w16du:dateUtc="2025-06-11T06:29:00Z"/>
                <w:rFonts w:ascii="Times New Roman" w:eastAsiaTheme="minorEastAsia" w:hAnsi="Times New Roman"/>
                <w:lang w:eastAsia="zh-CN"/>
              </w:rPr>
            </w:pPr>
            <w:ins w:id="401" w:author="Xiaoran Zhang" w:date="2025-06-11T14:29:00Z" w16du:dateUtc="2025-06-11T06:29:00Z">
              <w:r w:rsidRPr="00CC6C8A">
                <w:rPr>
                  <w:rFonts w:ascii="Times New Roman" w:hAnsi="Times New Roman"/>
                  <w:lang w:eastAsia="zh-CN"/>
                </w:rPr>
                <w:t xml:space="preserve">Around 7GHz: Up to </w:t>
              </w:r>
              <w:r w:rsidRPr="00CC6C8A">
                <w:rPr>
                  <w:rFonts w:ascii="Times New Roman" w:hAnsi="Times New Roman" w:hint="eastAsia"/>
                  <w:highlight w:val="yellow"/>
                  <w:lang w:eastAsia="zh-CN"/>
                </w:rPr>
                <w:t>[1024]</w:t>
              </w:r>
              <w:r w:rsidRPr="00CC6C8A">
                <w:rPr>
                  <w:rFonts w:ascii="Times New Roman" w:hAnsi="Times New Roman"/>
                  <w:lang w:eastAsia="zh-CN"/>
                </w:rPr>
                <w:t xml:space="preserve"> Tx and Rx antenna elements</w:t>
              </w:r>
            </w:ins>
          </w:p>
          <w:p w14:paraId="53DCB51D" w14:textId="77777777" w:rsidR="00146B3E" w:rsidRPr="006964B7" w:rsidRDefault="00146B3E" w:rsidP="00DE46D4">
            <w:pPr>
              <w:pStyle w:val="TAL"/>
              <w:snapToGrid w:val="0"/>
              <w:spacing w:line="360" w:lineRule="auto"/>
              <w:rPr>
                <w:ins w:id="402" w:author="Xiaoran Zhang" w:date="2025-06-11T14:29:00Z" w16du:dateUtc="2025-06-11T06:29:00Z"/>
                <w:rFonts w:ascii="Times New Roman" w:eastAsiaTheme="minorEastAsia" w:hAnsi="Times New Roman"/>
                <w:lang w:eastAsia="zh-CN"/>
              </w:rPr>
            </w:pPr>
            <w:ins w:id="403" w:author="Xiaoran Zhang" w:date="2025-06-11T14:29:00Z" w16du:dateUtc="2025-06-11T06:29:00Z">
              <w:r w:rsidRPr="006964B7">
                <w:rPr>
                  <w:rFonts w:ascii="Times New Roman" w:hAnsi="Times New Roman"/>
                  <w:lang w:eastAsia="zh-CN"/>
                </w:rPr>
                <w:t>Around 30</w:t>
              </w:r>
              <w:r w:rsidRPr="00D724E9">
                <w:rPr>
                  <w:rFonts w:ascii="Times New Roman" w:hAnsi="Times New Roman" w:hint="eastAsia"/>
                  <w:lang w:eastAsia="zh-CN"/>
                </w:rPr>
                <w:t xml:space="preserve"> </w:t>
              </w:r>
              <w:r w:rsidRPr="006964B7">
                <w:rPr>
                  <w:rFonts w:ascii="Times New Roman" w:hAnsi="Times New Roman"/>
                  <w:lang w:eastAsia="zh-CN"/>
                </w:rPr>
                <w:t xml:space="preserve">GHz: Up to </w:t>
              </w:r>
              <w:r>
                <w:rPr>
                  <w:rFonts w:ascii="Times New Roman" w:eastAsiaTheme="minorEastAsia" w:hAnsi="Times New Roman" w:hint="eastAsia"/>
                  <w:highlight w:val="yellow"/>
                  <w:lang w:eastAsia="zh-CN"/>
                </w:rPr>
                <w:t>[</w:t>
              </w:r>
              <w:r w:rsidRPr="00D724E9">
                <w:rPr>
                  <w:rFonts w:ascii="Times New Roman" w:hAnsi="Times New Roman"/>
                  <w:highlight w:val="yellow"/>
                  <w:lang w:eastAsia="zh-CN"/>
                </w:rPr>
                <w:t>1024]</w:t>
              </w:r>
              <w:r>
                <w:rPr>
                  <w:rFonts w:ascii="Times New Roman" w:hAnsi="Times New Roman"/>
                  <w:lang w:eastAsia="zh-CN"/>
                </w:rPr>
                <w:t xml:space="preserve"> </w:t>
              </w:r>
              <w:r w:rsidRPr="006964B7">
                <w:rPr>
                  <w:rFonts w:ascii="Times New Roman" w:hAnsi="Times New Roman"/>
                  <w:lang w:eastAsia="zh-CN"/>
                </w:rPr>
                <w:t>Tx and Rx antenna elements</w:t>
              </w:r>
            </w:ins>
          </w:p>
        </w:tc>
      </w:tr>
      <w:tr w:rsidR="00146B3E" w:rsidRPr="006964B7" w14:paraId="2346B3B8" w14:textId="77777777" w:rsidTr="00DE46D4">
        <w:trPr>
          <w:ins w:id="404" w:author="Xiaoran Zhang" w:date="2025-06-11T14:29:00Z"/>
        </w:trPr>
        <w:tc>
          <w:tcPr>
            <w:tcW w:w="1876" w:type="dxa"/>
            <w:shd w:val="clear" w:color="auto" w:fill="FFFFFF"/>
          </w:tcPr>
          <w:p w14:paraId="5618745C" w14:textId="77777777" w:rsidR="00146B3E" w:rsidRPr="006964B7" w:rsidRDefault="00146B3E" w:rsidP="00DE46D4">
            <w:pPr>
              <w:pStyle w:val="TAL"/>
              <w:snapToGrid w:val="0"/>
              <w:spacing w:line="360" w:lineRule="auto"/>
              <w:rPr>
                <w:ins w:id="405" w:author="Xiaoran Zhang" w:date="2025-06-11T14:29:00Z" w16du:dateUtc="2025-06-11T06:29:00Z"/>
                <w:rFonts w:ascii="Times New Roman" w:hAnsi="Times New Roman"/>
                <w:lang w:eastAsia="zh-CN"/>
              </w:rPr>
            </w:pPr>
            <w:ins w:id="406" w:author="Xiaoran Zhang" w:date="2025-06-11T14:29:00Z" w16du:dateUtc="2025-06-11T06:29:00Z">
              <w:r w:rsidRPr="006964B7">
                <w:rPr>
                  <w:rFonts w:ascii="Times New Roman" w:hAnsi="Times New Roman"/>
                  <w:lang w:eastAsia="zh-CN"/>
                </w:rPr>
                <w:t xml:space="preserve">UE antenna elements </w:t>
              </w:r>
            </w:ins>
          </w:p>
        </w:tc>
        <w:tc>
          <w:tcPr>
            <w:tcW w:w="7480" w:type="dxa"/>
            <w:shd w:val="clear" w:color="auto" w:fill="FFFFFF"/>
          </w:tcPr>
          <w:p w14:paraId="0334D820" w14:textId="77777777" w:rsidR="00146B3E" w:rsidRDefault="00146B3E" w:rsidP="00DE46D4">
            <w:pPr>
              <w:pStyle w:val="TAL"/>
              <w:snapToGrid w:val="0"/>
              <w:spacing w:line="360" w:lineRule="auto"/>
              <w:rPr>
                <w:ins w:id="407" w:author="Xiaoran Zhang" w:date="2025-06-11T14:29:00Z" w16du:dateUtc="2025-06-11T06:29:00Z"/>
                <w:rFonts w:ascii="Times New Roman" w:eastAsiaTheme="minorEastAsia" w:hAnsi="Times New Roman"/>
                <w:lang w:eastAsia="zh-CN"/>
              </w:rPr>
            </w:pPr>
            <w:ins w:id="408" w:author="Xiaoran Zhang" w:date="2025-06-11T14:29:00Z" w16du:dateUtc="2025-06-11T06:29:00Z">
              <w:r w:rsidRPr="00406AF8">
                <w:rPr>
                  <w:rFonts w:ascii="Times New Roman" w:hAnsi="Times New Roman"/>
                  <w:lang w:eastAsia="zh-CN"/>
                </w:rPr>
                <w:t xml:space="preserve">Around </w:t>
              </w:r>
              <w:r w:rsidRPr="00406AF8">
                <w:rPr>
                  <w:rFonts w:ascii="Times New Roman" w:eastAsia="MS Mincho" w:hAnsi="Times New Roman"/>
                  <w:lang w:eastAsia="ja-JP"/>
                </w:rPr>
                <w:t>700</w:t>
              </w:r>
              <w:r w:rsidRPr="00406AF8">
                <w:rPr>
                  <w:rFonts w:ascii="Times New Roman" w:eastAsiaTheme="minorEastAsia" w:hAnsi="Times New Roman"/>
                  <w:lang w:eastAsia="zh-CN"/>
                </w:rPr>
                <w:t xml:space="preserve"> </w:t>
              </w:r>
              <w:r w:rsidRPr="00406AF8">
                <w:rPr>
                  <w:rFonts w:ascii="Times New Roman" w:eastAsia="MS Mincho" w:hAnsi="Times New Roman"/>
                  <w:lang w:eastAsia="ja-JP"/>
                </w:rPr>
                <w:t>M</w:t>
              </w:r>
              <w:r w:rsidRPr="00406AF8">
                <w:rPr>
                  <w:rFonts w:ascii="Times New Roman" w:hAnsi="Times New Roman"/>
                  <w:lang w:eastAsia="zh-CN"/>
                </w:rPr>
                <w:t xml:space="preserve">Hz: Up to </w:t>
              </w:r>
              <w:r w:rsidRPr="00634717">
                <w:rPr>
                  <w:rFonts w:ascii="Times New Roman" w:eastAsiaTheme="minorEastAsia" w:hAnsi="Times New Roman" w:hint="eastAsia"/>
                  <w:highlight w:val="yellow"/>
                  <w:lang w:eastAsia="zh-CN"/>
                </w:rPr>
                <w:t xml:space="preserve">[2 or </w:t>
              </w:r>
              <w:r w:rsidRPr="00634717">
                <w:rPr>
                  <w:rFonts w:ascii="Times New Roman" w:eastAsia="MS Mincho" w:hAnsi="Times New Roman"/>
                  <w:highlight w:val="yellow"/>
                  <w:lang w:eastAsia="ja-JP"/>
                </w:rPr>
                <w:t>4</w:t>
              </w:r>
              <w:r w:rsidRPr="00634717">
                <w:rPr>
                  <w:rFonts w:ascii="Times New Roman" w:eastAsiaTheme="minorEastAsia" w:hAnsi="Times New Roman" w:hint="eastAsia"/>
                  <w:highlight w:val="yellow"/>
                  <w:lang w:eastAsia="zh-CN"/>
                </w:rPr>
                <w:t>]</w:t>
              </w:r>
              <w:r w:rsidRPr="00406AF8">
                <w:rPr>
                  <w:rFonts w:ascii="Times New Roman" w:hAnsi="Times New Roman"/>
                  <w:lang w:eastAsia="zh-CN"/>
                </w:rPr>
                <w:t xml:space="preserve"> Tx and </w:t>
              </w:r>
              <w:r>
                <w:rPr>
                  <w:rFonts w:ascii="Times New Roman" w:eastAsiaTheme="minorEastAsia" w:hAnsi="Times New Roman" w:hint="eastAsia"/>
                  <w:lang w:eastAsia="zh-CN"/>
                </w:rPr>
                <w:t xml:space="preserve">4 </w:t>
              </w:r>
              <w:r w:rsidRPr="00406AF8">
                <w:rPr>
                  <w:rFonts w:ascii="Times New Roman" w:hAnsi="Times New Roman"/>
                  <w:lang w:eastAsia="zh-CN"/>
                </w:rPr>
                <w:t>Rx antenna elements</w:t>
              </w:r>
            </w:ins>
          </w:p>
          <w:p w14:paraId="1D53E9EA" w14:textId="77777777" w:rsidR="00146B3E" w:rsidRDefault="00146B3E" w:rsidP="00DE46D4">
            <w:pPr>
              <w:pStyle w:val="TAL"/>
              <w:snapToGrid w:val="0"/>
              <w:spacing w:line="360" w:lineRule="auto"/>
              <w:rPr>
                <w:ins w:id="409" w:author="Xiaoran Zhang" w:date="2025-06-11T14:29:00Z" w16du:dateUtc="2025-06-11T06:29:00Z"/>
                <w:rFonts w:ascii="Times New Roman" w:eastAsiaTheme="minorEastAsia" w:hAnsi="Times New Roman"/>
                <w:lang w:eastAsia="zh-CN"/>
              </w:rPr>
            </w:pPr>
            <w:ins w:id="410" w:author="Xiaoran Zhang" w:date="2025-06-11T14:29:00Z" w16du:dateUtc="2025-06-11T06:29:00Z">
              <w:r w:rsidRPr="006964B7">
                <w:rPr>
                  <w:rFonts w:ascii="Times New Roman" w:hAnsi="Times New Roman"/>
                  <w:lang w:eastAsia="zh-CN"/>
                </w:rPr>
                <w:t xml:space="preserve">Around </w:t>
              </w:r>
              <w:r>
                <w:rPr>
                  <w:rFonts w:ascii="Times New Roman" w:eastAsiaTheme="minorEastAsia" w:hAnsi="Times New Roman" w:hint="eastAsia"/>
                  <w:lang w:eastAsia="zh-CN"/>
                </w:rPr>
                <w:t xml:space="preserve">2GHz or </w:t>
              </w:r>
              <w:r w:rsidRPr="006964B7">
                <w:rPr>
                  <w:rFonts w:ascii="Times New Roman" w:hAnsi="Times New Roman"/>
                  <w:lang w:eastAsia="zh-CN"/>
                </w:rPr>
                <w:t>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Pr>
                  <w:rFonts w:ascii="Times New Roman" w:eastAsiaTheme="minorEastAsia" w:hAnsi="Times New Roman" w:hint="eastAsia"/>
                  <w:highlight w:val="yellow"/>
                  <w:lang w:eastAsia="zh-CN"/>
                </w:rPr>
                <w:t>4</w:t>
              </w:r>
              <w:r w:rsidRPr="00EB0FBB">
                <w:rPr>
                  <w:rFonts w:ascii="Times New Roman" w:hAnsi="Times New Roman"/>
                  <w:highlight w:val="yellow"/>
                  <w:lang w:eastAsia="zh-CN"/>
                </w:rPr>
                <w:t xml:space="preserve"> </w:t>
              </w:r>
              <w:r w:rsidRPr="00D724E9">
                <w:rPr>
                  <w:rFonts w:ascii="Times New Roman" w:hAnsi="Times New Roman"/>
                  <w:highlight w:val="yellow"/>
                  <w:lang w:eastAsia="zh-CN"/>
                </w:rPr>
                <w:t xml:space="preserve">or </w:t>
              </w:r>
              <w:r>
                <w:rPr>
                  <w:rFonts w:ascii="Times New Roman" w:eastAsiaTheme="minorEastAsia" w:hAnsi="Times New Roman" w:hint="eastAsia"/>
                  <w:highlight w:val="yellow"/>
                  <w:lang w:eastAsia="zh-CN"/>
                </w:rPr>
                <w:t>8</w:t>
              </w:r>
              <w:r w:rsidRPr="00D724E9">
                <w:rPr>
                  <w:rFonts w:ascii="Times New Roman" w:hAnsi="Times New Roman"/>
                  <w:highlight w:val="yellow"/>
                  <w:lang w:eastAsia="zh-CN"/>
                </w:rPr>
                <w:t>]</w:t>
              </w:r>
              <w:r w:rsidRPr="006964B7">
                <w:rPr>
                  <w:rFonts w:ascii="Times New Roman" w:hAnsi="Times New Roman"/>
                  <w:lang w:eastAsia="zh-CN"/>
                </w:rPr>
                <w:t xml:space="preserve"> Tx and Rx antenna elements</w:t>
              </w:r>
            </w:ins>
          </w:p>
          <w:p w14:paraId="374188E2" w14:textId="77777777" w:rsidR="00146B3E" w:rsidRPr="00F7554D" w:rsidRDefault="00146B3E" w:rsidP="00DE46D4">
            <w:pPr>
              <w:pStyle w:val="TAL"/>
              <w:snapToGrid w:val="0"/>
              <w:spacing w:line="360" w:lineRule="auto"/>
              <w:rPr>
                <w:ins w:id="411" w:author="Xiaoran Zhang" w:date="2025-06-11T14:29:00Z" w16du:dateUtc="2025-06-11T06:29:00Z"/>
                <w:rFonts w:ascii="Times New Roman" w:eastAsiaTheme="minorEastAsia" w:hAnsi="Times New Roman"/>
                <w:lang w:eastAsia="zh-CN"/>
              </w:rPr>
            </w:pPr>
            <w:ins w:id="412" w:author="Xiaoran Zhang" w:date="2025-06-11T14:29:00Z" w16du:dateUtc="2025-06-11T06:29:00Z">
              <w:r w:rsidRPr="006964B7">
                <w:rPr>
                  <w:rFonts w:ascii="Times New Roman" w:hAnsi="Times New Roman"/>
                  <w:lang w:eastAsia="zh-CN"/>
                </w:rPr>
                <w:t xml:space="preserve">Around </w:t>
              </w:r>
              <w:r w:rsidRPr="006964B7">
                <w:rPr>
                  <w:rFonts w:ascii="Times New Roman" w:eastAsia="等线" w:hAnsi="Times New Roman"/>
                  <w:lang w:eastAsia="zh-CN"/>
                </w:rPr>
                <w:t>7</w:t>
              </w:r>
              <w:r w:rsidRPr="006964B7">
                <w:rPr>
                  <w:rFonts w:ascii="Times New Roman" w:eastAsia="等线" w:hAnsi="Times New Roman" w:hint="eastAsia"/>
                  <w:lang w:eastAsia="zh-CN"/>
                </w:rPr>
                <w:t xml:space="preserve"> </w:t>
              </w:r>
              <w:r w:rsidRPr="006964B7">
                <w:rPr>
                  <w:rFonts w:ascii="Times New Roman" w:hAnsi="Times New Roman"/>
                  <w:lang w:eastAsia="zh-CN"/>
                </w:rPr>
                <w:t xml:space="preserve">GHz: Up to </w:t>
              </w:r>
              <w:r w:rsidRPr="00EB0FBB">
                <w:rPr>
                  <w:rFonts w:ascii="Times New Roman" w:eastAsiaTheme="minorEastAsia" w:hAnsi="Times New Roman" w:hint="eastAsia"/>
                  <w:highlight w:val="yellow"/>
                  <w:lang w:eastAsia="zh-CN"/>
                </w:rPr>
                <w:t>[</w:t>
              </w:r>
              <w:r w:rsidRPr="00EB0FBB">
                <w:rPr>
                  <w:rFonts w:ascii="Times New Roman" w:hAnsi="Times New Roman"/>
                  <w:highlight w:val="yellow"/>
                  <w:lang w:eastAsia="zh-CN"/>
                </w:rPr>
                <w:t>8</w:t>
              </w:r>
              <w:r w:rsidRPr="00D724E9">
                <w:rPr>
                  <w:rFonts w:ascii="Times New Roman" w:hAnsi="Times New Roman"/>
                  <w:highlight w:val="yellow"/>
                  <w:lang w:eastAsia="zh-CN"/>
                </w:rPr>
                <w:t xml:space="preserve"> or 16]</w:t>
              </w:r>
              <w:r>
                <w:rPr>
                  <w:rFonts w:ascii="Times New Roman" w:hAnsi="Times New Roman"/>
                  <w:lang w:eastAsia="zh-CN"/>
                </w:rPr>
                <w:t xml:space="preserve"> </w:t>
              </w:r>
              <w:r w:rsidRPr="006964B7">
                <w:rPr>
                  <w:rFonts w:ascii="Times New Roman" w:hAnsi="Times New Roman"/>
                  <w:lang w:eastAsia="zh-CN"/>
                </w:rPr>
                <w:t>Tx and Rx antenna elements</w:t>
              </w:r>
            </w:ins>
          </w:p>
          <w:p w14:paraId="682D0C88" w14:textId="77777777" w:rsidR="00146B3E" w:rsidRPr="006964B7" w:rsidRDefault="00146B3E" w:rsidP="00DE46D4">
            <w:pPr>
              <w:pStyle w:val="TAL"/>
              <w:snapToGrid w:val="0"/>
              <w:spacing w:line="360" w:lineRule="auto"/>
              <w:rPr>
                <w:ins w:id="413" w:author="Xiaoran Zhang" w:date="2025-06-11T14:29:00Z" w16du:dateUtc="2025-06-11T06:29:00Z"/>
                <w:rFonts w:ascii="Times New Roman" w:eastAsiaTheme="minorEastAsia" w:hAnsi="Times New Roman"/>
                <w:lang w:eastAsia="zh-CN"/>
              </w:rPr>
            </w:pPr>
            <w:ins w:id="414" w:author="Xiaoran Zhang" w:date="2025-06-11T14:29:00Z" w16du:dateUtc="2025-06-11T06:29:00Z">
              <w:r w:rsidRPr="006964B7">
                <w:rPr>
                  <w:rFonts w:ascii="Times New Roman" w:hAnsi="Times New Roman"/>
                  <w:lang w:eastAsia="zh-CN"/>
                </w:rPr>
                <w:t>Around 30GHz: Up to 32 Tx and Rx antenna elements</w:t>
              </w:r>
            </w:ins>
          </w:p>
        </w:tc>
      </w:tr>
      <w:tr w:rsidR="00146B3E" w:rsidRPr="006964B7" w14:paraId="19EFD25A" w14:textId="77777777" w:rsidTr="00DE46D4">
        <w:trPr>
          <w:ins w:id="415" w:author="Xiaoran Zhang" w:date="2025-06-11T14:29:00Z"/>
        </w:trPr>
        <w:tc>
          <w:tcPr>
            <w:tcW w:w="1876" w:type="dxa"/>
            <w:shd w:val="clear" w:color="auto" w:fill="FFFFFF"/>
          </w:tcPr>
          <w:p w14:paraId="6A696C6A" w14:textId="77777777" w:rsidR="00146B3E" w:rsidRPr="006964B7" w:rsidRDefault="00146B3E" w:rsidP="00DE46D4">
            <w:pPr>
              <w:pStyle w:val="TAL"/>
              <w:snapToGrid w:val="0"/>
              <w:spacing w:line="360" w:lineRule="auto"/>
              <w:rPr>
                <w:ins w:id="416" w:author="Xiaoran Zhang" w:date="2025-06-11T14:29:00Z" w16du:dateUtc="2025-06-11T06:29:00Z"/>
                <w:rFonts w:ascii="Times New Roman" w:hAnsi="Times New Roman"/>
                <w:lang w:eastAsia="zh-CN"/>
              </w:rPr>
            </w:pPr>
            <w:ins w:id="417" w:author="Xiaoran Zhang" w:date="2025-06-11T14:29:00Z" w16du:dateUtc="2025-06-11T06:29:00Z">
              <w:r w:rsidRPr="006964B7">
                <w:rPr>
                  <w:rFonts w:ascii="Times New Roman" w:hAnsi="Times New Roman"/>
                  <w:lang w:eastAsia="zh-CN"/>
                </w:rPr>
                <w:t>User distribution and UE speed</w:t>
              </w:r>
            </w:ins>
          </w:p>
        </w:tc>
        <w:tc>
          <w:tcPr>
            <w:tcW w:w="7480" w:type="dxa"/>
            <w:shd w:val="clear" w:color="auto" w:fill="FFFFFF"/>
          </w:tcPr>
          <w:p w14:paraId="6970FECA" w14:textId="77777777" w:rsidR="00146B3E" w:rsidRPr="00406AF8" w:rsidRDefault="00146B3E" w:rsidP="00DE46D4">
            <w:pPr>
              <w:pStyle w:val="TAL"/>
              <w:snapToGrid w:val="0"/>
              <w:spacing w:line="360" w:lineRule="auto"/>
              <w:rPr>
                <w:ins w:id="418" w:author="Xiaoran Zhang" w:date="2025-06-11T14:29:00Z" w16du:dateUtc="2025-06-11T06:29:00Z"/>
                <w:rFonts w:ascii="Times New Roman" w:eastAsiaTheme="minorEastAsia" w:hAnsi="Times New Roman"/>
                <w:lang w:eastAsia="zh-CN"/>
              </w:rPr>
            </w:pPr>
            <w:ins w:id="419" w:author="Xiaoran Zhang" w:date="2025-06-11T14:29:00Z" w16du:dateUtc="2025-06-11T06:29:00Z">
              <w:r>
                <w:rPr>
                  <w:rFonts w:ascii="Times New Roman" w:eastAsia="宋体" w:hAnsi="Times New Roman" w:hint="eastAsia"/>
                  <w:lang w:eastAsia="zh-CN"/>
                </w:rPr>
                <w:t>[</w:t>
              </w:r>
              <w:r w:rsidRPr="006964B7">
                <w:rPr>
                  <w:rFonts w:ascii="Times New Roman" w:eastAsia="宋体" w:hAnsi="Times New Roman"/>
                  <w:lang w:eastAsia="zh-CN"/>
                </w:rPr>
                <w:t xml:space="preserve">20% </w:t>
              </w:r>
              <w:r w:rsidRPr="006964B7">
                <w:rPr>
                  <w:rFonts w:ascii="Times New Roman" w:hAnsi="Times New Roman"/>
                  <w:lang w:eastAsia="zh-CN"/>
                </w:rPr>
                <w:t>Outdoor in cars: 30km/h</w:t>
              </w:r>
              <w:r>
                <w:rPr>
                  <w:rFonts w:ascii="Times New Roman" w:eastAsiaTheme="minorEastAsia" w:hAnsi="Times New Roman" w:hint="eastAsia"/>
                  <w:lang w:eastAsia="zh-CN"/>
                </w:rPr>
                <w:t xml:space="preserve"> or 10% Outdoor </w:t>
              </w:r>
              <w:r>
                <w:rPr>
                  <w:rFonts w:ascii="Times New Roman" w:eastAsiaTheme="minorEastAsia" w:hAnsi="Times New Roman"/>
                  <w:lang w:eastAsia="zh-CN"/>
                </w:rPr>
                <w:t>pedestrian</w:t>
              </w:r>
              <w:r>
                <w:rPr>
                  <w:rFonts w:ascii="Times New Roman" w:eastAsiaTheme="minorEastAsia" w:hAnsi="Times New Roman" w:hint="eastAsia"/>
                  <w:lang w:eastAsia="zh-CN"/>
                </w:rPr>
                <w:t>: 3km/h + 10% Outdoor in cars: 30km/h]</w:t>
              </w:r>
            </w:ins>
          </w:p>
          <w:p w14:paraId="2EEB74E2" w14:textId="77777777" w:rsidR="00146B3E" w:rsidRPr="006964B7" w:rsidRDefault="00146B3E" w:rsidP="00DE46D4">
            <w:pPr>
              <w:pStyle w:val="TAL"/>
              <w:snapToGrid w:val="0"/>
              <w:spacing w:line="360" w:lineRule="auto"/>
              <w:rPr>
                <w:ins w:id="420" w:author="Xiaoran Zhang" w:date="2025-06-11T14:29:00Z" w16du:dateUtc="2025-06-11T06:29:00Z"/>
                <w:rFonts w:ascii="Times New Roman" w:eastAsia="宋体" w:hAnsi="Times New Roman"/>
                <w:lang w:eastAsia="zh-CN"/>
              </w:rPr>
            </w:pPr>
            <w:ins w:id="421" w:author="Xiaoran Zhang" w:date="2025-06-11T14:29:00Z" w16du:dateUtc="2025-06-11T06:29:00Z">
              <w:r w:rsidRPr="006964B7">
                <w:rPr>
                  <w:rFonts w:ascii="Times New Roman" w:hAnsi="Times New Roman"/>
                  <w:lang w:eastAsia="zh-CN"/>
                </w:rPr>
                <w:t xml:space="preserve">10 users per </w:t>
              </w:r>
              <w:proofErr w:type="spellStart"/>
              <w:r w:rsidRPr="006964B7">
                <w:rPr>
                  <w:rFonts w:ascii="Times New Roman" w:hAnsi="Times New Roman"/>
                  <w:lang w:eastAsia="zh-CN"/>
                </w:rPr>
                <w:t>TRxP</w:t>
              </w:r>
              <w:proofErr w:type="spellEnd"/>
            </w:ins>
          </w:p>
        </w:tc>
      </w:tr>
      <w:tr w:rsidR="00146B3E" w:rsidRPr="006964B7" w14:paraId="292BB55B" w14:textId="77777777" w:rsidTr="00DE46D4">
        <w:trPr>
          <w:ins w:id="422" w:author="Xiaoran Zhang" w:date="2025-06-11T14:29:00Z"/>
        </w:trPr>
        <w:tc>
          <w:tcPr>
            <w:tcW w:w="1876" w:type="dxa"/>
            <w:shd w:val="clear" w:color="auto" w:fill="FFFFFF"/>
          </w:tcPr>
          <w:p w14:paraId="20658EC7" w14:textId="77777777" w:rsidR="00146B3E" w:rsidRPr="00406AF8" w:rsidRDefault="00146B3E" w:rsidP="00DE46D4">
            <w:pPr>
              <w:pStyle w:val="TAL"/>
              <w:snapToGrid w:val="0"/>
              <w:spacing w:line="360" w:lineRule="auto"/>
              <w:rPr>
                <w:ins w:id="423" w:author="Xiaoran Zhang" w:date="2025-06-11T14:29:00Z" w16du:dateUtc="2025-06-11T06:29:00Z"/>
                <w:rFonts w:ascii="Times New Roman" w:eastAsiaTheme="minorEastAsia" w:hAnsi="Times New Roman"/>
                <w:lang w:eastAsia="zh-CN"/>
              </w:rPr>
            </w:pPr>
            <w:ins w:id="424" w:author="Xiaoran Zhang" w:date="2025-06-11T14:29:00Z" w16du:dateUtc="2025-06-11T06:29:00Z">
              <w:r>
                <w:rPr>
                  <w:rFonts w:ascii="Times New Roman" w:eastAsiaTheme="minorEastAsia" w:hAnsi="Times New Roman" w:hint="eastAsia"/>
                  <w:lang w:eastAsia="zh-CN"/>
                </w:rPr>
                <w:t>Sensing targets</w:t>
              </w:r>
            </w:ins>
          </w:p>
        </w:tc>
        <w:tc>
          <w:tcPr>
            <w:tcW w:w="7480" w:type="dxa"/>
            <w:shd w:val="clear" w:color="auto" w:fill="FFFFFF"/>
            <w:vAlign w:val="center"/>
          </w:tcPr>
          <w:p w14:paraId="73233817" w14:textId="77777777" w:rsidR="00146B3E" w:rsidRPr="00634717" w:rsidRDefault="00146B3E" w:rsidP="00DE46D4">
            <w:pPr>
              <w:pStyle w:val="TAL"/>
              <w:snapToGrid w:val="0"/>
              <w:spacing w:line="360" w:lineRule="auto"/>
              <w:rPr>
                <w:ins w:id="425" w:author="Xiaoran Zhang" w:date="2025-06-11T14:29:00Z" w16du:dateUtc="2025-06-11T06:29:00Z"/>
                <w:rFonts w:ascii="Times New Roman" w:eastAsiaTheme="minorEastAsia" w:hAnsi="Times New Roman"/>
                <w:sz w:val="21"/>
                <w:szCs w:val="21"/>
                <w:lang w:eastAsia="zh-CN"/>
              </w:rPr>
            </w:pPr>
            <w:ins w:id="426" w:author="Xiaoran Zhang" w:date="2025-06-11T14:29:00Z" w16du:dateUtc="2025-06-11T06:29:00Z">
              <w:r>
                <w:rPr>
                  <w:rFonts w:ascii="Times New Roman" w:eastAsiaTheme="minorEastAsia" w:hAnsi="Times New Roman" w:hint="eastAsia"/>
                  <w:lang w:eastAsia="zh-CN"/>
                </w:rPr>
                <w:t>TBD</w:t>
              </w:r>
            </w:ins>
          </w:p>
        </w:tc>
      </w:tr>
      <w:tr w:rsidR="00146B3E" w:rsidRPr="006964B7" w14:paraId="5CC83F02" w14:textId="77777777" w:rsidTr="00DE46D4">
        <w:trPr>
          <w:ins w:id="427" w:author="Xiaoran Zhang" w:date="2025-06-11T14:29:00Z"/>
        </w:trPr>
        <w:tc>
          <w:tcPr>
            <w:tcW w:w="1876" w:type="dxa"/>
            <w:shd w:val="clear" w:color="auto" w:fill="FFFFFF"/>
          </w:tcPr>
          <w:p w14:paraId="0CD92639" w14:textId="77777777" w:rsidR="00146B3E" w:rsidRDefault="00146B3E" w:rsidP="00DE46D4">
            <w:pPr>
              <w:pStyle w:val="TAL"/>
              <w:snapToGrid w:val="0"/>
              <w:spacing w:line="360" w:lineRule="auto"/>
              <w:rPr>
                <w:ins w:id="428" w:author="Xiaoran Zhang" w:date="2025-06-11T14:29:00Z" w16du:dateUtc="2025-06-11T06:29:00Z"/>
                <w:rFonts w:ascii="Times New Roman" w:eastAsiaTheme="minorEastAsia" w:hAnsi="Times New Roman"/>
                <w:lang w:eastAsia="zh-CN"/>
              </w:rPr>
            </w:pPr>
            <w:ins w:id="429" w:author="Xiaoran Zhang" w:date="2025-06-11T14:29:00Z" w16du:dateUtc="2025-06-11T06:29:00Z">
              <w:r>
                <w:rPr>
                  <w:rFonts w:ascii="Times New Roman" w:eastAsiaTheme="minorEastAsia" w:hAnsi="Times New Roman" w:hint="eastAsia"/>
                  <w:lang w:eastAsia="zh-CN"/>
                </w:rPr>
                <w:t>Sensing antenna elements</w:t>
              </w:r>
            </w:ins>
          </w:p>
        </w:tc>
        <w:tc>
          <w:tcPr>
            <w:tcW w:w="7480" w:type="dxa"/>
            <w:shd w:val="clear" w:color="auto" w:fill="FFFFFF"/>
            <w:vAlign w:val="center"/>
          </w:tcPr>
          <w:p w14:paraId="019C1B19" w14:textId="77777777" w:rsidR="00146B3E" w:rsidRPr="00634717" w:rsidRDefault="00146B3E" w:rsidP="00DE46D4">
            <w:pPr>
              <w:pStyle w:val="TAL"/>
              <w:snapToGrid w:val="0"/>
              <w:spacing w:line="360" w:lineRule="auto"/>
              <w:rPr>
                <w:ins w:id="430" w:author="Xiaoran Zhang" w:date="2025-06-11T14:29:00Z" w16du:dateUtc="2025-06-11T06:29:00Z"/>
                <w:rFonts w:eastAsiaTheme="minorEastAsia"/>
              </w:rPr>
            </w:pPr>
            <w:ins w:id="431" w:author="Xiaoran Zhang" w:date="2025-06-11T14:29:00Z" w16du:dateUtc="2025-06-11T06:29:00Z">
              <w:r>
                <w:rPr>
                  <w:rFonts w:ascii="Times New Roman" w:eastAsiaTheme="minorEastAsia" w:hAnsi="Times New Roman" w:hint="eastAsia"/>
                  <w:lang w:eastAsia="zh-CN"/>
                </w:rPr>
                <w:t>TBD</w:t>
              </w:r>
            </w:ins>
          </w:p>
        </w:tc>
      </w:tr>
      <w:tr w:rsidR="00146B3E" w:rsidRPr="006964B7" w14:paraId="67C060B6" w14:textId="77777777" w:rsidTr="00DE46D4">
        <w:trPr>
          <w:ins w:id="432" w:author="Xiaoran Zhang" w:date="2025-06-11T14:29:00Z"/>
        </w:trPr>
        <w:tc>
          <w:tcPr>
            <w:tcW w:w="1876" w:type="dxa"/>
            <w:shd w:val="clear" w:color="auto" w:fill="FFFFFF"/>
          </w:tcPr>
          <w:p w14:paraId="09262106" w14:textId="77777777" w:rsidR="00146B3E" w:rsidRPr="006964B7" w:rsidRDefault="00146B3E" w:rsidP="00DE46D4">
            <w:pPr>
              <w:pStyle w:val="TAL"/>
              <w:snapToGrid w:val="0"/>
              <w:spacing w:line="360" w:lineRule="auto"/>
              <w:rPr>
                <w:ins w:id="433" w:author="Xiaoran Zhang" w:date="2025-06-11T14:29:00Z" w16du:dateUtc="2025-06-11T06:29:00Z"/>
                <w:rFonts w:ascii="Times New Roman" w:hAnsi="Times New Roman"/>
                <w:lang w:eastAsia="zh-CN"/>
              </w:rPr>
            </w:pPr>
            <w:ins w:id="434" w:author="Xiaoran Zhang" w:date="2025-06-11T14:29:00Z" w16du:dateUtc="2025-06-11T06:29:00Z">
              <w:r w:rsidRPr="006964B7">
                <w:rPr>
                  <w:rFonts w:ascii="Times New Roman" w:hAnsi="Times New Roman"/>
                  <w:lang w:eastAsia="zh-CN"/>
                </w:rPr>
                <w:t>Service profile</w:t>
              </w:r>
            </w:ins>
          </w:p>
        </w:tc>
        <w:tc>
          <w:tcPr>
            <w:tcW w:w="7480" w:type="dxa"/>
            <w:shd w:val="clear" w:color="auto" w:fill="FFFFFF"/>
          </w:tcPr>
          <w:p w14:paraId="16CD9456" w14:textId="77777777" w:rsidR="00146B3E" w:rsidRPr="006964B7" w:rsidRDefault="00146B3E" w:rsidP="00DE46D4">
            <w:pPr>
              <w:pStyle w:val="TAN"/>
              <w:snapToGrid w:val="0"/>
              <w:spacing w:line="360" w:lineRule="auto"/>
              <w:rPr>
                <w:ins w:id="435" w:author="Xiaoran Zhang" w:date="2025-06-11T14:29:00Z" w16du:dateUtc="2025-06-11T06:29:00Z"/>
                <w:rFonts w:ascii="Times New Roman" w:hAnsi="Times New Roman"/>
                <w:lang w:eastAsia="zh-CN"/>
              </w:rPr>
            </w:pPr>
            <w:ins w:id="436" w:author="Xiaoran Zhang" w:date="2025-06-11T14:29:00Z" w16du:dateUtc="2025-06-11T06:29:00Z">
              <w:r w:rsidRPr="006964B7">
                <w:rPr>
                  <w:rFonts w:ascii="Times New Roman" w:hAnsi="Times New Roman"/>
                  <w:lang w:eastAsia="zh-CN"/>
                </w:rPr>
                <w:t>NOTE:</w:t>
              </w:r>
              <w:r w:rsidRPr="006964B7">
                <w:rPr>
                  <w:rFonts w:ascii="Times New Roman" w:hAnsi="Times New Roman"/>
                  <w:lang w:eastAsia="zh-CN"/>
                </w:rPr>
                <w:tab/>
                <w:t xml:space="preserve">Whether to use full buffer traffic or non-full-buffer traffic </w:t>
              </w:r>
              <w:r w:rsidRPr="006964B7">
                <w:rPr>
                  <w:rFonts w:ascii="Times New Roman" w:eastAsia="宋体" w:hAnsi="Times New Roman"/>
                  <w:lang w:eastAsia="zh-CN"/>
                </w:rPr>
                <w:t>depends on the evaluation methodology adopted for each KPI</w:t>
              </w:r>
              <w:r w:rsidRPr="006964B7">
                <w:rPr>
                  <w:rFonts w:ascii="Times New Roman" w:hAnsi="Times New Roman"/>
                  <w:lang w:eastAsia="zh-CN"/>
                </w:rPr>
                <w:t xml:space="preserve">. </w:t>
              </w:r>
            </w:ins>
          </w:p>
        </w:tc>
      </w:tr>
    </w:tbl>
    <w:p w14:paraId="55B1B19C" w14:textId="77777777" w:rsidR="00247276" w:rsidRPr="00B02D12" w:rsidRDefault="00247276" w:rsidP="00247276">
      <w:pPr>
        <w:rPr>
          <w:rFonts w:eastAsia="宋体" w:hint="eastAsia"/>
          <w:lang w:val="en-GB"/>
        </w:rPr>
      </w:pPr>
    </w:p>
    <w:p w14:paraId="5AC5D6F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5</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Sub-Urban macro</w:t>
      </w:r>
    </w:p>
    <w:p w14:paraId="726B88A7" w14:textId="77777777" w:rsidR="0013083D" w:rsidRPr="00406AF8" w:rsidRDefault="0013083D" w:rsidP="0013083D">
      <w:pPr>
        <w:rPr>
          <w:ins w:id="437" w:author="Xiaoran Zhang" w:date="2025-06-11T14:34:00Z" w16du:dateUtc="2025-06-11T06:34:00Z"/>
          <w:rFonts w:ascii="Times New Roman" w:eastAsia="微软雅黑" w:hAnsi="Times New Roman" w:cs="Times New Roman"/>
          <w:sz w:val="20"/>
          <w:szCs w:val="20"/>
          <w:lang w:val="en-GB"/>
        </w:rPr>
      </w:pPr>
      <w:ins w:id="438" w:author="Xiaoran Zhang" w:date="2025-06-11T14:34:00Z" w16du:dateUtc="2025-06-11T06:34:00Z">
        <w:r w:rsidRPr="00406AF8">
          <w:rPr>
            <w:rFonts w:ascii="Times New Roman" w:eastAsia="微软雅黑" w:hAnsi="Times New Roman" w:cs="Times New Roman"/>
            <w:sz w:val="20"/>
            <w:szCs w:val="20"/>
            <w:lang w:val="en-GB"/>
          </w:rPr>
          <w:t xml:space="preserve">The sub urban deployment scenario focuses on large and continuous coverage. The key characteristics of this scenario are continuous wide area coverage supporting pedestrian and vehicles, energy saving, positioning performance. This scenario will be noise-limited and/or interference-limited, using macro </w:t>
        </w:r>
        <w:proofErr w:type="spellStart"/>
        <w:r w:rsidRPr="00406AF8">
          <w:rPr>
            <w:rFonts w:ascii="Times New Roman" w:eastAsia="微软雅黑" w:hAnsi="Times New Roman" w:cs="Times New Roman"/>
            <w:sz w:val="20"/>
            <w:szCs w:val="20"/>
            <w:lang w:val="en-GB"/>
          </w:rPr>
          <w:t>TRxPs</w:t>
        </w:r>
        <w:proofErr w:type="spellEnd"/>
        <w:r w:rsidRPr="00406AF8">
          <w:rPr>
            <w:rFonts w:ascii="Times New Roman" w:eastAsia="微软雅黑" w:hAnsi="Times New Roman" w:cs="Times New Roman"/>
            <w:sz w:val="20"/>
            <w:szCs w:val="20"/>
            <w:lang w:val="en-GB"/>
          </w:rPr>
          <w:t xml:space="preserve">. </w:t>
        </w:r>
      </w:ins>
    </w:p>
    <w:p w14:paraId="22665D1D" w14:textId="42205CBB" w:rsidR="0013083D" w:rsidRPr="00495652" w:rsidRDefault="0013083D" w:rsidP="0013083D">
      <w:pPr>
        <w:rPr>
          <w:ins w:id="439" w:author="Xiaoran Zhang" w:date="2025-06-11T14:34:00Z" w16du:dateUtc="2025-06-11T06:34:00Z"/>
          <w:sz w:val="21"/>
          <w:szCs w:val="21"/>
        </w:rPr>
      </w:pPr>
      <w:proofErr w:type="gramStart"/>
      <w:ins w:id="440" w:author="Xiaoran Zhang" w:date="2025-06-11T14:34:00Z" w16du:dateUtc="2025-06-11T06:34:00Z">
        <w:r w:rsidRPr="00406AF8">
          <w:rPr>
            <w:rFonts w:ascii="Times New Roman" w:eastAsia="微软雅黑" w:hAnsi="Times New Roman" w:cs="Times New Roman"/>
            <w:sz w:val="20"/>
            <w:szCs w:val="20"/>
            <w:lang w:val="en-GB"/>
          </w:rPr>
          <w:t>Therefore</w:t>
        </w:r>
        <w:proofErr w:type="gramEnd"/>
        <w:r w:rsidRPr="00406AF8">
          <w:rPr>
            <w:rFonts w:ascii="Times New Roman" w:eastAsia="微软雅黑" w:hAnsi="Times New Roman" w:cs="Times New Roman"/>
            <w:sz w:val="20"/>
            <w:szCs w:val="20"/>
            <w:lang w:val="en-GB"/>
          </w:rPr>
          <w:t xml:space="preserve"> this scenario deployment can be considered for 6G as well and the values or assumptions are described as </w:t>
        </w:r>
        <w:r>
          <w:rPr>
            <w:rFonts w:ascii="Times New Roman" w:eastAsia="微软雅黑" w:hAnsi="Times New Roman" w:cs="Times New Roman"/>
            <w:sz w:val="20"/>
            <w:szCs w:val="20"/>
            <w:lang w:val="en-GB"/>
          </w:rPr>
          <w:lastRenderedPageBreak/>
          <w:t xml:space="preserve">Table </w:t>
        </w:r>
      </w:ins>
      <w:ins w:id="441" w:author="Xiaoran Zhang" w:date="2025-06-11T14:35:00Z" w16du:dateUtc="2025-06-11T06:35:00Z">
        <w:r w:rsidR="002210CB">
          <w:rPr>
            <w:rFonts w:ascii="Times New Roman" w:eastAsia="微软雅黑" w:hAnsi="Times New Roman" w:cs="Times New Roman" w:hint="eastAsia"/>
            <w:sz w:val="20"/>
            <w:szCs w:val="20"/>
            <w:lang w:val="en-GB"/>
          </w:rPr>
          <w:t>4</w:t>
        </w:r>
      </w:ins>
      <w:ins w:id="442" w:author="Xiaoran Zhang" w:date="2025-06-11T14:34:00Z" w16du:dateUtc="2025-06-11T06:34:00Z">
        <w:r>
          <w:rPr>
            <w:rFonts w:ascii="Times New Roman" w:eastAsia="微软雅黑" w:hAnsi="Times New Roman" w:cs="Times New Roman"/>
            <w:sz w:val="20"/>
            <w:szCs w:val="20"/>
            <w:lang w:val="en-GB"/>
          </w:rPr>
          <w:t>.</w:t>
        </w:r>
        <w:r>
          <w:rPr>
            <w:rFonts w:ascii="Times New Roman" w:eastAsia="微软雅黑" w:hAnsi="Times New Roman" w:cs="Times New Roman" w:hint="eastAsia"/>
            <w:sz w:val="20"/>
            <w:szCs w:val="20"/>
            <w:lang w:val="en-GB"/>
          </w:rPr>
          <w:t>5</w:t>
        </w:r>
        <w:r w:rsidRPr="00406AF8">
          <w:rPr>
            <w:rFonts w:ascii="Times New Roman" w:eastAsia="微软雅黑" w:hAnsi="Times New Roman" w:cs="Times New Roman"/>
            <w:sz w:val="20"/>
            <w:szCs w:val="20"/>
            <w:lang w:val="en-GB"/>
          </w:rPr>
          <w:t>.</w:t>
        </w:r>
      </w:ins>
    </w:p>
    <w:p w14:paraId="4C0EF17C" w14:textId="77777777" w:rsidR="0013083D" w:rsidRPr="00495652" w:rsidRDefault="0013083D" w:rsidP="0013083D">
      <w:pPr>
        <w:pStyle w:val="TH"/>
        <w:rPr>
          <w:ins w:id="443" w:author="Xiaoran Zhang" w:date="2025-06-11T14:34:00Z" w16du:dateUtc="2025-06-11T06:34:00Z"/>
          <w:rFonts w:ascii="Times New Roman" w:hAnsi="Times New Roman"/>
          <w:sz w:val="21"/>
          <w:szCs w:val="21"/>
          <w:lang w:eastAsia="zh-CN"/>
        </w:rPr>
      </w:pPr>
      <w:ins w:id="444" w:author="Xiaoran Zhang" w:date="2025-06-11T14:34:00Z" w16du:dateUtc="2025-06-11T06:34:00Z">
        <w:r w:rsidRPr="00495652">
          <w:rPr>
            <w:rFonts w:ascii="Times New Roman" w:hAnsi="Times New Roman"/>
            <w:sz w:val="21"/>
            <w:szCs w:val="21"/>
            <w:lang w:eastAsia="zh-CN"/>
          </w:rPr>
          <w:t xml:space="preserve">Table </w:t>
        </w:r>
        <w:r>
          <w:rPr>
            <w:rFonts w:ascii="Times New Roman" w:hAnsi="Times New Roman"/>
            <w:sz w:val="21"/>
            <w:szCs w:val="21"/>
            <w:lang w:eastAsia="zh-CN"/>
          </w:rPr>
          <w:t>2.</w:t>
        </w:r>
        <w:r>
          <w:rPr>
            <w:rFonts w:ascii="Times New Roman" w:eastAsiaTheme="minorEastAsia" w:hAnsi="Times New Roman" w:hint="eastAsia"/>
            <w:sz w:val="21"/>
            <w:szCs w:val="21"/>
            <w:lang w:eastAsia="zh-CN"/>
          </w:rPr>
          <w:t>5</w:t>
        </w:r>
        <w:r w:rsidRPr="00495652">
          <w:rPr>
            <w:rFonts w:ascii="Times New Roman" w:hAnsi="Times New Roman"/>
            <w:sz w:val="21"/>
            <w:szCs w:val="21"/>
            <w:lang w:eastAsia="zh-CN"/>
          </w:rPr>
          <w:t>: Attributes for Sub-Urban macro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13083D" w:rsidRPr="00495652" w14:paraId="03A1C9CA" w14:textId="77777777" w:rsidTr="00DE46D4">
        <w:trPr>
          <w:ins w:id="445" w:author="Xiaoran Zhang" w:date="2025-06-11T14:34:00Z"/>
        </w:trPr>
        <w:tc>
          <w:tcPr>
            <w:tcW w:w="2014" w:type="dxa"/>
            <w:tcBorders>
              <w:bottom w:val="single" w:sz="4" w:space="0" w:color="auto"/>
            </w:tcBorders>
          </w:tcPr>
          <w:p w14:paraId="7452F49D" w14:textId="77777777" w:rsidR="0013083D" w:rsidRPr="00406AF8" w:rsidRDefault="0013083D" w:rsidP="00DE46D4">
            <w:pPr>
              <w:pStyle w:val="TAH"/>
              <w:snapToGrid w:val="0"/>
              <w:spacing w:line="360" w:lineRule="auto"/>
              <w:rPr>
                <w:ins w:id="446" w:author="Xiaoran Zhang" w:date="2025-06-11T14:34:00Z" w16du:dateUtc="2025-06-11T06:34:00Z"/>
                <w:rFonts w:ascii="Times New Roman" w:hAnsi="Times New Roman"/>
                <w:lang w:eastAsia="zh-CN"/>
              </w:rPr>
            </w:pPr>
            <w:bookmarkStart w:id="447" w:name="_Hlk200544851"/>
            <w:ins w:id="448" w:author="Xiaoran Zhang" w:date="2025-06-11T14:34:00Z" w16du:dateUtc="2025-06-11T06:34:00Z">
              <w:r w:rsidRPr="00406AF8">
                <w:rPr>
                  <w:rFonts w:ascii="Times New Roman" w:hAnsi="Times New Roman"/>
                  <w:lang w:eastAsia="zh-CN"/>
                </w:rPr>
                <w:t>Attributes</w:t>
              </w:r>
            </w:ins>
          </w:p>
        </w:tc>
        <w:tc>
          <w:tcPr>
            <w:tcW w:w="7185" w:type="dxa"/>
            <w:tcBorders>
              <w:bottom w:val="single" w:sz="4" w:space="0" w:color="auto"/>
            </w:tcBorders>
          </w:tcPr>
          <w:p w14:paraId="2D7F31AF" w14:textId="77777777" w:rsidR="0013083D" w:rsidRPr="00406AF8" w:rsidRDefault="0013083D" w:rsidP="00DE46D4">
            <w:pPr>
              <w:pStyle w:val="TAH"/>
              <w:snapToGrid w:val="0"/>
              <w:spacing w:line="360" w:lineRule="auto"/>
              <w:rPr>
                <w:ins w:id="449" w:author="Xiaoran Zhang" w:date="2025-06-11T14:34:00Z" w16du:dateUtc="2025-06-11T06:34:00Z"/>
                <w:rFonts w:ascii="Times New Roman" w:hAnsi="Times New Roman"/>
                <w:lang w:eastAsia="zh-CN"/>
              </w:rPr>
            </w:pPr>
            <w:ins w:id="450" w:author="Xiaoran Zhang" w:date="2025-06-11T14:34:00Z" w16du:dateUtc="2025-06-11T06:34:00Z">
              <w:r w:rsidRPr="00406AF8">
                <w:rPr>
                  <w:rFonts w:ascii="Times New Roman" w:hAnsi="Times New Roman"/>
                  <w:lang w:eastAsia="zh-CN"/>
                </w:rPr>
                <w:t>Values or assumptions</w:t>
              </w:r>
            </w:ins>
          </w:p>
        </w:tc>
      </w:tr>
      <w:tr w:rsidR="0013083D" w:rsidRPr="00495652" w14:paraId="2027F87A" w14:textId="77777777" w:rsidTr="00DE46D4">
        <w:trPr>
          <w:ins w:id="451" w:author="Xiaoran Zhang" w:date="2025-06-11T14:34:00Z"/>
        </w:trPr>
        <w:tc>
          <w:tcPr>
            <w:tcW w:w="2014" w:type="dxa"/>
            <w:shd w:val="clear" w:color="auto" w:fill="FFFFFF"/>
          </w:tcPr>
          <w:p w14:paraId="70C6FB3C" w14:textId="77777777" w:rsidR="0013083D" w:rsidRPr="00406AF8" w:rsidRDefault="0013083D" w:rsidP="00DE46D4">
            <w:pPr>
              <w:pStyle w:val="TAL"/>
              <w:snapToGrid w:val="0"/>
              <w:spacing w:line="360" w:lineRule="auto"/>
              <w:rPr>
                <w:ins w:id="452" w:author="Xiaoran Zhang" w:date="2025-06-11T14:34:00Z" w16du:dateUtc="2025-06-11T06:34:00Z"/>
                <w:rFonts w:ascii="Times New Roman" w:hAnsi="Times New Roman"/>
                <w:lang w:eastAsia="zh-CN"/>
              </w:rPr>
            </w:pPr>
            <w:ins w:id="453" w:author="Xiaoran Zhang" w:date="2025-06-11T14:34:00Z" w16du:dateUtc="2025-06-11T06:34:00Z">
              <w:r w:rsidRPr="00406AF8">
                <w:rPr>
                  <w:rFonts w:ascii="Times New Roman" w:hAnsi="Times New Roman"/>
                  <w:lang w:eastAsia="zh-CN"/>
                </w:rPr>
                <w:t>Carrier Frequency</w:t>
              </w:r>
            </w:ins>
          </w:p>
          <w:p w14:paraId="1CA1171F" w14:textId="77777777" w:rsidR="0013083D" w:rsidRPr="00406AF8" w:rsidRDefault="0013083D" w:rsidP="00DE46D4">
            <w:pPr>
              <w:pStyle w:val="TAL"/>
              <w:snapToGrid w:val="0"/>
              <w:spacing w:line="360" w:lineRule="auto"/>
              <w:rPr>
                <w:ins w:id="454" w:author="Xiaoran Zhang" w:date="2025-06-11T14:34:00Z" w16du:dateUtc="2025-06-11T06:34:00Z"/>
                <w:rFonts w:ascii="Times New Roman" w:hAnsi="Times New Roman"/>
                <w:lang w:eastAsia="zh-CN"/>
              </w:rPr>
            </w:pPr>
          </w:p>
        </w:tc>
        <w:tc>
          <w:tcPr>
            <w:tcW w:w="7185" w:type="dxa"/>
            <w:shd w:val="clear" w:color="auto" w:fill="FFFFFF"/>
          </w:tcPr>
          <w:p w14:paraId="6B00D082" w14:textId="77777777" w:rsidR="0013083D" w:rsidRPr="00406AF8" w:rsidRDefault="0013083D" w:rsidP="00DE46D4">
            <w:pPr>
              <w:pStyle w:val="TAL"/>
              <w:snapToGrid w:val="0"/>
              <w:spacing w:line="360" w:lineRule="auto"/>
              <w:rPr>
                <w:ins w:id="455" w:author="Xiaoran Zhang" w:date="2025-06-11T14:34:00Z" w16du:dateUtc="2025-06-11T06:34:00Z"/>
                <w:rFonts w:ascii="Times New Roman" w:hAnsi="Times New Roman"/>
                <w:lang w:eastAsia="zh-CN"/>
              </w:rPr>
            </w:pPr>
            <w:ins w:id="456" w:author="Xiaoran Zhang" w:date="2025-06-11T14:34:00Z" w16du:dateUtc="2025-06-11T06:34:00Z">
              <w:r w:rsidRPr="00406AF8">
                <w:rPr>
                  <w:rFonts w:ascii="Times New Roman" w:hAnsi="Times New Roman"/>
                  <w:lang w:eastAsia="zh-CN"/>
                </w:rPr>
                <w:t>Around 700 MHz</w:t>
              </w:r>
            </w:ins>
          </w:p>
          <w:p w14:paraId="194BF9AC" w14:textId="77777777" w:rsidR="0013083D" w:rsidRPr="00406AF8" w:rsidRDefault="0013083D" w:rsidP="00DE46D4">
            <w:pPr>
              <w:pStyle w:val="TAL"/>
              <w:snapToGrid w:val="0"/>
              <w:spacing w:line="360" w:lineRule="auto"/>
              <w:rPr>
                <w:ins w:id="457" w:author="Xiaoran Zhang" w:date="2025-06-11T14:34:00Z" w16du:dateUtc="2025-06-11T06:34:00Z"/>
                <w:rFonts w:ascii="Times New Roman" w:hAnsi="Times New Roman"/>
                <w:lang w:eastAsia="zh-CN"/>
              </w:rPr>
            </w:pPr>
            <w:ins w:id="458" w:author="Xiaoran Zhang" w:date="2025-06-11T14:34:00Z" w16du:dateUtc="2025-06-11T06:34:00Z">
              <w:r w:rsidRPr="00406AF8">
                <w:rPr>
                  <w:rFonts w:ascii="Times New Roman" w:hAnsi="Times New Roman"/>
                  <w:lang w:eastAsia="zh-CN"/>
                </w:rPr>
                <w:t xml:space="preserve">Around 2 GHz </w:t>
              </w:r>
            </w:ins>
          </w:p>
          <w:p w14:paraId="12B60B70" w14:textId="77777777" w:rsidR="0013083D" w:rsidRPr="00406AF8" w:rsidRDefault="0013083D" w:rsidP="00DE46D4">
            <w:pPr>
              <w:pStyle w:val="TAL"/>
              <w:snapToGrid w:val="0"/>
              <w:spacing w:line="360" w:lineRule="auto"/>
              <w:rPr>
                <w:ins w:id="459" w:author="Xiaoran Zhang" w:date="2025-06-11T14:34:00Z" w16du:dateUtc="2025-06-11T06:34:00Z"/>
                <w:rFonts w:ascii="Times New Roman" w:hAnsi="Times New Roman"/>
                <w:lang w:eastAsia="zh-CN"/>
              </w:rPr>
            </w:pPr>
            <w:ins w:id="460" w:author="Xiaoran Zhang" w:date="2025-06-11T14:34:00Z" w16du:dateUtc="2025-06-11T06:34:00Z">
              <w:r w:rsidRPr="00406AF8">
                <w:rPr>
                  <w:rFonts w:ascii="Times New Roman" w:hAnsi="Times New Roman"/>
                  <w:lang w:eastAsia="zh-CN"/>
                </w:rPr>
                <w:t>Around 4 GHz</w:t>
              </w:r>
            </w:ins>
          </w:p>
          <w:p w14:paraId="6CE173E5" w14:textId="77777777" w:rsidR="0013083D" w:rsidRPr="00406AF8" w:rsidRDefault="0013083D" w:rsidP="00DE46D4">
            <w:pPr>
              <w:pStyle w:val="TAL"/>
              <w:snapToGrid w:val="0"/>
              <w:spacing w:line="360" w:lineRule="auto"/>
              <w:rPr>
                <w:ins w:id="461" w:author="Xiaoran Zhang" w:date="2025-06-11T14:34:00Z" w16du:dateUtc="2025-06-11T06:34:00Z"/>
                <w:rFonts w:ascii="Times New Roman" w:hAnsi="Times New Roman"/>
                <w:lang w:eastAsia="zh-CN"/>
              </w:rPr>
            </w:pPr>
            <w:ins w:id="462" w:author="Xiaoran Zhang" w:date="2025-06-11T14:34:00Z" w16du:dateUtc="2025-06-11T06:34:00Z">
              <w:r w:rsidRPr="00406AF8">
                <w:rPr>
                  <w:rFonts w:ascii="Times New Roman" w:hAnsi="Times New Roman"/>
                  <w:lang w:eastAsia="zh-CN"/>
                </w:rPr>
                <w:t>Around 7 GHz</w:t>
              </w:r>
            </w:ins>
          </w:p>
        </w:tc>
      </w:tr>
      <w:tr w:rsidR="0013083D" w:rsidRPr="00495652" w14:paraId="128C9117" w14:textId="77777777" w:rsidTr="00DE46D4">
        <w:trPr>
          <w:ins w:id="463" w:author="Xiaoran Zhang" w:date="2025-06-11T14:34:00Z"/>
        </w:trPr>
        <w:tc>
          <w:tcPr>
            <w:tcW w:w="2014" w:type="dxa"/>
            <w:shd w:val="clear" w:color="auto" w:fill="FFFFFF"/>
          </w:tcPr>
          <w:p w14:paraId="38742388" w14:textId="77777777" w:rsidR="0013083D" w:rsidRPr="003D7071" w:rsidRDefault="0013083D" w:rsidP="00DE46D4">
            <w:pPr>
              <w:pStyle w:val="TAL"/>
              <w:snapToGrid w:val="0"/>
              <w:spacing w:line="360" w:lineRule="auto"/>
              <w:rPr>
                <w:ins w:id="464" w:author="Xiaoran Zhang" w:date="2025-06-11T14:34:00Z" w16du:dateUtc="2025-06-11T06:34:00Z"/>
                <w:rFonts w:ascii="Times New Roman" w:eastAsiaTheme="minorEastAsia" w:hAnsi="Times New Roman"/>
                <w:lang w:eastAsia="zh-CN"/>
              </w:rPr>
            </w:pPr>
            <w:ins w:id="465" w:author="Xiaoran Zhang" w:date="2025-06-11T14:34:00Z" w16du:dateUtc="2025-06-11T06:34:00Z">
              <w:r w:rsidRPr="00406AF8">
                <w:rPr>
                  <w:rFonts w:ascii="Times New Roman" w:hAnsi="Times New Roman"/>
                  <w:lang w:eastAsia="zh-CN"/>
                </w:rPr>
                <w:t>System bandwidth</w:t>
              </w:r>
            </w:ins>
          </w:p>
        </w:tc>
        <w:tc>
          <w:tcPr>
            <w:tcW w:w="7185" w:type="dxa"/>
            <w:shd w:val="clear" w:color="auto" w:fill="FFFFFF"/>
          </w:tcPr>
          <w:p w14:paraId="5A83EF9F" w14:textId="77777777" w:rsidR="0013083D" w:rsidRPr="003D7071" w:rsidRDefault="0013083D" w:rsidP="00DE46D4">
            <w:pPr>
              <w:pStyle w:val="TAL"/>
              <w:snapToGrid w:val="0"/>
              <w:spacing w:line="360" w:lineRule="auto"/>
              <w:rPr>
                <w:ins w:id="466" w:author="Xiaoran Zhang" w:date="2025-06-11T14:34:00Z" w16du:dateUtc="2025-06-11T06:34:00Z"/>
                <w:rFonts w:ascii="Times New Roman" w:eastAsiaTheme="minorEastAsia" w:hAnsi="Times New Roman"/>
                <w:lang w:eastAsia="zh-CN"/>
              </w:rPr>
            </w:pPr>
            <w:proofErr w:type="gramStart"/>
            <w:ins w:id="467" w:author="Xiaoran Zhang" w:date="2025-06-11T14:34:00Z" w16du:dateUtc="2025-06-11T06:34:00Z">
              <w:r w:rsidRPr="00914B81">
                <w:rPr>
                  <w:rFonts w:ascii="Times New Roman" w:eastAsiaTheme="minorEastAsia" w:hAnsi="Times New Roman" w:hint="eastAsia"/>
                  <w:i/>
                  <w:iCs/>
                  <w:lang w:eastAsia="zh-CN"/>
                </w:rPr>
                <w:t>Editor</w:t>
              </w:r>
              <w:proofErr w:type="gramEnd"/>
              <w:r w:rsidRPr="00914B81">
                <w:rPr>
                  <w:rFonts w:ascii="Times New Roman" w:eastAsiaTheme="minorEastAsia" w:hAnsi="Times New Roman" w:hint="eastAsia"/>
                  <w:i/>
                  <w:iCs/>
                  <w:lang w:eastAsia="zh-CN"/>
                </w:rPr>
                <w:t xml:space="preserve"> </w:t>
              </w:r>
              <w:proofErr w:type="gramStart"/>
              <w:r w:rsidRPr="00914B81">
                <w:rPr>
                  <w:rFonts w:ascii="Times New Roman" w:eastAsiaTheme="minorEastAsia" w:hAnsi="Times New Roman" w:hint="eastAsia"/>
                  <w:i/>
                  <w:iCs/>
                  <w:lang w:eastAsia="zh-CN"/>
                </w:rPr>
                <w:t>note:</w:t>
              </w:r>
              <w:proofErr w:type="gramEnd"/>
              <w:r>
                <w:rPr>
                  <w:rFonts w:ascii="Times New Roman" w:eastAsiaTheme="minorEastAsia" w:hAnsi="Times New Roman" w:hint="eastAsia"/>
                  <w:i/>
                  <w:iCs/>
                  <w:lang w:eastAsia="zh-CN"/>
                </w:rPr>
                <w:t xml:space="preserve"> keep the same </w:t>
              </w:r>
              <w:r>
                <w:rPr>
                  <w:rFonts w:ascii="Times New Roman" w:eastAsiaTheme="minorEastAsia" w:hAnsi="Times New Roman"/>
                  <w:i/>
                  <w:iCs/>
                  <w:lang w:eastAsia="zh-CN"/>
                </w:rPr>
                <w:t>parameters</w:t>
              </w:r>
              <w:r>
                <w:rPr>
                  <w:rFonts w:ascii="Times New Roman" w:eastAsiaTheme="minorEastAsia" w:hAnsi="Times New Roman" w:hint="eastAsia"/>
                  <w:i/>
                  <w:iCs/>
                  <w:lang w:eastAsia="zh-CN"/>
                </w:rPr>
                <w:t xml:space="preserve"> for all scenarios</w:t>
              </w:r>
            </w:ins>
          </w:p>
        </w:tc>
      </w:tr>
      <w:tr w:rsidR="0013083D" w:rsidRPr="00495652" w14:paraId="4F40579A" w14:textId="77777777" w:rsidTr="00DE46D4">
        <w:trPr>
          <w:ins w:id="468" w:author="Xiaoran Zhang" w:date="2025-06-11T14:34:00Z"/>
        </w:trPr>
        <w:tc>
          <w:tcPr>
            <w:tcW w:w="2014" w:type="dxa"/>
            <w:shd w:val="clear" w:color="auto" w:fill="FFFFFF"/>
          </w:tcPr>
          <w:p w14:paraId="35A6C92B" w14:textId="77777777" w:rsidR="0013083D" w:rsidRPr="00406AF8" w:rsidRDefault="0013083D" w:rsidP="00DE46D4">
            <w:pPr>
              <w:pStyle w:val="TAL"/>
              <w:snapToGrid w:val="0"/>
              <w:spacing w:line="360" w:lineRule="auto"/>
              <w:rPr>
                <w:ins w:id="469" w:author="Xiaoran Zhang" w:date="2025-06-11T14:34:00Z" w16du:dateUtc="2025-06-11T06:34:00Z"/>
                <w:rFonts w:ascii="Times New Roman" w:hAnsi="Times New Roman"/>
                <w:lang w:eastAsia="zh-CN"/>
              </w:rPr>
            </w:pPr>
            <w:ins w:id="470" w:author="Xiaoran Zhang" w:date="2025-06-11T14:34:00Z" w16du:dateUtc="2025-06-11T06:34:00Z">
              <w:r w:rsidRPr="00406AF8">
                <w:rPr>
                  <w:rFonts w:ascii="Times New Roman" w:hAnsi="Times New Roman"/>
                  <w:lang w:eastAsia="zh-CN"/>
                </w:rPr>
                <w:t>Layout</w:t>
              </w:r>
            </w:ins>
          </w:p>
        </w:tc>
        <w:tc>
          <w:tcPr>
            <w:tcW w:w="7185" w:type="dxa"/>
            <w:shd w:val="clear" w:color="auto" w:fill="FFFFFF"/>
          </w:tcPr>
          <w:p w14:paraId="5A8037BC" w14:textId="77777777" w:rsidR="0013083D" w:rsidRPr="00406AF8" w:rsidRDefault="0013083D" w:rsidP="00DE46D4">
            <w:pPr>
              <w:pStyle w:val="TAL"/>
              <w:snapToGrid w:val="0"/>
              <w:spacing w:line="360" w:lineRule="auto"/>
              <w:rPr>
                <w:ins w:id="471" w:author="Xiaoran Zhang" w:date="2025-06-11T14:34:00Z" w16du:dateUtc="2025-06-11T06:34:00Z"/>
                <w:rFonts w:ascii="Times New Roman" w:hAnsi="Times New Roman"/>
                <w:lang w:eastAsia="zh-CN"/>
              </w:rPr>
            </w:pPr>
            <w:ins w:id="472" w:author="Xiaoran Zhang" w:date="2025-06-11T14:34:00Z" w16du:dateUtc="2025-06-11T06:34:00Z">
              <w:r w:rsidRPr="00406AF8">
                <w:rPr>
                  <w:rFonts w:ascii="Times New Roman" w:hAnsi="Times New Roman"/>
                  <w:lang w:eastAsia="zh-CN"/>
                </w:rPr>
                <w:t>Single layer</w:t>
              </w:r>
            </w:ins>
          </w:p>
          <w:p w14:paraId="03E6FB38" w14:textId="77777777" w:rsidR="0013083D" w:rsidRPr="00406AF8" w:rsidRDefault="0013083D" w:rsidP="00DE46D4">
            <w:pPr>
              <w:pStyle w:val="TAL"/>
              <w:numPr>
                <w:ilvl w:val="0"/>
                <w:numId w:val="12"/>
              </w:numPr>
              <w:snapToGrid w:val="0"/>
              <w:spacing w:line="360" w:lineRule="auto"/>
              <w:rPr>
                <w:ins w:id="473" w:author="Xiaoran Zhang" w:date="2025-06-11T14:34:00Z" w16du:dateUtc="2025-06-11T06:34:00Z"/>
                <w:rFonts w:ascii="Times New Roman" w:hAnsi="Times New Roman"/>
                <w:lang w:eastAsia="zh-CN"/>
              </w:rPr>
            </w:pPr>
            <w:ins w:id="474" w:author="Xiaoran Zhang" w:date="2025-06-11T14:34:00Z" w16du:dateUtc="2025-06-11T06:34:00Z">
              <w:r w:rsidRPr="00406AF8">
                <w:rPr>
                  <w:rFonts w:ascii="Times New Roman" w:hAnsi="Times New Roman"/>
                  <w:lang w:eastAsia="zh-CN"/>
                </w:rPr>
                <w:t>Hex. Grid</w:t>
              </w:r>
            </w:ins>
          </w:p>
        </w:tc>
      </w:tr>
      <w:tr w:rsidR="0013083D" w:rsidRPr="00495652" w14:paraId="339EDB33" w14:textId="77777777" w:rsidTr="00DE46D4">
        <w:trPr>
          <w:ins w:id="475" w:author="Xiaoran Zhang" w:date="2025-06-11T14:34:00Z"/>
        </w:trPr>
        <w:tc>
          <w:tcPr>
            <w:tcW w:w="2014" w:type="dxa"/>
            <w:shd w:val="clear" w:color="auto" w:fill="FFFFFF"/>
          </w:tcPr>
          <w:p w14:paraId="726D9AFD" w14:textId="77777777" w:rsidR="0013083D" w:rsidRPr="00406AF8" w:rsidRDefault="0013083D" w:rsidP="00DE46D4">
            <w:pPr>
              <w:pStyle w:val="TAL"/>
              <w:snapToGrid w:val="0"/>
              <w:spacing w:line="360" w:lineRule="auto"/>
              <w:rPr>
                <w:ins w:id="476" w:author="Xiaoran Zhang" w:date="2025-06-11T14:34:00Z" w16du:dateUtc="2025-06-11T06:34:00Z"/>
                <w:rFonts w:ascii="Times New Roman" w:hAnsi="Times New Roman"/>
                <w:lang w:eastAsia="zh-CN"/>
              </w:rPr>
            </w:pPr>
            <w:ins w:id="477" w:author="Xiaoran Zhang" w:date="2025-06-11T14:34:00Z" w16du:dateUtc="2025-06-11T06:34:00Z">
              <w:r w:rsidRPr="00406AF8">
                <w:rPr>
                  <w:rFonts w:ascii="Times New Roman" w:hAnsi="Times New Roman"/>
                  <w:lang w:eastAsia="zh-CN"/>
                </w:rPr>
                <w:t>ISD</w:t>
              </w:r>
            </w:ins>
          </w:p>
        </w:tc>
        <w:tc>
          <w:tcPr>
            <w:tcW w:w="7185" w:type="dxa"/>
            <w:shd w:val="clear" w:color="auto" w:fill="FFFFFF"/>
          </w:tcPr>
          <w:p w14:paraId="71DFD943" w14:textId="77777777" w:rsidR="0013083D" w:rsidRPr="004F7B5D" w:rsidRDefault="0013083D" w:rsidP="00DE46D4">
            <w:pPr>
              <w:pStyle w:val="TAL"/>
              <w:snapToGrid w:val="0"/>
              <w:spacing w:line="360" w:lineRule="auto"/>
              <w:rPr>
                <w:ins w:id="478" w:author="Xiaoran Zhang" w:date="2025-06-11T14:34:00Z" w16du:dateUtc="2025-06-11T06:34:00Z"/>
                <w:rFonts w:ascii="Times New Roman" w:eastAsiaTheme="minorEastAsia" w:hAnsi="Times New Roman"/>
                <w:lang w:eastAsia="zh-CN"/>
              </w:rPr>
            </w:pPr>
            <w:ins w:id="479" w:author="Xiaoran Zhang" w:date="2025-06-11T14:34:00Z" w16du:dateUtc="2025-06-11T06:34:00Z">
              <w:r w:rsidRPr="00406AF8">
                <w:rPr>
                  <w:rFonts w:ascii="Times New Roman" w:hAnsi="Times New Roman"/>
                  <w:lang w:eastAsia="zh-CN"/>
                </w:rPr>
                <w:t>1000m</w:t>
              </w:r>
            </w:ins>
          </w:p>
        </w:tc>
      </w:tr>
      <w:tr w:rsidR="0013083D" w:rsidRPr="00495652" w14:paraId="69796F71" w14:textId="77777777" w:rsidTr="00DE46D4">
        <w:trPr>
          <w:ins w:id="480" w:author="Xiaoran Zhang" w:date="2025-06-11T14:34:00Z"/>
        </w:trPr>
        <w:tc>
          <w:tcPr>
            <w:tcW w:w="2014" w:type="dxa"/>
            <w:shd w:val="clear" w:color="auto" w:fill="FFFFFF"/>
          </w:tcPr>
          <w:p w14:paraId="704BF0BE" w14:textId="77777777" w:rsidR="0013083D" w:rsidRPr="00406AF8" w:rsidRDefault="0013083D" w:rsidP="00DE46D4">
            <w:pPr>
              <w:pStyle w:val="TAL"/>
              <w:snapToGrid w:val="0"/>
              <w:spacing w:line="360" w:lineRule="auto"/>
              <w:rPr>
                <w:ins w:id="481" w:author="Xiaoran Zhang" w:date="2025-06-11T14:34:00Z" w16du:dateUtc="2025-06-11T06:34:00Z"/>
                <w:rFonts w:ascii="Times New Roman" w:hAnsi="Times New Roman"/>
                <w:lang w:eastAsia="zh-CN"/>
              </w:rPr>
            </w:pPr>
            <w:ins w:id="482" w:author="Xiaoran Zhang" w:date="2025-06-11T14:34:00Z" w16du:dateUtc="2025-06-11T06:34:00Z">
              <w:r w:rsidRPr="00406AF8">
                <w:rPr>
                  <w:rFonts w:ascii="Times New Roman" w:hAnsi="Times New Roman"/>
                  <w:lang w:eastAsia="zh-CN"/>
                </w:rPr>
                <w:t xml:space="preserve">TRP antenna elements </w:t>
              </w:r>
            </w:ins>
          </w:p>
        </w:tc>
        <w:tc>
          <w:tcPr>
            <w:tcW w:w="7185" w:type="dxa"/>
            <w:shd w:val="clear" w:color="auto" w:fill="FFFFFF"/>
          </w:tcPr>
          <w:p w14:paraId="2C5F9239" w14:textId="77777777" w:rsidR="0013083D" w:rsidRPr="00914B81" w:rsidRDefault="0013083D" w:rsidP="00DE46D4">
            <w:pPr>
              <w:pStyle w:val="TAL"/>
              <w:snapToGrid w:val="0"/>
              <w:spacing w:line="360" w:lineRule="auto"/>
              <w:rPr>
                <w:ins w:id="483" w:author="Xiaoran Zhang" w:date="2025-06-11T14:34:00Z" w16du:dateUtc="2025-06-11T06:34:00Z"/>
                <w:rFonts w:ascii="Times New Roman" w:eastAsiaTheme="minorEastAsia" w:hAnsi="Times New Roman"/>
                <w:i/>
                <w:iCs/>
                <w:lang w:eastAsia="zh-CN"/>
              </w:rPr>
            </w:pPr>
            <w:proofErr w:type="gramStart"/>
            <w:ins w:id="484" w:author="Xiaoran Zhang" w:date="2025-06-11T14:34:00Z" w16du:dateUtc="2025-06-11T06:34:00Z">
              <w:r w:rsidRPr="00914B81">
                <w:rPr>
                  <w:rFonts w:ascii="Times New Roman" w:eastAsiaTheme="minorEastAsia" w:hAnsi="Times New Roman" w:hint="eastAsia"/>
                  <w:i/>
                  <w:iCs/>
                  <w:lang w:eastAsia="zh-CN"/>
                </w:rPr>
                <w:t>Editor</w:t>
              </w:r>
              <w:proofErr w:type="gramEnd"/>
              <w:r w:rsidRPr="00914B81">
                <w:rPr>
                  <w:rFonts w:ascii="Times New Roman" w:eastAsiaTheme="minorEastAsia" w:hAnsi="Times New Roman" w:hint="eastAsia"/>
                  <w:i/>
                  <w:iCs/>
                  <w:lang w:eastAsia="zh-CN"/>
                </w:rPr>
                <w:t xml:space="preserve"> </w:t>
              </w:r>
              <w:proofErr w:type="gramStart"/>
              <w:r w:rsidRPr="00914B81">
                <w:rPr>
                  <w:rFonts w:ascii="Times New Roman" w:eastAsiaTheme="minorEastAsia" w:hAnsi="Times New Roman" w:hint="eastAsia"/>
                  <w:i/>
                  <w:iCs/>
                  <w:lang w:eastAsia="zh-CN"/>
                </w:rPr>
                <w:t>note:</w:t>
              </w:r>
              <w:proofErr w:type="gramEnd"/>
              <w:r w:rsidRPr="00914B81">
                <w:rPr>
                  <w:rFonts w:ascii="Times New Roman" w:eastAsiaTheme="minorEastAsia" w:hAnsi="Times New Roman" w:hint="eastAsia"/>
                  <w:i/>
                  <w:iCs/>
                  <w:lang w:eastAsia="zh-CN"/>
                </w:rPr>
                <w:t xml:space="preserve"> keep the same parameters as urban macro</w:t>
              </w:r>
            </w:ins>
          </w:p>
        </w:tc>
      </w:tr>
      <w:tr w:rsidR="0013083D" w:rsidRPr="00495652" w14:paraId="18E186D8" w14:textId="77777777" w:rsidTr="00DE46D4">
        <w:trPr>
          <w:ins w:id="485" w:author="Xiaoran Zhang" w:date="2025-06-11T14:34:00Z"/>
        </w:trPr>
        <w:tc>
          <w:tcPr>
            <w:tcW w:w="2014" w:type="dxa"/>
            <w:shd w:val="clear" w:color="auto" w:fill="FFFFFF"/>
          </w:tcPr>
          <w:p w14:paraId="72B540FA" w14:textId="77777777" w:rsidR="0013083D" w:rsidRPr="00406AF8" w:rsidRDefault="0013083D" w:rsidP="00DE46D4">
            <w:pPr>
              <w:pStyle w:val="TAL"/>
              <w:snapToGrid w:val="0"/>
              <w:spacing w:line="360" w:lineRule="auto"/>
              <w:rPr>
                <w:ins w:id="486" w:author="Xiaoran Zhang" w:date="2025-06-11T14:34:00Z" w16du:dateUtc="2025-06-11T06:34:00Z"/>
                <w:rFonts w:ascii="Times New Roman" w:hAnsi="Times New Roman"/>
                <w:lang w:eastAsia="zh-CN"/>
              </w:rPr>
            </w:pPr>
            <w:ins w:id="487" w:author="Xiaoran Zhang" w:date="2025-06-11T14:34:00Z" w16du:dateUtc="2025-06-11T06:34:00Z">
              <w:r w:rsidRPr="00406AF8">
                <w:rPr>
                  <w:rFonts w:ascii="Times New Roman" w:hAnsi="Times New Roman"/>
                  <w:lang w:eastAsia="zh-CN"/>
                </w:rPr>
                <w:t xml:space="preserve">UE antenna elements </w:t>
              </w:r>
            </w:ins>
          </w:p>
        </w:tc>
        <w:tc>
          <w:tcPr>
            <w:tcW w:w="7185" w:type="dxa"/>
            <w:shd w:val="clear" w:color="auto" w:fill="FFFFFF"/>
          </w:tcPr>
          <w:p w14:paraId="2E8AAB7C" w14:textId="77777777" w:rsidR="0013083D" w:rsidRPr="004F7B5D" w:rsidRDefault="0013083D" w:rsidP="00DE46D4">
            <w:pPr>
              <w:pStyle w:val="TAL"/>
              <w:snapToGrid w:val="0"/>
              <w:spacing w:line="360" w:lineRule="auto"/>
              <w:rPr>
                <w:ins w:id="488" w:author="Xiaoran Zhang" w:date="2025-06-11T14:34:00Z" w16du:dateUtc="2025-06-11T06:34:00Z"/>
                <w:rFonts w:ascii="Times New Roman" w:eastAsiaTheme="minorEastAsia" w:hAnsi="Times New Roman"/>
                <w:lang w:eastAsia="zh-CN"/>
              </w:rPr>
            </w:pPr>
            <w:proofErr w:type="gramStart"/>
            <w:ins w:id="489" w:author="Xiaoran Zhang" w:date="2025-06-11T14:34:00Z" w16du:dateUtc="2025-06-11T06:34:00Z">
              <w:r w:rsidRPr="00914B81">
                <w:rPr>
                  <w:rFonts w:ascii="Times New Roman" w:eastAsiaTheme="minorEastAsia" w:hAnsi="Times New Roman" w:hint="eastAsia"/>
                  <w:i/>
                  <w:iCs/>
                  <w:lang w:eastAsia="zh-CN"/>
                </w:rPr>
                <w:t>Editor</w:t>
              </w:r>
              <w:proofErr w:type="gramEnd"/>
              <w:r w:rsidRPr="00914B81">
                <w:rPr>
                  <w:rFonts w:ascii="Times New Roman" w:eastAsiaTheme="minorEastAsia" w:hAnsi="Times New Roman" w:hint="eastAsia"/>
                  <w:i/>
                  <w:iCs/>
                  <w:lang w:eastAsia="zh-CN"/>
                </w:rPr>
                <w:t xml:space="preserve"> </w:t>
              </w:r>
              <w:proofErr w:type="gramStart"/>
              <w:r w:rsidRPr="00914B81">
                <w:rPr>
                  <w:rFonts w:ascii="Times New Roman" w:eastAsiaTheme="minorEastAsia" w:hAnsi="Times New Roman" w:hint="eastAsia"/>
                  <w:i/>
                  <w:iCs/>
                  <w:lang w:eastAsia="zh-CN"/>
                </w:rPr>
                <w:t>note:</w:t>
              </w:r>
              <w:proofErr w:type="gramEnd"/>
              <w:r w:rsidRPr="00914B81">
                <w:rPr>
                  <w:rFonts w:ascii="Times New Roman" w:eastAsiaTheme="minorEastAsia" w:hAnsi="Times New Roman" w:hint="eastAsia"/>
                  <w:i/>
                  <w:iCs/>
                  <w:lang w:eastAsia="zh-CN"/>
                </w:rPr>
                <w:t xml:space="preserve"> keep the same parameters as urban macro</w:t>
              </w:r>
            </w:ins>
          </w:p>
        </w:tc>
      </w:tr>
      <w:tr w:rsidR="0013083D" w:rsidRPr="00495652" w14:paraId="4672C4E5" w14:textId="77777777" w:rsidTr="00DE46D4">
        <w:trPr>
          <w:ins w:id="490" w:author="Xiaoran Zhang" w:date="2025-06-11T14:34:00Z"/>
        </w:trPr>
        <w:tc>
          <w:tcPr>
            <w:tcW w:w="2014" w:type="dxa"/>
            <w:shd w:val="clear" w:color="auto" w:fill="FFFFFF"/>
          </w:tcPr>
          <w:p w14:paraId="1EFEDB4C" w14:textId="77777777" w:rsidR="0013083D" w:rsidRPr="00406AF8" w:rsidRDefault="0013083D" w:rsidP="00DE46D4">
            <w:pPr>
              <w:pStyle w:val="TAL"/>
              <w:snapToGrid w:val="0"/>
              <w:spacing w:line="360" w:lineRule="auto"/>
              <w:rPr>
                <w:ins w:id="491" w:author="Xiaoran Zhang" w:date="2025-06-11T14:34:00Z" w16du:dateUtc="2025-06-11T06:34:00Z"/>
                <w:rFonts w:ascii="Times New Roman" w:hAnsi="Times New Roman"/>
                <w:lang w:eastAsia="zh-CN"/>
              </w:rPr>
            </w:pPr>
            <w:ins w:id="492" w:author="Xiaoran Zhang" w:date="2025-06-11T14:34:00Z" w16du:dateUtc="2025-06-11T06:34:00Z">
              <w:r w:rsidRPr="00406AF8">
                <w:rPr>
                  <w:rFonts w:ascii="Times New Roman" w:hAnsi="Times New Roman"/>
                  <w:lang w:eastAsia="zh-CN"/>
                </w:rPr>
                <w:t>User distribution and UE speed</w:t>
              </w:r>
            </w:ins>
          </w:p>
        </w:tc>
        <w:tc>
          <w:tcPr>
            <w:tcW w:w="7185" w:type="dxa"/>
            <w:shd w:val="clear" w:color="auto" w:fill="FFFFFF"/>
          </w:tcPr>
          <w:p w14:paraId="322FA962" w14:textId="77777777" w:rsidR="0013083D" w:rsidRPr="002E2D0B" w:rsidRDefault="0013083D" w:rsidP="00DE46D4">
            <w:pPr>
              <w:pStyle w:val="TAL"/>
              <w:snapToGrid w:val="0"/>
              <w:spacing w:line="360" w:lineRule="auto"/>
              <w:rPr>
                <w:ins w:id="493" w:author="Xiaoran Zhang" w:date="2025-06-11T14:34:00Z" w16du:dateUtc="2025-06-11T06:34:00Z"/>
                <w:rFonts w:ascii="Times New Roman" w:hAnsi="Times New Roman"/>
                <w:lang w:eastAsia="zh-CN"/>
              </w:rPr>
            </w:pPr>
            <w:ins w:id="494" w:author="Xiaoran Zhang" w:date="2025-06-11T14:34:00Z" w16du:dateUtc="2025-06-11T06:34:00Z">
              <w:r w:rsidRPr="002E2D0B">
                <w:rPr>
                  <w:rFonts w:ascii="Times New Roman" w:hAnsi="Times New Roman"/>
                  <w:lang w:eastAsia="zh-CN"/>
                </w:rPr>
                <w:t>10% Outdoor pedestrian: 3km/h,</w:t>
              </w:r>
            </w:ins>
          </w:p>
          <w:p w14:paraId="6981E5F9" w14:textId="77777777" w:rsidR="0013083D" w:rsidRPr="002E2D0B" w:rsidRDefault="0013083D" w:rsidP="00DE46D4">
            <w:pPr>
              <w:pStyle w:val="TAL"/>
              <w:snapToGrid w:val="0"/>
              <w:spacing w:line="360" w:lineRule="auto"/>
              <w:rPr>
                <w:ins w:id="495" w:author="Xiaoran Zhang" w:date="2025-06-11T14:34:00Z" w16du:dateUtc="2025-06-11T06:34:00Z"/>
                <w:rFonts w:ascii="Times New Roman" w:hAnsi="Times New Roman"/>
                <w:lang w:eastAsia="zh-CN"/>
              </w:rPr>
            </w:pPr>
            <w:ins w:id="496" w:author="Xiaoran Zhang" w:date="2025-06-11T14:34:00Z" w16du:dateUtc="2025-06-11T06:34:00Z">
              <w:r w:rsidRPr="002E2D0B">
                <w:rPr>
                  <w:rFonts w:ascii="Times New Roman" w:hAnsi="Times New Roman"/>
                  <w:lang w:eastAsia="zh-CN"/>
                </w:rPr>
                <w:t>10% Outdoor in cars: 50km/h,</w:t>
              </w:r>
            </w:ins>
          </w:p>
          <w:p w14:paraId="37606556" w14:textId="77777777" w:rsidR="0013083D" w:rsidRPr="002E2D0B" w:rsidRDefault="0013083D" w:rsidP="00DE46D4">
            <w:pPr>
              <w:pStyle w:val="TAL"/>
              <w:snapToGrid w:val="0"/>
              <w:spacing w:line="360" w:lineRule="auto"/>
              <w:rPr>
                <w:ins w:id="497" w:author="Xiaoran Zhang" w:date="2025-06-11T14:34:00Z" w16du:dateUtc="2025-06-11T06:34:00Z"/>
                <w:rFonts w:ascii="Times New Roman" w:hAnsi="Times New Roman"/>
                <w:lang w:eastAsia="zh-CN"/>
              </w:rPr>
            </w:pPr>
            <w:ins w:id="498" w:author="Xiaoran Zhang" w:date="2025-06-11T14:34:00Z" w16du:dateUtc="2025-06-11T06:34:00Z">
              <w:r w:rsidRPr="002E2D0B">
                <w:rPr>
                  <w:rFonts w:ascii="Times New Roman" w:hAnsi="Times New Roman"/>
                  <w:lang w:eastAsia="zh-CN"/>
                </w:rPr>
                <w:t>80% Indoor in houses: 3km/h</w:t>
              </w:r>
            </w:ins>
          </w:p>
          <w:p w14:paraId="081C72F5" w14:textId="77777777" w:rsidR="0013083D" w:rsidRPr="00D1622A" w:rsidRDefault="0013083D" w:rsidP="00DE46D4">
            <w:pPr>
              <w:pStyle w:val="TAL"/>
              <w:snapToGrid w:val="0"/>
              <w:spacing w:line="360" w:lineRule="auto"/>
              <w:rPr>
                <w:ins w:id="499" w:author="Xiaoran Zhang" w:date="2025-06-11T14:34:00Z" w16du:dateUtc="2025-06-11T06:34:00Z"/>
                <w:rFonts w:ascii="Times New Roman" w:eastAsiaTheme="minorEastAsia" w:hAnsi="Times New Roman"/>
                <w:lang w:eastAsia="zh-CN"/>
              </w:rPr>
            </w:pPr>
            <w:ins w:id="500" w:author="Xiaoran Zhang" w:date="2025-06-11T14:34:00Z" w16du:dateUtc="2025-06-11T06:34:00Z">
              <w:r w:rsidRPr="002E2D0B">
                <w:rPr>
                  <w:rFonts w:ascii="Times New Roman" w:hAnsi="Times New Roman"/>
                  <w:lang w:eastAsia="zh-CN"/>
                </w:rPr>
                <w:t xml:space="preserve">10 users per </w:t>
              </w:r>
              <w:proofErr w:type="spellStart"/>
              <w:r w:rsidRPr="002E2D0B">
                <w:rPr>
                  <w:rFonts w:ascii="Times New Roman" w:hAnsi="Times New Roman"/>
                  <w:lang w:eastAsia="zh-CN"/>
                </w:rPr>
                <w:t>TRxP</w:t>
              </w:r>
              <w:proofErr w:type="spellEnd"/>
              <w:r w:rsidRPr="002E2D0B">
                <w:rPr>
                  <w:rFonts w:ascii="Times New Roman" w:hAnsi="Times New Roman"/>
                  <w:lang w:eastAsia="zh-CN"/>
                </w:rPr>
                <w:t xml:space="preserve"> NOTE4</w:t>
              </w:r>
            </w:ins>
          </w:p>
        </w:tc>
      </w:tr>
      <w:tr w:rsidR="002210CB" w:rsidRPr="00495652" w14:paraId="1B217983" w14:textId="77777777" w:rsidTr="0006637A">
        <w:trPr>
          <w:ins w:id="501" w:author="Xiaoran Zhang" w:date="2025-06-11T14:36:00Z"/>
        </w:trPr>
        <w:tc>
          <w:tcPr>
            <w:tcW w:w="2014" w:type="dxa"/>
            <w:shd w:val="clear" w:color="auto" w:fill="FFFFFF"/>
          </w:tcPr>
          <w:p w14:paraId="42E60B35" w14:textId="3D335721" w:rsidR="002210CB" w:rsidRPr="00406AF8" w:rsidRDefault="002210CB" w:rsidP="002210CB">
            <w:pPr>
              <w:pStyle w:val="TAL"/>
              <w:snapToGrid w:val="0"/>
              <w:spacing w:line="360" w:lineRule="auto"/>
              <w:rPr>
                <w:ins w:id="502" w:author="Xiaoran Zhang" w:date="2025-06-11T14:36:00Z" w16du:dateUtc="2025-06-11T06:36:00Z"/>
                <w:rFonts w:ascii="Times New Roman" w:hAnsi="Times New Roman"/>
                <w:lang w:eastAsia="zh-CN"/>
              </w:rPr>
            </w:pPr>
            <w:ins w:id="503" w:author="Xiaoran Zhang" w:date="2025-06-11T14:36:00Z" w16du:dateUtc="2025-06-11T06:36:00Z">
              <w:r>
                <w:rPr>
                  <w:rFonts w:ascii="Times New Roman" w:eastAsiaTheme="minorEastAsia" w:hAnsi="Times New Roman" w:hint="eastAsia"/>
                  <w:lang w:eastAsia="zh-CN"/>
                </w:rPr>
                <w:t>Sensing targets</w:t>
              </w:r>
            </w:ins>
          </w:p>
        </w:tc>
        <w:tc>
          <w:tcPr>
            <w:tcW w:w="7185" w:type="dxa"/>
            <w:shd w:val="clear" w:color="auto" w:fill="FFFFFF"/>
            <w:vAlign w:val="center"/>
          </w:tcPr>
          <w:p w14:paraId="0E48D509" w14:textId="75A26DB8" w:rsidR="002210CB" w:rsidRPr="002E2D0B" w:rsidRDefault="002210CB" w:rsidP="002210CB">
            <w:pPr>
              <w:pStyle w:val="TAL"/>
              <w:snapToGrid w:val="0"/>
              <w:spacing w:line="360" w:lineRule="auto"/>
              <w:rPr>
                <w:ins w:id="504" w:author="Xiaoran Zhang" w:date="2025-06-11T14:36:00Z" w16du:dateUtc="2025-06-11T06:36:00Z"/>
                <w:rFonts w:ascii="Times New Roman" w:hAnsi="Times New Roman"/>
                <w:lang w:eastAsia="zh-CN"/>
              </w:rPr>
            </w:pPr>
            <w:ins w:id="505" w:author="Xiaoran Zhang" w:date="2025-06-11T14:36:00Z" w16du:dateUtc="2025-06-11T06:36:00Z">
              <w:r>
                <w:rPr>
                  <w:rFonts w:ascii="Times New Roman" w:eastAsiaTheme="minorEastAsia" w:hAnsi="Times New Roman" w:hint="eastAsia"/>
                  <w:lang w:eastAsia="zh-CN"/>
                </w:rPr>
                <w:t>TBD</w:t>
              </w:r>
            </w:ins>
          </w:p>
        </w:tc>
      </w:tr>
      <w:tr w:rsidR="002210CB" w:rsidRPr="00495652" w14:paraId="0E5E5337" w14:textId="77777777" w:rsidTr="0006637A">
        <w:trPr>
          <w:ins w:id="506" w:author="Xiaoran Zhang" w:date="2025-06-11T14:36:00Z"/>
        </w:trPr>
        <w:tc>
          <w:tcPr>
            <w:tcW w:w="2014" w:type="dxa"/>
            <w:shd w:val="clear" w:color="auto" w:fill="FFFFFF"/>
          </w:tcPr>
          <w:p w14:paraId="117898B6" w14:textId="735818C9" w:rsidR="002210CB" w:rsidRPr="00406AF8" w:rsidRDefault="002210CB" w:rsidP="002210CB">
            <w:pPr>
              <w:pStyle w:val="TAL"/>
              <w:snapToGrid w:val="0"/>
              <w:spacing w:line="360" w:lineRule="auto"/>
              <w:rPr>
                <w:ins w:id="507" w:author="Xiaoran Zhang" w:date="2025-06-11T14:36:00Z" w16du:dateUtc="2025-06-11T06:36:00Z"/>
                <w:rFonts w:ascii="Times New Roman" w:hAnsi="Times New Roman"/>
                <w:lang w:eastAsia="zh-CN"/>
              </w:rPr>
            </w:pPr>
            <w:ins w:id="508" w:author="Xiaoran Zhang" w:date="2025-06-11T14:36:00Z" w16du:dateUtc="2025-06-11T06:36:00Z">
              <w:r>
                <w:rPr>
                  <w:rFonts w:ascii="Times New Roman" w:eastAsiaTheme="minorEastAsia" w:hAnsi="Times New Roman" w:hint="eastAsia"/>
                  <w:lang w:eastAsia="zh-CN"/>
                </w:rPr>
                <w:t>Sensing antenna elements</w:t>
              </w:r>
            </w:ins>
          </w:p>
        </w:tc>
        <w:tc>
          <w:tcPr>
            <w:tcW w:w="7185" w:type="dxa"/>
            <w:shd w:val="clear" w:color="auto" w:fill="FFFFFF"/>
            <w:vAlign w:val="center"/>
          </w:tcPr>
          <w:p w14:paraId="5A8729E0" w14:textId="15BBDB6C" w:rsidR="002210CB" w:rsidRPr="002E2D0B" w:rsidRDefault="002210CB" w:rsidP="002210CB">
            <w:pPr>
              <w:pStyle w:val="TAL"/>
              <w:snapToGrid w:val="0"/>
              <w:spacing w:line="360" w:lineRule="auto"/>
              <w:rPr>
                <w:ins w:id="509" w:author="Xiaoran Zhang" w:date="2025-06-11T14:36:00Z" w16du:dateUtc="2025-06-11T06:36:00Z"/>
                <w:rFonts w:ascii="Times New Roman" w:hAnsi="Times New Roman"/>
                <w:lang w:eastAsia="zh-CN"/>
              </w:rPr>
            </w:pPr>
            <w:ins w:id="510" w:author="Xiaoran Zhang" w:date="2025-06-11T14:36:00Z" w16du:dateUtc="2025-06-11T06:36:00Z">
              <w:r>
                <w:rPr>
                  <w:rFonts w:ascii="Times New Roman" w:eastAsiaTheme="minorEastAsia" w:hAnsi="Times New Roman" w:hint="eastAsia"/>
                  <w:lang w:eastAsia="zh-CN"/>
                </w:rPr>
                <w:t>TBD</w:t>
              </w:r>
            </w:ins>
          </w:p>
        </w:tc>
      </w:tr>
      <w:tr w:rsidR="0013083D" w:rsidRPr="00495652" w14:paraId="23CB4FD4" w14:textId="77777777" w:rsidTr="00DE46D4">
        <w:trPr>
          <w:ins w:id="511" w:author="Xiaoran Zhang" w:date="2025-06-11T14:34:00Z"/>
        </w:trPr>
        <w:tc>
          <w:tcPr>
            <w:tcW w:w="2014" w:type="dxa"/>
            <w:shd w:val="clear" w:color="auto" w:fill="FFFFFF"/>
          </w:tcPr>
          <w:p w14:paraId="3BF85F41" w14:textId="77777777" w:rsidR="0013083D" w:rsidRPr="00406AF8" w:rsidRDefault="0013083D" w:rsidP="00DE46D4">
            <w:pPr>
              <w:pStyle w:val="TAL"/>
              <w:snapToGrid w:val="0"/>
              <w:spacing w:line="360" w:lineRule="auto"/>
              <w:rPr>
                <w:ins w:id="512" w:author="Xiaoran Zhang" w:date="2025-06-11T14:34:00Z" w16du:dateUtc="2025-06-11T06:34:00Z"/>
                <w:rFonts w:ascii="Times New Roman" w:hAnsi="Times New Roman"/>
                <w:lang w:eastAsia="zh-CN"/>
              </w:rPr>
            </w:pPr>
            <w:ins w:id="513" w:author="Xiaoran Zhang" w:date="2025-06-11T14:34:00Z" w16du:dateUtc="2025-06-11T06:34:00Z">
              <w:r w:rsidRPr="00406AF8">
                <w:rPr>
                  <w:rFonts w:ascii="Times New Roman" w:hAnsi="Times New Roman"/>
                  <w:lang w:eastAsia="zh-CN"/>
                </w:rPr>
                <w:t>Service profile</w:t>
              </w:r>
            </w:ins>
          </w:p>
        </w:tc>
        <w:tc>
          <w:tcPr>
            <w:tcW w:w="7185" w:type="dxa"/>
            <w:shd w:val="clear" w:color="auto" w:fill="FFFFFF"/>
          </w:tcPr>
          <w:p w14:paraId="426B2731" w14:textId="77777777" w:rsidR="0013083D" w:rsidRPr="00406AF8" w:rsidRDefault="0013083D" w:rsidP="00DE46D4">
            <w:pPr>
              <w:pStyle w:val="TAN"/>
              <w:snapToGrid w:val="0"/>
              <w:spacing w:line="360" w:lineRule="auto"/>
              <w:rPr>
                <w:ins w:id="514" w:author="Xiaoran Zhang" w:date="2025-06-11T14:34:00Z" w16du:dateUtc="2025-06-11T06:34:00Z"/>
                <w:rFonts w:ascii="Times New Roman" w:hAnsi="Times New Roman"/>
                <w:lang w:eastAsia="zh-CN"/>
              </w:rPr>
            </w:pPr>
            <w:ins w:id="515" w:author="Xiaoran Zhang" w:date="2025-06-11T14:34:00Z" w16du:dateUtc="2025-06-11T06:34:00Z">
              <w:r w:rsidRPr="00406AF8">
                <w:rPr>
                  <w:rFonts w:ascii="Times New Roman" w:hAnsi="Times New Roman"/>
                  <w:lang w:eastAsia="zh-CN"/>
                </w:rPr>
                <w:t>NOTE:</w:t>
              </w:r>
              <w:r w:rsidRPr="00406AF8">
                <w:rPr>
                  <w:rFonts w:ascii="Times New Roman" w:hAnsi="Times New Roman"/>
                  <w:lang w:eastAsia="zh-CN"/>
                </w:rPr>
                <w:tab/>
                <w:t xml:space="preserve">Whether to use full buffer traffic or non-full-buffer traffic depends on the evaluation methodology adopted for each KPI. </w:t>
              </w:r>
            </w:ins>
          </w:p>
        </w:tc>
      </w:tr>
      <w:bookmarkEnd w:id="447"/>
    </w:tbl>
    <w:p w14:paraId="1A3DA359" w14:textId="77777777" w:rsidR="00247276" w:rsidRPr="002210CB" w:rsidRDefault="00247276" w:rsidP="00247276">
      <w:pPr>
        <w:rPr>
          <w:rFonts w:eastAsia="宋体" w:hint="eastAsia"/>
        </w:rPr>
      </w:pPr>
    </w:p>
    <w:p w14:paraId="72D53159"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6</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High speed</w:t>
      </w:r>
    </w:p>
    <w:p w14:paraId="3707022D" w14:textId="77777777" w:rsidR="00247276" w:rsidRPr="0006637A" w:rsidRDefault="00247276" w:rsidP="00247276">
      <w:pPr>
        <w:rPr>
          <w:rFonts w:eastAsia="宋体" w:hint="eastAsia"/>
        </w:rPr>
      </w:pPr>
    </w:p>
    <w:p w14:paraId="77D31F2F"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7</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 xml:space="preserve">Extreme </w:t>
      </w:r>
      <w:proofErr w:type="gramStart"/>
      <w:r w:rsidRPr="004108EA">
        <w:rPr>
          <w:rFonts w:ascii="Arial" w:eastAsia="宋体" w:hAnsi="Arial" w:cs="Times New Roman"/>
          <w:kern w:val="0"/>
          <w:sz w:val="32"/>
          <w:szCs w:val="20"/>
          <w:lang w:val="en-GB"/>
          <w14:ligatures w14:val="none"/>
        </w:rPr>
        <w:t>long distance</w:t>
      </w:r>
      <w:proofErr w:type="gramEnd"/>
      <w:r w:rsidRPr="004108EA">
        <w:rPr>
          <w:rFonts w:ascii="Arial" w:eastAsia="宋体" w:hAnsi="Arial" w:cs="Times New Roman"/>
          <w:kern w:val="0"/>
          <w:sz w:val="32"/>
          <w:szCs w:val="20"/>
          <w:lang w:val="en-GB"/>
          <w14:ligatures w14:val="none"/>
        </w:rPr>
        <w:t xml:space="preserve"> coverage in low density area</w:t>
      </w:r>
    </w:p>
    <w:p w14:paraId="1C8DED3B" w14:textId="77777777" w:rsidR="00FB4312" w:rsidRPr="0006637A" w:rsidRDefault="00FB4312" w:rsidP="0006637A">
      <w:pPr>
        <w:keepLines/>
        <w:overflowPunct w:val="0"/>
        <w:autoSpaceDE w:val="0"/>
        <w:autoSpaceDN w:val="0"/>
        <w:adjustRightInd w:val="0"/>
        <w:spacing w:after="180" w:line="240" w:lineRule="auto"/>
        <w:textAlignment w:val="baseline"/>
        <w:rPr>
          <w:ins w:id="516" w:author="Xiaoran Zhang" w:date="2025-06-11T14:41:00Z" w16du:dateUtc="2025-06-11T06:41:00Z"/>
          <w:rFonts w:ascii="Times New Roman" w:eastAsia="宋体" w:hAnsi="Times New Roman" w:cs="Times New Roman"/>
          <w:kern w:val="0"/>
          <w:sz w:val="20"/>
          <w:szCs w:val="20"/>
          <w14:ligatures w14:val="none"/>
        </w:rPr>
      </w:pPr>
      <w:ins w:id="517" w:author="Xiaoran Zhang" w:date="2025-06-11T14:41:00Z" w16du:dateUtc="2025-06-11T06:41:00Z">
        <w:r w:rsidRPr="0006637A">
          <w:rPr>
            <w:rFonts w:ascii="Times New Roman" w:eastAsia="宋体" w:hAnsi="Times New Roman" w:cs="Times New Roman"/>
            <w:kern w:val="0"/>
            <w:sz w:val="20"/>
            <w:szCs w:val="20"/>
            <w14:ligatures w14:val="none"/>
          </w:rPr>
          <w:t>The extreme Long Range deployment scenario is defined to allow for the provision of services for very large areas with low density of users whether they are</w:t>
        </w:r>
        <w:r w:rsidRPr="0006637A" w:rsidDel="0071145E">
          <w:rPr>
            <w:rFonts w:ascii="Times New Roman" w:eastAsia="宋体" w:hAnsi="Times New Roman" w:cs="Times New Roman"/>
            <w:kern w:val="0"/>
            <w:sz w:val="20"/>
            <w:szCs w:val="20"/>
            <w14:ligatures w14:val="none"/>
          </w:rPr>
          <w:t xml:space="preserve"> </w:t>
        </w:r>
        <w:r w:rsidRPr="0006637A">
          <w:rPr>
            <w:rFonts w:ascii="Times New Roman" w:eastAsia="宋体" w:hAnsi="Times New Roman" w:cs="Times New Roman"/>
            <w:kern w:val="0"/>
            <w:sz w:val="20"/>
            <w:szCs w:val="20"/>
            <w14:ligatures w14:val="none"/>
          </w:rPr>
          <w:t>humans and machines (e.g. Low ARPU regions, wilderness, areas where only highways are located, etc). The key characteristics of this scenario are Macro cells with very large area coverage supporting basic data speeds and voice services, with low to moderate user throughput and low user density.</w:t>
        </w:r>
      </w:ins>
    </w:p>
    <w:p w14:paraId="664C3790" w14:textId="77777777" w:rsidR="00FB4312" w:rsidRPr="004569F2" w:rsidRDefault="00FB4312" w:rsidP="00FB4312">
      <w:pPr>
        <w:keepLines/>
        <w:overflowPunct w:val="0"/>
        <w:autoSpaceDE w:val="0"/>
        <w:autoSpaceDN w:val="0"/>
        <w:adjustRightInd w:val="0"/>
        <w:spacing w:before="60" w:after="180" w:line="240" w:lineRule="auto"/>
        <w:jc w:val="center"/>
        <w:textAlignment w:val="baseline"/>
        <w:rPr>
          <w:ins w:id="518" w:author="Xiaoran Zhang" w:date="2025-06-11T14:41:00Z" w16du:dateUtc="2025-06-11T06:41:00Z"/>
          <w:rFonts w:ascii="Arial" w:eastAsia="宋体" w:hAnsi="Arial" w:cs="Times New Roman"/>
          <w:b/>
          <w:kern w:val="0"/>
          <w:sz w:val="20"/>
          <w:szCs w:val="20"/>
          <w:lang w:val="en-GB"/>
          <w14:ligatures w14:val="none"/>
        </w:rPr>
      </w:pPr>
      <w:ins w:id="519" w:author="Xiaoran Zhang" w:date="2025-06-11T14:41:00Z" w16du:dateUtc="2025-06-11T06:41:00Z">
        <w:r w:rsidRPr="004569F2">
          <w:rPr>
            <w:rFonts w:ascii="Arial" w:hAnsi="Arial" w:cs="Times New Roman" w:hint="eastAsia"/>
            <w:b/>
            <w:kern w:val="0"/>
            <w:sz w:val="20"/>
            <w:szCs w:val="20"/>
            <w:lang w:val="en-GB"/>
            <w14:ligatures w14:val="none"/>
          </w:rPr>
          <w:t xml:space="preserve">Table </w:t>
        </w:r>
        <w:r>
          <w:rPr>
            <w:rFonts w:ascii="Arial" w:hAnsi="Arial" w:cs="Times New Roman"/>
            <w:b/>
            <w:kern w:val="0"/>
            <w:sz w:val="20"/>
            <w:szCs w:val="20"/>
            <w:lang w:val="en-GB"/>
            <w14:ligatures w14:val="none"/>
          </w:rPr>
          <w:t>2</w:t>
        </w:r>
        <w:r w:rsidRPr="004569F2">
          <w:rPr>
            <w:rFonts w:ascii="Arial" w:hAnsi="Arial" w:cs="Times New Roman"/>
            <w:b/>
            <w:kern w:val="0"/>
            <w:sz w:val="20"/>
            <w:szCs w:val="20"/>
            <w:lang w:val="en-GB"/>
            <w14:ligatures w14:val="none"/>
          </w:rPr>
          <w:t>.</w:t>
        </w:r>
        <w:r>
          <w:rPr>
            <w:rFonts w:ascii="Arial" w:hAnsi="Arial" w:cs="Times New Roman"/>
            <w:b/>
            <w:kern w:val="0"/>
            <w:sz w:val="20"/>
            <w:szCs w:val="20"/>
            <w:lang w:val="en-GB"/>
            <w14:ligatures w14:val="none"/>
          </w:rPr>
          <w:t>10</w:t>
        </w:r>
        <w:r w:rsidRPr="004569F2">
          <w:rPr>
            <w:rFonts w:ascii="Arial" w:hAnsi="Arial" w:cs="Times New Roman"/>
            <w:b/>
            <w:kern w:val="0"/>
            <w:sz w:val="20"/>
            <w:szCs w:val="20"/>
            <w:lang w:val="en-GB"/>
            <w14:ligatures w14:val="none"/>
          </w:rPr>
          <w:t>:</w:t>
        </w:r>
        <w:r w:rsidRPr="004569F2">
          <w:rPr>
            <w:rFonts w:ascii="Arial" w:hAnsi="Arial" w:cs="Times New Roman" w:hint="eastAsia"/>
            <w:b/>
            <w:kern w:val="0"/>
            <w:sz w:val="20"/>
            <w:szCs w:val="20"/>
            <w:lang w:val="en-GB"/>
            <w14:ligatures w14:val="none"/>
          </w:rPr>
          <w:t xml:space="preserve"> Attributes for </w:t>
        </w:r>
        <w:proofErr w:type="gramStart"/>
        <w:r w:rsidRPr="004569F2">
          <w:rPr>
            <w:rFonts w:ascii="Arial" w:eastAsia="宋体" w:hAnsi="Arial" w:cs="Times New Roman" w:hint="eastAsia"/>
            <w:b/>
            <w:kern w:val="0"/>
            <w:sz w:val="20"/>
            <w:szCs w:val="20"/>
            <w:lang w:val="en-GB"/>
            <w14:ligatures w14:val="none"/>
          </w:rPr>
          <w:t>extreme</w:t>
        </w:r>
        <w:proofErr w:type="gramEnd"/>
        <w:r w:rsidRPr="004569F2">
          <w:rPr>
            <w:rFonts w:ascii="Arial" w:eastAsia="宋体" w:hAnsi="Arial" w:cs="Times New Roman" w:hint="eastAsia"/>
            <w:b/>
            <w:kern w:val="0"/>
            <w:sz w:val="20"/>
            <w:szCs w:val="20"/>
            <w:lang w:val="en-GB"/>
            <w14:ligatures w14:val="none"/>
          </w:rPr>
          <w:t xml:space="preserve"> rural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FB4312" w:rsidRPr="004569F2" w14:paraId="4AD931F0" w14:textId="77777777" w:rsidTr="00DE46D4">
        <w:trPr>
          <w:ins w:id="520" w:author="Xiaoran Zhang" w:date="2025-06-11T14:41:00Z"/>
        </w:trPr>
        <w:tc>
          <w:tcPr>
            <w:tcW w:w="1843" w:type="dxa"/>
            <w:tcBorders>
              <w:bottom w:val="single" w:sz="4" w:space="0" w:color="auto"/>
            </w:tcBorders>
          </w:tcPr>
          <w:p w14:paraId="14FC7272" w14:textId="77777777" w:rsidR="00FB4312" w:rsidRPr="00DE46D4" w:rsidRDefault="00FB4312" w:rsidP="00DE46D4">
            <w:pPr>
              <w:pStyle w:val="TAH"/>
              <w:snapToGrid w:val="0"/>
              <w:spacing w:line="360" w:lineRule="auto"/>
              <w:rPr>
                <w:ins w:id="521" w:author="Xiaoran Zhang" w:date="2025-06-11T14:41:00Z" w16du:dateUtc="2025-06-11T06:41:00Z"/>
                <w:rFonts w:ascii="Times New Roman" w:hAnsi="Times New Roman"/>
                <w:b w:val="0"/>
              </w:rPr>
            </w:pPr>
            <w:ins w:id="522" w:author="Xiaoran Zhang" w:date="2025-06-11T14:41:00Z" w16du:dateUtc="2025-06-11T06:41:00Z">
              <w:r w:rsidRPr="00DE46D4">
                <w:rPr>
                  <w:rFonts w:ascii="Times New Roman" w:hAnsi="Times New Roman"/>
                  <w:lang w:eastAsia="zh-CN"/>
                </w:rPr>
                <w:lastRenderedPageBreak/>
                <w:t>Attributes</w:t>
              </w:r>
            </w:ins>
          </w:p>
        </w:tc>
        <w:tc>
          <w:tcPr>
            <w:tcW w:w="7513" w:type="dxa"/>
            <w:tcBorders>
              <w:bottom w:val="single" w:sz="4" w:space="0" w:color="auto"/>
            </w:tcBorders>
          </w:tcPr>
          <w:p w14:paraId="33BF3ECE" w14:textId="77777777" w:rsidR="00FB4312" w:rsidRPr="00DE46D4" w:rsidRDefault="00FB4312" w:rsidP="00DE46D4">
            <w:pPr>
              <w:pStyle w:val="TAH"/>
              <w:snapToGrid w:val="0"/>
              <w:spacing w:line="360" w:lineRule="auto"/>
              <w:rPr>
                <w:ins w:id="523" w:author="Xiaoran Zhang" w:date="2025-06-11T14:41:00Z" w16du:dateUtc="2025-06-11T06:41:00Z"/>
                <w:rFonts w:ascii="Times New Roman" w:hAnsi="Times New Roman"/>
                <w:b w:val="0"/>
              </w:rPr>
            </w:pPr>
            <w:ins w:id="524" w:author="Xiaoran Zhang" w:date="2025-06-11T14:41:00Z" w16du:dateUtc="2025-06-11T06:41:00Z">
              <w:r w:rsidRPr="00DE46D4">
                <w:rPr>
                  <w:rFonts w:ascii="Times New Roman" w:hAnsi="Times New Roman"/>
                  <w:lang w:eastAsia="zh-CN"/>
                </w:rPr>
                <w:t>Values or assumptions</w:t>
              </w:r>
            </w:ins>
          </w:p>
        </w:tc>
      </w:tr>
      <w:tr w:rsidR="00FB4312" w:rsidRPr="004569F2" w14:paraId="252F9912" w14:textId="77777777" w:rsidTr="00DE46D4">
        <w:trPr>
          <w:ins w:id="525" w:author="Xiaoran Zhang" w:date="2025-06-11T14:41:00Z"/>
        </w:trPr>
        <w:tc>
          <w:tcPr>
            <w:tcW w:w="1843" w:type="dxa"/>
            <w:shd w:val="clear" w:color="auto" w:fill="FFFFFF"/>
          </w:tcPr>
          <w:p w14:paraId="095D9A82" w14:textId="77777777" w:rsidR="00FB4312" w:rsidRPr="00DE46D4" w:rsidRDefault="00FB4312" w:rsidP="00DE46D4">
            <w:pPr>
              <w:pStyle w:val="TAL"/>
              <w:snapToGrid w:val="0"/>
              <w:spacing w:line="360" w:lineRule="auto"/>
              <w:rPr>
                <w:ins w:id="526" w:author="Xiaoran Zhang" w:date="2025-06-11T14:41:00Z" w16du:dateUtc="2025-06-11T06:41:00Z"/>
                <w:rFonts w:ascii="Times New Roman" w:hAnsi="Times New Roman"/>
              </w:rPr>
            </w:pPr>
            <w:ins w:id="527" w:author="Xiaoran Zhang" w:date="2025-06-11T14:41:00Z" w16du:dateUtc="2025-06-11T06:41:00Z">
              <w:r w:rsidRPr="00DE46D4">
                <w:rPr>
                  <w:rFonts w:ascii="Times New Roman" w:hAnsi="Times New Roman"/>
                  <w:lang w:eastAsia="zh-CN"/>
                </w:rPr>
                <w:t>Carrier Frequency</w:t>
              </w:r>
            </w:ins>
          </w:p>
        </w:tc>
        <w:tc>
          <w:tcPr>
            <w:tcW w:w="7513" w:type="dxa"/>
            <w:shd w:val="clear" w:color="auto" w:fill="FFFFFF"/>
          </w:tcPr>
          <w:p w14:paraId="66FD2A4B" w14:textId="77777777" w:rsidR="00FB4312" w:rsidRPr="00DE46D4" w:rsidRDefault="00FB4312" w:rsidP="00DE46D4">
            <w:pPr>
              <w:pStyle w:val="TAL"/>
              <w:snapToGrid w:val="0"/>
              <w:spacing w:line="360" w:lineRule="auto"/>
              <w:rPr>
                <w:ins w:id="528" w:author="Xiaoran Zhang" w:date="2025-06-11T14:41:00Z" w16du:dateUtc="2025-06-11T06:41:00Z"/>
                <w:rFonts w:ascii="Times New Roman" w:hAnsi="Times New Roman"/>
              </w:rPr>
            </w:pPr>
            <w:ins w:id="529" w:author="Xiaoran Zhang" w:date="2025-06-11T14:41:00Z" w16du:dateUtc="2025-06-11T06:41:00Z">
              <w:r w:rsidRPr="00DE46D4">
                <w:rPr>
                  <w:rFonts w:ascii="Times New Roman" w:hAnsi="Times New Roman"/>
                  <w:lang w:eastAsia="zh-CN"/>
                </w:rPr>
                <w:t>Below 3 GHz</w:t>
              </w:r>
            </w:ins>
          </w:p>
          <w:p w14:paraId="194C5A83" w14:textId="77777777" w:rsidR="00FB4312" w:rsidRPr="00DE46D4" w:rsidRDefault="00FB4312" w:rsidP="00DE46D4">
            <w:pPr>
              <w:pStyle w:val="TAL"/>
              <w:snapToGrid w:val="0"/>
              <w:spacing w:line="360" w:lineRule="auto"/>
              <w:rPr>
                <w:ins w:id="530" w:author="Xiaoran Zhang" w:date="2025-06-11T14:41:00Z" w16du:dateUtc="2025-06-11T06:41:00Z"/>
                <w:rFonts w:ascii="Times New Roman" w:hAnsi="Times New Roman"/>
              </w:rPr>
            </w:pPr>
            <w:ins w:id="531" w:author="Xiaoran Zhang" w:date="2025-06-11T14:41:00Z" w16du:dateUtc="2025-06-11T06:41:00Z">
              <w:r w:rsidRPr="00DE46D4">
                <w:rPr>
                  <w:rFonts w:ascii="Times New Roman" w:hAnsi="Times New Roman"/>
                  <w:lang w:eastAsia="zh-CN"/>
                </w:rPr>
                <w:t>With a priority on bands below 1GHz</w:t>
              </w:r>
            </w:ins>
          </w:p>
          <w:p w14:paraId="21391036" w14:textId="77777777" w:rsidR="00FB4312" w:rsidRPr="00DE46D4" w:rsidRDefault="00FB4312" w:rsidP="00DE46D4">
            <w:pPr>
              <w:pStyle w:val="TAL"/>
              <w:snapToGrid w:val="0"/>
              <w:spacing w:line="360" w:lineRule="auto"/>
              <w:rPr>
                <w:ins w:id="532" w:author="Xiaoran Zhang" w:date="2025-06-11T14:41:00Z" w16du:dateUtc="2025-06-11T06:41:00Z"/>
                <w:rFonts w:ascii="Times New Roman" w:hAnsi="Times New Roman"/>
              </w:rPr>
            </w:pPr>
            <w:ins w:id="533" w:author="Xiaoran Zhang" w:date="2025-06-11T14:41:00Z" w16du:dateUtc="2025-06-11T06:41:00Z">
              <w:r w:rsidRPr="00DE46D4">
                <w:rPr>
                  <w:rFonts w:ascii="Times New Roman" w:hAnsi="Times New Roman"/>
                  <w:lang w:eastAsia="zh-CN"/>
                </w:rPr>
                <w:t>Around 700 MHz</w:t>
              </w:r>
            </w:ins>
          </w:p>
        </w:tc>
      </w:tr>
      <w:tr w:rsidR="00FB4312" w:rsidRPr="004569F2" w14:paraId="5D018D98" w14:textId="77777777" w:rsidTr="00DE46D4">
        <w:trPr>
          <w:ins w:id="534" w:author="Xiaoran Zhang" w:date="2025-06-11T14:41:00Z"/>
        </w:trPr>
        <w:tc>
          <w:tcPr>
            <w:tcW w:w="1843" w:type="dxa"/>
            <w:shd w:val="clear" w:color="auto" w:fill="FFFFFF"/>
          </w:tcPr>
          <w:p w14:paraId="2E101CE2" w14:textId="77777777" w:rsidR="00FB4312" w:rsidRPr="00DE46D4" w:rsidRDefault="00FB4312" w:rsidP="00DE46D4">
            <w:pPr>
              <w:pStyle w:val="TAL"/>
              <w:snapToGrid w:val="0"/>
              <w:spacing w:line="360" w:lineRule="auto"/>
              <w:rPr>
                <w:ins w:id="535" w:author="Xiaoran Zhang" w:date="2025-06-11T14:41:00Z" w16du:dateUtc="2025-06-11T06:41:00Z"/>
                <w:rFonts w:ascii="Times New Roman" w:hAnsi="Times New Roman"/>
              </w:rPr>
            </w:pPr>
            <w:ins w:id="536" w:author="Xiaoran Zhang" w:date="2025-06-11T14:41:00Z" w16du:dateUtc="2025-06-11T06:41:00Z">
              <w:r w:rsidRPr="00DE46D4">
                <w:rPr>
                  <w:rFonts w:ascii="Times New Roman" w:hAnsi="Times New Roman"/>
                  <w:lang w:eastAsia="zh-CN"/>
                </w:rPr>
                <w:t>System Bandwidth</w:t>
              </w:r>
            </w:ins>
          </w:p>
        </w:tc>
        <w:tc>
          <w:tcPr>
            <w:tcW w:w="7513" w:type="dxa"/>
            <w:shd w:val="clear" w:color="auto" w:fill="FFFFFF"/>
          </w:tcPr>
          <w:p w14:paraId="3B30DFAC" w14:textId="77777777" w:rsidR="00FB4312" w:rsidRPr="00DE46D4" w:rsidRDefault="00FB4312" w:rsidP="00DE46D4">
            <w:pPr>
              <w:pStyle w:val="TAL"/>
              <w:snapToGrid w:val="0"/>
              <w:spacing w:line="360" w:lineRule="auto"/>
              <w:rPr>
                <w:ins w:id="537" w:author="Xiaoran Zhang" w:date="2025-06-11T14:41:00Z" w16du:dateUtc="2025-06-11T06:41:00Z"/>
                <w:rFonts w:ascii="Times New Roman" w:hAnsi="Times New Roman"/>
              </w:rPr>
            </w:pPr>
            <w:ins w:id="538" w:author="Xiaoran Zhang" w:date="2025-06-11T14:41:00Z" w16du:dateUtc="2025-06-11T06:41:00Z">
              <w:r w:rsidRPr="00DE46D4">
                <w:rPr>
                  <w:rFonts w:ascii="Times New Roman" w:hAnsi="Times New Roman"/>
                  <w:lang w:eastAsia="zh-CN"/>
                </w:rPr>
                <w:t>40 MHz (DL+UL)</w:t>
              </w:r>
            </w:ins>
          </w:p>
        </w:tc>
      </w:tr>
      <w:tr w:rsidR="00FB4312" w:rsidRPr="004569F2" w14:paraId="110D1174" w14:textId="77777777" w:rsidTr="00DE46D4">
        <w:trPr>
          <w:ins w:id="539" w:author="Xiaoran Zhang" w:date="2025-06-11T14:41:00Z"/>
        </w:trPr>
        <w:tc>
          <w:tcPr>
            <w:tcW w:w="1843" w:type="dxa"/>
            <w:shd w:val="clear" w:color="auto" w:fill="FFFFFF"/>
          </w:tcPr>
          <w:p w14:paraId="1FA1DE55" w14:textId="77777777" w:rsidR="00FB4312" w:rsidRPr="00DE46D4" w:rsidRDefault="00FB4312" w:rsidP="00DE46D4">
            <w:pPr>
              <w:pStyle w:val="TAL"/>
              <w:snapToGrid w:val="0"/>
              <w:spacing w:line="360" w:lineRule="auto"/>
              <w:rPr>
                <w:ins w:id="540" w:author="Xiaoran Zhang" w:date="2025-06-11T14:41:00Z" w16du:dateUtc="2025-06-11T06:41:00Z"/>
                <w:rFonts w:ascii="Times New Roman" w:hAnsi="Times New Roman"/>
              </w:rPr>
            </w:pPr>
            <w:ins w:id="541" w:author="Xiaoran Zhang" w:date="2025-06-11T14:41:00Z" w16du:dateUtc="2025-06-11T06:41:00Z">
              <w:r w:rsidRPr="00DE46D4">
                <w:rPr>
                  <w:rFonts w:ascii="Times New Roman" w:hAnsi="Times New Roman"/>
                  <w:lang w:eastAsia="zh-CN"/>
                </w:rPr>
                <w:t>Layout</w:t>
              </w:r>
            </w:ins>
          </w:p>
        </w:tc>
        <w:tc>
          <w:tcPr>
            <w:tcW w:w="7513" w:type="dxa"/>
            <w:shd w:val="clear" w:color="auto" w:fill="FFFFFF"/>
          </w:tcPr>
          <w:p w14:paraId="1FDB1BC0" w14:textId="77777777" w:rsidR="00FB4312" w:rsidRPr="00DE46D4" w:rsidRDefault="00FB4312" w:rsidP="00DE46D4">
            <w:pPr>
              <w:pStyle w:val="TAL"/>
              <w:snapToGrid w:val="0"/>
              <w:spacing w:line="360" w:lineRule="auto"/>
              <w:rPr>
                <w:ins w:id="542" w:author="Xiaoran Zhang" w:date="2025-06-11T14:41:00Z" w16du:dateUtc="2025-06-11T06:41:00Z"/>
                <w:rFonts w:ascii="Times New Roman" w:hAnsi="Times New Roman"/>
              </w:rPr>
            </w:pPr>
            <w:ins w:id="543" w:author="Xiaoran Zhang" w:date="2025-06-11T14:41:00Z" w16du:dateUtc="2025-06-11T06:41:00Z">
              <w:r w:rsidRPr="00DE46D4">
                <w:rPr>
                  <w:rFonts w:ascii="Times New Roman" w:hAnsi="Times New Roman"/>
                  <w:lang w:eastAsia="zh-CN"/>
                </w:rPr>
                <w:t>Single layer:</w:t>
              </w:r>
            </w:ins>
          </w:p>
          <w:p w14:paraId="33C4696C" w14:textId="77777777" w:rsidR="00FB4312" w:rsidRPr="00DE46D4" w:rsidRDefault="00FB4312" w:rsidP="00DE46D4">
            <w:pPr>
              <w:pStyle w:val="TAL"/>
              <w:snapToGrid w:val="0"/>
              <w:spacing w:line="360" w:lineRule="auto"/>
              <w:rPr>
                <w:ins w:id="544" w:author="Xiaoran Zhang" w:date="2025-06-11T14:41:00Z" w16du:dateUtc="2025-06-11T06:41:00Z"/>
                <w:rFonts w:ascii="Times New Roman" w:hAnsi="Times New Roman"/>
              </w:rPr>
            </w:pPr>
            <w:ins w:id="545" w:author="Xiaoran Zhang" w:date="2025-06-11T14:41:00Z" w16du:dateUtc="2025-06-11T06:41:00Z">
              <w:r w:rsidRPr="00DE46D4">
                <w:rPr>
                  <w:rFonts w:ascii="Times New Roman" w:hAnsi="Times New Roman"/>
                  <w:lang w:eastAsia="zh-CN"/>
                </w:rPr>
                <w:t>Isolated Macro cells</w:t>
              </w:r>
            </w:ins>
          </w:p>
        </w:tc>
      </w:tr>
      <w:tr w:rsidR="00FB4312" w:rsidRPr="004569F2" w14:paraId="097F3242" w14:textId="77777777" w:rsidTr="00DE46D4">
        <w:trPr>
          <w:ins w:id="546" w:author="Xiaoran Zhang" w:date="2025-06-11T14:41:00Z"/>
        </w:trPr>
        <w:tc>
          <w:tcPr>
            <w:tcW w:w="1843" w:type="dxa"/>
            <w:shd w:val="clear" w:color="auto" w:fill="FFFFFF"/>
          </w:tcPr>
          <w:p w14:paraId="3D6351FA" w14:textId="77777777" w:rsidR="00FB4312" w:rsidRPr="00DE46D4" w:rsidRDefault="00FB4312" w:rsidP="00DE46D4">
            <w:pPr>
              <w:pStyle w:val="TAL"/>
              <w:snapToGrid w:val="0"/>
              <w:spacing w:line="360" w:lineRule="auto"/>
              <w:rPr>
                <w:ins w:id="547" w:author="Xiaoran Zhang" w:date="2025-06-11T14:41:00Z" w16du:dateUtc="2025-06-11T06:41:00Z"/>
                <w:rFonts w:ascii="Times New Roman" w:hAnsi="Times New Roman"/>
              </w:rPr>
            </w:pPr>
            <w:ins w:id="548" w:author="Xiaoran Zhang" w:date="2025-06-11T14:41:00Z" w16du:dateUtc="2025-06-11T06:41:00Z">
              <w:r w:rsidRPr="00DE46D4">
                <w:rPr>
                  <w:rFonts w:ascii="Times New Roman" w:hAnsi="Times New Roman"/>
                  <w:lang w:eastAsia="zh-CN"/>
                </w:rPr>
                <w:t>Cell range</w:t>
              </w:r>
            </w:ins>
          </w:p>
        </w:tc>
        <w:tc>
          <w:tcPr>
            <w:tcW w:w="7513" w:type="dxa"/>
            <w:shd w:val="clear" w:color="auto" w:fill="FFFFFF"/>
          </w:tcPr>
          <w:p w14:paraId="264CBE8F" w14:textId="77777777" w:rsidR="00FB4312" w:rsidRPr="00DE46D4" w:rsidRDefault="00FB4312" w:rsidP="00DE46D4">
            <w:pPr>
              <w:pStyle w:val="TAL"/>
              <w:snapToGrid w:val="0"/>
              <w:spacing w:line="360" w:lineRule="auto"/>
              <w:rPr>
                <w:ins w:id="549" w:author="Xiaoran Zhang" w:date="2025-06-11T14:41:00Z" w16du:dateUtc="2025-06-11T06:41:00Z"/>
                <w:rFonts w:ascii="Times New Roman" w:hAnsi="Times New Roman"/>
              </w:rPr>
            </w:pPr>
            <w:ins w:id="550" w:author="Xiaoran Zhang" w:date="2025-06-11T14:41:00Z" w16du:dateUtc="2025-06-11T06:41:00Z">
              <w:r w:rsidRPr="00DE46D4">
                <w:rPr>
                  <w:rFonts w:ascii="Times New Roman" w:hAnsi="Times New Roman"/>
                  <w:lang w:eastAsia="zh-CN"/>
                </w:rPr>
                <w:t>100 km range (Isolated cell) to be evaluated through system level simulations.</w:t>
              </w:r>
            </w:ins>
          </w:p>
          <w:p w14:paraId="69374C83" w14:textId="77777777" w:rsidR="00FB4312" w:rsidRPr="00DE46D4" w:rsidRDefault="00FB4312" w:rsidP="00DE46D4">
            <w:pPr>
              <w:pStyle w:val="TAL"/>
              <w:snapToGrid w:val="0"/>
              <w:spacing w:line="360" w:lineRule="auto"/>
              <w:rPr>
                <w:ins w:id="551" w:author="Xiaoran Zhang" w:date="2025-06-11T14:41:00Z" w16du:dateUtc="2025-06-11T06:41:00Z"/>
                <w:rFonts w:ascii="Times New Roman" w:hAnsi="Times New Roman"/>
              </w:rPr>
            </w:pPr>
            <w:ins w:id="552" w:author="Xiaoran Zhang" w:date="2025-06-11T14:41:00Z" w16du:dateUtc="2025-06-11T06:41:00Z">
              <w:r w:rsidRPr="00DE46D4">
                <w:rPr>
                  <w:rFonts w:ascii="Times New Roman" w:hAnsi="Times New Roman"/>
                  <w:lang w:eastAsia="zh-CN"/>
                </w:rPr>
                <w:t>Feasibility of Higher Range shall be evaluated through Link level evaluation (for example in some scenarios ranges up to 150-300km may be required).</w:t>
              </w:r>
            </w:ins>
          </w:p>
        </w:tc>
      </w:tr>
      <w:tr w:rsidR="00FB4312" w:rsidRPr="004569F2" w14:paraId="3D33BF8D" w14:textId="77777777" w:rsidTr="00DE46D4">
        <w:trPr>
          <w:ins w:id="553" w:author="Xiaoran Zhang" w:date="2025-06-11T14:41:00Z"/>
        </w:trPr>
        <w:tc>
          <w:tcPr>
            <w:tcW w:w="1843" w:type="dxa"/>
            <w:shd w:val="clear" w:color="auto" w:fill="FFFFFF"/>
          </w:tcPr>
          <w:p w14:paraId="6FB7BA55" w14:textId="77777777" w:rsidR="00FB4312" w:rsidRPr="00DE46D4" w:rsidRDefault="00FB4312" w:rsidP="00DE46D4">
            <w:pPr>
              <w:pStyle w:val="TAL"/>
              <w:snapToGrid w:val="0"/>
              <w:spacing w:line="360" w:lineRule="auto"/>
              <w:rPr>
                <w:ins w:id="554" w:author="Xiaoran Zhang" w:date="2025-06-11T14:41:00Z" w16du:dateUtc="2025-06-11T06:41:00Z"/>
                <w:rFonts w:ascii="Times New Roman" w:hAnsi="Times New Roman"/>
              </w:rPr>
            </w:pPr>
            <w:ins w:id="555" w:author="Xiaoran Zhang" w:date="2025-06-11T14:41:00Z" w16du:dateUtc="2025-06-11T06:41:00Z">
              <w:r w:rsidRPr="00DE46D4">
                <w:rPr>
                  <w:rFonts w:ascii="Times New Roman" w:hAnsi="Times New Roman"/>
                  <w:lang w:eastAsia="zh-CN"/>
                </w:rPr>
                <w:t>User density and UE speed</w:t>
              </w:r>
            </w:ins>
          </w:p>
        </w:tc>
        <w:tc>
          <w:tcPr>
            <w:tcW w:w="7513" w:type="dxa"/>
            <w:shd w:val="clear" w:color="auto" w:fill="FFFFFF"/>
          </w:tcPr>
          <w:p w14:paraId="76743D18" w14:textId="77777777" w:rsidR="00FB4312" w:rsidRPr="00DE46D4" w:rsidRDefault="00FB4312" w:rsidP="00DE46D4">
            <w:pPr>
              <w:pStyle w:val="TAL"/>
              <w:snapToGrid w:val="0"/>
              <w:spacing w:line="360" w:lineRule="auto"/>
              <w:rPr>
                <w:ins w:id="556" w:author="Xiaoran Zhang" w:date="2025-06-11T14:41:00Z" w16du:dateUtc="2025-06-11T06:41:00Z"/>
                <w:rFonts w:ascii="Times New Roman" w:hAnsi="Times New Roman"/>
                <w:lang w:eastAsia="zh-CN"/>
              </w:rPr>
            </w:pPr>
            <w:ins w:id="557" w:author="Xiaoran Zhang" w:date="2025-06-11T14:41:00Z" w16du:dateUtc="2025-06-11T06:41:00Z">
              <w:r w:rsidRPr="00DE46D4">
                <w:rPr>
                  <w:rFonts w:ascii="Times New Roman" w:hAnsi="Times New Roman"/>
                  <w:lang w:eastAsia="zh-CN"/>
                </w:rPr>
                <w:t>User density: NOTE1</w:t>
              </w:r>
            </w:ins>
          </w:p>
          <w:p w14:paraId="6458C969" w14:textId="77777777" w:rsidR="00FB4312" w:rsidRPr="00DE46D4" w:rsidRDefault="00FB4312" w:rsidP="00DE46D4">
            <w:pPr>
              <w:pStyle w:val="TAL"/>
              <w:snapToGrid w:val="0"/>
              <w:spacing w:line="360" w:lineRule="auto"/>
              <w:rPr>
                <w:ins w:id="558" w:author="Xiaoran Zhang" w:date="2025-06-11T14:41:00Z" w16du:dateUtc="2025-06-11T06:41:00Z"/>
                <w:rFonts w:ascii="Times New Roman" w:hAnsi="Times New Roman"/>
              </w:rPr>
            </w:pPr>
            <w:ins w:id="559" w:author="Xiaoran Zhang" w:date="2025-06-11T14:41:00Z" w16du:dateUtc="2025-06-11T06:41:00Z">
              <w:r w:rsidRPr="00DE46D4">
                <w:rPr>
                  <w:rFonts w:ascii="Times New Roman" w:hAnsi="Times New Roman"/>
                  <w:lang w:eastAsia="zh-CN"/>
                </w:rPr>
                <w:t>Speed up to 160 km/h</w:t>
              </w:r>
            </w:ins>
          </w:p>
        </w:tc>
      </w:tr>
      <w:tr w:rsidR="00FB4312" w:rsidRPr="004569F2" w14:paraId="08443662" w14:textId="77777777" w:rsidTr="00DE46D4">
        <w:trPr>
          <w:ins w:id="560" w:author="Xiaoran Zhang" w:date="2025-06-11T14:41:00Z"/>
        </w:trPr>
        <w:tc>
          <w:tcPr>
            <w:tcW w:w="1843" w:type="dxa"/>
            <w:shd w:val="clear" w:color="auto" w:fill="FFFFFF"/>
          </w:tcPr>
          <w:p w14:paraId="4275E56E" w14:textId="77777777" w:rsidR="00FB4312" w:rsidRDefault="00FB4312" w:rsidP="00DE46D4">
            <w:pPr>
              <w:pStyle w:val="TAL"/>
              <w:snapToGrid w:val="0"/>
              <w:spacing w:line="360" w:lineRule="auto"/>
              <w:rPr>
                <w:ins w:id="561" w:author="Xiaoran Zhang" w:date="2025-06-11T14:42:00Z" w16du:dateUtc="2025-06-11T06:42:00Z"/>
                <w:rFonts w:ascii="Times New Roman" w:eastAsiaTheme="minorEastAsia" w:hAnsi="Times New Roman"/>
                <w:lang w:eastAsia="zh-CN"/>
              </w:rPr>
            </w:pPr>
            <w:ins w:id="562" w:author="Xiaoran Zhang" w:date="2025-06-11T14:41:00Z" w16du:dateUtc="2025-06-11T06:41:00Z">
              <w:r w:rsidRPr="00DE46D4">
                <w:rPr>
                  <w:rFonts w:ascii="Times New Roman" w:hAnsi="Times New Roman"/>
                  <w:lang w:eastAsia="zh-CN"/>
                </w:rPr>
                <w:t>Traffic model</w:t>
              </w:r>
            </w:ins>
          </w:p>
          <w:p w14:paraId="0548481D" w14:textId="7DAA332E" w:rsidR="00FB4312" w:rsidRPr="004007D5" w:rsidRDefault="00FB4312" w:rsidP="00DE46D4">
            <w:pPr>
              <w:pStyle w:val="TAL"/>
              <w:snapToGrid w:val="0"/>
              <w:spacing w:line="360" w:lineRule="auto"/>
              <w:rPr>
                <w:ins w:id="563" w:author="Xiaoran Zhang" w:date="2025-06-11T14:41:00Z" w16du:dateUtc="2025-06-11T06:41:00Z"/>
                <w:rFonts w:ascii="Times New Roman" w:eastAsiaTheme="minorEastAsia" w:hAnsi="Times New Roman"/>
              </w:rPr>
            </w:pPr>
          </w:p>
        </w:tc>
        <w:tc>
          <w:tcPr>
            <w:tcW w:w="7513" w:type="dxa"/>
            <w:shd w:val="clear" w:color="auto" w:fill="FFFFFF"/>
          </w:tcPr>
          <w:p w14:paraId="41032361" w14:textId="77777777" w:rsidR="00FB4312" w:rsidRPr="00DE46D4" w:rsidRDefault="00FB4312" w:rsidP="00DE46D4">
            <w:pPr>
              <w:pStyle w:val="TAL"/>
              <w:snapToGrid w:val="0"/>
              <w:spacing w:line="360" w:lineRule="auto"/>
              <w:rPr>
                <w:ins w:id="564" w:author="Xiaoran Zhang" w:date="2025-06-11T14:41:00Z" w16du:dateUtc="2025-06-11T06:41:00Z"/>
                <w:rFonts w:ascii="Times New Roman" w:hAnsi="Times New Roman"/>
              </w:rPr>
            </w:pPr>
            <w:ins w:id="565" w:author="Xiaoran Zhang" w:date="2025-06-11T14:41:00Z" w16du:dateUtc="2025-06-11T06:41:00Z">
              <w:r w:rsidRPr="00DE46D4">
                <w:rPr>
                  <w:rFonts w:ascii="Times New Roman" w:hAnsi="Times New Roman"/>
                  <w:lang w:eastAsia="zh-CN"/>
                </w:rPr>
                <w:t>Average data throughput at busy hours/user: 30 kbps</w:t>
              </w:r>
            </w:ins>
          </w:p>
          <w:p w14:paraId="30710579" w14:textId="77777777" w:rsidR="00FB4312" w:rsidRPr="00DE46D4" w:rsidRDefault="00FB4312" w:rsidP="00DE46D4">
            <w:pPr>
              <w:pStyle w:val="TAL"/>
              <w:snapToGrid w:val="0"/>
              <w:spacing w:line="360" w:lineRule="auto"/>
              <w:rPr>
                <w:ins w:id="566" w:author="Xiaoran Zhang" w:date="2025-06-11T14:41:00Z" w16du:dateUtc="2025-06-11T06:41:00Z"/>
                <w:rFonts w:ascii="Times New Roman" w:hAnsi="Times New Roman"/>
              </w:rPr>
            </w:pPr>
            <w:ins w:id="567" w:author="Xiaoran Zhang" w:date="2025-06-11T14:41:00Z" w16du:dateUtc="2025-06-11T06:41:00Z">
              <w:r w:rsidRPr="00DE46D4">
                <w:rPr>
                  <w:rFonts w:ascii="Times New Roman" w:hAnsi="Times New Roman"/>
                  <w:lang w:eastAsia="zh-CN"/>
                </w:rPr>
                <w:t xml:space="preserve">User experienced data rate: </w:t>
              </w:r>
            </w:ins>
          </w:p>
          <w:p w14:paraId="7AEBC680" w14:textId="1A806B3C" w:rsidR="00FB4312" w:rsidRPr="004007D5" w:rsidRDefault="00FB4312" w:rsidP="00DE46D4">
            <w:pPr>
              <w:pStyle w:val="TAL"/>
              <w:snapToGrid w:val="0"/>
              <w:spacing w:line="360" w:lineRule="auto"/>
              <w:rPr>
                <w:ins w:id="568" w:author="Xiaoran Zhang" w:date="2025-06-11T14:41:00Z" w16du:dateUtc="2025-06-11T06:41:00Z"/>
                <w:rFonts w:ascii="Times New Roman" w:eastAsiaTheme="minorEastAsia" w:hAnsi="Times New Roman"/>
              </w:rPr>
            </w:pPr>
            <w:ins w:id="569" w:author="Xiaoran Zhang" w:date="2025-06-11T14:41:00Z" w16du:dateUtc="2025-06-11T06:41:00Z">
              <w:r w:rsidRPr="00DE46D4">
                <w:rPr>
                  <w:rFonts w:ascii="Times New Roman" w:hAnsi="Times New Roman"/>
                  <w:lang w:eastAsia="zh-CN"/>
                </w:rPr>
                <w:t xml:space="preserve">DL: up to 2 Mbps while stationary and 384 kbps while moving </w:t>
              </w:r>
            </w:ins>
            <w:ins w:id="570" w:author="Xiaoran Zhang" w:date="2025-06-11T14:42:00Z" w16du:dateUtc="2025-06-11T06:42:00Z">
              <w:r w:rsidR="00E942BA">
                <w:rPr>
                  <w:rFonts w:ascii="Times New Roman" w:eastAsiaTheme="minorEastAsia" w:hAnsi="Times New Roman" w:hint="eastAsia"/>
                  <w:lang w:eastAsia="zh-CN"/>
                </w:rPr>
                <w:t>NOTE2</w:t>
              </w:r>
            </w:ins>
          </w:p>
          <w:p w14:paraId="422B0AA5" w14:textId="4ABDABA3" w:rsidR="00FB4312" w:rsidRPr="00DE46D4" w:rsidRDefault="00FB4312" w:rsidP="00DE46D4">
            <w:pPr>
              <w:pStyle w:val="TAL"/>
              <w:snapToGrid w:val="0"/>
              <w:spacing w:line="360" w:lineRule="auto"/>
              <w:rPr>
                <w:ins w:id="571" w:author="Xiaoran Zhang" w:date="2025-06-11T14:41:00Z" w16du:dateUtc="2025-06-11T06:41:00Z"/>
                <w:rFonts w:ascii="Times New Roman" w:hAnsi="Times New Roman"/>
              </w:rPr>
            </w:pPr>
            <w:ins w:id="572" w:author="Xiaoran Zhang" w:date="2025-06-11T14:41:00Z" w16du:dateUtc="2025-06-11T06:41:00Z">
              <w:r w:rsidRPr="00DE46D4">
                <w:rPr>
                  <w:rFonts w:ascii="Times New Roman" w:hAnsi="Times New Roman"/>
                  <w:lang w:eastAsia="zh-CN"/>
                </w:rPr>
                <w:t xml:space="preserve">UL: up to 1 Mbps while stationary and 100 kbps while moving </w:t>
              </w:r>
            </w:ins>
            <w:ins w:id="573" w:author="Xiaoran Zhang" w:date="2025-06-11T14:42:00Z" w16du:dateUtc="2025-06-11T06:42:00Z">
              <w:r w:rsidR="00E942BA">
                <w:rPr>
                  <w:rFonts w:ascii="Times New Roman" w:eastAsiaTheme="minorEastAsia" w:hAnsi="Times New Roman" w:hint="eastAsia"/>
                  <w:lang w:eastAsia="zh-CN"/>
                </w:rPr>
                <w:t>NOTE2</w:t>
              </w:r>
            </w:ins>
          </w:p>
        </w:tc>
      </w:tr>
    </w:tbl>
    <w:p w14:paraId="458CBA84" w14:textId="23E5A3BB" w:rsidR="00E942BA" w:rsidRPr="004007D5" w:rsidRDefault="00E942BA" w:rsidP="004007D5">
      <w:pPr>
        <w:pStyle w:val="NO"/>
        <w:snapToGrid w:val="0"/>
        <w:spacing w:after="0" w:line="360" w:lineRule="auto"/>
        <w:rPr>
          <w:ins w:id="574" w:author="Xiaoran Zhang" w:date="2025-06-11T14:42:00Z" w16du:dateUtc="2025-06-11T06:42:00Z"/>
          <w:rFonts w:eastAsiaTheme="minorEastAsia"/>
          <w:lang w:val="sv-SE" w:eastAsia="zh-CN"/>
        </w:rPr>
      </w:pPr>
      <w:ins w:id="575" w:author="Xiaoran Zhang" w:date="2025-06-11T14:42:00Z" w16du:dateUtc="2025-06-11T06:42:00Z">
        <w:r w:rsidRPr="004569F2">
          <w:rPr>
            <w:lang w:val="sv-SE"/>
          </w:rPr>
          <w:t>NOTE1:</w:t>
        </w:r>
        <w:r w:rsidRPr="004569F2">
          <w:rPr>
            <w:lang w:val="sv-SE"/>
          </w:rPr>
          <w:tab/>
          <w:t>Evaluate how many users can be served per cell site when the range edge users are serviced with the target user experience data rate.</w:t>
        </w:r>
      </w:ins>
    </w:p>
    <w:p w14:paraId="7B6A5029" w14:textId="2360019E" w:rsidR="00FB4312" w:rsidRPr="002E34FB" w:rsidRDefault="00FB4312" w:rsidP="00FB4312">
      <w:pPr>
        <w:pStyle w:val="NO"/>
        <w:widowControl w:val="0"/>
        <w:rPr>
          <w:ins w:id="576" w:author="Xiaoran Zhang" w:date="2025-06-11T14:42:00Z" w16du:dateUtc="2025-06-11T06:42:00Z"/>
          <w:lang w:val="sv-SE"/>
        </w:rPr>
      </w:pPr>
      <w:ins w:id="577" w:author="Xiaoran Zhang" w:date="2025-06-11T14:42:00Z" w16du:dateUtc="2025-06-11T06:42:00Z">
        <w:r>
          <w:rPr>
            <w:lang w:val="sv-SE"/>
          </w:rPr>
          <w:t>NOTE</w:t>
        </w:r>
        <w:r w:rsidR="00E942BA">
          <w:rPr>
            <w:rFonts w:eastAsiaTheme="minorEastAsia" w:hint="eastAsia"/>
            <w:lang w:val="sv-SE" w:eastAsia="zh-CN"/>
          </w:rPr>
          <w:t>2</w:t>
        </w:r>
        <w:r>
          <w:rPr>
            <w:lang w:val="sv-SE"/>
          </w:rPr>
          <w:t>:</w:t>
        </w:r>
        <w:r>
          <w:rPr>
            <w:lang w:val="sv-SE"/>
          </w:rPr>
          <w:tab/>
        </w:r>
        <w:r w:rsidRPr="002E34FB">
          <w:rPr>
            <w:lang w:val="sv-SE"/>
          </w:rPr>
          <w:t>Target values for UL are lower than DL, 1/3 of DL is desirable.</w:t>
        </w:r>
      </w:ins>
    </w:p>
    <w:p w14:paraId="4E7D6A93" w14:textId="77777777" w:rsidR="00247276" w:rsidRPr="004007D5" w:rsidRDefault="00247276" w:rsidP="00247276">
      <w:pPr>
        <w:rPr>
          <w:rFonts w:eastAsia="宋体" w:hint="eastAsia"/>
          <w:lang w:val="sv-SE"/>
        </w:rPr>
      </w:pPr>
    </w:p>
    <w:p w14:paraId="79605804" w14:textId="77777777" w:rsidR="004108EA" w:rsidRP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eastAsia="en-US"/>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8</w:t>
      </w:r>
      <w:r w:rsidRPr="004108EA">
        <w:rPr>
          <w:rFonts w:ascii="Arial" w:eastAsia="宋体" w:hAnsi="Arial" w:cs="Times New Roman"/>
          <w:kern w:val="0"/>
          <w:sz w:val="32"/>
          <w:szCs w:val="20"/>
          <w:lang w:val="en-GB" w:eastAsia="en-US"/>
          <w14:ligatures w14:val="none"/>
        </w:rPr>
        <w:tab/>
      </w:r>
      <w:bookmarkStart w:id="578" w:name="OLE_LINK10"/>
      <w:r w:rsidRPr="004108EA">
        <w:rPr>
          <w:rFonts w:ascii="Arial" w:eastAsia="宋体" w:hAnsi="Arial" w:cs="Times New Roman"/>
          <w:kern w:val="0"/>
          <w:sz w:val="32"/>
          <w:szCs w:val="20"/>
          <w:lang w:val="en-GB" w:eastAsia="en-US"/>
          <w14:ligatures w14:val="none"/>
        </w:rPr>
        <w:t>Urban coverage for massive connection</w:t>
      </w:r>
      <w:bookmarkEnd w:id="578"/>
    </w:p>
    <w:p w14:paraId="001D7ABB" w14:textId="77777777" w:rsidR="004108EA" w:rsidDel="00A801DC" w:rsidRDefault="004108EA" w:rsidP="004108EA">
      <w:pPr>
        <w:widowControl/>
        <w:spacing w:after="180" w:line="240" w:lineRule="auto"/>
        <w:rPr>
          <w:del w:id="579" w:author="Xiaoran Zhang" w:date="2025-06-11T21:36:00Z" w16du:dateUtc="2025-06-11T13:36:00Z"/>
          <w:rFonts w:ascii="Times New Roman" w:eastAsia="宋体" w:hAnsi="Times New Roman" w:cs="Times New Roman"/>
          <w:i/>
          <w:iCs/>
          <w:kern w:val="0"/>
          <w:sz w:val="20"/>
          <w:szCs w:val="20"/>
          <w:lang w:val="en-GB"/>
          <w14:ligatures w14:val="none"/>
        </w:rPr>
      </w:pPr>
      <w:proofErr w:type="gramStart"/>
      <w:r w:rsidRPr="004108EA">
        <w:rPr>
          <w:rFonts w:ascii="Times New Roman" w:eastAsia="宋体" w:hAnsi="Times New Roman" w:cs="Times New Roman"/>
          <w:i/>
          <w:iCs/>
          <w:kern w:val="0"/>
          <w:sz w:val="20"/>
          <w:szCs w:val="20"/>
          <w:lang w:val="en-GB"/>
          <w14:ligatures w14:val="none"/>
        </w:rPr>
        <w:t>Editor</w:t>
      </w:r>
      <w:proofErr w:type="gramEnd"/>
      <w:r w:rsidRPr="004108EA">
        <w:rPr>
          <w:rFonts w:ascii="Times New Roman" w:eastAsia="宋体" w:hAnsi="Times New Roman" w:cs="Times New Roman"/>
          <w:i/>
          <w:iCs/>
          <w:kern w:val="0"/>
          <w:sz w:val="20"/>
          <w:szCs w:val="20"/>
          <w:lang w:val="en-GB"/>
          <w14:ligatures w14:val="none"/>
        </w:rPr>
        <w:t xml:space="preserve"> </w:t>
      </w:r>
      <w:proofErr w:type="gramStart"/>
      <w:r w:rsidRPr="004108EA">
        <w:rPr>
          <w:rFonts w:ascii="Times New Roman" w:eastAsia="宋体" w:hAnsi="Times New Roman" w:cs="Times New Roman"/>
          <w:i/>
          <w:iCs/>
          <w:kern w:val="0"/>
          <w:sz w:val="20"/>
          <w:szCs w:val="20"/>
          <w:lang w:val="en-GB"/>
          <w14:ligatures w14:val="none"/>
        </w:rPr>
        <w:t>note:</w:t>
      </w:r>
      <w:proofErr w:type="gramEnd"/>
      <w:r w:rsidRPr="004108EA">
        <w:rPr>
          <w:rFonts w:ascii="Times New Roman" w:eastAsia="宋体" w:hAnsi="Times New Roman" w:cs="Times New Roman"/>
          <w:i/>
          <w:iCs/>
          <w:kern w:val="0"/>
          <w:sz w:val="20"/>
          <w:szCs w:val="20"/>
          <w:lang w:val="en-GB"/>
          <w14:ligatures w14:val="none"/>
        </w:rPr>
        <w:t xml:space="preserve"> focusing on MTC</w:t>
      </w:r>
    </w:p>
    <w:p w14:paraId="0FF730F9" w14:textId="77777777" w:rsidR="00247276" w:rsidRPr="004108EA" w:rsidRDefault="00247276" w:rsidP="004108EA">
      <w:pPr>
        <w:widowControl/>
        <w:spacing w:after="180" w:line="240" w:lineRule="auto"/>
        <w:rPr>
          <w:rFonts w:ascii="Times New Roman" w:eastAsia="宋体" w:hAnsi="Times New Roman" w:cs="Times New Roman"/>
          <w:i/>
          <w:iCs/>
          <w:kern w:val="0"/>
          <w:sz w:val="20"/>
          <w:szCs w:val="20"/>
          <w:lang w:val="en-GB"/>
          <w14:ligatures w14:val="none"/>
        </w:rPr>
      </w:pPr>
    </w:p>
    <w:p w14:paraId="05FA135B" w14:textId="77777777"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hint="eastAsia"/>
          <w:kern w:val="0"/>
          <w:sz w:val="32"/>
          <w:szCs w:val="20"/>
          <w:lang w:val="en-GB"/>
          <w14:ligatures w14:val="none"/>
        </w:rPr>
        <w:t>9</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Air-to-Ground Scenario</w:t>
      </w:r>
    </w:p>
    <w:p w14:paraId="2DDB92B0" w14:textId="77777777" w:rsidR="008657CB" w:rsidRPr="0006637A" w:rsidRDefault="008657CB" w:rsidP="0006637A">
      <w:pPr>
        <w:keepLines/>
        <w:overflowPunct w:val="0"/>
        <w:autoSpaceDE w:val="0"/>
        <w:autoSpaceDN w:val="0"/>
        <w:adjustRightInd w:val="0"/>
        <w:spacing w:after="180" w:line="240" w:lineRule="auto"/>
        <w:textAlignment w:val="baseline"/>
        <w:rPr>
          <w:ins w:id="580" w:author="Xiaoran Zhang" w:date="2025-06-11T14:44:00Z" w16du:dateUtc="2025-06-11T06:44:00Z"/>
          <w:rFonts w:ascii="Times New Roman" w:eastAsia="宋体" w:hAnsi="Times New Roman" w:cs="Times New Roman"/>
          <w:kern w:val="0"/>
          <w:sz w:val="20"/>
          <w:szCs w:val="20"/>
          <w14:ligatures w14:val="none"/>
        </w:rPr>
      </w:pPr>
      <w:ins w:id="581" w:author="Xiaoran Zhang" w:date="2025-06-11T14:44:00Z" w16du:dateUtc="2025-06-11T06:44:00Z">
        <w:r w:rsidRPr="0006637A">
          <w:rPr>
            <w:rFonts w:ascii="Times New Roman" w:eastAsia="宋体" w:hAnsi="Times New Roman" w:cs="Times New Roman"/>
            <w:kern w:val="0"/>
            <w:sz w:val="20"/>
            <w:szCs w:val="20"/>
            <w14:ligatures w14:val="none"/>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ins>
    </w:p>
    <w:p w14:paraId="5B973277" w14:textId="77777777" w:rsidR="008657CB" w:rsidRPr="0006637A" w:rsidRDefault="008657CB" w:rsidP="0006637A">
      <w:pPr>
        <w:keepLines/>
        <w:overflowPunct w:val="0"/>
        <w:autoSpaceDE w:val="0"/>
        <w:autoSpaceDN w:val="0"/>
        <w:adjustRightInd w:val="0"/>
        <w:spacing w:after="180" w:line="240" w:lineRule="auto"/>
        <w:textAlignment w:val="baseline"/>
        <w:rPr>
          <w:ins w:id="582" w:author="Xiaoran Zhang" w:date="2025-06-11T14:44:00Z" w16du:dateUtc="2025-06-11T06:44:00Z"/>
          <w:rFonts w:ascii="Times New Roman" w:eastAsia="宋体" w:hAnsi="Times New Roman" w:cs="Times New Roman"/>
          <w:kern w:val="0"/>
          <w:sz w:val="20"/>
          <w:szCs w:val="20"/>
          <w14:ligatures w14:val="none"/>
        </w:rPr>
      </w:pPr>
      <w:ins w:id="583" w:author="Xiaoran Zhang" w:date="2025-06-11T14:44:00Z" w16du:dateUtc="2025-06-11T06:44:00Z">
        <w:r w:rsidRPr="0006637A">
          <w:rPr>
            <w:rFonts w:ascii="Times New Roman" w:eastAsia="宋体" w:hAnsi="Times New Roman" w:cs="Times New Roman"/>
            <w:kern w:val="0"/>
            <w:sz w:val="20"/>
            <w:szCs w:val="20"/>
            <w14:ligatures w14:val="none"/>
          </w:rPr>
          <w:t xml:space="preserve">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w:t>
        </w:r>
        <w:proofErr w:type="gramStart"/>
        <w:r w:rsidRPr="0006637A">
          <w:rPr>
            <w:rFonts w:ascii="Times New Roman" w:eastAsia="宋体" w:hAnsi="Times New Roman" w:cs="Times New Roman"/>
            <w:kern w:val="0"/>
            <w:sz w:val="20"/>
            <w:szCs w:val="20"/>
            <w14:ligatures w14:val="none"/>
          </w:rPr>
          <w:t>aircrafts</w:t>
        </w:r>
        <w:proofErr w:type="gramEnd"/>
        <w:r w:rsidRPr="0006637A">
          <w:rPr>
            <w:rFonts w:ascii="Times New Roman" w:eastAsia="宋体" w:hAnsi="Times New Roman" w:cs="Times New Roman"/>
            <w:kern w:val="0"/>
            <w:sz w:val="20"/>
            <w:szCs w:val="20"/>
            <w14:ligatures w14:val="none"/>
          </w:rPr>
          <w:t xml:space="preserve"> are likely equipped with an aggregation point (e.g. Relay).</w:t>
        </w:r>
      </w:ins>
    </w:p>
    <w:p w14:paraId="5277F8D7" w14:textId="05B972D0" w:rsidR="008657CB" w:rsidRPr="0006637A" w:rsidRDefault="008657CB" w:rsidP="0006637A">
      <w:pPr>
        <w:keepLines/>
        <w:overflowPunct w:val="0"/>
        <w:autoSpaceDE w:val="0"/>
        <w:autoSpaceDN w:val="0"/>
        <w:adjustRightInd w:val="0"/>
        <w:spacing w:after="180" w:line="240" w:lineRule="auto"/>
        <w:textAlignment w:val="baseline"/>
        <w:rPr>
          <w:ins w:id="584" w:author="Xiaoran Zhang" w:date="2025-06-11T14:44:00Z" w16du:dateUtc="2025-06-11T06:44:00Z"/>
          <w:rFonts w:ascii="Times New Roman" w:eastAsia="宋体" w:hAnsi="Times New Roman" w:cs="Times New Roman"/>
          <w:kern w:val="0"/>
          <w:sz w:val="20"/>
          <w:szCs w:val="20"/>
          <w14:ligatures w14:val="none"/>
        </w:rPr>
      </w:pPr>
      <w:ins w:id="585" w:author="Xiaoran Zhang" w:date="2025-06-11T14:44:00Z" w16du:dateUtc="2025-06-11T06:44:00Z">
        <w:r w:rsidRPr="0006637A">
          <w:rPr>
            <w:rFonts w:ascii="Times New Roman" w:eastAsia="宋体" w:hAnsi="Times New Roman" w:cs="Times New Roman"/>
            <w:kern w:val="0"/>
            <w:sz w:val="20"/>
            <w:szCs w:val="20"/>
            <w14:ligatures w14:val="none"/>
          </w:rPr>
          <w:t>Some of the characteristics of this deployment scenario are listed in Table</w:t>
        </w:r>
        <w:r w:rsidRPr="0006637A">
          <w:rPr>
            <w:rFonts w:ascii="Times New Roman" w:eastAsia="宋体" w:hAnsi="Times New Roman" w:cs="Times New Roman" w:hint="eastAsia"/>
            <w:kern w:val="0"/>
            <w:sz w:val="20"/>
            <w:szCs w:val="20"/>
            <w14:ligatures w14:val="none"/>
          </w:rPr>
          <w:t xml:space="preserve"> </w:t>
        </w:r>
      </w:ins>
      <w:ins w:id="586" w:author="Xiaoran Zhang" w:date="2025-06-11T15:09:00Z" w16du:dateUtc="2025-06-11T07:09:00Z">
        <w:r w:rsidR="0006637A" w:rsidRPr="0006637A">
          <w:rPr>
            <w:rFonts w:ascii="Times New Roman" w:eastAsia="宋体" w:hAnsi="Times New Roman" w:cs="Times New Roman" w:hint="eastAsia"/>
            <w:kern w:val="0"/>
            <w:sz w:val="20"/>
            <w:szCs w:val="20"/>
            <w14:ligatures w14:val="none"/>
          </w:rPr>
          <w:t>4.9</w:t>
        </w:r>
      </w:ins>
      <w:ins w:id="587" w:author="Xiaoran Zhang" w:date="2025-06-11T14:44:00Z" w16du:dateUtc="2025-06-11T06:44:00Z">
        <w:r w:rsidRPr="0006637A">
          <w:rPr>
            <w:rFonts w:ascii="Times New Roman" w:eastAsia="宋体" w:hAnsi="Times New Roman" w:cs="Times New Roman"/>
            <w:kern w:val="0"/>
            <w:sz w:val="20"/>
            <w:szCs w:val="20"/>
            <w14:ligatures w14:val="none"/>
          </w:rPr>
          <w:t>.</w:t>
        </w:r>
      </w:ins>
    </w:p>
    <w:p w14:paraId="5F922260" w14:textId="699D169C" w:rsidR="008657CB" w:rsidRPr="009B78D4" w:rsidRDefault="008657CB" w:rsidP="008657CB">
      <w:pPr>
        <w:pStyle w:val="TH"/>
        <w:snapToGrid w:val="0"/>
        <w:spacing w:before="0" w:after="0" w:line="360" w:lineRule="auto"/>
        <w:rPr>
          <w:ins w:id="588" w:author="Xiaoran Zhang" w:date="2025-06-11T14:44:00Z" w16du:dateUtc="2025-06-11T06:44:00Z"/>
          <w:lang w:eastAsia="zh-CN"/>
        </w:rPr>
      </w:pPr>
      <w:ins w:id="589" w:author="Xiaoran Zhang" w:date="2025-06-11T14:44:00Z" w16du:dateUtc="2025-06-11T06:44:00Z">
        <w:r w:rsidRPr="009B78D4">
          <w:rPr>
            <w:lang w:eastAsia="zh-CN"/>
          </w:rPr>
          <w:lastRenderedPageBreak/>
          <w:t xml:space="preserve">Table </w:t>
        </w:r>
      </w:ins>
      <w:ins w:id="590" w:author="Xiaoran Zhang" w:date="2025-06-11T15:09:00Z" w16du:dateUtc="2025-06-11T07:09:00Z">
        <w:r w:rsidR="0006637A">
          <w:rPr>
            <w:rFonts w:eastAsiaTheme="minorEastAsia" w:hint="eastAsia"/>
            <w:lang w:eastAsia="zh-CN"/>
          </w:rPr>
          <w:t>4.9</w:t>
        </w:r>
      </w:ins>
      <w:ins w:id="591" w:author="Xiaoran Zhang" w:date="2025-06-11T14:44:00Z" w16du:dateUtc="2025-06-11T06:44:00Z">
        <w:r w:rsidRPr="009B78D4">
          <w:rPr>
            <w:lang w:eastAsia="zh-CN"/>
          </w:rPr>
          <w:t>: Attributes for commercial Air to Ground Scenario</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657CB" w:rsidRPr="006964B7" w14:paraId="022778DA" w14:textId="77777777" w:rsidTr="00DE46D4">
        <w:trPr>
          <w:ins w:id="592" w:author="Xiaoran Zhang" w:date="2025-06-11T14:44:00Z"/>
        </w:trPr>
        <w:tc>
          <w:tcPr>
            <w:tcW w:w="1702" w:type="dxa"/>
            <w:tcMar>
              <w:top w:w="0" w:type="dxa"/>
              <w:left w:w="108" w:type="dxa"/>
              <w:bottom w:w="0" w:type="dxa"/>
              <w:right w:w="108" w:type="dxa"/>
            </w:tcMar>
            <w:hideMark/>
          </w:tcPr>
          <w:p w14:paraId="043DA7A7" w14:textId="77777777" w:rsidR="008657CB" w:rsidRPr="006964B7" w:rsidRDefault="008657CB" w:rsidP="00DE46D4">
            <w:pPr>
              <w:pStyle w:val="TAH"/>
              <w:snapToGrid w:val="0"/>
              <w:spacing w:line="360" w:lineRule="auto"/>
              <w:rPr>
                <w:ins w:id="593" w:author="Xiaoran Zhang" w:date="2025-06-11T14:44:00Z" w16du:dateUtc="2025-06-11T06:44:00Z"/>
                <w:rFonts w:ascii="Times New Roman" w:hAnsi="Times New Roman"/>
                <w:sz w:val="21"/>
                <w:szCs w:val="21"/>
              </w:rPr>
            </w:pPr>
            <w:ins w:id="594" w:author="Xiaoran Zhang" w:date="2025-06-11T14:44:00Z" w16du:dateUtc="2025-06-11T06:44:00Z">
              <w:r w:rsidRPr="006964B7">
                <w:rPr>
                  <w:rFonts w:ascii="Times New Roman" w:hAnsi="Times New Roman"/>
                  <w:lang w:eastAsia="zh-CN"/>
                </w:rPr>
                <w:t>Attributes</w:t>
              </w:r>
            </w:ins>
          </w:p>
        </w:tc>
        <w:tc>
          <w:tcPr>
            <w:tcW w:w="7370" w:type="dxa"/>
            <w:tcMar>
              <w:top w:w="0" w:type="dxa"/>
              <w:left w:w="108" w:type="dxa"/>
              <w:bottom w:w="0" w:type="dxa"/>
              <w:right w:w="108" w:type="dxa"/>
            </w:tcMar>
            <w:hideMark/>
          </w:tcPr>
          <w:p w14:paraId="4C555EED" w14:textId="77777777" w:rsidR="008657CB" w:rsidRPr="006964B7" w:rsidRDefault="008657CB" w:rsidP="00DE46D4">
            <w:pPr>
              <w:pStyle w:val="TAH"/>
              <w:snapToGrid w:val="0"/>
              <w:spacing w:line="360" w:lineRule="auto"/>
              <w:rPr>
                <w:ins w:id="595" w:author="Xiaoran Zhang" w:date="2025-06-11T14:44:00Z" w16du:dateUtc="2025-06-11T06:44:00Z"/>
                <w:rFonts w:ascii="Times New Roman" w:hAnsi="Times New Roman"/>
                <w:sz w:val="21"/>
                <w:szCs w:val="21"/>
              </w:rPr>
            </w:pPr>
            <w:ins w:id="596" w:author="Xiaoran Zhang" w:date="2025-06-11T14:44:00Z" w16du:dateUtc="2025-06-11T06:44:00Z">
              <w:r w:rsidRPr="006964B7">
                <w:rPr>
                  <w:rFonts w:ascii="Times New Roman" w:hAnsi="Times New Roman"/>
                  <w:lang w:eastAsia="zh-CN"/>
                </w:rPr>
                <w:t>Values or assumptions</w:t>
              </w:r>
            </w:ins>
          </w:p>
        </w:tc>
      </w:tr>
      <w:tr w:rsidR="008657CB" w:rsidRPr="006964B7" w14:paraId="56B80848" w14:textId="77777777" w:rsidTr="00DE46D4">
        <w:trPr>
          <w:ins w:id="597" w:author="Xiaoran Zhang" w:date="2025-06-11T14:44:00Z"/>
        </w:trPr>
        <w:tc>
          <w:tcPr>
            <w:tcW w:w="1702" w:type="dxa"/>
            <w:shd w:val="clear" w:color="auto" w:fill="FFFFFF"/>
            <w:tcMar>
              <w:top w:w="0" w:type="dxa"/>
              <w:left w:w="108" w:type="dxa"/>
              <w:bottom w:w="0" w:type="dxa"/>
              <w:right w:w="108" w:type="dxa"/>
            </w:tcMar>
            <w:hideMark/>
          </w:tcPr>
          <w:p w14:paraId="3F53F300" w14:textId="77777777" w:rsidR="008657CB" w:rsidRPr="006964B7" w:rsidRDefault="008657CB" w:rsidP="00DE46D4">
            <w:pPr>
              <w:pStyle w:val="TAL"/>
              <w:snapToGrid w:val="0"/>
              <w:spacing w:line="360" w:lineRule="auto"/>
              <w:rPr>
                <w:ins w:id="598" w:author="Xiaoran Zhang" w:date="2025-06-11T14:44:00Z" w16du:dateUtc="2025-06-11T06:44:00Z"/>
                <w:rFonts w:ascii="Times New Roman" w:hAnsi="Times New Roman"/>
              </w:rPr>
            </w:pPr>
            <w:ins w:id="599" w:author="Xiaoran Zhang" w:date="2025-06-11T14:44:00Z" w16du:dateUtc="2025-06-11T06:44:00Z">
              <w:r w:rsidRPr="006964B7">
                <w:rPr>
                  <w:rFonts w:ascii="Times New Roman" w:hAnsi="Times New Roman"/>
                  <w:lang w:eastAsia="zh-CN"/>
                </w:rPr>
                <w:t>Carrier Frequency</w:t>
              </w:r>
            </w:ins>
          </w:p>
        </w:tc>
        <w:tc>
          <w:tcPr>
            <w:tcW w:w="7370" w:type="dxa"/>
            <w:shd w:val="clear" w:color="auto" w:fill="FFFFFF"/>
            <w:tcMar>
              <w:top w:w="0" w:type="dxa"/>
              <w:left w:w="108" w:type="dxa"/>
              <w:bottom w:w="0" w:type="dxa"/>
              <w:right w:w="108" w:type="dxa"/>
            </w:tcMar>
            <w:hideMark/>
          </w:tcPr>
          <w:p w14:paraId="129E1C80" w14:textId="77777777" w:rsidR="008657CB" w:rsidRPr="006964B7" w:rsidRDefault="008657CB" w:rsidP="00DE46D4">
            <w:pPr>
              <w:pStyle w:val="TAL"/>
              <w:snapToGrid w:val="0"/>
              <w:spacing w:line="360" w:lineRule="auto"/>
              <w:rPr>
                <w:ins w:id="600" w:author="Xiaoran Zhang" w:date="2025-06-11T14:44:00Z" w16du:dateUtc="2025-06-11T06:44:00Z"/>
                <w:rFonts w:ascii="Times New Roman" w:hAnsi="Times New Roman"/>
              </w:rPr>
            </w:pPr>
            <w:ins w:id="601" w:author="Xiaoran Zhang" w:date="2025-06-11T14:44:00Z" w16du:dateUtc="2025-06-11T06:44:00Z">
              <w:r w:rsidRPr="006964B7">
                <w:rPr>
                  <w:rFonts w:ascii="Times New Roman" w:hAnsi="Times New Roman"/>
                </w:rPr>
                <w:t>Macro + relay: f</w:t>
              </w:r>
              <w:r w:rsidRPr="006964B7">
                <w:rPr>
                  <w:rFonts w:ascii="Times New Roman" w:eastAsia="MS Mincho" w:hAnsi="Times New Roman"/>
                  <w:lang w:eastAsia="ja-JP"/>
                </w:rPr>
                <w:t>or BS to relay: 4 GHz</w:t>
              </w:r>
            </w:ins>
          </w:p>
        </w:tc>
      </w:tr>
      <w:tr w:rsidR="008657CB" w:rsidRPr="006964B7" w14:paraId="15170227" w14:textId="77777777" w:rsidTr="00DE46D4">
        <w:trPr>
          <w:ins w:id="602" w:author="Xiaoran Zhang" w:date="2025-06-11T14:44:00Z"/>
        </w:trPr>
        <w:tc>
          <w:tcPr>
            <w:tcW w:w="1702" w:type="dxa"/>
            <w:shd w:val="clear" w:color="auto" w:fill="FFFFFF"/>
            <w:tcMar>
              <w:top w:w="0" w:type="dxa"/>
              <w:left w:w="108" w:type="dxa"/>
              <w:bottom w:w="0" w:type="dxa"/>
              <w:right w:w="108" w:type="dxa"/>
            </w:tcMar>
            <w:hideMark/>
          </w:tcPr>
          <w:p w14:paraId="6D228B52" w14:textId="77777777" w:rsidR="008657CB" w:rsidRPr="006964B7" w:rsidRDefault="008657CB" w:rsidP="00DE46D4">
            <w:pPr>
              <w:pStyle w:val="TAL"/>
              <w:snapToGrid w:val="0"/>
              <w:spacing w:line="360" w:lineRule="auto"/>
              <w:rPr>
                <w:ins w:id="603" w:author="Xiaoran Zhang" w:date="2025-06-11T14:44:00Z" w16du:dateUtc="2025-06-11T06:44:00Z"/>
                <w:rFonts w:ascii="Times New Roman" w:hAnsi="Times New Roman"/>
              </w:rPr>
            </w:pPr>
            <w:ins w:id="604" w:author="Xiaoran Zhang" w:date="2025-06-11T14:44:00Z" w16du:dateUtc="2025-06-11T06:44:00Z">
              <w:r w:rsidRPr="006964B7">
                <w:rPr>
                  <w:rFonts w:ascii="Times New Roman" w:hAnsi="Times New Roman"/>
                  <w:lang w:eastAsia="zh-CN"/>
                </w:rPr>
                <w:t>System Bandwidth</w:t>
              </w:r>
            </w:ins>
          </w:p>
        </w:tc>
        <w:tc>
          <w:tcPr>
            <w:tcW w:w="7370" w:type="dxa"/>
            <w:shd w:val="clear" w:color="auto" w:fill="FFFFFF"/>
            <w:tcMar>
              <w:top w:w="0" w:type="dxa"/>
              <w:left w:w="108" w:type="dxa"/>
              <w:bottom w:w="0" w:type="dxa"/>
              <w:right w:w="108" w:type="dxa"/>
            </w:tcMar>
            <w:hideMark/>
          </w:tcPr>
          <w:p w14:paraId="6147A879" w14:textId="77777777" w:rsidR="008657CB" w:rsidRPr="006964B7" w:rsidRDefault="008657CB" w:rsidP="00DE46D4">
            <w:pPr>
              <w:pStyle w:val="TAL"/>
              <w:snapToGrid w:val="0"/>
              <w:spacing w:line="360" w:lineRule="auto"/>
              <w:rPr>
                <w:ins w:id="605" w:author="Xiaoran Zhang" w:date="2025-06-11T14:44:00Z" w16du:dateUtc="2025-06-11T06:44:00Z"/>
                <w:rFonts w:ascii="Times New Roman" w:eastAsia="等线" w:hAnsi="Times New Roman"/>
              </w:rPr>
            </w:pPr>
            <w:ins w:id="606" w:author="Xiaoran Zhang" w:date="2025-06-11T14:44:00Z" w16du:dateUtc="2025-06-11T06:44:00Z">
              <w:r w:rsidRPr="006964B7">
                <w:rPr>
                  <w:rFonts w:ascii="Times New Roman" w:eastAsia="等线" w:hAnsi="Times New Roman"/>
                  <w:lang w:eastAsia="zh-CN"/>
                </w:rPr>
                <w:t>100</w:t>
              </w:r>
              <w:r w:rsidRPr="006964B7">
                <w:rPr>
                  <w:rFonts w:ascii="Times New Roman" w:eastAsia="等线" w:hAnsi="Times New Roman" w:hint="eastAsia"/>
                  <w:lang w:eastAsia="zh-CN"/>
                </w:rPr>
                <w:t xml:space="preserve"> </w:t>
              </w:r>
              <w:r w:rsidRPr="006964B7">
                <w:rPr>
                  <w:rFonts w:ascii="Times New Roman" w:eastAsia="等线" w:hAnsi="Times New Roman"/>
                  <w:lang w:eastAsia="zh-CN"/>
                </w:rPr>
                <w:t>M</w:t>
              </w:r>
              <w:r>
                <w:rPr>
                  <w:rFonts w:ascii="Times New Roman" w:eastAsia="等线" w:hAnsi="Times New Roman" w:hint="eastAsia"/>
                  <w:lang w:eastAsia="zh-CN"/>
                </w:rPr>
                <w:t>H</w:t>
              </w:r>
              <w:r w:rsidRPr="006964B7">
                <w:rPr>
                  <w:rFonts w:ascii="Times New Roman" w:eastAsia="等线" w:hAnsi="Times New Roman"/>
                  <w:lang w:eastAsia="zh-CN"/>
                </w:rPr>
                <w:t>z (DL+UL)</w:t>
              </w:r>
            </w:ins>
          </w:p>
        </w:tc>
      </w:tr>
      <w:tr w:rsidR="008657CB" w:rsidRPr="006964B7" w14:paraId="232CCA20" w14:textId="77777777" w:rsidTr="00DE46D4">
        <w:trPr>
          <w:ins w:id="607" w:author="Xiaoran Zhang" w:date="2025-06-11T14:44:00Z"/>
        </w:trPr>
        <w:tc>
          <w:tcPr>
            <w:tcW w:w="1702" w:type="dxa"/>
            <w:shd w:val="clear" w:color="auto" w:fill="FFFFFF"/>
            <w:tcMar>
              <w:top w:w="0" w:type="dxa"/>
              <w:left w:w="108" w:type="dxa"/>
              <w:bottom w:w="0" w:type="dxa"/>
              <w:right w:w="108" w:type="dxa"/>
            </w:tcMar>
            <w:hideMark/>
          </w:tcPr>
          <w:p w14:paraId="2EBA3DA1" w14:textId="77777777" w:rsidR="008657CB" w:rsidRPr="006964B7" w:rsidRDefault="008657CB" w:rsidP="00DE46D4">
            <w:pPr>
              <w:pStyle w:val="TAL"/>
              <w:snapToGrid w:val="0"/>
              <w:spacing w:line="360" w:lineRule="auto"/>
              <w:rPr>
                <w:ins w:id="608" w:author="Xiaoran Zhang" w:date="2025-06-11T14:44:00Z" w16du:dateUtc="2025-06-11T06:44:00Z"/>
                <w:rFonts w:ascii="Times New Roman" w:hAnsi="Times New Roman"/>
              </w:rPr>
            </w:pPr>
            <w:ins w:id="609" w:author="Xiaoran Zhang" w:date="2025-06-11T14:44:00Z" w16du:dateUtc="2025-06-11T06:44:00Z">
              <w:r w:rsidRPr="006964B7">
                <w:rPr>
                  <w:rFonts w:ascii="Times New Roman" w:hAnsi="Times New Roman"/>
                  <w:lang w:eastAsia="zh-CN"/>
                </w:rPr>
                <w:t>Layout</w:t>
              </w:r>
            </w:ins>
          </w:p>
        </w:tc>
        <w:tc>
          <w:tcPr>
            <w:tcW w:w="7370" w:type="dxa"/>
            <w:shd w:val="clear" w:color="auto" w:fill="FFFFFF"/>
            <w:tcMar>
              <w:top w:w="0" w:type="dxa"/>
              <w:left w:w="108" w:type="dxa"/>
              <w:bottom w:w="0" w:type="dxa"/>
              <w:right w:w="108" w:type="dxa"/>
            </w:tcMar>
            <w:hideMark/>
          </w:tcPr>
          <w:p w14:paraId="39DB0A74" w14:textId="77777777" w:rsidR="008657CB" w:rsidRPr="006964B7" w:rsidRDefault="008657CB" w:rsidP="00DE46D4">
            <w:pPr>
              <w:pStyle w:val="TAL"/>
              <w:snapToGrid w:val="0"/>
              <w:spacing w:line="360" w:lineRule="auto"/>
              <w:rPr>
                <w:ins w:id="610" w:author="Xiaoran Zhang" w:date="2025-06-11T14:44:00Z" w16du:dateUtc="2025-06-11T06:44:00Z"/>
                <w:rFonts w:ascii="Times New Roman" w:hAnsi="Times New Roman"/>
              </w:rPr>
            </w:pPr>
            <w:ins w:id="611" w:author="Xiaoran Zhang" w:date="2025-06-11T14:44:00Z" w16du:dateUtc="2025-06-11T06:44:00Z">
              <w:r w:rsidRPr="006964B7">
                <w:rPr>
                  <w:rFonts w:ascii="Times New Roman" w:eastAsia="MS Mincho" w:hAnsi="Times New Roman"/>
                  <w:lang w:eastAsia="ja-JP"/>
                </w:rPr>
                <w:t>Macro + relay nodes</w:t>
              </w:r>
              <w:r w:rsidRPr="006964B7">
                <w:rPr>
                  <w:rFonts w:ascii="Times New Roman" w:eastAsia="宋体" w:hAnsi="Times New Roman"/>
                  <w:lang w:eastAsia="zh-CN"/>
                </w:rPr>
                <w:t xml:space="preserve"> NOTE1</w:t>
              </w:r>
            </w:ins>
          </w:p>
        </w:tc>
      </w:tr>
      <w:tr w:rsidR="008657CB" w:rsidRPr="006964B7" w14:paraId="4DA694E8" w14:textId="77777777" w:rsidTr="00DE46D4">
        <w:trPr>
          <w:ins w:id="612" w:author="Xiaoran Zhang" w:date="2025-06-11T14:44:00Z"/>
        </w:trPr>
        <w:tc>
          <w:tcPr>
            <w:tcW w:w="1702" w:type="dxa"/>
            <w:shd w:val="clear" w:color="auto" w:fill="FFFFFF"/>
            <w:tcMar>
              <w:top w:w="0" w:type="dxa"/>
              <w:left w:w="108" w:type="dxa"/>
              <w:bottom w:w="0" w:type="dxa"/>
              <w:right w:w="108" w:type="dxa"/>
            </w:tcMar>
            <w:hideMark/>
          </w:tcPr>
          <w:p w14:paraId="0852FA21" w14:textId="77777777" w:rsidR="008657CB" w:rsidRPr="006964B7" w:rsidRDefault="008657CB" w:rsidP="00DE46D4">
            <w:pPr>
              <w:pStyle w:val="TAL"/>
              <w:snapToGrid w:val="0"/>
              <w:spacing w:line="360" w:lineRule="auto"/>
              <w:rPr>
                <w:ins w:id="613" w:author="Xiaoran Zhang" w:date="2025-06-11T14:44:00Z" w16du:dateUtc="2025-06-11T06:44:00Z"/>
                <w:rFonts w:ascii="Times New Roman" w:hAnsi="Times New Roman"/>
              </w:rPr>
            </w:pPr>
            <w:ins w:id="614" w:author="Xiaoran Zhang" w:date="2025-06-11T14:44:00Z" w16du:dateUtc="2025-06-11T06:44:00Z">
              <w:r w:rsidRPr="006964B7">
                <w:rPr>
                  <w:rFonts w:ascii="Times New Roman" w:hAnsi="Times New Roman"/>
                  <w:lang w:eastAsia="zh-CN"/>
                </w:rPr>
                <w:t>Cell range</w:t>
              </w:r>
            </w:ins>
          </w:p>
        </w:tc>
        <w:tc>
          <w:tcPr>
            <w:tcW w:w="7370" w:type="dxa"/>
            <w:shd w:val="clear" w:color="auto" w:fill="FFFFFF"/>
            <w:tcMar>
              <w:top w:w="0" w:type="dxa"/>
              <w:left w:w="108" w:type="dxa"/>
              <w:bottom w:w="0" w:type="dxa"/>
              <w:right w:w="108" w:type="dxa"/>
            </w:tcMar>
            <w:hideMark/>
          </w:tcPr>
          <w:p w14:paraId="725288EB" w14:textId="77777777" w:rsidR="008657CB" w:rsidRPr="006964B7" w:rsidRDefault="008657CB" w:rsidP="00DE46D4">
            <w:pPr>
              <w:pStyle w:val="TAL"/>
              <w:snapToGrid w:val="0"/>
              <w:spacing w:line="360" w:lineRule="auto"/>
              <w:rPr>
                <w:ins w:id="615" w:author="Xiaoran Zhang" w:date="2025-06-11T14:44:00Z" w16du:dateUtc="2025-06-11T06:44:00Z"/>
                <w:rFonts w:ascii="Times New Roman" w:hAnsi="Times New Roman"/>
                <w:lang w:eastAsia="zh-CN"/>
              </w:rPr>
            </w:pPr>
            <w:ins w:id="616" w:author="Xiaoran Zhang" w:date="2025-06-11T14:44:00Z" w16du:dateUtc="2025-06-11T06:44:00Z">
              <w:r w:rsidRPr="006964B7">
                <w:rPr>
                  <w:rFonts w:ascii="Times New Roman" w:hAnsi="Times New Roman"/>
                  <w:lang w:eastAsia="zh-CN"/>
                </w:rPr>
                <w:t>Macro cell: 100 km range to be evaluated through system level simulations. Feasibility of Higher Range shall be evaluated through Link level evaluation.</w:t>
              </w:r>
            </w:ins>
          </w:p>
          <w:p w14:paraId="635BA3C4" w14:textId="77777777" w:rsidR="008657CB" w:rsidRPr="006964B7" w:rsidRDefault="008657CB" w:rsidP="00DE46D4">
            <w:pPr>
              <w:pStyle w:val="TAL"/>
              <w:snapToGrid w:val="0"/>
              <w:spacing w:line="360" w:lineRule="auto"/>
              <w:rPr>
                <w:ins w:id="617" w:author="Xiaoran Zhang" w:date="2025-06-11T14:44:00Z" w16du:dateUtc="2025-06-11T06:44:00Z"/>
                <w:rFonts w:ascii="Times New Roman" w:hAnsi="Times New Roman"/>
              </w:rPr>
            </w:pPr>
            <w:ins w:id="618" w:author="Xiaoran Zhang" w:date="2025-06-11T14:44:00Z" w16du:dateUtc="2025-06-11T06:44:00Z">
              <w:r w:rsidRPr="006964B7">
                <w:rPr>
                  <w:rFonts w:ascii="Times New Roman" w:hAnsi="Times New Roman"/>
                  <w:lang w:eastAsia="zh-CN"/>
                </w:rPr>
                <w:t>Relay: up to 80 m</w:t>
              </w:r>
            </w:ins>
          </w:p>
        </w:tc>
      </w:tr>
      <w:tr w:rsidR="008657CB" w:rsidRPr="006964B7" w14:paraId="11BC5929" w14:textId="77777777" w:rsidTr="00DE46D4">
        <w:trPr>
          <w:ins w:id="619" w:author="Xiaoran Zhang" w:date="2025-06-11T14:44:00Z"/>
        </w:trPr>
        <w:tc>
          <w:tcPr>
            <w:tcW w:w="1702" w:type="dxa"/>
            <w:shd w:val="clear" w:color="auto" w:fill="FFFFFF"/>
            <w:tcMar>
              <w:top w:w="0" w:type="dxa"/>
              <w:left w:w="108" w:type="dxa"/>
              <w:bottom w:w="0" w:type="dxa"/>
              <w:right w:w="108" w:type="dxa"/>
            </w:tcMar>
            <w:hideMark/>
          </w:tcPr>
          <w:p w14:paraId="0AAB680B" w14:textId="77777777" w:rsidR="008657CB" w:rsidRPr="006964B7" w:rsidRDefault="008657CB" w:rsidP="00DE46D4">
            <w:pPr>
              <w:pStyle w:val="TAL"/>
              <w:snapToGrid w:val="0"/>
              <w:spacing w:line="360" w:lineRule="auto"/>
              <w:rPr>
                <w:ins w:id="620" w:author="Xiaoran Zhang" w:date="2025-06-11T14:44:00Z" w16du:dateUtc="2025-06-11T06:44:00Z"/>
                <w:rFonts w:ascii="Times New Roman" w:hAnsi="Times New Roman"/>
              </w:rPr>
            </w:pPr>
            <w:ins w:id="621" w:author="Xiaoran Zhang" w:date="2025-06-11T14:44:00Z" w16du:dateUtc="2025-06-11T06:44:00Z">
              <w:r w:rsidRPr="006964B7">
                <w:rPr>
                  <w:rFonts w:ascii="Times New Roman" w:hAnsi="Times New Roman"/>
                  <w:lang w:eastAsia="zh-CN"/>
                </w:rPr>
                <w:t>User density and UE speed</w:t>
              </w:r>
            </w:ins>
          </w:p>
        </w:tc>
        <w:tc>
          <w:tcPr>
            <w:tcW w:w="7370" w:type="dxa"/>
            <w:shd w:val="clear" w:color="auto" w:fill="FFFFFF"/>
            <w:tcMar>
              <w:top w:w="0" w:type="dxa"/>
              <w:left w:w="108" w:type="dxa"/>
              <w:bottom w:w="0" w:type="dxa"/>
              <w:right w:w="108" w:type="dxa"/>
            </w:tcMar>
            <w:hideMark/>
          </w:tcPr>
          <w:p w14:paraId="6CC326B7" w14:textId="77777777" w:rsidR="008657CB" w:rsidRPr="006964B7" w:rsidRDefault="008657CB" w:rsidP="00DE46D4">
            <w:pPr>
              <w:pStyle w:val="TAL"/>
              <w:snapToGrid w:val="0"/>
              <w:spacing w:line="360" w:lineRule="auto"/>
              <w:rPr>
                <w:ins w:id="622" w:author="Xiaoran Zhang" w:date="2025-06-11T14:44:00Z" w16du:dateUtc="2025-06-11T06:44:00Z"/>
                <w:rFonts w:ascii="Times New Roman" w:hAnsi="Times New Roman"/>
                <w:lang w:eastAsia="zh-CN"/>
              </w:rPr>
            </w:pPr>
            <w:ins w:id="623" w:author="Xiaoran Zhang" w:date="2025-06-11T14:44:00Z" w16du:dateUtc="2025-06-11T06:44:00Z">
              <w:r w:rsidRPr="006964B7">
                <w:rPr>
                  <w:rFonts w:ascii="Times New Roman" w:hAnsi="Times New Roman"/>
                  <w:lang w:eastAsia="zh-CN"/>
                </w:rPr>
                <w:t>End user density per Macro: NOTE2</w:t>
              </w:r>
            </w:ins>
          </w:p>
          <w:p w14:paraId="15B12794" w14:textId="77777777" w:rsidR="008657CB" w:rsidRPr="006964B7" w:rsidRDefault="008657CB" w:rsidP="00DE46D4">
            <w:pPr>
              <w:pStyle w:val="TAL"/>
              <w:snapToGrid w:val="0"/>
              <w:spacing w:line="360" w:lineRule="auto"/>
              <w:rPr>
                <w:ins w:id="624" w:author="Xiaoran Zhang" w:date="2025-06-11T14:44:00Z" w16du:dateUtc="2025-06-11T06:44:00Z"/>
                <w:rFonts w:ascii="Times New Roman" w:hAnsi="Times New Roman"/>
                <w:lang w:eastAsia="zh-CN"/>
              </w:rPr>
            </w:pPr>
            <w:ins w:id="625" w:author="Xiaoran Zhang" w:date="2025-06-11T14:44:00Z" w16du:dateUtc="2025-06-11T06:44:00Z">
              <w:r w:rsidRPr="006964B7">
                <w:rPr>
                  <w:rFonts w:ascii="Times New Roman" w:hAnsi="Times New Roman"/>
                </w:rPr>
                <w:t>UE s</w:t>
              </w:r>
              <w:r w:rsidRPr="006964B7">
                <w:rPr>
                  <w:rFonts w:ascii="Times New Roman" w:hAnsi="Times New Roman"/>
                  <w:lang w:eastAsia="zh-CN"/>
                </w:rPr>
                <w:t>peed</w:t>
              </w:r>
              <w:r w:rsidRPr="006964B7">
                <w:rPr>
                  <w:rFonts w:ascii="Times New Roman" w:hAnsi="Times New Roman"/>
                </w:rPr>
                <w:t>:</w:t>
              </w:r>
              <w:r w:rsidRPr="006964B7">
                <w:rPr>
                  <w:rFonts w:ascii="Times New Roman" w:hAnsi="Times New Roman"/>
                  <w:lang w:eastAsia="zh-CN"/>
                </w:rPr>
                <w:t xml:space="preserve"> </w:t>
              </w:r>
              <w:r w:rsidRPr="006964B7">
                <w:rPr>
                  <w:rFonts w:ascii="Times New Roman" w:hAnsi="Times New Roman"/>
                </w:rPr>
                <w:t>U</w:t>
              </w:r>
              <w:r w:rsidRPr="006964B7">
                <w:rPr>
                  <w:rFonts w:ascii="Times New Roman" w:hAnsi="Times New Roman"/>
                  <w:lang w:eastAsia="zh-CN"/>
                </w:rPr>
                <w:t>p to 1</w:t>
              </w:r>
              <w:r w:rsidRPr="006964B7">
                <w:rPr>
                  <w:rFonts w:ascii="Times New Roman" w:eastAsia="等线" w:hAnsi="Times New Roman"/>
                  <w:lang w:eastAsia="zh-CN"/>
                </w:rPr>
                <w:t>2</w:t>
              </w:r>
              <w:r w:rsidRPr="006964B7">
                <w:rPr>
                  <w:rFonts w:ascii="Times New Roman" w:hAnsi="Times New Roman"/>
                  <w:lang w:eastAsia="zh-CN"/>
                </w:rPr>
                <w:t>00 km/h</w:t>
              </w:r>
            </w:ins>
          </w:p>
          <w:p w14:paraId="48481E39" w14:textId="77777777" w:rsidR="008657CB" w:rsidRPr="006964B7" w:rsidRDefault="008657CB" w:rsidP="00DE46D4">
            <w:pPr>
              <w:pStyle w:val="TAL"/>
              <w:snapToGrid w:val="0"/>
              <w:spacing w:line="360" w:lineRule="auto"/>
              <w:rPr>
                <w:ins w:id="626" w:author="Xiaoran Zhang" w:date="2025-06-11T14:44:00Z" w16du:dateUtc="2025-06-11T06:44:00Z"/>
                <w:rFonts w:ascii="Times New Roman" w:hAnsi="Times New Roman"/>
              </w:rPr>
            </w:pPr>
            <w:ins w:id="627" w:author="Xiaoran Zhang" w:date="2025-06-11T14:44:00Z" w16du:dateUtc="2025-06-11T06:44:00Z">
              <w:r w:rsidRPr="006964B7">
                <w:rPr>
                  <w:rFonts w:ascii="Times New Roman" w:hAnsi="Times New Roman"/>
                  <w:lang w:eastAsia="zh-CN"/>
                </w:rPr>
                <w:t>Altitude: Up to 15 km</w:t>
              </w:r>
            </w:ins>
          </w:p>
        </w:tc>
      </w:tr>
      <w:tr w:rsidR="008657CB" w:rsidRPr="006964B7" w14:paraId="4D9D27E0" w14:textId="77777777" w:rsidTr="00DE46D4">
        <w:trPr>
          <w:ins w:id="628" w:author="Xiaoran Zhang" w:date="2025-06-11T14:44:00Z"/>
        </w:trPr>
        <w:tc>
          <w:tcPr>
            <w:tcW w:w="1702" w:type="dxa"/>
            <w:shd w:val="clear" w:color="auto" w:fill="FFFFFF"/>
            <w:tcMar>
              <w:top w:w="0" w:type="dxa"/>
              <w:left w:w="108" w:type="dxa"/>
              <w:bottom w:w="0" w:type="dxa"/>
              <w:right w:w="108" w:type="dxa"/>
            </w:tcMar>
            <w:hideMark/>
          </w:tcPr>
          <w:p w14:paraId="01B53551" w14:textId="77777777" w:rsidR="008657CB" w:rsidRPr="006964B7" w:rsidRDefault="008657CB" w:rsidP="00DE46D4">
            <w:pPr>
              <w:pStyle w:val="TAL"/>
              <w:snapToGrid w:val="0"/>
              <w:spacing w:line="360" w:lineRule="auto"/>
              <w:rPr>
                <w:ins w:id="629" w:author="Xiaoran Zhang" w:date="2025-06-11T14:44:00Z" w16du:dateUtc="2025-06-11T06:44:00Z"/>
                <w:rFonts w:ascii="Times New Roman" w:hAnsi="Times New Roman"/>
              </w:rPr>
            </w:pPr>
            <w:ins w:id="630" w:author="Xiaoran Zhang" w:date="2025-06-11T14:44:00Z" w16du:dateUtc="2025-06-11T06:44:00Z">
              <w:r w:rsidRPr="006964B7">
                <w:rPr>
                  <w:rFonts w:ascii="Times New Roman" w:hAnsi="Times New Roman"/>
                  <w:lang w:eastAsia="zh-CN"/>
                </w:rPr>
                <w:t>Traffic model</w:t>
              </w:r>
            </w:ins>
          </w:p>
        </w:tc>
        <w:tc>
          <w:tcPr>
            <w:tcW w:w="7370" w:type="dxa"/>
            <w:shd w:val="clear" w:color="auto" w:fill="FFFFFF"/>
            <w:tcMar>
              <w:top w:w="0" w:type="dxa"/>
              <w:left w:w="108" w:type="dxa"/>
              <w:bottom w:w="0" w:type="dxa"/>
              <w:right w:w="108" w:type="dxa"/>
            </w:tcMar>
            <w:hideMark/>
          </w:tcPr>
          <w:p w14:paraId="1FCB197A" w14:textId="77777777" w:rsidR="008657CB" w:rsidRPr="006964B7" w:rsidRDefault="008657CB" w:rsidP="00DE46D4">
            <w:pPr>
              <w:pStyle w:val="TAL"/>
              <w:snapToGrid w:val="0"/>
              <w:spacing w:line="360" w:lineRule="auto"/>
              <w:rPr>
                <w:ins w:id="631" w:author="Xiaoran Zhang" w:date="2025-06-11T14:44:00Z" w16du:dateUtc="2025-06-11T06:44:00Z"/>
                <w:rFonts w:ascii="Times New Roman" w:hAnsi="Times New Roman"/>
              </w:rPr>
            </w:pPr>
            <w:ins w:id="632" w:author="Xiaoran Zhang" w:date="2025-06-11T14:44:00Z" w16du:dateUtc="2025-06-11T06:44:00Z">
              <w:r w:rsidRPr="006964B7">
                <w:rPr>
                  <w:rFonts w:ascii="Times New Roman" w:hAnsi="Times New Roman"/>
                  <w:lang w:eastAsia="zh-CN"/>
                </w:rPr>
                <w:t xml:space="preserve">End User </w:t>
              </w:r>
              <w:r w:rsidRPr="006964B7">
                <w:rPr>
                  <w:rFonts w:ascii="Times New Roman" w:hAnsi="Times New Roman"/>
                </w:rPr>
                <w:t>e</w:t>
              </w:r>
              <w:r w:rsidRPr="006964B7">
                <w:rPr>
                  <w:rFonts w:ascii="Times New Roman" w:hAnsi="Times New Roman"/>
                  <w:lang w:eastAsia="zh-CN"/>
                </w:rPr>
                <w:t xml:space="preserve">xperienced </w:t>
              </w:r>
              <w:r w:rsidRPr="006964B7">
                <w:rPr>
                  <w:rFonts w:ascii="Times New Roman" w:hAnsi="Times New Roman"/>
                </w:rPr>
                <w:t>d</w:t>
              </w:r>
              <w:r w:rsidRPr="006964B7">
                <w:rPr>
                  <w:rFonts w:ascii="Times New Roman" w:hAnsi="Times New Roman"/>
                  <w:lang w:eastAsia="zh-CN"/>
                </w:rPr>
                <w:t xml:space="preserve">ata </w:t>
              </w:r>
              <w:r w:rsidRPr="006964B7">
                <w:rPr>
                  <w:rFonts w:ascii="Times New Roman" w:hAnsi="Times New Roman"/>
                </w:rPr>
                <w:t>r</w:t>
              </w:r>
              <w:r w:rsidRPr="006964B7">
                <w:rPr>
                  <w:rFonts w:ascii="Times New Roman" w:hAnsi="Times New Roman"/>
                  <w:lang w:eastAsia="zh-CN"/>
                </w:rPr>
                <w:t>ate: 384</w:t>
              </w:r>
              <w:r w:rsidRPr="006964B7">
                <w:rPr>
                  <w:rFonts w:ascii="Times New Roman" w:eastAsiaTheme="minorEastAsia" w:hAnsi="Times New Roman" w:hint="eastAsia"/>
                  <w:lang w:eastAsia="zh-CN"/>
                </w:rPr>
                <w:t xml:space="preserve"> </w:t>
              </w:r>
              <w:r w:rsidRPr="006964B7">
                <w:rPr>
                  <w:rFonts w:ascii="Times New Roman" w:hAnsi="Times New Roman"/>
                  <w:lang w:eastAsia="zh-CN"/>
                </w:rPr>
                <w:t xml:space="preserve">kbps </w:t>
              </w:r>
              <w:r w:rsidRPr="006964B7">
                <w:rPr>
                  <w:rFonts w:ascii="Times New Roman" w:eastAsia="MS Mincho" w:hAnsi="Times New Roman"/>
                  <w:lang w:eastAsia="ja-JP"/>
                </w:rPr>
                <w:t>DL.</w:t>
              </w:r>
              <w:r w:rsidRPr="006964B7">
                <w:rPr>
                  <w:rFonts w:ascii="Times New Roman" w:hAnsi="Times New Roman"/>
                </w:rPr>
                <w:t xml:space="preserve"> NOTE3</w:t>
              </w:r>
            </w:ins>
          </w:p>
        </w:tc>
      </w:tr>
    </w:tbl>
    <w:p w14:paraId="210FA2F4" w14:textId="77777777" w:rsidR="008657CB" w:rsidRPr="006964B7" w:rsidRDefault="008657CB" w:rsidP="008657CB">
      <w:pPr>
        <w:adjustRightInd w:val="0"/>
        <w:snapToGrid w:val="0"/>
        <w:spacing w:after="0" w:line="360" w:lineRule="auto"/>
        <w:rPr>
          <w:ins w:id="633" w:author="Xiaoran Zhang" w:date="2025-06-11T14:44:00Z" w16du:dateUtc="2025-06-11T06:44:00Z"/>
          <w:rFonts w:ascii="Times New Roman" w:eastAsia="宋体" w:hAnsi="Times New Roman" w:cs="Times New Roman"/>
        </w:rPr>
      </w:pPr>
    </w:p>
    <w:p w14:paraId="6FEB37AA" w14:textId="77777777" w:rsidR="008657CB" w:rsidRPr="009B78D4" w:rsidRDefault="008657CB" w:rsidP="008657CB">
      <w:pPr>
        <w:pStyle w:val="NO"/>
        <w:snapToGrid w:val="0"/>
        <w:spacing w:after="0" w:line="360" w:lineRule="auto"/>
        <w:rPr>
          <w:ins w:id="634" w:author="Xiaoran Zhang" w:date="2025-06-11T14:44:00Z" w16du:dateUtc="2025-06-11T06:44:00Z"/>
          <w:lang w:val="sv-SE"/>
        </w:rPr>
      </w:pPr>
      <w:ins w:id="635" w:author="Xiaoran Zhang" w:date="2025-06-11T14:44:00Z" w16du:dateUtc="2025-06-11T06:44:00Z">
        <w:r w:rsidRPr="009B78D4">
          <w:rPr>
            <w:lang w:val="sv-SE"/>
          </w:rPr>
          <w:t>NOTE1:</w:t>
        </w:r>
        <w:r w:rsidRPr="009B78D4">
          <w:rPr>
            <w:lang w:val="sv-SE"/>
          </w:rPr>
          <w:tab/>
          <w:t>BS to relay link should be the priority for study compared to relay to UE link.</w:t>
        </w:r>
      </w:ins>
    </w:p>
    <w:p w14:paraId="2DC36A79" w14:textId="77777777" w:rsidR="008657CB" w:rsidRPr="009B78D4" w:rsidRDefault="008657CB" w:rsidP="008657CB">
      <w:pPr>
        <w:pStyle w:val="NO"/>
        <w:snapToGrid w:val="0"/>
        <w:spacing w:after="0" w:line="360" w:lineRule="auto"/>
        <w:rPr>
          <w:ins w:id="636" w:author="Xiaoran Zhang" w:date="2025-06-11T14:44:00Z" w16du:dateUtc="2025-06-11T06:44:00Z"/>
          <w:lang w:val="sv-SE"/>
        </w:rPr>
      </w:pPr>
      <w:ins w:id="637" w:author="Xiaoran Zhang" w:date="2025-06-11T14:44:00Z" w16du:dateUtc="2025-06-11T06:44:00Z">
        <w:r w:rsidRPr="009B78D4">
          <w:rPr>
            <w:lang w:val="sv-SE"/>
          </w:rPr>
          <w:t>NOTE2:</w:t>
        </w:r>
        <w:r w:rsidRPr="009B78D4">
          <w:rPr>
            <w:lang w:val="sv-SE"/>
          </w:rPr>
          <w:tab/>
          <w:t>Evaluate how many users can be served per cell site when the range edge users are serviced with the target user experience data rate.</w:t>
        </w:r>
      </w:ins>
    </w:p>
    <w:p w14:paraId="3CD86538" w14:textId="77777777" w:rsidR="008657CB" w:rsidRPr="009B78D4" w:rsidRDefault="008657CB" w:rsidP="008657CB">
      <w:pPr>
        <w:pStyle w:val="NO"/>
        <w:snapToGrid w:val="0"/>
        <w:spacing w:after="0" w:line="360" w:lineRule="auto"/>
        <w:rPr>
          <w:ins w:id="638" w:author="Xiaoran Zhang" w:date="2025-06-11T14:44:00Z" w16du:dateUtc="2025-06-11T06:44:00Z"/>
          <w:lang w:val="sv-SE"/>
        </w:rPr>
      </w:pPr>
      <w:ins w:id="639" w:author="Xiaoran Zhang" w:date="2025-06-11T14:44:00Z" w16du:dateUtc="2025-06-11T06:44:00Z">
        <w:r w:rsidRPr="009B78D4">
          <w:rPr>
            <w:lang w:val="sv-SE"/>
          </w:rPr>
          <w:t>NOTE3:</w:t>
        </w:r>
        <w:r w:rsidRPr="009B78D4">
          <w:rPr>
            <w:lang w:val="sv-SE"/>
          </w:rPr>
          <w:tab/>
          <w:t>Target values for UL are lower than DL, 1/3 of DL is desirable.</w:t>
        </w:r>
      </w:ins>
    </w:p>
    <w:p w14:paraId="42B3CE14" w14:textId="77777777" w:rsidR="00247276" w:rsidRPr="008657CB" w:rsidRDefault="00247276" w:rsidP="00247276">
      <w:pPr>
        <w:rPr>
          <w:rFonts w:eastAsia="宋体" w:hint="eastAsia"/>
          <w:lang w:val="en-GB"/>
        </w:rPr>
      </w:pPr>
    </w:p>
    <w:p w14:paraId="65C53F1B" w14:textId="52C7D880" w:rsid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kern w:val="0"/>
          <w:sz w:val="32"/>
          <w:szCs w:val="20"/>
          <w:lang w:val="en-GB" w:eastAsia="en-US"/>
          <w14:ligatures w14:val="none"/>
        </w:rPr>
        <w:t>.</w:t>
      </w:r>
      <w:r w:rsidRPr="004108EA">
        <w:rPr>
          <w:rFonts w:ascii="Arial" w:eastAsia="宋体" w:hAnsi="Arial" w:cs="Times New Roman"/>
          <w:kern w:val="0"/>
          <w:sz w:val="32"/>
          <w:szCs w:val="20"/>
          <w:lang w:val="en-GB"/>
          <w14:ligatures w14:val="none"/>
        </w:rPr>
        <w:t>1</w:t>
      </w:r>
      <w:r w:rsidRPr="004108EA">
        <w:rPr>
          <w:rFonts w:ascii="Arial" w:eastAsia="宋体" w:hAnsi="Arial" w:cs="Times New Roman" w:hint="eastAsia"/>
          <w:kern w:val="0"/>
          <w:sz w:val="32"/>
          <w:szCs w:val="20"/>
          <w:lang w:val="en-GB"/>
          <w14:ligatures w14:val="none"/>
        </w:rPr>
        <w:t>0</w:t>
      </w:r>
      <w:r w:rsidRPr="004108EA">
        <w:rPr>
          <w:rFonts w:ascii="Arial" w:eastAsia="宋体" w:hAnsi="Arial" w:cs="Times New Roman"/>
          <w:kern w:val="0"/>
          <w:sz w:val="32"/>
          <w:szCs w:val="20"/>
          <w:lang w:val="en-GB" w:eastAsia="en-US"/>
          <w14:ligatures w14:val="none"/>
        </w:rPr>
        <w:tab/>
      </w:r>
      <w:r w:rsidRPr="004108EA">
        <w:rPr>
          <w:rFonts w:ascii="Arial" w:eastAsia="宋体" w:hAnsi="Arial" w:cs="Times New Roman"/>
          <w:kern w:val="0"/>
          <w:sz w:val="32"/>
          <w:szCs w:val="20"/>
          <w:lang w:val="en-GB"/>
          <w14:ligatures w14:val="none"/>
        </w:rPr>
        <w:t>Non-Terrestrial Network</w:t>
      </w:r>
    </w:p>
    <w:p w14:paraId="40E0601B" w14:textId="77777777" w:rsidR="00822B61" w:rsidRPr="00822B61" w:rsidRDefault="00822B61" w:rsidP="00822B61">
      <w:pPr>
        <w:widowControl/>
        <w:overflowPunct w:val="0"/>
        <w:autoSpaceDE w:val="0"/>
        <w:autoSpaceDN w:val="0"/>
        <w:adjustRightInd w:val="0"/>
        <w:spacing w:after="180" w:line="240" w:lineRule="auto"/>
        <w:textAlignment w:val="baseline"/>
        <w:rPr>
          <w:ins w:id="640" w:author="Xiaoran Zhang" w:date="2025-06-11T15:02:00Z" w16du:dateUtc="2025-06-11T07:02:00Z"/>
          <w:rFonts w:ascii="Times New Roman" w:eastAsia="宋体" w:hAnsi="Times New Roman" w:cs="Times New Roman"/>
          <w:kern w:val="0"/>
          <w:sz w:val="20"/>
          <w:szCs w:val="20"/>
          <w:lang w:eastAsia="en-US"/>
          <w14:ligatures w14:val="none"/>
        </w:rPr>
      </w:pPr>
      <w:ins w:id="641" w:author="Xiaoran Zhang" w:date="2025-06-11T15:02:00Z" w16du:dateUtc="2025-06-11T07:02:00Z">
        <w:r w:rsidRPr="00822B61">
          <w:rPr>
            <w:rFonts w:ascii="Times New Roman" w:eastAsia="宋体" w:hAnsi="Times New Roman" w:cs="Times New Roman"/>
            <w:kern w:val="0"/>
            <w:sz w:val="20"/>
            <w:szCs w:val="20"/>
            <w:lang w:eastAsia="en-US"/>
            <w14:ligatures w14:val="none"/>
          </w:rPr>
          <w:t xml:space="preserve">This deployment scenario is defined to allow for the provision of services for those areas where the terrestrial service is not available </w:t>
        </w:r>
        <w:proofErr w:type="gramStart"/>
        <w:r w:rsidRPr="00822B61">
          <w:rPr>
            <w:rFonts w:ascii="Times New Roman" w:eastAsia="宋体" w:hAnsi="Times New Roman" w:cs="Times New Roman"/>
            <w:kern w:val="0"/>
            <w:sz w:val="20"/>
            <w:szCs w:val="20"/>
            <w:lang w:eastAsia="en-US"/>
            <w14:ligatures w14:val="none"/>
          </w:rPr>
          <w:t>and also</w:t>
        </w:r>
        <w:proofErr w:type="gramEnd"/>
        <w:r w:rsidRPr="00822B61">
          <w:rPr>
            <w:rFonts w:ascii="Times New Roman" w:eastAsia="宋体" w:hAnsi="Times New Roman" w:cs="Times New Roman"/>
            <w:kern w:val="0"/>
            <w:sz w:val="20"/>
            <w:szCs w:val="20"/>
            <w:lang w:eastAsia="en-US"/>
            <w14:ligatures w14:val="none"/>
          </w:rPr>
          <w:t xml:space="preserve">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ins>
    </w:p>
    <w:p w14:paraId="7AD3B83B" w14:textId="5E634764" w:rsidR="00822B61" w:rsidRPr="00822B61" w:rsidRDefault="00822B61" w:rsidP="00822B61">
      <w:pPr>
        <w:widowControl/>
        <w:overflowPunct w:val="0"/>
        <w:autoSpaceDE w:val="0"/>
        <w:autoSpaceDN w:val="0"/>
        <w:adjustRightInd w:val="0"/>
        <w:spacing w:after="180" w:line="240" w:lineRule="auto"/>
        <w:textAlignment w:val="baseline"/>
        <w:rPr>
          <w:ins w:id="642" w:author="Xiaoran Zhang" w:date="2025-06-11T15:02:00Z" w16du:dateUtc="2025-06-11T07:02:00Z"/>
          <w:rFonts w:ascii="Times New Roman" w:eastAsia="宋体" w:hAnsi="Times New Roman" w:cs="Times New Roman"/>
          <w:kern w:val="0"/>
          <w:sz w:val="20"/>
          <w:szCs w:val="20"/>
          <w14:ligatures w14:val="none"/>
        </w:rPr>
      </w:pPr>
      <w:ins w:id="643" w:author="Xiaoran Zhang" w:date="2025-06-11T15:02:00Z" w16du:dateUtc="2025-06-11T07:02:00Z">
        <w:r w:rsidRPr="00822B61">
          <w:rPr>
            <w:rFonts w:ascii="Times New Roman" w:eastAsia="宋体" w:hAnsi="Times New Roman" w:cs="Times New Roman"/>
            <w:kern w:val="0"/>
            <w:sz w:val="20"/>
            <w:szCs w:val="20"/>
            <w:lang w:eastAsia="en-US"/>
            <w14:ligatures w14:val="none"/>
          </w:rPr>
          <w:t xml:space="preserve">Some of its attributes are listed in Table </w:t>
        </w:r>
      </w:ins>
      <w:ins w:id="644" w:author="Xiaoran Zhang" w:date="2025-06-11T15:03:00Z" w16du:dateUtc="2025-06-11T07:03:00Z">
        <w:r>
          <w:rPr>
            <w:rFonts w:ascii="Times New Roman" w:eastAsia="宋体" w:hAnsi="Times New Roman" w:cs="Times New Roman" w:hint="eastAsia"/>
            <w:kern w:val="0"/>
            <w:sz w:val="20"/>
            <w:szCs w:val="20"/>
            <w14:ligatures w14:val="none"/>
          </w:rPr>
          <w:t>4.10</w:t>
        </w:r>
      </w:ins>
      <w:ins w:id="645" w:author="Xiaoran Zhang" w:date="2025-06-11T15:02:00Z" w16du:dateUtc="2025-06-11T07:02:00Z">
        <w:r w:rsidRPr="00822B61">
          <w:rPr>
            <w:rFonts w:ascii="Times New Roman" w:eastAsia="宋体" w:hAnsi="Times New Roman" w:cs="Times New Roman" w:hint="eastAsia"/>
            <w:kern w:val="0"/>
            <w:sz w:val="20"/>
            <w:szCs w:val="20"/>
            <w14:ligatures w14:val="none"/>
          </w:rPr>
          <w:t>.</w:t>
        </w:r>
      </w:ins>
    </w:p>
    <w:p w14:paraId="274FBA21" w14:textId="32FFA513" w:rsidR="00822B61" w:rsidRPr="00822B61" w:rsidRDefault="00822B61" w:rsidP="00822B61">
      <w:pPr>
        <w:keepNext/>
        <w:keepLines/>
        <w:widowControl/>
        <w:overflowPunct w:val="0"/>
        <w:autoSpaceDE w:val="0"/>
        <w:autoSpaceDN w:val="0"/>
        <w:adjustRightInd w:val="0"/>
        <w:spacing w:before="60" w:after="180" w:line="240" w:lineRule="auto"/>
        <w:jc w:val="center"/>
        <w:textAlignment w:val="baseline"/>
        <w:rPr>
          <w:ins w:id="646" w:author="Xiaoran Zhang" w:date="2025-06-11T15:02:00Z" w16du:dateUtc="2025-06-11T07:02:00Z"/>
          <w:rFonts w:ascii="Arial" w:hAnsi="Arial" w:cs="Times New Roman"/>
          <w:b/>
          <w:kern w:val="0"/>
          <w:sz w:val="20"/>
          <w:szCs w:val="20"/>
          <w:lang w:val="en-GB"/>
          <w14:ligatures w14:val="none"/>
        </w:rPr>
      </w:pPr>
      <w:ins w:id="647" w:author="Xiaoran Zhang" w:date="2025-06-11T15:02:00Z" w16du:dateUtc="2025-06-11T07:02:00Z">
        <w:r w:rsidRPr="00822B61">
          <w:rPr>
            <w:rFonts w:ascii="Arial" w:hAnsi="Arial" w:cs="Times New Roman"/>
            <w:b/>
            <w:kern w:val="0"/>
            <w:sz w:val="20"/>
            <w:szCs w:val="20"/>
            <w:lang w:val="en-GB"/>
            <w14:ligatures w14:val="none"/>
          </w:rPr>
          <w:t xml:space="preserve">Table </w:t>
        </w:r>
      </w:ins>
      <w:ins w:id="648" w:author="Xiaoran Zhang" w:date="2025-06-11T15:03:00Z" w16du:dateUtc="2025-06-11T07:03:00Z">
        <w:r>
          <w:rPr>
            <w:rFonts w:ascii="Arial" w:eastAsiaTheme="minorEastAsia" w:hAnsi="Arial" w:cs="Times New Roman" w:hint="eastAsia"/>
            <w:b/>
            <w:kern w:val="0"/>
            <w:sz w:val="20"/>
            <w:szCs w:val="20"/>
            <w:lang w:val="en-GB"/>
            <w14:ligatures w14:val="none"/>
          </w:rPr>
          <w:t>4.10</w:t>
        </w:r>
      </w:ins>
      <w:ins w:id="649" w:author="Xiaoran Zhang" w:date="2025-06-11T15:02:00Z" w16du:dateUtc="2025-06-11T07:02:00Z">
        <w:r w:rsidRPr="00822B61">
          <w:rPr>
            <w:rFonts w:ascii="Arial" w:hAnsi="Arial" w:cs="Times New Roman"/>
            <w:b/>
            <w:kern w:val="0"/>
            <w:sz w:val="20"/>
            <w:szCs w:val="20"/>
            <w:lang w:val="en-GB"/>
            <w14:ligatures w14:val="none"/>
          </w:rPr>
          <w:t>: Examples for Satellite Deployment</w:t>
        </w:r>
      </w:ins>
    </w:p>
    <w:p w14:paraId="681819FC" w14:textId="77777777" w:rsidR="00247276" w:rsidRPr="003F23CB" w:rsidRDefault="00247276" w:rsidP="00247276">
      <w:pPr>
        <w:rPr>
          <w:rFonts w:eastAsia="宋体" w:hint="eastAsia"/>
          <w:lang w:val="sv-SE"/>
        </w:rPr>
      </w:pPr>
    </w:p>
    <w:p w14:paraId="3C4E3811" w14:textId="39422BB5" w:rsidR="00247276" w:rsidRPr="00247276" w:rsidRDefault="004108EA" w:rsidP="00247276">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w:t>
      </w:r>
      <w:r w:rsidRPr="004108EA">
        <w:rPr>
          <w:rFonts w:ascii="Arial" w:eastAsia="宋体" w:hAnsi="Arial" w:cs="Times New Roman" w:hint="eastAsia"/>
          <w:kern w:val="0"/>
          <w:sz w:val="32"/>
          <w:szCs w:val="20"/>
          <w:lang w:val="en-GB"/>
          <w14:ligatures w14:val="none"/>
        </w:rPr>
        <w:t>11</w:t>
      </w:r>
      <w:r w:rsidRPr="004108EA">
        <w:rPr>
          <w:rFonts w:ascii="Arial" w:eastAsia="宋体" w:hAnsi="Arial" w:cs="Times New Roman"/>
          <w:kern w:val="0"/>
          <w:sz w:val="32"/>
          <w:szCs w:val="20"/>
          <w:lang w:val="en-GB"/>
          <w14:ligatures w14:val="none"/>
        </w:rPr>
        <w:tab/>
        <w:t>[Urban grid]</w:t>
      </w:r>
    </w:p>
    <w:p w14:paraId="36339E13" w14:textId="61FCC5EE" w:rsidR="00247276" w:rsidRPr="004108EA" w:rsidRDefault="004108EA" w:rsidP="004108EA">
      <w:pPr>
        <w:keepNext/>
        <w:keepLines/>
        <w:widowControl/>
        <w:spacing w:before="180" w:after="180" w:line="240" w:lineRule="auto"/>
        <w:outlineLvl w:val="1"/>
        <w:rPr>
          <w:rFonts w:ascii="Arial" w:eastAsia="宋体" w:hAnsi="Arial" w:cs="Times New Roman"/>
          <w:kern w:val="0"/>
          <w:sz w:val="32"/>
          <w:szCs w:val="20"/>
          <w:lang w:val="en-GB"/>
          <w14:ligatures w14:val="none"/>
        </w:rPr>
      </w:pPr>
      <w:r w:rsidRPr="004108EA">
        <w:rPr>
          <w:rFonts w:ascii="Arial" w:eastAsia="宋体" w:hAnsi="Arial" w:cs="Times New Roman"/>
          <w:kern w:val="0"/>
          <w:sz w:val="32"/>
          <w:szCs w:val="20"/>
          <w:lang w:val="en-GB"/>
          <w14:ligatures w14:val="none"/>
        </w:rPr>
        <w:t>4.12</w:t>
      </w:r>
      <w:r w:rsidRPr="004108EA">
        <w:rPr>
          <w:rFonts w:ascii="Arial" w:eastAsia="宋体" w:hAnsi="Arial" w:cs="Times New Roman"/>
          <w:kern w:val="0"/>
          <w:sz w:val="32"/>
          <w:szCs w:val="20"/>
          <w:lang w:val="en-GB"/>
          <w14:ligatures w14:val="none"/>
        </w:rPr>
        <w:tab/>
      </w:r>
      <w:r w:rsidRPr="004108EA">
        <w:rPr>
          <w:rFonts w:ascii="Arial" w:eastAsia="宋体" w:hAnsi="Arial" w:cs="Times New Roman" w:hint="eastAsia"/>
          <w:kern w:val="0"/>
          <w:sz w:val="32"/>
          <w:szCs w:val="20"/>
          <w:lang w:val="en-GB"/>
          <w14:ligatures w14:val="none"/>
        </w:rPr>
        <w:t>[</w:t>
      </w:r>
      <w:r w:rsidRPr="004108EA">
        <w:rPr>
          <w:rFonts w:ascii="Arial" w:eastAsia="宋体" w:hAnsi="Arial" w:cs="Times New Roman"/>
          <w:kern w:val="0"/>
          <w:sz w:val="32"/>
          <w:szCs w:val="20"/>
          <w:lang w:val="en-GB"/>
          <w14:ligatures w14:val="none"/>
        </w:rPr>
        <w:t>Highway Scenario</w:t>
      </w:r>
      <w:r w:rsidRPr="004108EA">
        <w:rPr>
          <w:rFonts w:ascii="Arial" w:eastAsia="宋体" w:hAnsi="Arial" w:cs="Times New Roman" w:hint="eastAsia"/>
          <w:kern w:val="0"/>
          <w:sz w:val="32"/>
          <w:szCs w:val="20"/>
          <w:lang w:val="en-GB"/>
          <w14:ligatures w14:val="none"/>
        </w:rPr>
        <w:t>]</w:t>
      </w:r>
    </w:p>
    <w:p w14:paraId="746B84A1" w14:textId="77777777" w:rsidR="004108EA" w:rsidRPr="004108EA" w:rsidRDefault="004108EA" w:rsidP="004108EA">
      <w:pPr>
        <w:keepNext/>
        <w:keepLines/>
        <w:widowControl/>
        <w:spacing w:before="180" w:after="180" w:line="240" w:lineRule="auto"/>
        <w:outlineLvl w:val="1"/>
        <w:rPr>
          <w:rFonts w:ascii="Arial" w:eastAsia="宋体" w:hAnsi="Arial" w:cs="Times New Roman"/>
          <w:kern w:val="0"/>
          <w:sz w:val="32"/>
          <w:szCs w:val="20"/>
          <w14:ligatures w14:val="none"/>
        </w:rPr>
      </w:pPr>
      <w:r w:rsidRPr="004108EA">
        <w:rPr>
          <w:rFonts w:ascii="Arial" w:eastAsia="宋体" w:hAnsi="Arial" w:cs="Times New Roman"/>
          <w:kern w:val="0"/>
          <w:sz w:val="32"/>
          <w:szCs w:val="20"/>
          <w14:ligatures w14:val="none"/>
        </w:rPr>
        <w:t>4.</w:t>
      </w:r>
      <w:r w:rsidRPr="004108EA">
        <w:rPr>
          <w:rFonts w:ascii="Arial" w:eastAsia="宋体" w:hAnsi="Arial" w:cs="Times New Roman" w:hint="eastAsia"/>
          <w:kern w:val="0"/>
          <w:sz w:val="32"/>
          <w:szCs w:val="20"/>
          <w14:ligatures w14:val="none"/>
        </w:rPr>
        <w:t>xx</w:t>
      </w:r>
      <w:r w:rsidRPr="004108EA">
        <w:rPr>
          <w:rFonts w:ascii="Arial" w:eastAsia="宋体" w:hAnsi="Arial" w:cs="Times New Roman"/>
          <w:kern w:val="0"/>
          <w:sz w:val="32"/>
          <w:szCs w:val="20"/>
          <w14:ligatures w14:val="none"/>
        </w:rPr>
        <w:tab/>
      </w:r>
      <w:r w:rsidRPr="004108EA">
        <w:rPr>
          <w:rFonts w:ascii="Arial" w:eastAsia="宋体" w:hAnsi="Arial" w:cs="Times New Roman" w:hint="eastAsia"/>
          <w:kern w:val="0"/>
          <w:sz w:val="32"/>
          <w:szCs w:val="20"/>
          <w14:ligatures w14:val="none"/>
        </w:rPr>
        <w:t>XXXX</w:t>
      </w:r>
      <w:r w:rsidRPr="004108EA">
        <w:rPr>
          <w:rFonts w:ascii="Arial" w:eastAsia="宋体" w:hAnsi="Arial" w:cs="Times New Roman"/>
          <w:kern w:val="0"/>
          <w:sz w:val="32"/>
          <w:szCs w:val="20"/>
          <w14:ligatures w14:val="none"/>
        </w:rPr>
        <w:tab/>
      </w:r>
    </w:p>
    <w:p w14:paraId="5BCBFB84" w14:textId="77777777" w:rsidR="004108EA" w:rsidRPr="004108EA" w:rsidRDefault="004108EA" w:rsidP="004108EA">
      <w:pPr>
        <w:widowControl/>
        <w:spacing w:after="180" w:line="240" w:lineRule="auto"/>
        <w:rPr>
          <w:rFonts w:ascii="Times New Roman" w:eastAsia="宋体" w:hAnsi="Times New Roman" w:cs="Times New Roman"/>
          <w:kern w:val="0"/>
          <w:sz w:val="20"/>
          <w:szCs w:val="20"/>
          <w14:ligatures w14:val="none"/>
        </w:rPr>
      </w:pPr>
      <w:proofErr w:type="gramStart"/>
      <w:r w:rsidRPr="004108EA">
        <w:rPr>
          <w:rFonts w:ascii="Times New Roman" w:eastAsia="宋体" w:hAnsi="Times New Roman" w:cs="Times New Roman"/>
          <w:i/>
          <w:iCs/>
          <w:kern w:val="0"/>
          <w:sz w:val="20"/>
          <w:szCs w:val="20"/>
          <w:lang w:val="en-GB"/>
          <w14:ligatures w14:val="none"/>
        </w:rPr>
        <w:t>E</w:t>
      </w:r>
      <w:r w:rsidRPr="004108EA">
        <w:rPr>
          <w:rFonts w:ascii="Times New Roman" w:eastAsia="宋体" w:hAnsi="Times New Roman" w:cs="Times New Roman" w:hint="eastAsia"/>
          <w:i/>
          <w:iCs/>
          <w:kern w:val="0"/>
          <w:sz w:val="20"/>
          <w:szCs w:val="20"/>
          <w:lang w:val="en-GB"/>
          <w14:ligatures w14:val="none"/>
        </w:rPr>
        <w:t>ditor</w:t>
      </w:r>
      <w:proofErr w:type="gramEnd"/>
      <w:r w:rsidRPr="004108EA">
        <w:rPr>
          <w:rFonts w:ascii="Times New Roman" w:eastAsia="宋体" w:hAnsi="Times New Roman" w:cs="Times New Roman" w:hint="eastAsia"/>
          <w:i/>
          <w:iCs/>
          <w:kern w:val="0"/>
          <w:sz w:val="20"/>
          <w:szCs w:val="20"/>
          <w:lang w:val="en-GB"/>
          <w14:ligatures w14:val="none"/>
        </w:rPr>
        <w:t xml:space="preserve"> note: More deployment scenarios can be added based on companies input and discussion</w:t>
      </w:r>
    </w:p>
    <w:p w14:paraId="7F18B4EE" w14:textId="77777777" w:rsidR="00FE243E" w:rsidRDefault="00FE243E" w:rsidP="004108EA">
      <w:pPr>
        <w:rPr>
          <w:rFonts w:ascii="Times New Roman" w:eastAsia="微软雅黑" w:hAnsi="Times New Roman" w:cs="Times New Roman"/>
          <w:sz w:val="28"/>
          <w:szCs w:val="28"/>
          <w:lang w:val="en-GB"/>
        </w:rPr>
      </w:pPr>
    </w:p>
    <w:p w14:paraId="6887E78D" w14:textId="361C84A0" w:rsidR="004108EA" w:rsidRPr="00FE243E" w:rsidRDefault="00FE243E" w:rsidP="004108EA">
      <w:pPr>
        <w:rPr>
          <w:rFonts w:ascii="Times New Roman" w:eastAsia="微软雅黑" w:hAnsi="Times New Roman" w:cs="Times New Roman"/>
          <w:sz w:val="28"/>
          <w:szCs w:val="28"/>
          <w:lang w:val="en-GB"/>
        </w:rPr>
      </w:pPr>
      <w:r w:rsidRPr="004108EA">
        <w:rPr>
          <w:rFonts w:ascii="Times New Roman" w:eastAsia="微软雅黑" w:hAnsi="Times New Roman" w:cs="Times New Roman" w:hint="eastAsia"/>
          <w:sz w:val="28"/>
          <w:szCs w:val="28"/>
          <w:lang w:val="en-GB"/>
        </w:rPr>
        <w:t>======================</w:t>
      </w:r>
      <w:r>
        <w:rPr>
          <w:rFonts w:ascii="Times New Roman" w:eastAsia="微软雅黑" w:hAnsi="Times New Roman" w:cs="Times New Roman" w:hint="eastAsia"/>
          <w:sz w:val="28"/>
          <w:szCs w:val="28"/>
          <w:lang w:val="en-GB"/>
        </w:rPr>
        <w:t>End</w:t>
      </w:r>
      <w:r w:rsidRPr="004108EA">
        <w:rPr>
          <w:rFonts w:ascii="Times New Roman" w:eastAsia="微软雅黑" w:hAnsi="Times New Roman" w:cs="Times New Roman" w:hint="eastAsia"/>
          <w:sz w:val="28"/>
          <w:szCs w:val="28"/>
          <w:lang w:val="en-GB"/>
        </w:rPr>
        <w:t xml:space="preserve"> of the changes========================</w:t>
      </w:r>
    </w:p>
    <w:sectPr w:rsidR="004108EA" w:rsidRPr="00FE243E" w:rsidSect="009B78D4">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6A64" w14:textId="77777777" w:rsidR="005A0B42" w:rsidRDefault="005A0B42" w:rsidP="00D81745">
      <w:pPr>
        <w:spacing w:after="0" w:line="240" w:lineRule="auto"/>
      </w:pPr>
      <w:r>
        <w:separator/>
      </w:r>
    </w:p>
  </w:endnote>
  <w:endnote w:type="continuationSeparator" w:id="0">
    <w:p w14:paraId="7951BFF2" w14:textId="77777777" w:rsidR="005A0B42" w:rsidRDefault="005A0B42"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2C502" w14:textId="77777777" w:rsidR="005A0B42" w:rsidRDefault="005A0B42" w:rsidP="00D81745">
      <w:pPr>
        <w:spacing w:after="0" w:line="240" w:lineRule="auto"/>
      </w:pPr>
      <w:r>
        <w:separator/>
      </w:r>
    </w:p>
  </w:footnote>
  <w:footnote w:type="continuationSeparator" w:id="0">
    <w:p w14:paraId="58D0255A" w14:textId="77777777" w:rsidR="005A0B42" w:rsidRDefault="005A0B42"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46E75E1"/>
    <w:multiLevelType w:val="hybridMultilevel"/>
    <w:tmpl w:val="41502724"/>
    <w:lvl w:ilvl="0" w:tplc="027800F2">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69159278">
    <w:abstractNumId w:val="5"/>
  </w:num>
  <w:num w:numId="2" w16cid:durableId="900407472">
    <w:abstractNumId w:val="3"/>
  </w:num>
  <w:num w:numId="3" w16cid:durableId="1727676950">
    <w:abstractNumId w:val="4"/>
  </w:num>
  <w:num w:numId="4" w16cid:durableId="1733196552">
    <w:abstractNumId w:val="4"/>
  </w:num>
  <w:num w:numId="5" w16cid:durableId="1272396058">
    <w:abstractNumId w:val="4"/>
  </w:num>
  <w:num w:numId="6" w16cid:durableId="1863935742">
    <w:abstractNumId w:val="4"/>
  </w:num>
  <w:num w:numId="7" w16cid:durableId="1822193698">
    <w:abstractNumId w:val="4"/>
  </w:num>
  <w:num w:numId="8" w16cid:durableId="355424857">
    <w:abstractNumId w:val="6"/>
  </w:num>
  <w:num w:numId="9" w16cid:durableId="1231694538">
    <w:abstractNumId w:val="2"/>
  </w:num>
  <w:num w:numId="10" w16cid:durableId="1443842659">
    <w:abstractNumId w:val="4"/>
  </w:num>
  <w:num w:numId="11" w16cid:durableId="1405101517">
    <w:abstractNumId w:val="4"/>
  </w:num>
  <w:num w:numId="12" w16cid:durableId="409277668">
    <w:abstractNumId w:val="1"/>
  </w:num>
  <w:num w:numId="13" w16cid:durableId="772163850">
    <w:abstractNumId w:val="0"/>
  </w:num>
  <w:num w:numId="14" w16cid:durableId="9916354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3B72"/>
    <w:rsid w:val="00012F44"/>
    <w:rsid w:val="00016C64"/>
    <w:rsid w:val="00022605"/>
    <w:rsid w:val="000401D4"/>
    <w:rsid w:val="000431D7"/>
    <w:rsid w:val="00044744"/>
    <w:rsid w:val="00052BC1"/>
    <w:rsid w:val="0006637A"/>
    <w:rsid w:val="00082FD1"/>
    <w:rsid w:val="00083852"/>
    <w:rsid w:val="00091C25"/>
    <w:rsid w:val="000938F6"/>
    <w:rsid w:val="000B0B39"/>
    <w:rsid w:val="000B1E7E"/>
    <w:rsid w:val="000B1EE4"/>
    <w:rsid w:val="000C225F"/>
    <w:rsid w:val="000C5AD0"/>
    <w:rsid w:val="000C63DB"/>
    <w:rsid w:val="000E270B"/>
    <w:rsid w:val="000E457C"/>
    <w:rsid w:val="000F5FA8"/>
    <w:rsid w:val="0010114F"/>
    <w:rsid w:val="00110EB0"/>
    <w:rsid w:val="0011623A"/>
    <w:rsid w:val="00116A9B"/>
    <w:rsid w:val="0012246F"/>
    <w:rsid w:val="0013083D"/>
    <w:rsid w:val="00136AF6"/>
    <w:rsid w:val="00146B3E"/>
    <w:rsid w:val="00146CD1"/>
    <w:rsid w:val="00155F2C"/>
    <w:rsid w:val="001714AF"/>
    <w:rsid w:val="001727A0"/>
    <w:rsid w:val="00173272"/>
    <w:rsid w:val="0018187A"/>
    <w:rsid w:val="0019105C"/>
    <w:rsid w:val="00191ACD"/>
    <w:rsid w:val="00193B4E"/>
    <w:rsid w:val="001A298A"/>
    <w:rsid w:val="001A5158"/>
    <w:rsid w:val="001B0DBB"/>
    <w:rsid w:val="001C6A52"/>
    <w:rsid w:val="001D764E"/>
    <w:rsid w:val="001E0193"/>
    <w:rsid w:val="001E1BC0"/>
    <w:rsid w:val="001E29C9"/>
    <w:rsid w:val="001E607E"/>
    <w:rsid w:val="001E660C"/>
    <w:rsid w:val="001F4CA8"/>
    <w:rsid w:val="0020011E"/>
    <w:rsid w:val="00200C91"/>
    <w:rsid w:val="0020630C"/>
    <w:rsid w:val="00210397"/>
    <w:rsid w:val="00216183"/>
    <w:rsid w:val="002210CB"/>
    <w:rsid w:val="00224CDF"/>
    <w:rsid w:val="00235B23"/>
    <w:rsid w:val="0023686E"/>
    <w:rsid w:val="00247276"/>
    <w:rsid w:val="00255943"/>
    <w:rsid w:val="0025653E"/>
    <w:rsid w:val="00257DC3"/>
    <w:rsid w:val="00270D3D"/>
    <w:rsid w:val="0028162B"/>
    <w:rsid w:val="00297B0E"/>
    <w:rsid w:val="002A2936"/>
    <w:rsid w:val="002A6BEC"/>
    <w:rsid w:val="002B67BF"/>
    <w:rsid w:val="002C7A8D"/>
    <w:rsid w:val="002D5C8C"/>
    <w:rsid w:val="002E1852"/>
    <w:rsid w:val="002E7038"/>
    <w:rsid w:val="002F78A0"/>
    <w:rsid w:val="00303C99"/>
    <w:rsid w:val="003062C3"/>
    <w:rsid w:val="00311062"/>
    <w:rsid w:val="00331A44"/>
    <w:rsid w:val="00347181"/>
    <w:rsid w:val="003515D9"/>
    <w:rsid w:val="0035239E"/>
    <w:rsid w:val="00364304"/>
    <w:rsid w:val="00372217"/>
    <w:rsid w:val="00374DA2"/>
    <w:rsid w:val="00380B07"/>
    <w:rsid w:val="00385A68"/>
    <w:rsid w:val="00386F97"/>
    <w:rsid w:val="0039253A"/>
    <w:rsid w:val="003946C1"/>
    <w:rsid w:val="00396891"/>
    <w:rsid w:val="003A0CC5"/>
    <w:rsid w:val="003A57B3"/>
    <w:rsid w:val="003A5FDF"/>
    <w:rsid w:val="003B0142"/>
    <w:rsid w:val="003B146F"/>
    <w:rsid w:val="003B1FE7"/>
    <w:rsid w:val="003B7673"/>
    <w:rsid w:val="003C1F54"/>
    <w:rsid w:val="003C7207"/>
    <w:rsid w:val="003D08B8"/>
    <w:rsid w:val="003D5072"/>
    <w:rsid w:val="003E126D"/>
    <w:rsid w:val="003F23CB"/>
    <w:rsid w:val="003F25C7"/>
    <w:rsid w:val="004007D5"/>
    <w:rsid w:val="00400F34"/>
    <w:rsid w:val="00406AF8"/>
    <w:rsid w:val="004108EA"/>
    <w:rsid w:val="00410FCF"/>
    <w:rsid w:val="004114F8"/>
    <w:rsid w:val="004122A2"/>
    <w:rsid w:val="0041345A"/>
    <w:rsid w:val="004211A1"/>
    <w:rsid w:val="0042608C"/>
    <w:rsid w:val="0042717D"/>
    <w:rsid w:val="004272D5"/>
    <w:rsid w:val="00437533"/>
    <w:rsid w:val="004400BB"/>
    <w:rsid w:val="00447102"/>
    <w:rsid w:val="004569F2"/>
    <w:rsid w:val="00457214"/>
    <w:rsid w:val="004617D1"/>
    <w:rsid w:val="004644F2"/>
    <w:rsid w:val="0046603E"/>
    <w:rsid w:val="00474E59"/>
    <w:rsid w:val="00481E08"/>
    <w:rsid w:val="0048254B"/>
    <w:rsid w:val="00483B02"/>
    <w:rsid w:val="004A228C"/>
    <w:rsid w:val="004A7123"/>
    <w:rsid w:val="004A72C8"/>
    <w:rsid w:val="004E1E1A"/>
    <w:rsid w:val="004E2285"/>
    <w:rsid w:val="004E5186"/>
    <w:rsid w:val="004E7ECE"/>
    <w:rsid w:val="004F642C"/>
    <w:rsid w:val="004F74A2"/>
    <w:rsid w:val="004F7B5D"/>
    <w:rsid w:val="00503DD2"/>
    <w:rsid w:val="00504496"/>
    <w:rsid w:val="00505D91"/>
    <w:rsid w:val="005064D1"/>
    <w:rsid w:val="00510D4F"/>
    <w:rsid w:val="005129F0"/>
    <w:rsid w:val="00514214"/>
    <w:rsid w:val="005209A1"/>
    <w:rsid w:val="00525CD8"/>
    <w:rsid w:val="0053295C"/>
    <w:rsid w:val="0054003E"/>
    <w:rsid w:val="00540D41"/>
    <w:rsid w:val="0054372E"/>
    <w:rsid w:val="00543971"/>
    <w:rsid w:val="00544F31"/>
    <w:rsid w:val="00550407"/>
    <w:rsid w:val="00550443"/>
    <w:rsid w:val="0055149B"/>
    <w:rsid w:val="00554059"/>
    <w:rsid w:val="0055579F"/>
    <w:rsid w:val="0056706A"/>
    <w:rsid w:val="00581A70"/>
    <w:rsid w:val="00591157"/>
    <w:rsid w:val="005A0067"/>
    <w:rsid w:val="005A0B42"/>
    <w:rsid w:val="005A53D7"/>
    <w:rsid w:val="005B117E"/>
    <w:rsid w:val="005B3D30"/>
    <w:rsid w:val="005C0E6A"/>
    <w:rsid w:val="005C1570"/>
    <w:rsid w:val="005D56D6"/>
    <w:rsid w:val="005D7465"/>
    <w:rsid w:val="005E78A6"/>
    <w:rsid w:val="005F4563"/>
    <w:rsid w:val="006007B4"/>
    <w:rsid w:val="00614243"/>
    <w:rsid w:val="00615641"/>
    <w:rsid w:val="00617183"/>
    <w:rsid w:val="006204E3"/>
    <w:rsid w:val="00620D06"/>
    <w:rsid w:val="00624B99"/>
    <w:rsid w:val="00630291"/>
    <w:rsid w:val="00630A40"/>
    <w:rsid w:val="00634717"/>
    <w:rsid w:val="00636199"/>
    <w:rsid w:val="00637E79"/>
    <w:rsid w:val="00643EC0"/>
    <w:rsid w:val="0065599E"/>
    <w:rsid w:val="006577CB"/>
    <w:rsid w:val="006703CC"/>
    <w:rsid w:val="00671471"/>
    <w:rsid w:val="0067687E"/>
    <w:rsid w:val="00683A09"/>
    <w:rsid w:val="006841F5"/>
    <w:rsid w:val="00686DE2"/>
    <w:rsid w:val="00693392"/>
    <w:rsid w:val="006940FA"/>
    <w:rsid w:val="006964B7"/>
    <w:rsid w:val="006A0AF8"/>
    <w:rsid w:val="006A11BF"/>
    <w:rsid w:val="006A7436"/>
    <w:rsid w:val="006B0B46"/>
    <w:rsid w:val="006C5965"/>
    <w:rsid w:val="006C6A89"/>
    <w:rsid w:val="006D252E"/>
    <w:rsid w:val="006F6A74"/>
    <w:rsid w:val="0070170E"/>
    <w:rsid w:val="007030F6"/>
    <w:rsid w:val="007113F7"/>
    <w:rsid w:val="007152E0"/>
    <w:rsid w:val="007161FD"/>
    <w:rsid w:val="007301E7"/>
    <w:rsid w:val="0073033B"/>
    <w:rsid w:val="00730897"/>
    <w:rsid w:val="00730BC4"/>
    <w:rsid w:val="00731D8D"/>
    <w:rsid w:val="007474D9"/>
    <w:rsid w:val="00752A81"/>
    <w:rsid w:val="007708A0"/>
    <w:rsid w:val="00771096"/>
    <w:rsid w:val="00785CB9"/>
    <w:rsid w:val="00792943"/>
    <w:rsid w:val="007A178F"/>
    <w:rsid w:val="007A5E62"/>
    <w:rsid w:val="007C457F"/>
    <w:rsid w:val="007C5587"/>
    <w:rsid w:val="007D64BF"/>
    <w:rsid w:val="007E0F38"/>
    <w:rsid w:val="007F038C"/>
    <w:rsid w:val="007F3E41"/>
    <w:rsid w:val="007F4A53"/>
    <w:rsid w:val="00811549"/>
    <w:rsid w:val="00812177"/>
    <w:rsid w:val="008132C3"/>
    <w:rsid w:val="00816BCC"/>
    <w:rsid w:val="00817C99"/>
    <w:rsid w:val="00822B61"/>
    <w:rsid w:val="00827FAE"/>
    <w:rsid w:val="00831FF5"/>
    <w:rsid w:val="0085048F"/>
    <w:rsid w:val="00854E32"/>
    <w:rsid w:val="008633CF"/>
    <w:rsid w:val="008657CB"/>
    <w:rsid w:val="008738F8"/>
    <w:rsid w:val="008743BB"/>
    <w:rsid w:val="0088441F"/>
    <w:rsid w:val="008937C6"/>
    <w:rsid w:val="0089759C"/>
    <w:rsid w:val="008B2F71"/>
    <w:rsid w:val="008B30EE"/>
    <w:rsid w:val="008B487A"/>
    <w:rsid w:val="008B6BF1"/>
    <w:rsid w:val="008C08BF"/>
    <w:rsid w:val="008C1E98"/>
    <w:rsid w:val="008C36AD"/>
    <w:rsid w:val="008D3EBF"/>
    <w:rsid w:val="008D589C"/>
    <w:rsid w:val="008D66DE"/>
    <w:rsid w:val="008F387D"/>
    <w:rsid w:val="008F5BC8"/>
    <w:rsid w:val="008F6081"/>
    <w:rsid w:val="0091201C"/>
    <w:rsid w:val="00915DD6"/>
    <w:rsid w:val="009273BA"/>
    <w:rsid w:val="00937EFC"/>
    <w:rsid w:val="00946B6F"/>
    <w:rsid w:val="00951C1C"/>
    <w:rsid w:val="0095671A"/>
    <w:rsid w:val="00957F1F"/>
    <w:rsid w:val="009659B5"/>
    <w:rsid w:val="009704F3"/>
    <w:rsid w:val="009732D9"/>
    <w:rsid w:val="00980949"/>
    <w:rsid w:val="00984DB9"/>
    <w:rsid w:val="00992B5D"/>
    <w:rsid w:val="009B46A8"/>
    <w:rsid w:val="009B78D4"/>
    <w:rsid w:val="009C0A07"/>
    <w:rsid w:val="009F23CB"/>
    <w:rsid w:val="009F3F14"/>
    <w:rsid w:val="00A10846"/>
    <w:rsid w:val="00A11674"/>
    <w:rsid w:val="00A32558"/>
    <w:rsid w:val="00A56328"/>
    <w:rsid w:val="00A62DB2"/>
    <w:rsid w:val="00A63DC2"/>
    <w:rsid w:val="00A717D8"/>
    <w:rsid w:val="00A801DC"/>
    <w:rsid w:val="00A84803"/>
    <w:rsid w:val="00A87E29"/>
    <w:rsid w:val="00A9590B"/>
    <w:rsid w:val="00A9752F"/>
    <w:rsid w:val="00AA5A01"/>
    <w:rsid w:val="00AA67C0"/>
    <w:rsid w:val="00AA77BD"/>
    <w:rsid w:val="00AB0899"/>
    <w:rsid w:val="00AC1527"/>
    <w:rsid w:val="00AC3F67"/>
    <w:rsid w:val="00AD06BC"/>
    <w:rsid w:val="00AD194C"/>
    <w:rsid w:val="00AD6D07"/>
    <w:rsid w:val="00AE0885"/>
    <w:rsid w:val="00AE1FD7"/>
    <w:rsid w:val="00AF402C"/>
    <w:rsid w:val="00B018E8"/>
    <w:rsid w:val="00B02D12"/>
    <w:rsid w:val="00B05E28"/>
    <w:rsid w:val="00B3398D"/>
    <w:rsid w:val="00B6036F"/>
    <w:rsid w:val="00B63E8D"/>
    <w:rsid w:val="00B72B10"/>
    <w:rsid w:val="00B73768"/>
    <w:rsid w:val="00B871AF"/>
    <w:rsid w:val="00B922E5"/>
    <w:rsid w:val="00BB2BC5"/>
    <w:rsid w:val="00BB603F"/>
    <w:rsid w:val="00BC0DE3"/>
    <w:rsid w:val="00BC0EB3"/>
    <w:rsid w:val="00BC21CD"/>
    <w:rsid w:val="00BC4E1A"/>
    <w:rsid w:val="00BC7E56"/>
    <w:rsid w:val="00BD7730"/>
    <w:rsid w:val="00BE5FDA"/>
    <w:rsid w:val="00BE6EA9"/>
    <w:rsid w:val="00BF2D84"/>
    <w:rsid w:val="00C04964"/>
    <w:rsid w:val="00C1445B"/>
    <w:rsid w:val="00C14893"/>
    <w:rsid w:val="00C16C64"/>
    <w:rsid w:val="00C23C1E"/>
    <w:rsid w:val="00C270CD"/>
    <w:rsid w:val="00C309FB"/>
    <w:rsid w:val="00C33A10"/>
    <w:rsid w:val="00C36837"/>
    <w:rsid w:val="00C4373B"/>
    <w:rsid w:val="00C43947"/>
    <w:rsid w:val="00C47764"/>
    <w:rsid w:val="00C57D4C"/>
    <w:rsid w:val="00C614D8"/>
    <w:rsid w:val="00C80260"/>
    <w:rsid w:val="00C8605A"/>
    <w:rsid w:val="00C954A3"/>
    <w:rsid w:val="00C97896"/>
    <w:rsid w:val="00CA0931"/>
    <w:rsid w:val="00CA4ADC"/>
    <w:rsid w:val="00CA4E31"/>
    <w:rsid w:val="00CB2815"/>
    <w:rsid w:val="00CC0A0F"/>
    <w:rsid w:val="00CC14E2"/>
    <w:rsid w:val="00CC1D96"/>
    <w:rsid w:val="00CC6C8A"/>
    <w:rsid w:val="00CC7C88"/>
    <w:rsid w:val="00CD40A4"/>
    <w:rsid w:val="00CF56C7"/>
    <w:rsid w:val="00D00AD0"/>
    <w:rsid w:val="00D106F7"/>
    <w:rsid w:val="00D13A17"/>
    <w:rsid w:val="00D1622A"/>
    <w:rsid w:val="00D1678E"/>
    <w:rsid w:val="00D249A5"/>
    <w:rsid w:val="00D30F01"/>
    <w:rsid w:val="00D33A84"/>
    <w:rsid w:val="00D35855"/>
    <w:rsid w:val="00D4766C"/>
    <w:rsid w:val="00D504A6"/>
    <w:rsid w:val="00D54811"/>
    <w:rsid w:val="00D61255"/>
    <w:rsid w:val="00D63026"/>
    <w:rsid w:val="00D65EC7"/>
    <w:rsid w:val="00D724E9"/>
    <w:rsid w:val="00D72C47"/>
    <w:rsid w:val="00D775C1"/>
    <w:rsid w:val="00D77EE1"/>
    <w:rsid w:val="00D81745"/>
    <w:rsid w:val="00D85BB2"/>
    <w:rsid w:val="00D93F67"/>
    <w:rsid w:val="00D97A31"/>
    <w:rsid w:val="00DA7768"/>
    <w:rsid w:val="00DB7DD3"/>
    <w:rsid w:val="00DC1589"/>
    <w:rsid w:val="00DC1BCE"/>
    <w:rsid w:val="00DC60AB"/>
    <w:rsid w:val="00DC6536"/>
    <w:rsid w:val="00DE035E"/>
    <w:rsid w:val="00DE3557"/>
    <w:rsid w:val="00DF52FE"/>
    <w:rsid w:val="00E10DDB"/>
    <w:rsid w:val="00E117A5"/>
    <w:rsid w:val="00E145C5"/>
    <w:rsid w:val="00E14AA1"/>
    <w:rsid w:val="00E204AF"/>
    <w:rsid w:val="00E33303"/>
    <w:rsid w:val="00E45039"/>
    <w:rsid w:val="00E4675C"/>
    <w:rsid w:val="00E4680C"/>
    <w:rsid w:val="00E5021F"/>
    <w:rsid w:val="00E511D5"/>
    <w:rsid w:val="00E54481"/>
    <w:rsid w:val="00E616BE"/>
    <w:rsid w:val="00E74466"/>
    <w:rsid w:val="00E84F55"/>
    <w:rsid w:val="00E942BA"/>
    <w:rsid w:val="00EA47E6"/>
    <w:rsid w:val="00EA5D69"/>
    <w:rsid w:val="00EA7C8E"/>
    <w:rsid w:val="00EB0FBB"/>
    <w:rsid w:val="00EB266D"/>
    <w:rsid w:val="00EC2DD6"/>
    <w:rsid w:val="00EC565F"/>
    <w:rsid w:val="00ED1016"/>
    <w:rsid w:val="00ED5FD2"/>
    <w:rsid w:val="00ED68FB"/>
    <w:rsid w:val="00EF0BBB"/>
    <w:rsid w:val="00EF4353"/>
    <w:rsid w:val="00EF456C"/>
    <w:rsid w:val="00EF7153"/>
    <w:rsid w:val="00F038A1"/>
    <w:rsid w:val="00F05BA6"/>
    <w:rsid w:val="00F10211"/>
    <w:rsid w:val="00F10CA0"/>
    <w:rsid w:val="00F14B23"/>
    <w:rsid w:val="00F206A9"/>
    <w:rsid w:val="00F22E3B"/>
    <w:rsid w:val="00F31C86"/>
    <w:rsid w:val="00F32345"/>
    <w:rsid w:val="00F3649A"/>
    <w:rsid w:val="00F41E79"/>
    <w:rsid w:val="00F45E49"/>
    <w:rsid w:val="00F50B90"/>
    <w:rsid w:val="00F60429"/>
    <w:rsid w:val="00F62F22"/>
    <w:rsid w:val="00F631E6"/>
    <w:rsid w:val="00F65D69"/>
    <w:rsid w:val="00F663B2"/>
    <w:rsid w:val="00F710F5"/>
    <w:rsid w:val="00F751B1"/>
    <w:rsid w:val="00F7554D"/>
    <w:rsid w:val="00F75650"/>
    <w:rsid w:val="00F84753"/>
    <w:rsid w:val="00F950AE"/>
    <w:rsid w:val="00FA7FB9"/>
    <w:rsid w:val="00FB2D58"/>
    <w:rsid w:val="00FB4312"/>
    <w:rsid w:val="00FC1790"/>
    <w:rsid w:val="00FC1D05"/>
    <w:rsid w:val="00FD46C2"/>
    <w:rsid w:val="00FE243E"/>
    <w:rsid w:val="00FE2F7F"/>
    <w:rsid w:val="00FE6A5B"/>
    <w:rsid w:val="00FE7CC9"/>
    <w:rsid w:val="00FF02A9"/>
    <w:rsid w:val="00FF31B2"/>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7183"/>
    <w:pPr>
      <w:widowControl w:val="0"/>
    </w:pPr>
    <w:rPr>
      <w:rFonts w:eastAsia="Times New Roman"/>
    </w:rPr>
  </w:style>
  <w:style w:type="paragraph" w:styleId="1">
    <w:name w:val="heading 1"/>
    <w:basedOn w:val="a0"/>
    <w:next w:val="a0"/>
    <w:link w:val="10"/>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2">
    <w:name w:val="heading 2"/>
    <w:basedOn w:val="3"/>
    <w:next w:val="a0"/>
    <w:link w:val="20"/>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3">
    <w:name w:val="heading 3"/>
    <w:basedOn w:val="a0"/>
    <w:next w:val="a0"/>
    <w:link w:val="30"/>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0"/>
    <w:next w:val="a0"/>
    <w:link w:val="40"/>
    <w:unhideWhenUsed/>
    <w:qFormat/>
    <w:rsid w:val="00630291"/>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302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nhideWhenUsed/>
    <w:qFormat/>
    <w:rsid w:val="00630291"/>
    <w:pPr>
      <w:keepNext/>
      <w:keepLines/>
      <w:spacing w:before="40" w:after="0"/>
      <w:outlineLvl w:val="5"/>
    </w:pPr>
    <w:rPr>
      <w:rFonts w:cstheme="majorBidi"/>
      <w:b/>
      <w:bCs/>
      <w:color w:val="0F4761" w:themeColor="accent1" w:themeShade="BF"/>
    </w:rPr>
  </w:style>
  <w:style w:type="paragraph" w:styleId="7">
    <w:name w:val="heading 7"/>
    <w:basedOn w:val="a0"/>
    <w:next w:val="a0"/>
    <w:link w:val="70"/>
    <w:unhideWhenUsed/>
    <w:qFormat/>
    <w:rsid w:val="00630291"/>
    <w:pPr>
      <w:keepNext/>
      <w:keepLines/>
      <w:spacing w:before="40" w:after="0"/>
      <w:outlineLvl w:val="6"/>
    </w:pPr>
    <w:rPr>
      <w:rFonts w:cstheme="majorBidi"/>
      <w:b/>
      <w:bCs/>
      <w:color w:val="595959" w:themeColor="text1" w:themeTint="A6"/>
    </w:rPr>
  </w:style>
  <w:style w:type="paragraph" w:styleId="8">
    <w:name w:val="heading 8"/>
    <w:basedOn w:val="a0"/>
    <w:next w:val="a0"/>
    <w:link w:val="80"/>
    <w:unhideWhenUsed/>
    <w:qFormat/>
    <w:rsid w:val="00630291"/>
    <w:pPr>
      <w:keepNext/>
      <w:keepLines/>
      <w:spacing w:after="0"/>
      <w:outlineLvl w:val="7"/>
    </w:pPr>
    <w:rPr>
      <w:rFonts w:cstheme="majorBidi"/>
      <w:color w:val="595959" w:themeColor="text1" w:themeTint="A6"/>
    </w:rPr>
  </w:style>
  <w:style w:type="paragraph" w:styleId="9">
    <w:name w:val="heading 9"/>
    <w:basedOn w:val="a0"/>
    <w:next w:val="a0"/>
    <w:link w:val="90"/>
    <w:unhideWhenUsed/>
    <w:qFormat/>
    <w:rsid w:val="00630291"/>
    <w:pPr>
      <w:keepNext/>
      <w:keepLines/>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4108EA"/>
    <w:rPr>
      <w:rFonts w:ascii="Arial" w:eastAsia="Times New Roman" w:hAnsi="Arial" w:cs="Arial"/>
      <w:sz w:val="36"/>
      <w:szCs w:val="48"/>
    </w:rPr>
  </w:style>
  <w:style w:type="character" w:customStyle="1" w:styleId="20">
    <w:name w:val="标题 2 字符"/>
    <w:basedOn w:val="a1"/>
    <w:link w:val="2"/>
    <w:qFormat/>
    <w:rsid w:val="00525CD8"/>
    <w:rPr>
      <w:rFonts w:ascii="Arial" w:eastAsiaTheme="majorEastAsia" w:hAnsi="Arial" w:cs="Arial"/>
      <w:sz w:val="32"/>
      <w:szCs w:val="32"/>
    </w:rPr>
  </w:style>
  <w:style w:type="character" w:customStyle="1" w:styleId="30">
    <w:name w:val="标题 3 字符"/>
    <w:basedOn w:val="a1"/>
    <w:link w:val="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630291"/>
    <w:rPr>
      <w:rFonts w:cstheme="majorBidi"/>
      <w:color w:val="0F4761" w:themeColor="accent1" w:themeShade="BF"/>
      <w:sz w:val="28"/>
      <w:szCs w:val="28"/>
    </w:rPr>
  </w:style>
  <w:style w:type="character" w:customStyle="1" w:styleId="50">
    <w:name w:val="标题 5 字符"/>
    <w:basedOn w:val="a1"/>
    <w:link w:val="5"/>
    <w:uiPriority w:val="9"/>
    <w:semiHidden/>
    <w:rsid w:val="00630291"/>
    <w:rPr>
      <w:rFonts w:cstheme="majorBidi"/>
      <w:color w:val="0F4761" w:themeColor="accent1" w:themeShade="BF"/>
      <w:sz w:val="24"/>
    </w:rPr>
  </w:style>
  <w:style w:type="character" w:customStyle="1" w:styleId="60">
    <w:name w:val="标题 6 字符"/>
    <w:basedOn w:val="a1"/>
    <w:link w:val="6"/>
    <w:uiPriority w:val="9"/>
    <w:semiHidden/>
    <w:rsid w:val="00630291"/>
    <w:rPr>
      <w:rFonts w:cstheme="majorBidi"/>
      <w:b/>
      <w:bCs/>
      <w:color w:val="0F4761" w:themeColor="accent1" w:themeShade="BF"/>
    </w:rPr>
  </w:style>
  <w:style w:type="character" w:customStyle="1" w:styleId="70">
    <w:name w:val="标题 7 字符"/>
    <w:basedOn w:val="a1"/>
    <w:link w:val="7"/>
    <w:uiPriority w:val="9"/>
    <w:semiHidden/>
    <w:rsid w:val="00630291"/>
    <w:rPr>
      <w:rFonts w:cstheme="majorBidi"/>
      <w:b/>
      <w:bCs/>
      <w:color w:val="595959" w:themeColor="text1" w:themeTint="A6"/>
    </w:rPr>
  </w:style>
  <w:style w:type="character" w:customStyle="1" w:styleId="80">
    <w:name w:val="标题 8 字符"/>
    <w:basedOn w:val="a1"/>
    <w:link w:val="8"/>
    <w:uiPriority w:val="9"/>
    <w:semiHidden/>
    <w:rsid w:val="00630291"/>
    <w:rPr>
      <w:rFonts w:cstheme="majorBidi"/>
      <w:color w:val="595959" w:themeColor="text1" w:themeTint="A6"/>
    </w:rPr>
  </w:style>
  <w:style w:type="character" w:customStyle="1" w:styleId="90">
    <w:name w:val="标题 9 字符"/>
    <w:basedOn w:val="a1"/>
    <w:link w:val="9"/>
    <w:uiPriority w:val="9"/>
    <w:semiHidden/>
    <w:rsid w:val="00630291"/>
    <w:rPr>
      <w:rFonts w:eastAsiaTheme="majorEastAsia" w:cstheme="majorBidi"/>
      <w:color w:val="595959" w:themeColor="text1" w:themeTint="A6"/>
    </w:rPr>
  </w:style>
  <w:style w:type="paragraph" w:styleId="a4">
    <w:name w:val="Title"/>
    <w:basedOn w:val="a0"/>
    <w:next w:val="a0"/>
    <w:link w:val="a5"/>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630291"/>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30291"/>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30291"/>
    <w:pPr>
      <w:spacing w:before="160"/>
      <w:jc w:val="center"/>
    </w:pPr>
    <w:rPr>
      <w:i/>
      <w:iCs/>
      <w:color w:val="404040" w:themeColor="text1" w:themeTint="BF"/>
    </w:rPr>
  </w:style>
  <w:style w:type="character" w:customStyle="1" w:styleId="a9">
    <w:name w:val="引用 字符"/>
    <w:basedOn w:val="a1"/>
    <w:link w:val="a8"/>
    <w:uiPriority w:val="29"/>
    <w:rsid w:val="00630291"/>
    <w:rPr>
      <w:i/>
      <w:iCs/>
      <w:color w:val="404040" w:themeColor="text1" w:themeTint="BF"/>
    </w:rPr>
  </w:style>
  <w:style w:type="paragraph" w:styleId="aa">
    <w:name w:val="List Paragraph"/>
    <w:basedOn w:val="a0"/>
    <w:link w:val="ab"/>
    <w:uiPriority w:val="34"/>
    <w:qFormat/>
    <w:rsid w:val="00630291"/>
    <w:pPr>
      <w:ind w:left="720"/>
      <w:contextualSpacing/>
    </w:pPr>
  </w:style>
  <w:style w:type="character" w:styleId="ac">
    <w:name w:val="Intense Emphasis"/>
    <w:basedOn w:val="a1"/>
    <w:uiPriority w:val="21"/>
    <w:qFormat/>
    <w:rsid w:val="00630291"/>
    <w:rPr>
      <w:i/>
      <w:iCs/>
      <w:color w:val="0F4761" w:themeColor="accent1" w:themeShade="BF"/>
    </w:rPr>
  </w:style>
  <w:style w:type="paragraph" w:styleId="ad">
    <w:name w:val="Intense Quote"/>
    <w:basedOn w:val="a0"/>
    <w:next w:val="a0"/>
    <w:link w:val="ae"/>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30291"/>
    <w:rPr>
      <w:i/>
      <w:iCs/>
      <w:color w:val="0F4761" w:themeColor="accent1" w:themeShade="BF"/>
    </w:rPr>
  </w:style>
  <w:style w:type="character" w:styleId="af">
    <w:name w:val="Intense Reference"/>
    <w:basedOn w:val="a1"/>
    <w:uiPriority w:val="32"/>
    <w:qFormat/>
    <w:rsid w:val="00630291"/>
    <w:rPr>
      <w:b/>
      <w:bCs/>
      <w:smallCaps/>
      <w:color w:val="0F4761" w:themeColor="accent1" w:themeShade="BF"/>
      <w:spacing w:val="5"/>
    </w:rPr>
  </w:style>
  <w:style w:type="paragraph" w:customStyle="1" w:styleId="0Maintext">
    <w:name w:val="0 Main text"/>
    <w:basedOn w:val="a0"/>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1"/>
    <w:link w:val="0Maintext"/>
    <w:rsid w:val="00617183"/>
    <w:rPr>
      <w:rFonts w:ascii="Times New Roman" w:eastAsia="Times New Roman" w:hAnsi="Times New Roman" w:cs="Batang"/>
      <w:kern w:val="0"/>
      <w:sz w:val="20"/>
      <w:szCs w:val="20"/>
      <w:lang w:val="en-GB" w:eastAsia="en-US"/>
      <w14:ligatures w14:val="none"/>
    </w:rPr>
  </w:style>
  <w:style w:type="table" w:styleId="af0">
    <w:name w:val="Table Grid"/>
    <w:basedOn w:val="a2"/>
    <w:uiPriority w:val="59"/>
    <w:qFormat/>
    <w:rsid w:val="00617183"/>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1"/>
    <w:uiPriority w:val="99"/>
    <w:qFormat/>
    <w:rsid w:val="00617183"/>
    <w:rPr>
      <w:color w:val="0000FF"/>
      <w:u w:val="single"/>
    </w:rPr>
  </w:style>
  <w:style w:type="character" w:customStyle="1" w:styleId="ab">
    <w:name w:val="列表段落 字符"/>
    <w:link w:val="aa"/>
    <w:uiPriority w:val="34"/>
    <w:qFormat/>
    <w:locked/>
    <w:rsid w:val="00617183"/>
    <w:rPr>
      <w:rFonts w:eastAsia="Times New Roman"/>
    </w:rPr>
  </w:style>
  <w:style w:type="paragraph" w:customStyle="1" w:styleId="enumlev1">
    <w:name w:val="enumlev1"/>
    <w:basedOn w:val="a0"/>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a0"/>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a0"/>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a0"/>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a0"/>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af2">
    <w:name w:val="Revision"/>
    <w:hidden/>
    <w:uiPriority w:val="99"/>
    <w:semiHidden/>
    <w:rsid w:val="007030F6"/>
    <w:pPr>
      <w:spacing w:after="0" w:line="240" w:lineRule="auto"/>
    </w:pPr>
    <w:rPr>
      <w:rFonts w:eastAsia="Times New Roman"/>
    </w:rPr>
  </w:style>
  <w:style w:type="character" w:styleId="af3">
    <w:name w:val="annotation reference"/>
    <w:semiHidden/>
    <w:rsid w:val="00591157"/>
    <w:rPr>
      <w:sz w:val="16"/>
    </w:rPr>
  </w:style>
  <w:style w:type="paragraph" w:styleId="af4">
    <w:name w:val="annotation text"/>
    <w:basedOn w:val="a0"/>
    <w:link w:val="af5"/>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af5">
    <w:name w:val="批注文字 字符"/>
    <w:basedOn w:val="a1"/>
    <w:link w:val="af4"/>
    <w:semiHidden/>
    <w:rsid w:val="00591157"/>
    <w:rPr>
      <w:rFonts w:ascii="Times New Roman" w:eastAsia="Times New Roman" w:hAnsi="Times New Roman" w:cs="Times New Roman"/>
      <w:kern w:val="0"/>
      <w:sz w:val="20"/>
      <w:szCs w:val="20"/>
      <w:lang w:val="en-GB" w:eastAsia="en-US"/>
      <w14:ligatures w14:val="none"/>
    </w:rPr>
  </w:style>
  <w:style w:type="paragraph" w:styleId="af6">
    <w:name w:val="header"/>
    <w:basedOn w:val="a0"/>
    <w:link w:val="af7"/>
    <w:uiPriority w:val="99"/>
    <w:unhideWhenUsed/>
    <w:rsid w:val="00D81745"/>
    <w:pPr>
      <w:tabs>
        <w:tab w:val="center" w:pos="4153"/>
        <w:tab w:val="right" w:pos="8306"/>
      </w:tabs>
      <w:snapToGrid w:val="0"/>
      <w:spacing w:line="240" w:lineRule="auto"/>
      <w:jc w:val="center"/>
    </w:pPr>
    <w:rPr>
      <w:sz w:val="18"/>
      <w:szCs w:val="18"/>
    </w:rPr>
  </w:style>
  <w:style w:type="character" w:customStyle="1" w:styleId="af7">
    <w:name w:val="页眉 字符"/>
    <w:basedOn w:val="a1"/>
    <w:link w:val="af6"/>
    <w:uiPriority w:val="99"/>
    <w:rsid w:val="00D81745"/>
    <w:rPr>
      <w:rFonts w:eastAsia="Times New Roman"/>
      <w:sz w:val="18"/>
      <w:szCs w:val="18"/>
    </w:rPr>
  </w:style>
  <w:style w:type="paragraph" w:styleId="af8">
    <w:name w:val="footer"/>
    <w:basedOn w:val="a0"/>
    <w:link w:val="af9"/>
    <w:uiPriority w:val="99"/>
    <w:unhideWhenUsed/>
    <w:rsid w:val="00D81745"/>
    <w:pPr>
      <w:tabs>
        <w:tab w:val="center" w:pos="4153"/>
        <w:tab w:val="right" w:pos="8306"/>
      </w:tabs>
      <w:snapToGrid w:val="0"/>
      <w:spacing w:line="240" w:lineRule="auto"/>
    </w:pPr>
    <w:rPr>
      <w:sz w:val="18"/>
      <w:szCs w:val="18"/>
    </w:rPr>
  </w:style>
  <w:style w:type="character" w:customStyle="1" w:styleId="af9">
    <w:name w:val="页脚 字符"/>
    <w:basedOn w:val="a1"/>
    <w:link w:val="af8"/>
    <w:uiPriority w:val="99"/>
    <w:rsid w:val="00D81745"/>
    <w:rPr>
      <w:rFonts w:eastAsia="Times New Roman"/>
      <w:sz w:val="18"/>
      <w:szCs w:val="18"/>
    </w:rPr>
  </w:style>
  <w:style w:type="paragraph" w:styleId="afa">
    <w:name w:val="annotation subject"/>
    <w:basedOn w:val="af4"/>
    <w:next w:val="af4"/>
    <w:link w:val="afb"/>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afb">
    <w:name w:val="批注主题 字符"/>
    <w:basedOn w:val="af5"/>
    <w:link w:val="afa"/>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afc">
    <w:name w:val="Balloon Text"/>
    <w:basedOn w:val="a0"/>
    <w:link w:val="afd"/>
    <w:uiPriority w:val="99"/>
    <w:semiHidden/>
    <w:unhideWhenUsed/>
    <w:rsid w:val="00D63026"/>
    <w:pPr>
      <w:spacing w:after="0" w:line="240" w:lineRule="auto"/>
    </w:pPr>
    <w:rPr>
      <w:sz w:val="18"/>
      <w:szCs w:val="18"/>
    </w:rPr>
  </w:style>
  <w:style w:type="character" w:customStyle="1" w:styleId="afd">
    <w:name w:val="批注框文本 字符"/>
    <w:basedOn w:val="a1"/>
    <w:link w:val="afc"/>
    <w:uiPriority w:val="99"/>
    <w:semiHidden/>
    <w:rsid w:val="00D63026"/>
    <w:rPr>
      <w:rFonts w:eastAsia="Times New Roman"/>
      <w:sz w:val="18"/>
      <w:szCs w:val="18"/>
    </w:rPr>
  </w:style>
  <w:style w:type="paragraph" w:styleId="21">
    <w:name w:val="List Number 2"/>
    <w:basedOn w:val="a"/>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a">
    <w:name w:val="List Number"/>
    <w:basedOn w:val="a0"/>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a1"/>
    <w:qFormat/>
    <w:locked/>
    <w:rsid w:val="00F05BA6"/>
    <w:rPr>
      <w:rFonts w:ascii="Arial" w:eastAsiaTheme="minorEastAsia" w:hAnsi="Arial" w:cs="Arial"/>
      <w:sz w:val="18"/>
      <w:lang w:val="en-GB"/>
    </w:rPr>
  </w:style>
  <w:style w:type="paragraph" w:customStyle="1" w:styleId="Figuretitle">
    <w:name w:val="Figure_title"/>
    <w:basedOn w:val="a0"/>
    <w:next w:val="a0"/>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a0"/>
    <w:next w:val="a0"/>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a1"/>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a1"/>
    <w:link w:val="FigureNo"/>
    <w:qFormat/>
    <w:rsid w:val="00F05BA6"/>
    <w:rPr>
      <w:rFonts w:ascii="Times New Roman" w:hAnsi="Times New Roman" w:cs="Times New Roman"/>
      <w:caps/>
      <w:kern w:val="0"/>
      <w:sz w:val="20"/>
      <w:szCs w:val="20"/>
      <w:lang w:val="en-GB" w:eastAsia="en-US"/>
      <w14:ligatures w14:val="none"/>
    </w:rPr>
  </w:style>
  <w:style w:type="paragraph" w:styleId="41">
    <w:name w:val="List 4"/>
    <w:basedOn w:val="a0"/>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172D-D0E5-44A9-ACE2-42ED808C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2819</Words>
  <Characters>14015</Characters>
  <Application>Microsoft Office Word</Application>
  <DocSecurity>0</DocSecurity>
  <Lines>400</Lines>
  <Paragraphs>350</Paragraphs>
  <ScaleCrop>false</ScaleCrop>
  <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Xiaoran Zhang</cp:lastModifiedBy>
  <cp:revision>2</cp:revision>
  <dcterms:created xsi:type="dcterms:W3CDTF">2025-06-11T13:39:00Z</dcterms:created>
  <dcterms:modified xsi:type="dcterms:W3CDTF">2025-06-11T13:39:00Z</dcterms:modified>
</cp:coreProperties>
</file>