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4EEF364"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6D2250">
          <w:rPr>
            <w:b/>
            <w:noProof/>
            <w:sz w:val="24"/>
          </w:rPr>
          <w:t>1</w:t>
        </w:r>
      </w:fldSimple>
      <w:r>
        <w:rPr>
          <w:b/>
          <w:i/>
          <w:noProof/>
          <w:sz w:val="28"/>
        </w:rPr>
        <w:tab/>
      </w:r>
      <w:fldSimple w:instr=" DOCPROPERTY  Tdoc#  \* MERGEFORMAT ">
        <w:r>
          <w:rPr>
            <w:b/>
            <w:i/>
            <w:noProof/>
            <w:sz w:val="28"/>
          </w:rPr>
          <w:t>R1-250</w:t>
        </w:r>
        <w:r w:rsidR="00C73E73">
          <w:rPr>
            <w:b/>
            <w:i/>
            <w:noProof/>
            <w:sz w:val="28"/>
          </w:rPr>
          <w:t>5056</w:t>
        </w:r>
      </w:fldSimple>
    </w:p>
    <w:p w14:paraId="7F4A35A3" w14:textId="18885609" w:rsidR="007A78E8" w:rsidRDefault="006D2250" w:rsidP="007A78E8">
      <w:pPr>
        <w:pStyle w:val="CRCoverPage"/>
        <w:outlineLvl w:val="0"/>
        <w:rPr>
          <w:b/>
          <w:noProof/>
          <w:sz w:val="24"/>
        </w:rPr>
      </w:pPr>
      <w:fldSimple w:instr=" DOCPROPERTY  Location  \* MERGEFORMAT ">
        <w:r>
          <w:rPr>
            <w:b/>
            <w:noProof/>
            <w:sz w:val="24"/>
          </w:rPr>
          <w:t>St. Julian's</w:t>
        </w:r>
      </w:fldSimple>
      <w:r w:rsidR="007A78E8">
        <w:rPr>
          <w:b/>
          <w:noProof/>
          <w:sz w:val="24"/>
        </w:rPr>
        <w:t xml:space="preserve">, </w:t>
      </w:r>
      <w:fldSimple w:instr=" DOCPROPERTY  Country  \* MERGEFORMAT ">
        <w:r>
          <w:rPr>
            <w:b/>
            <w:noProof/>
            <w:sz w:val="24"/>
          </w:rPr>
          <w:t>Malta</w:t>
        </w:r>
      </w:fldSimple>
      <w:r w:rsidR="007A78E8">
        <w:rPr>
          <w:b/>
          <w:noProof/>
          <w:sz w:val="24"/>
        </w:rPr>
        <w:t xml:space="preserve">, </w:t>
      </w:r>
      <w:fldSimple w:instr=" DOCPROPERTY  StartDate  \* MERGEFORMAT ">
        <w:r>
          <w:rPr>
            <w:b/>
            <w:noProof/>
            <w:sz w:val="24"/>
          </w:rPr>
          <w:t>May</w:t>
        </w:r>
        <w:r w:rsidR="007A78E8">
          <w:rPr>
            <w:b/>
            <w:noProof/>
            <w:sz w:val="24"/>
          </w:rPr>
          <w:t xml:space="preserve"> </w:t>
        </w:r>
        <w:r>
          <w:rPr>
            <w:b/>
            <w:noProof/>
            <w:sz w:val="24"/>
          </w:rPr>
          <w:t>19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May</w:t>
        </w:r>
        <w:r w:rsidR="007A78E8">
          <w:rPr>
            <w:b/>
            <w:noProof/>
            <w:sz w:val="24"/>
          </w:rPr>
          <w:t xml:space="preserve"> </w:t>
        </w:r>
        <w:r>
          <w:rPr>
            <w:b/>
            <w:noProof/>
            <w:sz w:val="24"/>
          </w:rPr>
          <w:t>23</w:t>
        </w:r>
        <w:r>
          <w:rPr>
            <w:b/>
            <w:noProof/>
            <w:sz w:val="24"/>
            <w:vertAlign w:val="superscript"/>
          </w:rPr>
          <w:t>rd</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2207B2B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1057088" w:rsidR="007A78E8" w:rsidRPr="00410371" w:rsidRDefault="00C73E73" w:rsidP="003B622D">
            <w:pPr>
              <w:pStyle w:val="CRCoverPage"/>
              <w:spacing w:after="0"/>
              <w:rPr>
                <w:noProof/>
              </w:rPr>
            </w:pPr>
            <w:fldSimple w:instr=" DOCPROPERTY  Cr#  \* MERGEFORMAT ">
              <w:r>
                <w:rPr>
                  <w:b/>
                  <w:noProof/>
                  <w:sz w:val="28"/>
                </w:rPr>
                <w:t>1450</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8B8887C" w:rsidR="007A78E8" w:rsidRPr="00410371" w:rsidRDefault="007A78E8" w:rsidP="003B622D">
            <w:pPr>
              <w:pStyle w:val="CRCoverPage"/>
              <w:spacing w:after="0"/>
              <w:jc w:val="center"/>
              <w:rPr>
                <w:noProof/>
                <w:sz w:val="28"/>
              </w:rPr>
            </w:pPr>
            <w:fldSimple w:instr=" DOCPROPERTY  Version  \* MERGEFORMAT ">
              <w:r>
                <w:rPr>
                  <w:b/>
                  <w:noProof/>
                  <w:sz w:val="28"/>
                </w:rPr>
                <w:t>18.</w:t>
              </w:r>
              <w:r w:rsidR="00310E0C">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0F256D26" w:rsidR="007A78E8" w:rsidRPr="002537FC" w:rsidRDefault="007A78E8" w:rsidP="003B622D">
            <w:pPr>
              <w:rPr>
                <w:rFonts w:ascii="Arial" w:hAnsi="Arial"/>
              </w:rPr>
            </w:pPr>
            <w:fldSimple w:instr=" DOCPROPERTY  CrTitle  \* MERGEFORMAT ">
              <w:r w:rsidRPr="005B2A9E">
                <w:rPr>
                  <w:rFonts w:ascii="Arial" w:hAnsi="Arial"/>
                </w:rPr>
                <w:t xml:space="preserve">Introduction of </w:t>
              </w:r>
              <w:r w:rsidR="000F5D13" w:rsidRPr="000F5D13">
                <w:rPr>
                  <w:rFonts w:ascii="Arial" w:hAnsi="Arial"/>
                </w:rPr>
                <w:t>Non-Terrestrial Networks (NTN) for Internet of Things (IoT) Phase 3</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63C7CBD2"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2808903" w:rsidR="007A78E8" w:rsidRDefault="007A78E8" w:rsidP="003B622D">
            <w:pPr>
              <w:pStyle w:val="CRCoverPage"/>
              <w:spacing w:after="0"/>
              <w:ind w:left="100"/>
              <w:rPr>
                <w:noProof/>
              </w:rPr>
            </w:pPr>
            <w:fldSimple w:instr=" DOCPROPERTY  RelatedWis  \* MERGEFORMAT ">
              <w:r>
                <w:rPr>
                  <w:noProof/>
                </w:rPr>
                <w:t>IoT_NTN_</w:t>
              </w:r>
              <w:r w:rsidR="000F5D13">
                <w:rPr>
                  <w:noProof/>
                </w:rPr>
                <w:t>Ph3</w:t>
              </w:r>
              <w:r>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4D978EA4" w:rsidR="007A78E8" w:rsidRDefault="007A78E8" w:rsidP="003B622D">
            <w:pPr>
              <w:pStyle w:val="CRCoverPage"/>
              <w:spacing w:after="0"/>
              <w:ind w:left="100"/>
              <w:rPr>
                <w:noProof/>
              </w:rPr>
            </w:pPr>
            <w:fldSimple w:instr=" DOCPROPERTY  ResDate  \* MERGEFORMAT ">
              <w:r>
                <w:rPr>
                  <w:noProof/>
                </w:rPr>
                <w:t>2025-0</w:t>
              </w:r>
              <w:r w:rsidR="006D2250">
                <w:rPr>
                  <w:noProof/>
                </w:rPr>
                <w:t>5</w:t>
              </w:r>
              <w:r>
                <w:rPr>
                  <w:noProof/>
                </w:rPr>
                <w:t>-2</w:t>
              </w:r>
              <w:r w:rsidR="006D2250">
                <w:rPr>
                  <w:noProof/>
                </w:rPr>
                <w:t>7</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7777777" w:rsidR="007A78E8" w:rsidRDefault="007A78E8" w:rsidP="003B622D">
            <w:pPr>
              <w:pStyle w:val="CRCoverPage"/>
              <w:spacing w:after="0"/>
              <w:ind w:left="100" w:right="-609"/>
              <w:rPr>
                <w:b/>
                <w:noProof/>
              </w:rPr>
            </w:pPr>
            <w:fldSimple w:instr=" DOCPROPERTY  Cat  \* MERGEFORMAT ">
              <w:r>
                <w:rPr>
                  <w:b/>
                  <w:noProof/>
                </w:rPr>
                <w:t xml:space="preserve">B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2661DB1E" w:rsidR="007A78E8" w:rsidRDefault="007A78E8" w:rsidP="003B622D">
            <w:pPr>
              <w:pStyle w:val="CRCoverPage"/>
              <w:spacing w:after="0"/>
              <w:ind w:left="100"/>
              <w:rPr>
                <w:noProof/>
              </w:rPr>
            </w:pPr>
            <w:r>
              <w:t>Introduction o</w:t>
            </w:r>
            <w:r w:rsidRPr="00ED2A1F">
              <w:t>f</w:t>
            </w:r>
            <w:r>
              <w:t xml:space="preserve"> </w:t>
            </w:r>
            <w:r w:rsidR="000F5D13" w:rsidRPr="000F5D13">
              <w:t>Non-Terrestrial Networks (NTN) for Internet of Things (IoT) Phase 3</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ED4BB" w14:textId="4CF960A6" w:rsidR="007A78E8" w:rsidRDefault="007A78E8" w:rsidP="003B622D">
            <w:pPr>
              <w:pStyle w:val="CRCoverPage"/>
              <w:spacing w:after="0"/>
              <w:ind w:left="100"/>
              <w:rPr>
                <w:noProof/>
              </w:rPr>
            </w:pPr>
            <w:r>
              <w:rPr>
                <w:noProof/>
              </w:rPr>
              <w:t xml:space="preserve">Support for </w:t>
            </w:r>
            <w:r>
              <w:t xml:space="preserve">IoT-NTN </w:t>
            </w:r>
            <w:r w:rsidR="000F5D13">
              <w:t>Phase 3</w:t>
            </w:r>
            <w:r>
              <w:t xml:space="preserve"> </w:t>
            </w:r>
            <w:r w:rsidR="000F5D13" w:rsidRPr="000F5D13">
              <w:t xml:space="preserve">uplink capacity/throughput enhancement </w:t>
            </w:r>
            <w:r>
              <w:t>a</w:t>
            </w:r>
            <w:r>
              <w:rPr>
                <w:noProof/>
              </w:rPr>
              <w:t>ccording to RAN1 agreements:</w:t>
            </w:r>
          </w:p>
          <w:p w14:paraId="6AA5C2F0" w14:textId="7CA2C15E" w:rsidR="007A78E8" w:rsidRDefault="007A78E8" w:rsidP="000F5D13">
            <w:pPr>
              <w:pStyle w:val="CRCoverPage"/>
              <w:spacing w:after="0"/>
              <w:ind w:left="100"/>
              <w:rPr>
                <w:noProof/>
              </w:rPr>
            </w:pPr>
            <w:r>
              <w:rPr>
                <w:noProof/>
              </w:rPr>
              <w:t xml:space="preserve">- </w:t>
            </w:r>
            <w:r w:rsidR="000F5D13" w:rsidRPr="000F5D13">
              <w:rPr>
                <w:noProof/>
              </w:rPr>
              <w:t>multiplexing of</w:t>
            </w:r>
            <w:r w:rsidR="000F5D13">
              <w:rPr>
                <w:noProof/>
              </w:rPr>
              <w:t xml:space="preserve"> </w:t>
            </w:r>
            <w:r w:rsidR="000F5D13" w:rsidRPr="000F5D13">
              <w:rPr>
                <w:noProof/>
              </w:rPr>
              <w:t>UEs in a single 3.75 kHz or 15 kHz subcarrier via orthogonal cover codes (OCC) for NPUSCH format 1</w:t>
            </w:r>
          </w:p>
          <w:p w14:paraId="74346759" w14:textId="77777777" w:rsidR="007A78E8" w:rsidRPr="00E046E2" w:rsidRDefault="007A78E8" w:rsidP="003B622D">
            <w:pPr>
              <w:pStyle w:val="CRCoverPage"/>
              <w:spacing w:after="0"/>
              <w:ind w:left="460"/>
              <w:rPr>
                <w:noProof/>
              </w:rPr>
            </w:pP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3CCF4774" w:rsidR="007A78E8" w:rsidRDefault="007A78E8" w:rsidP="003B622D">
            <w:pPr>
              <w:pStyle w:val="CRCoverPage"/>
              <w:spacing w:after="0"/>
              <w:ind w:left="100"/>
              <w:rPr>
                <w:noProof/>
              </w:rPr>
            </w:pPr>
            <w:r>
              <w:rPr>
                <w:noProof/>
              </w:rPr>
              <w:t xml:space="preserve">No support </w:t>
            </w:r>
            <w:r w:rsidR="00135D1C">
              <w:rPr>
                <w:noProof/>
              </w:rPr>
              <w:t>of</w:t>
            </w:r>
            <w:r>
              <w:rPr>
                <w:noProof/>
              </w:rPr>
              <w:t xml:space="preserve"> </w:t>
            </w:r>
            <w:r w:rsidR="000F5D13" w:rsidRPr="000F5D13">
              <w:t>Non-Terrestrial Networks (NTN) for Internet of Things (IoT) Phase 3</w:t>
            </w:r>
            <w:r w:rsidR="000F5D13">
              <w:t xml:space="preserve"> </w:t>
            </w:r>
            <w:r w:rsidR="000F5D13" w:rsidRPr="000F5D13">
              <w:t>uplink capacity/throughput enhancement</w:t>
            </w:r>
            <w:r w:rsidR="000F5D13">
              <w:t>s</w:t>
            </w:r>
            <w:r w:rsidR="00135D1C">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3B3BA502" w:rsidR="007A78E8" w:rsidRDefault="00E5045B" w:rsidP="003B622D">
            <w:pPr>
              <w:pStyle w:val="CRCoverPage"/>
              <w:spacing w:after="0"/>
              <w:ind w:left="100"/>
              <w:rPr>
                <w:noProof/>
              </w:rPr>
            </w:pPr>
            <w:r>
              <w:rPr>
                <w:noProof/>
              </w:rPr>
              <w:t xml:space="preserve">16.5.1, </w:t>
            </w:r>
            <w:r w:rsidR="007A78E8">
              <w:rPr>
                <w:noProof/>
              </w:rPr>
              <w:t>16</w:t>
            </w:r>
            <w:r w:rsidR="00100180">
              <w:rPr>
                <w:noProof/>
              </w:rPr>
              <w:t>.5.1.1</w:t>
            </w:r>
            <w:r w:rsidR="007A78E8">
              <w:rPr>
                <w:noProof/>
              </w:rPr>
              <w:t>,</w:t>
            </w:r>
            <w:r w:rsidR="00100180">
              <w:rPr>
                <w:noProof/>
              </w:rPr>
              <w:t xml:space="preserve"> 16.5.1.2</w:t>
            </w:r>
            <w:r w:rsidR="007A78E8">
              <w:rPr>
                <w:noProof/>
              </w:rPr>
              <w:t xml:space="preserve"> </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25351F41" w:rsidR="007A78E8" w:rsidRDefault="00DD5DD5"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4BB977C8" w:rsidR="007A78E8" w:rsidRDefault="007A78E8" w:rsidP="003B622D">
            <w:pPr>
              <w:pStyle w:val="CRCoverPage"/>
              <w:spacing w:after="0"/>
              <w:jc w:val="center"/>
              <w:rPr>
                <w:b/>
                <w:caps/>
                <w:noProof/>
              </w:rPr>
            </w:pP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122A4233" w:rsidR="007A78E8" w:rsidRDefault="007A78E8" w:rsidP="003B622D">
            <w:pPr>
              <w:pStyle w:val="CRCoverPage"/>
              <w:spacing w:after="0"/>
              <w:ind w:left="99"/>
              <w:rPr>
                <w:noProof/>
              </w:rPr>
            </w:pPr>
            <w:r>
              <w:rPr>
                <w:noProof/>
              </w:rPr>
              <w:t>TS</w:t>
            </w:r>
            <w:r w:rsidR="00DD5DD5">
              <w:rPr>
                <w:noProof/>
              </w:rPr>
              <w:t xml:space="preserve"> 36.211</w:t>
            </w:r>
            <w:r w:rsidR="000F5D13">
              <w:rPr>
                <w:noProof/>
              </w:rPr>
              <w:t>, 36.212</w:t>
            </w:r>
            <w:r>
              <w:rPr>
                <w:noProof/>
              </w:rPr>
              <w:t xml:space="preserve">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9676453" w14:textId="77777777" w:rsidR="00BA73B6" w:rsidRPr="001A7C01" w:rsidRDefault="00BA73B6" w:rsidP="00BA73B6">
      <w:pPr>
        <w:pStyle w:val="Heading3"/>
      </w:pPr>
      <w:r w:rsidRPr="001A7C01">
        <w:lastRenderedPageBreak/>
        <w:t>16.5.1</w:t>
      </w:r>
      <w:r w:rsidRPr="001A7C01">
        <w:tab/>
        <w:t>UE procedure for transmitting format 1 narrowband physical uplink shared channel</w:t>
      </w:r>
    </w:p>
    <w:p w14:paraId="7E809778" w14:textId="77777777" w:rsidR="00BA73B6" w:rsidRDefault="00BA73B6" w:rsidP="00BA73B6">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263FD633" w14:textId="77777777" w:rsidR="00BA73B6" w:rsidRDefault="00BA73B6" w:rsidP="00BA73B6">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7A0922E3" w14:textId="5B5B2758" w:rsidR="00BA73B6" w:rsidRPr="0003730C" w:rsidRDefault="00BA73B6" w:rsidP="00BA73B6">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 w:name="_Hlk86622801"/>
      <w:r>
        <w:rPr>
          <w:rFonts w:eastAsia="SimSun"/>
          <w:i/>
          <w:lang w:val="en-US" w:eastAsia="zh-CN"/>
        </w:rPr>
        <w:t>+K</w:t>
      </w:r>
      <w:r w:rsidRPr="008D4970">
        <w:rPr>
          <w:rFonts w:eastAsia="SimSun"/>
          <w:iCs/>
          <w:vertAlign w:val="subscript"/>
          <w:lang w:val="en-US" w:eastAsia="zh-CN"/>
        </w:rPr>
        <w:t>offset</w:t>
      </w:r>
      <w:bookmarkEnd w:id="1"/>
      <w:r w:rsidRPr="0003730C">
        <w:rPr>
          <w:rFonts w:eastAsia="SimSun"/>
          <w:lang w:val="en-US" w:eastAsia="zh-CN"/>
        </w:rPr>
        <w:t xml:space="preserve"> DL subframe for FDD,</w:t>
      </w:r>
      <w:r w:rsidRPr="0003730C">
        <w:rPr>
          <w:rFonts w:eastAsia="Calibri"/>
          <w:lang w:val="en-US"/>
        </w:rPr>
        <w:t xml:space="preserve"> </w:t>
      </w:r>
    </w:p>
    <w:p w14:paraId="4B8C5FCA" w14:textId="77777777" w:rsidR="00BA73B6" w:rsidRPr="0003730C" w:rsidRDefault="00BA73B6" w:rsidP="00BA73B6">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14:paraId="6343B600" w14:textId="77777777" w:rsidR="00BA73B6" w:rsidRPr="001A7C01" w:rsidRDefault="00BA73B6" w:rsidP="00BA73B6">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37AA143D" w14:textId="77777777" w:rsidR="00BA73B6" w:rsidRPr="001A7C01" w:rsidRDefault="00BA73B6" w:rsidP="00BA73B6">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12D733C4" w14:textId="77777777" w:rsidR="00BA73B6" w:rsidRDefault="00BA73B6" w:rsidP="00BA73B6">
      <w:pPr>
        <w:pStyle w:val="B1"/>
        <w:rPr>
          <w:ins w:id="2" w:author="MM2" w:date="2025-05-30T23:33:00Z"/>
          <w:rFonts w:eastAsia="SimSun"/>
          <w:lang w:eastAsia="zh-CN"/>
        </w:rPr>
      </w:pPr>
      <w:r w:rsidRPr="001A7C01">
        <w:t>-</w:t>
      </w:r>
      <w:r w:rsidRPr="001A7C01">
        <w:tab/>
      </w:r>
      <w:r w:rsidRPr="001A7C01">
        <w:rPr>
          <w:position w:val="-14"/>
        </w:rPr>
        <w:object w:dxaOrig="2140" w:dyaOrig="400" w14:anchorId="3F829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1pt" o:ole="">
            <v:imagedata r:id="rId12" o:title=""/>
          </v:shape>
          <o:OLEObject Type="Embed" ProgID="Equation.DSMT4" ShapeID="_x0000_i1025" DrawAspect="Content" ObjectID="_1810643711"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112FBFDD">
          <v:shape id="_x0000_i1026" type="#_x0000_t75" style="width:21pt;height:21pt" o:ole="">
            <v:imagedata r:id="rId14" o:title=""/>
          </v:shape>
          <o:OLEObject Type="Embed" ProgID="Equation.3" ShapeID="_x0000_i1026" DrawAspect="Content" ObjectID="_1810643712"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6FE03A61">
          <v:shape id="_x0000_i1027" type="#_x0000_t75" style="width:21pt;height:14.25pt" o:ole="">
            <v:imagedata r:id="rId16" o:title=""/>
          </v:shape>
          <o:OLEObject Type="Embed" ProgID="Equation.3" ShapeID="_x0000_i1027" DrawAspect="Content" ObjectID="_1810643713"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082C84D1">
          <v:shape id="_x0000_i1028" type="#_x0000_t75" style="width:28.5pt;height:21pt" o:ole="">
            <v:imagedata r:id="rId18" o:title=""/>
          </v:shape>
          <o:OLEObject Type="Embed" ProgID="Equation.DSMT4" ShapeID="_x0000_i1028" DrawAspect="Content" ObjectID="_1810643714" r:id="rId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2EEFF6DB">
          <v:shape id="_x0000_i1029" type="#_x0000_t75" style="width:21pt;height:14.25pt" o:ole="">
            <v:imagedata r:id="rId20" o:title=""/>
          </v:shape>
          <o:OLEObject Type="Embed" ProgID="Equation.3" ShapeID="_x0000_i1029" DrawAspect="Content" ObjectID="_1810643715" r:id="rId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46DDFA7D">
          <v:shape id="_x0000_i1030" type="#_x0000_t75" style="width:21pt;height:14.25pt" o:ole="">
            <v:imagedata r:id="rId22" o:title=""/>
          </v:shape>
          <o:OLEObject Type="Embed" ProgID="Equation.DSMT4" ShapeID="_x0000_i1030" DrawAspect="Content" ObjectID="_1810643716" r:id="rId2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4CDF5976">
          <v:shape id="_x0000_i1031" type="#_x0000_t75" style="width:36pt;height:14.25pt" o:ole="">
            <v:imagedata r:id="rId24" o:title=""/>
          </v:shape>
          <o:OLEObject Type="Embed" ProgID="Equation.DSMT4" ShapeID="_x0000_i1031" DrawAspect="Content" ObjectID="_1810643717" r:id="rId25"/>
        </w:object>
      </w:r>
      <w:r w:rsidRPr="00903F38">
        <w:rPr>
          <w:rFonts w:eastAsia="SimSun"/>
          <w:lang w:eastAsia="zh-CN"/>
        </w:rPr>
        <w:t xml:space="preserve"> </w:t>
      </w:r>
      <w:r>
        <w:rPr>
          <w:rFonts w:eastAsia="SimSun"/>
          <w:lang w:eastAsia="zh-CN"/>
        </w:rPr>
        <w:t>otherwise</w:t>
      </w:r>
    </w:p>
    <w:p w14:paraId="73D5045E" w14:textId="77777777" w:rsidR="00252707" w:rsidRDefault="00252707" w:rsidP="00BA73B6">
      <w:pPr>
        <w:pStyle w:val="B1"/>
        <w:rPr>
          <w:ins w:id="3" w:author="MM2" w:date="2025-05-30T23:34:00Z"/>
          <w:rFonts w:eastAsia="SimSun"/>
          <w:lang w:eastAsia="zh-CN"/>
        </w:rPr>
      </w:pPr>
      <w:ins w:id="4" w:author="MM2" w:date="2025-05-30T23:33:00Z">
        <w:r>
          <w:rPr>
            <w:rFonts w:eastAsia="SimSun"/>
            <w:lang w:eastAsia="zh-CN"/>
          </w:rPr>
          <w:t>-</w:t>
        </w:r>
        <w:r>
          <w:rPr>
            <w:rFonts w:eastAsia="SimSun"/>
            <w:lang w:eastAsia="zh-CN"/>
          </w:rPr>
          <w:tab/>
          <w:t>for FDD</w:t>
        </w:r>
      </w:ins>
      <w:ins w:id="5" w:author="MM2" w:date="2025-05-30T23:34:00Z">
        <w:r>
          <w:rPr>
            <w:rFonts w:eastAsia="SimSun"/>
            <w:lang w:eastAsia="zh-CN"/>
          </w:rPr>
          <w:t xml:space="preserve">, </w:t>
        </w:r>
      </w:ins>
    </w:p>
    <w:p w14:paraId="215333B3" w14:textId="11EFCA04" w:rsidR="00252707" w:rsidRDefault="00252707" w:rsidP="00252707">
      <w:pPr>
        <w:pStyle w:val="B2"/>
        <w:rPr>
          <w:ins w:id="6" w:author="MM2" w:date="2025-05-30T23:36:00Z"/>
        </w:rPr>
      </w:pPr>
      <w:ins w:id="7" w:author="MM2" w:date="2025-05-30T23:34:00Z">
        <w:r>
          <w:rPr>
            <w:rFonts w:eastAsia="SimSun"/>
            <w:lang w:eastAsia="zh-CN"/>
          </w:rPr>
          <w:t>-</w:t>
        </w:r>
        <w:r>
          <w:rPr>
            <w:rFonts w:eastAsia="SimSun"/>
            <w:lang w:eastAsia="zh-CN"/>
          </w:rPr>
          <w:tab/>
          <w:t xml:space="preserve">if </w:t>
        </w:r>
      </w:ins>
      <w:ins w:id="8" w:author="MM2" w:date="2025-05-30T23:35:00Z">
        <w:r w:rsidRPr="001A7C01">
          <w:t>NPUSCH transmission with subcarrier spacing</w:t>
        </w:r>
      </w:ins>
      <w:ins w:id="9" w:author="MM2" w:date="2025-05-30T23:35:00Z">
        <w:r w:rsidRPr="001A7C01">
          <w:rPr>
            <w:position w:val="-10"/>
          </w:rPr>
          <w:object w:dxaOrig="1219" w:dyaOrig="300" w14:anchorId="3C74134E">
            <v:shape id="_x0000_i1032" type="#_x0000_t75" style="width:57.75pt;height:14.25pt" o:ole="">
              <v:imagedata r:id="rId26" o:title=""/>
            </v:shape>
            <o:OLEObject Type="Embed" ProgID="Equation.3" ShapeID="_x0000_i1032" DrawAspect="Content" ObjectID="_1810643718" r:id="rId27"/>
          </w:object>
        </w:r>
      </w:ins>
      <w:ins w:id="10" w:author="MM2" w:date="2025-05-30T23:35:00Z">
        <w:r>
          <w:t xml:space="preserve"> and the UE configured with </w:t>
        </w:r>
        <w:r w:rsidRPr="00FC540E">
          <w:t xml:space="preserve">higher layer parameter </w:t>
        </w:r>
        <w:r w:rsidRPr="00FC540E">
          <w:rPr>
            <w:i/>
            <w:iCs/>
          </w:rPr>
          <w:t>npusch-OCC-Enabled</w:t>
        </w:r>
        <w:r>
          <w:t xml:space="preserve"> and </w:t>
        </w:r>
      </w:ins>
      <m:oMath>
        <m:sSub>
          <m:sSubPr>
            <m:ctrlPr>
              <w:ins w:id="11" w:author="MM2" w:date="2025-05-30T23:35:00Z">
                <w:rPr>
                  <w:rFonts w:ascii="Cambria Math" w:hAnsi="Cambria Math"/>
                  <w:i/>
                </w:rPr>
              </w:ins>
            </m:ctrlPr>
          </m:sSubPr>
          <m:e>
            <m:r>
              <w:ins w:id="12" w:author="MM2" w:date="2025-05-30T23:35:00Z">
                <w:rPr>
                  <w:rFonts w:ascii="Cambria Math"/>
                </w:rPr>
                <m:t>N</m:t>
              </w:ins>
            </m:r>
          </m:e>
          <m:sub>
            <m:r>
              <w:ins w:id="13" w:author="MM2" w:date="2025-05-30T23:35:00Z">
                <m:rPr>
                  <m:nor/>
                </m:rPr>
                <w:rPr>
                  <w:rFonts w:ascii="Cambria Math"/>
                </w:rPr>
                <m:t>Rep</m:t>
              </w:ins>
            </m:r>
            <m:ctrlPr>
              <w:ins w:id="14" w:author="MM2" w:date="2025-05-30T23:35:00Z">
                <w:rPr>
                  <w:rFonts w:ascii="Cambria Math" w:hAnsi="Cambria Math"/>
                </w:rPr>
              </w:ins>
            </m:ctrlPr>
          </m:sub>
        </m:sSub>
        <m:r>
          <w:ins w:id="15" w:author="MM2" w:date="2025-05-30T23:35:00Z">
            <w:rPr>
              <w:rFonts w:ascii="Cambria Math"/>
            </w:rPr>
            <m:t>&gt;1</m:t>
          </w:ins>
        </m:r>
      </m:oMath>
      <w:ins w:id="16" w:author="MM2" w:date="2025-05-30T23:35:00Z">
        <w:r>
          <w:t xml:space="preserve"> and OCC enabled in the corresponding DCI</w:t>
        </w:r>
      </w:ins>
      <w:ins w:id="17" w:author="MM2" w:date="2025-05-30T23:38:00Z">
        <w:r w:rsidR="00467364">
          <w:t>,</w:t>
        </w:r>
      </w:ins>
    </w:p>
    <w:p w14:paraId="4AC2A85A" w14:textId="646D26F6" w:rsidR="00252707" w:rsidRDefault="00252707" w:rsidP="00252707">
      <w:pPr>
        <w:pStyle w:val="B3"/>
        <w:rPr>
          <w:ins w:id="18" w:author="MM2" w:date="2025-05-30T23:37:00Z"/>
          <w:rFonts w:eastAsia="SimSun"/>
        </w:rPr>
      </w:pPr>
      <w:ins w:id="19" w:author="MM2" w:date="2025-05-30T23:36:00Z">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ins>
      <w:ins w:id="20" w:author="MM2" w:date="2025-05-30T23:42:00Z">
        <w:r w:rsidR="008E6CA3">
          <w:rPr>
            <w:lang w:eastAsia="zh-CN"/>
          </w:rPr>
          <w:t xml:space="preserve">, </w:t>
        </w:r>
      </w:ins>
      <m:oMath>
        <m:sSub>
          <m:sSubPr>
            <m:ctrlPr>
              <w:ins w:id="21" w:author="MM2" w:date="2025-05-30T23:42:00Z">
                <w:rPr>
                  <w:rFonts w:ascii="Cambria Math" w:hAnsi="Cambria Math"/>
                  <w:i/>
                </w:rPr>
              </w:ins>
            </m:ctrlPr>
          </m:sSubPr>
          <m:e>
            <m:r>
              <w:ins w:id="22" w:author="MM2" w:date="2025-05-30T23:42:00Z">
                <w:rPr>
                  <w:rFonts w:ascii="Cambria Math"/>
                </w:rPr>
                <m:t>n</m:t>
              </w:ins>
            </m:r>
          </m:e>
          <m:sub>
            <m:r>
              <w:ins w:id="23" w:author="MM2" w:date="2025-05-30T23:42:00Z">
                <m:rPr>
                  <m:nor/>
                </m:rPr>
                <w:rPr>
                  <w:rFonts w:ascii="Cambria Math"/>
                </w:rPr>
                <m:t>s</m:t>
              </w:ins>
            </m:r>
            <m:ctrlPr>
              <w:ins w:id="24" w:author="MM2" w:date="2025-05-30T23:42:00Z">
                <w:rPr>
                  <w:rFonts w:ascii="Cambria Math" w:hAnsi="Cambria Math"/>
                </w:rPr>
              </w:ins>
            </m:ctrlPr>
          </m:sub>
        </m:sSub>
      </m:oMath>
      <w:ins w:id="25" w:author="MM2" w:date="2025-05-30T23:42:00Z">
        <w:r w:rsidR="008E6CA3">
          <w:t>,</w:t>
        </w:r>
        <w:r w:rsidR="008E6CA3" w:rsidRPr="001A7C01">
          <w:rPr>
            <w:lang w:eastAsia="zh-CN"/>
          </w:rPr>
          <w:t xml:space="preserve"> </w:t>
        </w:r>
      </w:ins>
      <w:ins w:id="26" w:author="MM2" w:date="2025-05-30T23:36:00Z">
        <w:r w:rsidRPr="001A7C01">
          <w:rPr>
            <w:lang w:eastAsia="zh-CN"/>
          </w:rPr>
          <w:t xml:space="preserve">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ins>
      <w:ins w:id="27" w:author="MM2" w:date="2025-05-30T23:37:00Z">
        <w:r w:rsidR="00467364">
          <w:rPr>
            <w:rFonts w:eastAsia="SimSun"/>
            <w:lang w:val="en-US" w:eastAsia="zh-CN"/>
          </w:rPr>
          <w:t xml:space="preserve">that fulfills </w:t>
        </w:r>
      </w:ins>
      <m:oMath>
        <m:sSub>
          <m:sSubPr>
            <m:ctrlPr>
              <w:ins w:id="28" w:author="MM2" w:date="2025-05-30T23:37:00Z">
                <w:rPr>
                  <w:rFonts w:ascii="Cambria Math" w:hAnsi="Cambria Math"/>
                  <w:i/>
                </w:rPr>
              </w:ins>
            </m:ctrlPr>
          </m:sSubPr>
          <m:e>
            <m:sSub>
              <m:sSubPr>
                <m:ctrlPr>
                  <w:ins w:id="29" w:author="MM2" w:date="2025-05-30T23:37:00Z">
                    <w:rPr>
                      <w:rFonts w:ascii="Cambria Math" w:hAnsi="Cambria Math"/>
                      <w:i/>
                    </w:rPr>
                  </w:ins>
                </m:ctrlPr>
              </m:sSubPr>
              <m:e>
                <m:r>
                  <w:ins w:id="30" w:author="MM2" w:date="2025-05-30T23:37:00Z">
                    <w:rPr>
                      <w:rFonts w:ascii="Cambria Math"/>
                    </w:rPr>
                    <m:t>(5n</m:t>
                  </w:ins>
                </m:r>
              </m:e>
              <m:sub>
                <m:r>
                  <w:ins w:id="31" w:author="MM2" w:date="2025-05-30T23:37:00Z">
                    <m:rPr>
                      <m:nor/>
                    </m:rPr>
                    <w:rPr>
                      <w:rFonts w:ascii="Cambria Math"/>
                    </w:rPr>
                    <m:t>f</m:t>
                  </w:ins>
                </m:r>
                <m:ctrlPr>
                  <w:ins w:id="32" w:author="MM2" w:date="2025-05-30T23:37:00Z">
                    <w:rPr>
                      <w:rFonts w:ascii="Cambria Math" w:hAnsi="Cambria Math"/>
                    </w:rPr>
                  </w:ins>
                </m:ctrlPr>
              </m:sub>
            </m:sSub>
            <m:r>
              <w:ins w:id="33" w:author="MM2" w:date="2025-05-30T23:37:00Z">
                <w:rPr>
                  <w:rFonts w:ascii="Cambria Math"/>
                </w:rPr>
                <m:t>+n</m:t>
              </w:ins>
            </m:r>
          </m:e>
          <m:sub>
            <m:r>
              <w:ins w:id="34" w:author="MM2" w:date="2025-05-30T23:37:00Z">
                <m:rPr>
                  <m:nor/>
                </m:rPr>
                <w:rPr>
                  <w:rFonts w:ascii="Cambria Math"/>
                </w:rPr>
                <m:t>s</m:t>
              </w:ins>
            </m:r>
            <m:ctrlPr>
              <w:ins w:id="35" w:author="MM2" w:date="2025-05-30T23:37:00Z">
                <w:rPr>
                  <w:rFonts w:ascii="Cambria Math" w:hAnsi="Cambria Math"/>
                </w:rPr>
              </w:ins>
            </m:ctrlPr>
          </m:sub>
        </m:sSub>
        <m:r>
          <w:ins w:id="36" w:author="MM2" w:date="2025-05-30T23:37:00Z">
            <w:rPr>
              <w:rFonts w:ascii="Cambria Math"/>
            </w:rPr>
            <m:t>) mod 4=0</m:t>
          </w:ins>
        </m:r>
      </m:oMath>
    </w:p>
    <w:p w14:paraId="0432D0A2" w14:textId="21881FD3" w:rsidR="00252707" w:rsidRPr="001A7C01" w:rsidRDefault="00467364" w:rsidP="00467364">
      <w:pPr>
        <w:pStyle w:val="B2"/>
        <w:rPr>
          <w:lang w:eastAsia="zh-CN"/>
        </w:rPr>
      </w:pPr>
      <w:ins w:id="37" w:author="MM2" w:date="2025-05-30T23:37:00Z">
        <w:r>
          <w:rPr>
            <w:lang w:eastAsia="zh-CN"/>
          </w:rPr>
          <w:t>-</w:t>
        </w:r>
        <w:r>
          <w:rPr>
            <w:lang w:eastAsia="zh-CN"/>
          </w:rPr>
          <w:tab/>
          <w:t>otherwise</w:t>
        </w:r>
      </w:ins>
      <w:ins w:id="38" w:author="MM2" w:date="2025-05-30T23:38:00Z">
        <w:r>
          <w:rPr>
            <w:lang w:eastAsia="zh-CN"/>
          </w:rPr>
          <w:t>,</w:t>
        </w:r>
      </w:ins>
    </w:p>
    <w:p w14:paraId="64E9A43E" w14:textId="17C74D05" w:rsidR="00BA73B6" w:rsidRDefault="00BA73B6" w:rsidP="00467364">
      <w:pPr>
        <w:pStyle w:val="B3"/>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for FDD</w:t>
      </w:r>
    </w:p>
    <w:p w14:paraId="724EC7A5" w14:textId="77777777" w:rsidR="00BA73B6" w:rsidRPr="001A7C01" w:rsidRDefault="00BA73B6" w:rsidP="00BA73B6">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534DFF13" w14:textId="77777777" w:rsidR="00BA73B6" w:rsidRDefault="00BA73B6" w:rsidP="00BA73B6">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2F77EBB8">
          <v:shape id="_x0000_i1033" type="#_x0000_t75" style="width:28.5pt;height:21pt" o:ole="">
            <v:imagedata r:id="rId28" o:title=""/>
          </v:shape>
          <o:OLEObject Type="Embed" ProgID="Equation.3" ShapeID="_x0000_i1033" DrawAspect="Content" ObjectID="_1810643719" r:id="rId2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14:paraId="723F58BC" w14:textId="77777777" w:rsidR="00BA73B6" w:rsidRDefault="00BA73B6" w:rsidP="00BA73B6">
      <w:pPr>
        <w:ind w:left="284"/>
      </w:pPr>
      <w:r>
        <w:t>-</w:t>
      </w:r>
      <w:r>
        <w:tab/>
        <w:t xml:space="preserve">For </w:t>
      </w:r>
      <w:r w:rsidRPr="001A7C01">
        <w:rPr>
          <w:position w:val="-10"/>
        </w:rPr>
        <w:object w:dxaOrig="700" w:dyaOrig="340" w14:anchorId="269AC23E">
          <v:shape id="_x0000_i1034" type="#_x0000_t75" style="width:43.5pt;height:14.25pt" o:ole="">
            <v:imagedata r:id="rId30" o:title=""/>
          </v:shape>
          <o:OLEObject Type="Embed" ProgID="Equation.DSMT4" ShapeID="_x0000_i1034" DrawAspect="Content" ObjectID="_1810643720" r:id="rId31"/>
        </w:object>
      </w:r>
      <w:r>
        <w:t xml:space="preserve">, </w:t>
      </w:r>
    </w:p>
    <w:p w14:paraId="033C2687" w14:textId="77777777" w:rsidR="00BA73B6" w:rsidRDefault="00BA73B6" w:rsidP="00BA73B6">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1A1A9A8B">
          <v:shape id="_x0000_i1035" type="#_x0000_t75" style="width:36pt;height:21pt" o:ole="">
            <v:imagedata r:id="rId32" o:title=""/>
          </v:shape>
          <o:OLEObject Type="Embed" ProgID="Equation.DSMT4" ShapeID="_x0000_i1035" DrawAspect="Content" ObjectID="_1810643721" r:id="rId33"/>
        </w:object>
      </w:r>
      <w:r>
        <w:t xml:space="preserve"> where </w:t>
      </w:r>
      <w:r w:rsidRPr="00AE7225">
        <w:rPr>
          <w:position w:val="-6"/>
        </w:rPr>
        <w:object w:dxaOrig="480" w:dyaOrig="240" w14:anchorId="09A78E0E">
          <v:shape id="_x0000_i1036" type="#_x0000_t75" style="width:21pt;height:14.25pt" o:ole="">
            <v:imagedata r:id="rId34" o:title=""/>
          </v:shape>
          <o:OLEObject Type="Embed" ProgID="Equation.DSMT4" ShapeID="_x0000_i1036" DrawAspect="Content" ObjectID="_1810643722" r:id="rId35"/>
        </w:object>
      </w:r>
      <w:r>
        <w:t xml:space="preserve"> f</w:t>
      </w:r>
      <w:r w:rsidRPr="001A7C01">
        <w:t xml:space="preserve">or </w:t>
      </w:r>
      <w:r w:rsidRPr="005E0144">
        <w:rPr>
          <w:position w:val="-10"/>
        </w:rPr>
        <w:object w:dxaOrig="740" w:dyaOrig="340" w14:anchorId="7C017477">
          <v:shape id="_x0000_i1037" type="#_x0000_t75" style="width:36pt;height:14.25pt" o:ole="">
            <v:imagedata r:id="rId36" o:title=""/>
          </v:shape>
          <o:OLEObject Type="Embed" ProgID="Equation.DSMT4" ShapeID="_x0000_i1037" DrawAspect="Content" ObjectID="_1810643723" r:id="rId37"/>
        </w:object>
      </w:r>
      <w:r>
        <w:t xml:space="preserve">, </w:t>
      </w:r>
      <w:r w:rsidRPr="00A829E5">
        <w:rPr>
          <w:position w:val="-6"/>
        </w:rPr>
        <w:object w:dxaOrig="520" w:dyaOrig="240" w14:anchorId="5EDE0113">
          <v:shape id="_x0000_i1038" type="#_x0000_t75" style="width:21.75pt;height:14.25pt" o:ole="">
            <v:imagedata r:id="rId38" o:title=""/>
          </v:shape>
          <o:OLEObject Type="Embed" ProgID="Equation.DSMT4" ShapeID="_x0000_i1038" DrawAspect="Content" ObjectID="_1810643724" r:id="rId39"/>
        </w:object>
      </w:r>
      <w:r>
        <w:t xml:space="preserve"> otherwise.</w:t>
      </w:r>
    </w:p>
    <w:p w14:paraId="359EB0D5" w14:textId="77777777" w:rsidR="00BA73B6" w:rsidRPr="00C956AA" w:rsidRDefault="00BA73B6" w:rsidP="00BA73B6">
      <w:pPr>
        <w:pStyle w:val="B3"/>
      </w:pPr>
      <w:r>
        <w:t>-</w:t>
      </w:r>
      <w:r>
        <w:tab/>
        <w:t xml:space="preserve">NB-IoT UL slots </w:t>
      </w:r>
      <w:r w:rsidRPr="00AC13F7">
        <w:rPr>
          <w:position w:val="-16"/>
        </w:rPr>
        <w:object w:dxaOrig="1100" w:dyaOrig="360" w14:anchorId="05DC1BE2">
          <v:shape id="_x0000_i1039" type="#_x0000_t75" style="width:57.75pt;height:21pt" o:ole="">
            <v:imagedata r:id="rId40" o:title=""/>
          </v:shape>
          <o:OLEObject Type="Embed" ProgID="Equation.DSMT4" ShapeID="_x0000_i1039" DrawAspect="Content" ObjectID="_1810643725" r:id="rId41"/>
        </w:object>
      </w:r>
      <w:r>
        <w:t xml:space="preserve"> with </w:t>
      </w:r>
      <w:r w:rsidRPr="00AC13F7">
        <w:rPr>
          <w:position w:val="-14"/>
        </w:rPr>
        <w:object w:dxaOrig="4500" w:dyaOrig="380" w14:anchorId="682668BE">
          <v:shape id="_x0000_i1040" type="#_x0000_t75" style="width:222.75pt;height:21pt" o:ole="">
            <v:imagedata r:id="rId42" o:title=""/>
          </v:shape>
          <o:OLEObject Type="Embed" ProgID="Equation.DSMT4" ShapeID="_x0000_i1040" DrawAspect="Content" ObjectID="_1810643726" r:id="rId4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248D3158">
          <v:shape id="_x0000_i1041" type="#_x0000_t75" style="width:1in;height:21pt" o:ole="">
            <v:imagedata r:id="rId44" o:title=""/>
          </v:shape>
          <o:OLEObject Type="Embed" ProgID="Equation.DSMT4" ShapeID="_x0000_i1041" DrawAspect="Content" ObjectID="_1810643727" r:id="rId45"/>
        </w:object>
      </w:r>
    </w:p>
    <w:p w14:paraId="23F2A02B" w14:textId="77777777" w:rsidR="00BA73B6" w:rsidRDefault="00BA73B6" w:rsidP="00BA73B6">
      <w:pPr>
        <w:pStyle w:val="B2"/>
      </w:pPr>
      <w:r>
        <w:t>-</w:t>
      </w:r>
      <w:r>
        <w:tab/>
        <w:t>otherwise,</w:t>
      </w:r>
    </w:p>
    <w:p w14:paraId="2DF7525C" w14:textId="77777777" w:rsidR="00BA73B6" w:rsidRPr="001A7C01" w:rsidRDefault="00BA73B6" w:rsidP="00BA73B6">
      <w:pPr>
        <w:pStyle w:val="B3"/>
      </w:pPr>
      <w:r>
        <w:lastRenderedPageBreak/>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57AABB28">
          <v:shape id="_x0000_i1042" type="#_x0000_t75" style="width:64.5pt;height:21pt" o:ole="">
            <v:imagedata r:id="rId46" o:title=""/>
          </v:shape>
          <o:OLEObject Type="Embed" ProgID="Equation.DSMT4" ShapeID="_x0000_i1042" DrawAspect="Content" ObjectID="_1810643728" r:id="rId47"/>
        </w:object>
      </w:r>
      <w:r>
        <w:t xml:space="preserve"> with </w:t>
      </w:r>
      <w:r w:rsidRPr="00C956AA">
        <w:rPr>
          <w:position w:val="-14"/>
        </w:rPr>
        <w:object w:dxaOrig="2280" w:dyaOrig="380" w14:anchorId="4BDAE498">
          <v:shape id="_x0000_i1043" type="#_x0000_t75" style="width:115.5pt;height:21pt" o:ole="">
            <v:imagedata r:id="rId48" o:title=""/>
          </v:shape>
          <o:OLEObject Type="Embed" ProgID="Equation.DSMT4" ShapeID="_x0000_i1043" DrawAspect="Content" ObjectID="_1810643729" r:id="rId4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278066C0">
          <v:shape id="_x0000_i1044" type="#_x0000_t75" style="width:1in;height:21pt" o:ole="">
            <v:imagedata r:id="rId44" o:title=""/>
          </v:shape>
          <o:OLEObject Type="Embed" ProgID="Equation.DSMT4" ShapeID="_x0000_i1044" DrawAspect="Content" ObjectID="_1810643730" r:id="rId50"/>
        </w:object>
      </w:r>
    </w:p>
    <w:p w14:paraId="041F6ADE" w14:textId="77777777" w:rsidR="00BA73B6" w:rsidRPr="001A7C01" w:rsidRDefault="00BA73B6" w:rsidP="00BA73B6">
      <w:pPr>
        <w:pStyle w:val="TH"/>
      </w:pPr>
      <w:r w:rsidRPr="001A7C01">
        <w:t xml:space="preserve">Table 16.5.1-1: </w:t>
      </w:r>
      <w:r w:rsidRPr="001A7C01">
        <w:rPr>
          <w:position w:val="-10"/>
        </w:rPr>
        <w:object w:dxaOrig="260" w:dyaOrig="340" w14:anchorId="03F28AD4">
          <v:shape id="_x0000_i1045" type="#_x0000_t75" style="width:14.25pt;height:14.25pt" o:ole="">
            <v:imagedata r:id="rId51" o:title=""/>
          </v:shape>
          <o:OLEObject Type="Embed" ProgID="Equation.3" ShapeID="_x0000_i1045" DrawAspect="Content" ObjectID="_1810643731" r:id="rId52"/>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BA73B6" w:rsidRPr="001A7C01" w14:paraId="40D5AF6C" w14:textId="77777777" w:rsidTr="0004727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4537926" w14:textId="77777777" w:rsidR="00BA73B6" w:rsidRPr="001A7C01" w:rsidRDefault="00BA73B6" w:rsidP="0004727C">
            <w:pPr>
              <w:keepNext/>
              <w:keepLines/>
              <w:spacing w:after="0"/>
              <w:jc w:val="center"/>
              <w:rPr>
                <w:b/>
              </w:rPr>
            </w:pPr>
            <w:r w:rsidRPr="001A7C01">
              <w:rPr>
                <w:position w:val="-14"/>
              </w:rPr>
              <w:object w:dxaOrig="520" w:dyaOrig="380" w14:anchorId="0AC4878A">
                <v:shape id="_x0000_i1046" type="#_x0000_t75" style="width:28.5pt;height:21pt" o:ole="">
                  <v:imagedata r:id="rId28" o:title=""/>
                </v:shape>
                <o:OLEObject Type="Embed" ProgID="Equation.3" ShapeID="_x0000_i1046" DrawAspect="Content" ObjectID="_1810643732" r:id="rId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15B90FA" w14:textId="77777777" w:rsidR="00BA73B6" w:rsidRPr="001A7C01" w:rsidRDefault="00BA73B6" w:rsidP="0004727C">
            <w:pPr>
              <w:keepNext/>
              <w:keepLines/>
              <w:spacing w:after="0"/>
              <w:jc w:val="center"/>
              <w:rPr>
                <w:rFonts w:ascii="Arial" w:eastAsia="MS Mincho" w:hAnsi="Arial"/>
                <w:b/>
                <w:i/>
                <w:iCs/>
                <w:sz w:val="18"/>
                <w:lang w:val="en-US" w:eastAsia="ja-JP"/>
              </w:rPr>
            </w:pPr>
            <w:r w:rsidRPr="001A7C01">
              <w:rPr>
                <w:position w:val="-10"/>
              </w:rPr>
              <w:object w:dxaOrig="260" w:dyaOrig="340" w14:anchorId="3090662A">
                <v:shape id="_x0000_i1047" type="#_x0000_t75" style="width:14.25pt;height:14.25pt" o:ole="">
                  <v:imagedata r:id="rId51" o:title=""/>
                </v:shape>
                <o:OLEObject Type="Embed" ProgID="Equation.3" ShapeID="_x0000_i1047" DrawAspect="Content" ObjectID="_1810643733" r:id="rId54"/>
              </w:object>
            </w:r>
          </w:p>
        </w:tc>
      </w:tr>
      <w:tr w:rsidR="00BA73B6" w:rsidRPr="001A7C01" w14:paraId="60E21ED8"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B78B96" w14:textId="77777777" w:rsidR="00BA73B6" w:rsidRPr="001A7C01" w:rsidRDefault="00BA73B6" w:rsidP="0004727C">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C72F306" w14:textId="77777777" w:rsidR="00BA73B6" w:rsidRPr="001A7C01" w:rsidRDefault="00BA73B6" w:rsidP="0004727C">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BA73B6" w:rsidRPr="001A7C01" w14:paraId="5C445111"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C63370"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7B029E7"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16</w:t>
            </w:r>
          </w:p>
        </w:tc>
      </w:tr>
      <w:tr w:rsidR="00BA73B6" w:rsidRPr="001A7C01" w14:paraId="155FBBC3"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6E453"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D21441"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32</w:t>
            </w:r>
          </w:p>
        </w:tc>
      </w:tr>
      <w:tr w:rsidR="00BA73B6" w:rsidRPr="001A7C01" w14:paraId="02029F1A"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B2D985"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C4F8734" w14:textId="77777777" w:rsidR="00BA73B6" w:rsidRPr="001A7C01" w:rsidRDefault="00BA73B6" w:rsidP="0004727C">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399E4751" w14:textId="77777777" w:rsidR="00BA73B6" w:rsidRPr="0003730C" w:rsidRDefault="00BA73B6" w:rsidP="00BA73B6"/>
    <w:p w14:paraId="0822C1FA" w14:textId="77777777" w:rsidR="00BA73B6" w:rsidRPr="0003730C" w:rsidRDefault="00BA73B6" w:rsidP="00BA73B6">
      <w:pPr>
        <w:pStyle w:val="TH"/>
      </w:pPr>
      <w:r w:rsidRPr="0003730C">
        <w:t xml:space="preserve">Table 16.5.1-1A: </w:t>
      </w:r>
      <w:r w:rsidRPr="0003730C">
        <w:rPr>
          <w:position w:val="-10"/>
        </w:rPr>
        <w:object w:dxaOrig="260" w:dyaOrig="340" w14:anchorId="2EAC3978">
          <v:shape id="_x0000_i1048" type="#_x0000_t75" style="width:14.25pt;height:14.25pt" o:ole="">
            <v:imagedata r:id="rId51" o:title=""/>
          </v:shape>
          <o:OLEObject Type="Embed" ProgID="Equation.3" ShapeID="_x0000_i1048" DrawAspect="Content" ObjectID="_1810643734" r:id="rId55"/>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BA73B6" w:rsidRPr="0003730C" w14:paraId="14C2F055" w14:textId="77777777" w:rsidTr="0004727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784C3E" w14:textId="77777777" w:rsidR="00BA73B6" w:rsidRPr="0003730C" w:rsidRDefault="00BA73B6" w:rsidP="0004727C">
            <w:pPr>
              <w:keepNext/>
              <w:keepLines/>
              <w:spacing w:after="0"/>
              <w:jc w:val="center"/>
              <w:rPr>
                <w:b/>
              </w:rPr>
            </w:pPr>
            <w:r w:rsidRPr="0003730C">
              <w:rPr>
                <w:position w:val="-14"/>
              </w:rPr>
              <w:object w:dxaOrig="520" w:dyaOrig="380" w14:anchorId="20256CC3">
                <v:shape id="_x0000_i1049" type="#_x0000_t75" style="width:28.5pt;height:21pt" o:ole="">
                  <v:imagedata r:id="rId28" o:title=""/>
                </v:shape>
                <o:OLEObject Type="Embed" ProgID="Equation.3" ShapeID="_x0000_i1049" DrawAspect="Content" ObjectID="_1810643735"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A11B7BE" w14:textId="77777777" w:rsidR="00BA73B6" w:rsidRPr="0003730C" w:rsidRDefault="00BA73B6" w:rsidP="0004727C">
            <w:pPr>
              <w:keepNext/>
              <w:keepLines/>
              <w:spacing w:after="0"/>
              <w:jc w:val="center"/>
              <w:rPr>
                <w:rFonts w:ascii="Arial" w:eastAsia="MS Mincho" w:hAnsi="Arial"/>
                <w:b/>
                <w:i/>
                <w:iCs/>
                <w:sz w:val="18"/>
                <w:lang w:val="en-US" w:eastAsia="ja-JP"/>
              </w:rPr>
            </w:pPr>
            <w:r w:rsidRPr="0003730C">
              <w:rPr>
                <w:position w:val="-10"/>
              </w:rPr>
              <w:object w:dxaOrig="260" w:dyaOrig="340" w14:anchorId="56CA4935">
                <v:shape id="_x0000_i1050" type="#_x0000_t75" style="width:14.25pt;height:14.25pt" o:ole="">
                  <v:imagedata r:id="rId51" o:title=""/>
                </v:shape>
                <o:OLEObject Type="Embed" ProgID="Equation.3" ShapeID="_x0000_i1050" DrawAspect="Content" ObjectID="_1810643736" r:id="rId57"/>
              </w:object>
            </w:r>
          </w:p>
        </w:tc>
      </w:tr>
      <w:tr w:rsidR="00BA73B6" w:rsidRPr="0003730C" w14:paraId="535D7014"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8AAD8C" w14:textId="77777777" w:rsidR="00BA73B6" w:rsidRPr="0003730C" w:rsidRDefault="00BA73B6" w:rsidP="0004727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307DF9" w14:textId="77777777" w:rsidR="00BA73B6" w:rsidRPr="0003730C" w:rsidRDefault="00BA73B6" w:rsidP="0004727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BA73B6" w:rsidRPr="0003730C" w14:paraId="7B9D3CC8"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A19911"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C79E6EF"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8</w:t>
            </w:r>
          </w:p>
        </w:tc>
      </w:tr>
      <w:tr w:rsidR="00BA73B6" w:rsidRPr="0003730C" w14:paraId="760A41F1"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1BC51"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1124C69"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16</w:t>
            </w:r>
          </w:p>
        </w:tc>
      </w:tr>
      <w:tr w:rsidR="00BA73B6" w:rsidRPr="0003730C" w14:paraId="5CA2B095" w14:textId="77777777" w:rsidTr="0004727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90A6AD"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256F286" w14:textId="77777777" w:rsidR="00BA73B6" w:rsidRPr="0003730C" w:rsidRDefault="00BA73B6" w:rsidP="0004727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1A7A9F64" w14:textId="77777777" w:rsidR="002B7242" w:rsidRDefault="002B7242" w:rsidP="002B7242"/>
    <w:p w14:paraId="7190AFDA" w14:textId="1281D950" w:rsidR="00E5045B" w:rsidRDefault="00E5045B" w:rsidP="00E5045B">
      <w:pPr>
        <w:jc w:val="center"/>
        <w:rPr>
          <w:color w:val="FF0000"/>
          <w:sz w:val="36"/>
          <w:szCs w:val="36"/>
        </w:rPr>
      </w:pPr>
      <w:r>
        <w:rPr>
          <w:color w:val="FF0000"/>
          <w:sz w:val="36"/>
          <w:szCs w:val="36"/>
        </w:rPr>
        <w:t>&lt;Unchanged parts are omitted&gt;</w:t>
      </w:r>
    </w:p>
    <w:p w14:paraId="7CC75721" w14:textId="22B377BF" w:rsidR="008D1061" w:rsidRPr="001A7C01" w:rsidRDefault="008D1061" w:rsidP="008D1061">
      <w:pPr>
        <w:pStyle w:val="Heading4"/>
      </w:pPr>
      <w:r w:rsidRPr="001A7C01">
        <w:t>16.5.1.1</w:t>
      </w:r>
      <w:r w:rsidRPr="001A7C01">
        <w:tab/>
        <w:t>Resource allocation</w:t>
      </w:r>
    </w:p>
    <w:p w14:paraId="066677D7" w14:textId="77777777" w:rsidR="008D1061" w:rsidRPr="001A7C01" w:rsidRDefault="008D1061" w:rsidP="008D1061">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2410277B" w14:textId="7BB3AA64" w:rsidR="008D1061" w:rsidRPr="001A7C01" w:rsidRDefault="008D1061" w:rsidP="008D1061">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3973477C">
          <v:shape id="_x0000_i1051" type="#_x0000_t75" style="width:14.25pt;height:14.25pt" o:ole="">
            <v:imagedata r:id="rId58" o:title=""/>
          </v:shape>
          <o:OLEObject Type="Embed" ProgID="Equation.3" ShapeID="_x0000_i1051" DrawAspect="Content" ObjectID="_1810643737" r:id="rId59"/>
        </w:object>
      </w:r>
      <w:r w:rsidRPr="001A7C01">
        <w:t xml:space="preserve">) of a resource unit determined by the Subcarrier indication field, </w:t>
      </w:r>
      <w:ins w:id="39" w:author="MM2" w:date="2025-05-27T11:38:00Z">
        <w:r w:rsidR="008725F5">
          <w:t xml:space="preserve">or by </w:t>
        </w:r>
      </w:ins>
      <w:ins w:id="40" w:author="MM2" w:date="2025-05-27T11:39:00Z">
        <w:r w:rsidR="008725F5">
          <w:t xml:space="preserve">the </w:t>
        </w:r>
      </w:ins>
      <w:ins w:id="41" w:author="MM2" w:date="2025-05-30T15:43:00Z">
        <w:r w:rsidR="00336B5A">
          <w:t xml:space="preserve">Modulation and coding scheme and </w:t>
        </w:r>
      </w:ins>
      <w:ins w:id="42" w:author="MM2" w:date="2025-05-30T15:44:00Z">
        <w:r w:rsidR="00336B5A">
          <w:rPr>
            <w:lang w:eastAsia="zh-CN"/>
          </w:rPr>
          <w:t>S</w:t>
        </w:r>
      </w:ins>
      <w:ins w:id="43" w:author="MM2" w:date="2025-05-27T11:39:00Z">
        <w:r w:rsidR="008725F5" w:rsidRPr="001A7C01">
          <w:rPr>
            <w:lang w:eastAsia="zh-CN"/>
          </w:rPr>
          <w:t>ubcarrier indication</w:t>
        </w:r>
      </w:ins>
      <w:ins w:id="44" w:author="MM2" w:date="2025-05-30T15:44:00Z">
        <w:r w:rsidR="00336B5A">
          <w:rPr>
            <w:lang w:eastAsia="zh-CN"/>
          </w:rPr>
          <w:t xml:space="preserve"> </w:t>
        </w:r>
      </w:ins>
      <w:ins w:id="45" w:author="MM2" w:date="2025-05-27T11:39:00Z">
        <w:r w:rsidR="008725F5" w:rsidRPr="001A7C01">
          <w:rPr>
            <w:lang w:eastAsia="zh-CN"/>
          </w:rPr>
          <w:t>field</w:t>
        </w:r>
        <w:r w:rsidR="008725F5">
          <w:rPr>
            <w:rFonts w:eastAsia="SimSun"/>
            <w:lang w:eastAsia="zh-CN"/>
          </w:rPr>
          <w:t xml:space="preserve">, </w:t>
        </w:r>
      </w:ins>
      <w:r>
        <w:t xml:space="preserve">or by the higher layer parameter </w:t>
      </w:r>
      <w:r w:rsidRPr="00DD674E">
        <w:rPr>
          <w:i/>
        </w:rPr>
        <w:t>npusch-SubCarrierSetIndex</w:t>
      </w:r>
      <w:r w:rsidRPr="009D30CB">
        <w:t xml:space="preserve"> in </w:t>
      </w:r>
      <w:r w:rsidRPr="0023372C">
        <w:rPr>
          <w:i/>
        </w:rPr>
        <w:t>PUR-Config-NB</w:t>
      </w:r>
    </w:p>
    <w:p w14:paraId="1AC77240" w14:textId="77777777" w:rsidR="008D1061" w:rsidRPr="001A7C01" w:rsidRDefault="008D1061" w:rsidP="008D1061">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168A45CD">
          <v:shape id="_x0000_i1052" type="#_x0000_t75" style="width:21pt;height:14.25pt" o:ole="">
            <v:imagedata r:id="rId16" o:title=""/>
          </v:shape>
          <o:OLEObject Type="Embed" ProgID="Equation.3" ShapeID="_x0000_i1052" DrawAspect="Content" ObjectID="_1810643738" r:id="rId6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Pr>
          <w:rFonts w:eastAsia="SimSun"/>
          <w:lang w:eastAsia="zh-CN"/>
        </w:rPr>
        <w:t xml:space="preserve"> </w:t>
      </w:r>
      <w:r>
        <w:t xml:space="preserve">or by the higher layer parameter </w:t>
      </w:r>
      <w:r w:rsidRPr="00BD4305">
        <w:rPr>
          <w:i/>
        </w:rPr>
        <w:t>npusch-NumRUsIndex</w:t>
      </w:r>
      <w:r w:rsidRPr="00C022B8">
        <w:t xml:space="preserve"> in </w:t>
      </w:r>
      <w:r w:rsidRPr="0023372C">
        <w:rPr>
          <w:i/>
        </w:rPr>
        <w:t>PUR-Config-NB</w:t>
      </w:r>
    </w:p>
    <w:p w14:paraId="2290A356" w14:textId="77777777" w:rsidR="00D0696D" w:rsidRDefault="008D1061" w:rsidP="008D1061">
      <w:pPr>
        <w:numPr>
          <w:ilvl w:val="0"/>
          <w:numId w:val="34"/>
        </w:numPr>
        <w:spacing w:after="120"/>
        <w:rPr>
          <w:ins w:id="46" w:author="MM2" w:date="2025-05-26T18:35:00Z"/>
        </w:rPr>
      </w:pPr>
      <w:r w:rsidRPr="001A7C01">
        <w:rPr>
          <w:rFonts w:eastAsia="SimSun"/>
          <w:lang w:eastAsia="zh-CN"/>
        </w:rPr>
        <w:t>a repetition number (</w:t>
      </w:r>
      <w:r w:rsidRPr="001A7C01">
        <w:rPr>
          <w:position w:val="-14"/>
        </w:rPr>
        <w:object w:dxaOrig="460" w:dyaOrig="380" w14:anchorId="51A49693">
          <v:shape id="_x0000_i1053" type="#_x0000_t75" style="width:21pt;height:21pt" o:ole="">
            <v:imagedata r:id="rId14" o:title=""/>
          </v:shape>
          <o:OLEObject Type="Embed" ProgID="Equation.3" ShapeID="_x0000_i1053" DrawAspect="Content" ObjectID="_1810643739" r:id="rId6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and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 except for</w:t>
      </w:r>
      <w:r>
        <w:rPr>
          <w:rFonts w:eastAsia="SimSun"/>
          <w:lang w:eastAsia="zh-CN"/>
        </w:rPr>
        <w:t xml:space="preserve"> NPUSCH with 16QAM where</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p>
    <w:p w14:paraId="7076CF8C" w14:textId="7A70DCDC" w:rsidR="008D1061" w:rsidRPr="001A7C01" w:rsidRDefault="00D0696D" w:rsidP="008D1061">
      <w:pPr>
        <w:numPr>
          <w:ilvl w:val="0"/>
          <w:numId w:val="34"/>
        </w:numPr>
        <w:spacing w:after="120"/>
      </w:pPr>
      <w:ins w:id="47" w:author="MM2" w:date="2025-05-26T18:35:00Z">
        <w:r>
          <w:t xml:space="preserve">OCC enabled/disabled if </w:t>
        </w:r>
      </w:ins>
      <w:ins w:id="48" w:author="MM2" w:date="2025-05-26T18:36:00Z">
        <w:r>
          <w:t xml:space="preserve">the UE is configured with </w:t>
        </w:r>
        <w:r w:rsidRPr="00FC540E">
          <w:t xml:space="preserve">higher layer parameter </w:t>
        </w:r>
        <w:r w:rsidRPr="00FC540E">
          <w:rPr>
            <w:i/>
            <w:iCs/>
          </w:rPr>
          <w:t>npusch-OCC-Enabled</w:t>
        </w:r>
        <w:r>
          <w:t xml:space="preserve"> and </w:t>
        </w:r>
      </w:ins>
      <m:oMath>
        <m:sSub>
          <m:sSubPr>
            <m:ctrlPr>
              <w:ins w:id="49" w:author="MM2" w:date="2025-05-26T18:36:00Z">
                <w:rPr>
                  <w:rFonts w:ascii="Cambria Math" w:hAnsi="Cambria Math"/>
                  <w:i/>
                </w:rPr>
              </w:ins>
            </m:ctrlPr>
          </m:sSubPr>
          <m:e>
            <m:r>
              <w:ins w:id="50" w:author="MM2" w:date="2025-05-26T18:36:00Z">
                <w:rPr>
                  <w:rFonts w:ascii="Cambria Math"/>
                </w:rPr>
                <m:t>N</m:t>
              </w:ins>
            </m:r>
          </m:e>
          <m:sub>
            <m:r>
              <w:ins w:id="51" w:author="MM2" w:date="2025-05-26T18:36:00Z">
                <m:rPr>
                  <m:nor/>
                </m:rPr>
                <w:rPr>
                  <w:rFonts w:ascii="Cambria Math"/>
                </w:rPr>
                <m:t>Rep</m:t>
              </w:ins>
            </m:r>
            <m:ctrlPr>
              <w:ins w:id="52" w:author="MM2" w:date="2025-05-26T18:36:00Z">
                <w:rPr>
                  <w:rFonts w:ascii="Cambria Math" w:hAnsi="Cambria Math"/>
                </w:rPr>
              </w:ins>
            </m:ctrlPr>
          </m:sub>
        </m:sSub>
        <m:r>
          <w:ins w:id="53" w:author="MM2" w:date="2025-05-26T18:36:00Z">
            <w:rPr>
              <w:rFonts w:ascii="Cambria Math"/>
            </w:rPr>
            <m:t>&gt;1</m:t>
          </w:ins>
        </m:r>
      </m:oMath>
      <w:r w:rsidR="008D1061">
        <w:t>.</w:t>
      </w:r>
    </w:p>
    <w:p w14:paraId="190526F2" w14:textId="77777777" w:rsidR="008D1061" w:rsidRDefault="008D1061" w:rsidP="008D1061">
      <w:r w:rsidRPr="001A7C01">
        <w:t xml:space="preserve">The subcarrier spacing </w:t>
      </w:r>
      <w:r w:rsidRPr="001A7C01">
        <w:rPr>
          <w:position w:val="-10"/>
        </w:rPr>
        <w:object w:dxaOrig="340" w:dyaOrig="320" w14:anchorId="32315BB9">
          <v:shape id="_x0000_i1054" type="#_x0000_t75" style="width:14.25pt;height:14.25pt" o:ole="">
            <v:imagedata r:id="rId62" o:title=""/>
          </v:shape>
          <o:OLEObject Type="Embed" ProgID="Equation.DSMT4" ShapeID="_x0000_i1054" DrawAspect="Content" ObjectID="_1810643740" r:id="rId63"/>
        </w:object>
      </w:r>
      <w:r w:rsidRPr="001A7C01">
        <w:t xml:space="preserve"> of NPUSCH transmission is determined by </w:t>
      </w:r>
    </w:p>
    <w:p w14:paraId="75B3D9C4" w14:textId="77777777" w:rsidR="008D1061" w:rsidRPr="0097717D" w:rsidRDefault="008D1061" w:rsidP="008D1061">
      <w:pPr>
        <w:pStyle w:val="B1"/>
      </w:pPr>
      <w:r w:rsidRPr="0097717D">
        <w:t>-</w:t>
      </w:r>
      <w:r w:rsidRPr="0097717D">
        <w:tab/>
        <w:t xml:space="preserve">the higher layer parameter </w:t>
      </w:r>
      <w:r w:rsidRPr="0097717D">
        <w:rPr>
          <w:i/>
          <w:kern w:val="2"/>
          <w:lang w:eastAsia="zh-CN"/>
        </w:rPr>
        <w:t>npusch-SubCarrierSetIndex</w:t>
      </w:r>
      <w:r w:rsidRPr="0097717D">
        <w:t>, in the case of NPUSCH transmission using preconfigured uplink resources and subsequent NPUSCH transmissions until a Narrowband Random Access Response Grant is received,</w:t>
      </w:r>
    </w:p>
    <w:p w14:paraId="0FB63BD4" w14:textId="77777777" w:rsidR="008D1061" w:rsidRPr="001A7C01" w:rsidRDefault="008D1061" w:rsidP="008D1061">
      <w:pPr>
        <w:pStyle w:val="B1"/>
      </w:pPr>
      <w:r>
        <w:t>-</w:t>
      </w:r>
      <w:r>
        <w:tab/>
      </w:r>
      <w:r w:rsidRPr="001A7C01">
        <w:t xml:space="preserve">the uplink subcarrier spacing field in the Narrowband Random Access Response Grant according to </w:t>
      </w:r>
      <w:r>
        <w:t>Clause</w:t>
      </w:r>
      <w:r w:rsidRPr="001A7C01">
        <w:t xml:space="preserve"> 16.3.3</w:t>
      </w:r>
      <w:r>
        <w:t xml:space="preserve"> otherwise</w:t>
      </w:r>
      <w:r w:rsidRPr="001A7C01">
        <w:t>.</w:t>
      </w:r>
    </w:p>
    <w:p w14:paraId="5D21DECC" w14:textId="5EE219BA" w:rsidR="008D1061" w:rsidRPr="001A7C01" w:rsidRDefault="008D1061" w:rsidP="002D3FBA">
      <w:pPr>
        <w:rPr>
          <w:rFonts w:eastAsia="SimSun"/>
          <w:lang w:eastAsia="zh-CN"/>
        </w:rPr>
      </w:pPr>
      <w:r w:rsidRPr="001A7C01">
        <w:t>For NPUSCH transmission with subcarrier spacing</w:t>
      </w:r>
      <w:r w:rsidRPr="001A7C01">
        <w:rPr>
          <w:position w:val="-10"/>
        </w:rPr>
        <w:object w:dxaOrig="1219" w:dyaOrig="300" w14:anchorId="2A988546">
          <v:shape id="_x0000_i1055" type="#_x0000_t75" style="width:57.75pt;height:14.25pt" o:ole="">
            <v:imagedata r:id="rId26" o:title=""/>
          </v:shape>
          <o:OLEObject Type="Embed" ProgID="Equation.3" ShapeID="_x0000_i1055" DrawAspect="Content" ObjectID="_1810643741" r:id="rId64"/>
        </w:object>
      </w:r>
      <w:r w:rsidRPr="001A7C01">
        <w:t xml:space="preserve">, </w:t>
      </w:r>
      <w:r w:rsidRPr="001A7C01">
        <w:rPr>
          <w:position w:val="-10"/>
        </w:rPr>
        <w:object w:dxaOrig="740" w:dyaOrig="340" w14:anchorId="383DA9B1">
          <v:shape id="_x0000_i1056" type="#_x0000_t75" style="width:36.75pt;height:14.25pt" o:ole="">
            <v:imagedata r:id="rId65" o:title=""/>
          </v:shape>
          <o:OLEObject Type="Embed" ProgID="Equation.3" ShapeID="_x0000_i1056" DrawAspect="Content" ObjectID="_1810643742" r:id="rId66"/>
        </w:object>
      </w:r>
      <w:r w:rsidRPr="001A7C01">
        <w:t>where</w:t>
      </w:r>
      <w:r w:rsidRPr="001A7C01">
        <w:rPr>
          <w:rFonts w:eastAsia="SimSun"/>
          <w:lang w:eastAsia="zh-CN"/>
        </w:rPr>
        <w:t xml:space="preserve"> </w:t>
      </w:r>
      <w:r w:rsidRPr="001A7C01">
        <w:rPr>
          <w:position w:val="-10"/>
        </w:rPr>
        <w:object w:dxaOrig="279" w:dyaOrig="300" w14:anchorId="30A3CE48">
          <v:shape id="_x0000_i1057" type="#_x0000_t75" style="width:14.25pt;height:14.25pt" o:ole="">
            <v:imagedata r:id="rId67" o:title=""/>
          </v:shape>
          <o:OLEObject Type="Embed" ProgID="Equation.3" ShapeID="_x0000_i1057" DrawAspect="Content" ObjectID="_1810643743" r:id="rId68"/>
        </w:object>
      </w:r>
      <w:r w:rsidRPr="001A7C01">
        <w:t xml:space="preserve"> is </w:t>
      </w:r>
      <w:r w:rsidRPr="001A7C01">
        <w:rPr>
          <w:rFonts w:eastAsia="SimSun" w:hint="eastAsia"/>
          <w:lang w:eastAsia="zh-CN"/>
        </w:rPr>
        <w:t xml:space="preserve">the </w:t>
      </w:r>
      <w:r w:rsidRPr="001A7C01">
        <w:rPr>
          <w:lang w:eastAsia="zh-CN"/>
        </w:rPr>
        <w:t>subcarrier indication field</w:t>
      </w:r>
      <w:r>
        <w:rPr>
          <w:rFonts w:eastAsia="SimSun"/>
          <w:lang w:eastAsia="zh-CN"/>
        </w:rPr>
        <w:t xml:space="preserve"> and</w:t>
      </w:r>
      <w:r w:rsidRPr="001A7C01">
        <w:rPr>
          <w:rFonts w:eastAsia="SimSun"/>
          <w:lang w:eastAsia="zh-CN"/>
        </w:rPr>
        <w:t xml:space="preserve"> </w:t>
      </w:r>
      <w:r w:rsidRPr="001A7C01">
        <w:rPr>
          <w:position w:val="-10"/>
        </w:rPr>
        <w:object w:dxaOrig="1400" w:dyaOrig="300" w14:anchorId="172D77FA">
          <v:shape id="_x0000_i1058" type="#_x0000_t75" style="width:1in;height:14.25pt" o:ole="">
            <v:imagedata r:id="rId69" o:title=""/>
          </v:shape>
          <o:OLEObject Type="Embed" ProgID="Equation.3" ShapeID="_x0000_i1058" DrawAspect="Content" ObjectID="_1810643744" r:id="rId70"/>
        </w:object>
      </w:r>
      <w:r w:rsidRPr="001A7C01">
        <w:t>is reserved</w:t>
      </w:r>
      <w:r w:rsidR="00DA0C21">
        <w:t xml:space="preserve"> </w:t>
      </w:r>
      <w:ins w:id="54" w:author="MM2" w:date="2025-05-25T18:05:00Z">
        <w:r w:rsidR="00DA0C21">
          <w:t xml:space="preserve">if </w:t>
        </w:r>
      </w:ins>
      <w:ins w:id="55" w:author="MM2" w:date="2025-05-25T18:09:00Z">
        <w:r w:rsidR="00DA0C21">
          <w:t xml:space="preserve">the UE is </w:t>
        </w:r>
      </w:ins>
      <w:ins w:id="56" w:author="MM2" w:date="2025-05-25T18:24:00Z">
        <w:r w:rsidR="00DA0C21">
          <w:t xml:space="preserve">not </w:t>
        </w:r>
      </w:ins>
      <w:ins w:id="57" w:author="MM2" w:date="2025-05-25T18:09:00Z">
        <w:r w:rsidR="00DA0C21">
          <w:t xml:space="preserve">configured with </w:t>
        </w:r>
      </w:ins>
      <w:ins w:id="58" w:author="MM2" w:date="2025-05-25T18:05:00Z">
        <w:r w:rsidR="00DA0C21" w:rsidRPr="00FC540E">
          <w:t xml:space="preserve">higher layer parameter </w:t>
        </w:r>
        <w:r w:rsidR="00DA0C21" w:rsidRPr="00FC540E">
          <w:rPr>
            <w:i/>
            <w:iCs/>
          </w:rPr>
          <w:t>npusch-OCC-Enabled</w:t>
        </w:r>
      </w:ins>
      <w:ins w:id="59" w:author="MM2" w:date="2025-05-25T20:18:00Z">
        <w:r w:rsidR="00D265B6">
          <w:t xml:space="preserve"> or the UE is configured with </w:t>
        </w:r>
        <w:r w:rsidR="00D265B6" w:rsidRPr="00FC540E">
          <w:t xml:space="preserve">higher layer parameter </w:t>
        </w:r>
        <w:r w:rsidR="00D265B6" w:rsidRPr="00FC540E">
          <w:rPr>
            <w:i/>
            <w:iCs/>
          </w:rPr>
          <w:t>npusch-OCC-Enabled</w:t>
        </w:r>
        <w:r w:rsidR="00D265B6">
          <w:t xml:space="preserve"> and </w:t>
        </w:r>
      </w:ins>
      <m:oMath>
        <m:sSub>
          <m:sSubPr>
            <m:ctrlPr>
              <w:ins w:id="60" w:author="MM2" w:date="2025-05-25T20:18:00Z">
                <w:rPr>
                  <w:rFonts w:ascii="Cambria Math" w:hAnsi="Cambria Math"/>
                  <w:i/>
                </w:rPr>
              </w:ins>
            </m:ctrlPr>
          </m:sSubPr>
          <m:e>
            <m:r>
              <w:ins w:id="61" w:author="MM2" w:date="2025-05-25T20:18:00Z">
                <w:rPr>
                  <w:rFonts w:ascii="Cambria Math"/>
                </w:rPr>
                <m:t>N</m:t>
              </w:ins>
            </m:r>
          </m:e>
          <m:sub>
            <m:r>
              <w:ins w:id="62" w:author="MM2" w:date="2025-05-25T20:18:00Z">
                <m:rPr>
                  <m:nor/>
                </m:rPr>
                <w:rPr>
                  <w:rFonts w:ascii="Cambria Math"/>
                </w:rPr>
                <m:t>Rep</m:t>
              </w:ins>
            </m:r>
            <m:ctrlPr>
              <w:ins w:id="63" w:author="MM2" w:date="2025-05-25T20:18:00Z">
                <w:rPr>
                  <w:rFonts w:ascii="Cambria Math" w:hAnsi="Cambria Math"/>
                </w:rPr>
              </w:ins>
            </m:ctrlPr>
          </m:sub>
        </m:sSub>
        <m:r>
          <w:ins w:id="64" w:author="MM2" w:date="2025-05-25T20:18:00Z">
            <w:rPr>
              <w:rFonts w:ascii="Cambria Math"/>
            </w:rPr>
            <m:t>=1</m:t>
          </w:ins>
        </m:r>
      </m:oMath>
      <w:ins w:id="65" w:author="MM2" w:date="2025-05-27T11:40:00Z">
        <w:r w:rsidR="008725F5">
          <w:t xml:space="preserve"> or the UE is configured with </w:t>
        </w:r>
        <w:r w:rsidR="008725F5" w:rsidRPr="00FC540E">
          <w:t xml:space="preserve">higher layer parameter </w:t>
        </w:r>
        <w:r w:rsidR="008725F5" w:rsidRPr="00FC540E">
          <w:rPr>
            <w:i/>
            <w:iCs/>
          </w:rPr>
          <w:t>npusch-OCC-Enabled</w:t>
        </w:r>
        <w:r w:rsidR="008725F5">
          <w:t xml:space="preserve"> and </w:t>
        </w:r>
      </w:ins>
      <m:oMath>
        <m:sSub>
          <m:sSubPr>
            <m:ctrlPr>
              <w:ins w:id="66" w:author="MM2" w:date="2025-05-27T11:40:00Z">
                <w:rPr>
                  <w:rFonts w:ascii="Cambria Math" w:hAnsi="Cambria Math"/>
                  <w:i/>
                </w:rPr>
              </w:ins>
            </m:ctrlPr>
          </m:sSubPr>
          <m:e>
            <m:r>
              <w:ins w:id="67" w:author="MM2" w:date="2025-05-27T11:40:00Z">
                <w:rPr>
                  <w:rFonts w:ascii="Cambria Math"/>
                </w:rPr>
                <m:t>N</m:t>
              </w:ins>
            </m:r>
          </m:e>
          <m:sub>
            <m:r>
              <w:ins w:id="68" w:author="MM2" w:date="2025-05-27T11:40:00Z">
                <m:rPr>
                  <m:nor/>
                </m:rPr>
                <w:rPr>
                  <w:rFonts w:ascii="Cambria Math"/>
                </w:rPr>
                <m:t>Rep</m:t>
              </w:ins>
            </m:r>
            <m:ctrlPr>
              <w:ins w:id="69" w:author="MM2" w:date="2025-05-27T11:40:00Z">
                <w:rPr>
                  <w:rFonts w:ascii="Cambria Math" w:hAnsi="Cambria Math"/>
                </w:rPr>
              </w:ins>
            </m:ctrlPr>
          </m:sub>
        </m:sSub>
        <m:r>
          <w:ins w:id="70" w:author="MM2" w:date="2025-05-27T11:40:00Z">
            <w:rPr>
              <w:rFonts w:ascii="Cambria Math"/>
            </w:rPr>
            <m:t>&gt;1</m:t>
          </w:ins>
        </m:r>
      </m:oMath>
      <w:ins w:id="71" w:author="MM2" w:date="2025-05-27T11:40:00Z">
        <w:r w:rsidR="008725F5">
          <w:t xml:space="preserve"> and OCC disabled</w:t>
        </w:r>
      </w:ins>
      <w:r>
        <w:rPr>
          <w:rFonts w:hint="eastAsia"/>
          <w:lang w:eastAsia="zh-CN"/>
        </w:rPr>
        <w:t xml:space="preserve">, </w:t>
      </w:r>
      <w:ins w:id="72" w:author="MM2" w:date="2025-05-26T21:39:00Z">
        <w:r w:rsidR="002D3FBA">
          <w:rPr>
            <w:lang w:eastAsia="zh-CN"/>
          </w:rPr>
          <w:t xml:space="preserve">or </w:t>
        </w:r>
      </w:ins>
      <m:oMath>
        <m:sSub>
          <m:sSubPr>
            <m:ctrlPr>
              <w:ins w:id="73" w:author="MM2" w:date="2025-05-26T21:40:00Z">
                <w:rPr>
                  <w:rFonts w:ascii="Cambria Math" w:hAnsi="Cambria Math"/>
                  <w:i/>
                </w:rPr>
              </w:ins>
            </m:ctrlPr>
          </m:sSubPr>
          <m:e>
            <m:r>
              <w:ins w:id="74" w:author="MM2" w:date="2025-05-26T21:40:00Z">
                <w:rPr>
                  <w:rFonts w:ascii="Cambria Math"/>
                </w:rPr>
                <m:t>n</m:t>
              </w:ins>
            </m:r>
          </m:e>
          <m:sub>
            <m:r>
              <w:ins w:id="75" w:author="MM2" w:date="2025-05-26T21:40:00Z">
                <m:rPr>
                  <m:nor/>
                </m:rPr>
                <w:rPr>
                  <w:rFonts w:ascii="Cambria Math"/>
                </w:rPr>
                <m:t>sc</m:t>
              </w:ins>
            </m:r>
            <m:ctrlPr>
              <w:ins w:id="76" w:author="MM2" w:date="2025-05-26T21:40:00Z">
                <w:rPr>
                  <w:rFonts w:ascii="Cambria Math" w:hAnsi="Cambria Math"/>
                </w:rPr>
              </w:ins>
            </m:ctrlPr>
          </m:sub>
        </m:sSub>
        <m:r>
          <w:ins w:id="77" w:author="MM2" w:date="2025-05-26T21:40:00Z">
            <w:rPr>
              <w:rFonts w:ascii="Cambria Math"/>
            </w:rPr>
            <m:t>=</m:t>
          </w:ins>
        </m:r>
        <m:d>
          <m:dPr>
            <m:begChr m:val="⌊"/>
            <m:endChr m:val="⌋"/>
            <m:ctrlPr>
              <w:ins w:id="78" w:author="MM2" w:date="2025-05-26T21:44:00Z">
                <w:rPr>
                  <w:rFonts w:ascii="Cambria Math" w:hAnsi="Cambria Math"/>
                  <w:i/>
                </w:rPr>
              </w:ins>
            </m:ctrlPr>
          </m:dPr>
          <m:e>
            <m:f>
              <m:fPr>
                <m:ctrlPr>
                  <w:ins w:id="79" w:author="MM2" w:date="2025-05-26T21:44:00Z">
                    <w:rPr>
                      <w:rFonts w:ascii="Cambria Math" w:hAnsi="Cambria Math"/>
                      <w:i/>
                    </w:rPr>
                  </w:ins>
                </m:ctrlPr>
              </m:fPr>
              <m:num>
                <m:sSub>
                  <m:sSubPr>
                    <m:ctrlPr>
                      <w:ins w:id="80" w:author="MM2" w:date="2025-05-26T21:44:00Z">
                        <w:rPr>
                          <w:rFonts w:ascii="Cambria Math" w:hAnsi="Cambria Math"/>
                          <w:i/>
                        </w:rPr>
                      </w:ins>
                    </m:ctrlPr>
                  </m:sSubPr>
                  <m:e>
                    <m:r>
                      <w:ins w:id="81" w:author="MM2" w:date="2025-05-26T21:44:00Z">
                        <w:rPr>
                          <w:rFonts w:ascii="Cambria Math"/>
                        </w:rPr>
                        <m:t>I</m:t>
                      </w:ins>
                    </m:r>
                  </m:e>
                  <m:sub>
                    <m:r>
                      <w:ins w:id="82" w:author="MM2" w:date="2025-05-26T21:44:00Z">
                        <w:rPr>
                          <w:rFonts w:ascii="Cambria Math"/>
                        </w:rPr>
                        <m:t>sc</m:t>
                      </w:ins>
                    </m:r>
                    <m:r>
                      <w:ins w:id="83" w:author="MM2" w:date="2025-05-26T21:44:00Z">
                        <w:rPr>
                          <w:rFonts w:ascii="Cambria Math"/>
                        </w:rPr>
                        <m:t>-</m:t>
                      </w:ins>
                    </m:r>
                    <m:r>
                      <w:ins w:id="84" w:author="MM2" w:date="2025-05-26T21:44:00Z">
                        <w:rPr>
                          <w:rFonts w:ascii="Cambria Math"/>
                        </w:rPr>
                        <m:t>MCS</m:t>
                      </w:ins>
                    </m:r>
                  </m:sub>
                </m:sSub>
              </m:num>
              <m:den>
                <m:r>
                  <w:ins w:id="85" w:author="MM2" w:date="2025-05-26T21:45:00Z">
                    <w:rPr>
                      <w:rFonts w:ascii="Cambria Math"/>
                    </w:rPr>
                    <m:t>10</m:t>
                  </w:ins>
                </m:r>
              </m:den>
            </m:f>
          </m:e>
        </m:d>
      </m:oMath>
      <w:ins w:id="86" w:author="MM2" w:date="2025-05-31T09:10:00Z">
        <w:r w:rsidR="00ED61FE">
          <w:t xml:space="preserve"> </w:t>
        </w:r>
      </w:ins>
      <w:ins w:id="87" w:author="MM2" w:date="2025-05-26T21:40:00Z">
        <w:r w:rsidR="002D3FBA" w:rsidRPr="001A7C01">
          <w:t>where</w:t>
        </w:r>
        <w:r w:rsidR="002D3FBA" w:rsidRPr="001A7C01">
          <w:rPr>
            <w:rFonts w:eastAsia="SimSun"/>
            <w:lang w:eastAsia="zh-CN"/>
          </w:rPr>
          <w:t xml:space="preserve"> </w:t>
        </w:r>
      </w:ins>
      <m:oMath>
        <m:sSub>
          <m:sSubPr>
            <m:ctrlPr>
              <w:ins w:id="88" w:author="MM2" w:date="2025-05-26T21:45:00Z">
                <w:rPr>
                  <w:rFonts w:ascii="Cambria Math" w:hAnsi="Cambria Math"/>
                  <w:i/>
                </w:rPr>
              </w:ins>
            </m:ctrlPr>
          </m:sSubPr>
          <m:e>
            <m:r>
              <w:ins w:id="89" w:author="MM2" w:date="2025-05-26T21:45:00Z">
                <w:rPr>
                  <w:rFonts w:ascii="Cambria Math"/>
                </w:rPr>
                <m:t>I</m:t>
              </w:ins>
            </m:r>
          </m:e>
          <m:sub>
            <m:r>
              <w:ins w:id="90" w:author="MM2" w:date="2025-05-26T21:45:00Z">
                <w:rPr>
                  <w:rFonts w:ascii="Cambria Math"/>
                </w:rPr>
                <m:t>sc</m:t>
              </w:ins>
            </m:r>
            <m:r>
              <w:ins w:id="91" w:author="MM2" w:date="2025-05-26T21:45:00Z">
                <w:rPr>
                  <w:rFonts w:ascii="Cambria Math"/>
                </w:rPr>
                <m:t>-</m:t>
              </w:ins>
            </m:r>
            <m:r>
              <w:ins w:id="92" w:author="MM2" w:date="2025-05-26T21:45:00Z">
                <w:rPr>
                  <w:rFonts w:ascii="Cambria Math"/>
                </w:rPr>
                <m:t>MCS</m:t>
              </w:ins>
            </m:r>
          </m:sub>
        </m:sSub>
      </m:oMath>
      <w:ins w:id="93" w:author="MM2" w:date="2025-05-26T21:40:00Z">
        <w:r w:rsidR="002D3FBA" w:rsidRPr="001A7C01">
          <w:t xml:space="preserve"> is </w:t>
        </w:r>
        <w:r w:rsidR="002D3FBA" w:rsidRPr="001A7C01">
          <w:rPr>
            <w:rFonts w:eastAsia="SimSun" w:hint="eastAsia"/>
            <w:lang w:eastAsia="zh-CN"/>
          </w:rPr>
          <w:t xml:space="preserve">the </w:t>
        </w:r>
      </w:ins>
      <w:ins w:id="94" w:author="MM2" w:date="2025-05-30T15:44:00Z">
        <w:r w:rsidR="00336B5A">
          <w:t xml:space="preserve">Modulation and coding scheme and </w:t>
        </w:r>
        <w:r w:rsidR="00336B5A">
          <w:rPr>
            <w:lang w:eastAsia="zh-CN"/>
          </w:rPr>
          <w:t>S</w:t>
        </w:r>
        <w:r w:rsidR="00336B5A" w:rsidRPr="001A7C01">
          <w:rPr>
            <w:lang w:eastAsia="zh-CN"/>
          </w:rPr>
          <w:t>ubcarrier indication</w:t>
        </w:r>
        <w:r w:rsidR="00336B5A">
          <w:rPr>
            <w:lang w:eastAsia="zh-CN"/>
          </w:rPr>
          <w:t xml:space="preserve"> </w:t>
        </w:r>
      </w:ins>
      <w:ins w:id="95" w:author="MM2" w:date="2025-05-26T21:40:00Z">
        <w:r w:rsidR="002D3FBA" w:rsidRPr="001A7C01">
          <w:rPr>
            <w:lang w:eastAsia="zh-CN"/>
          </w:rPr>
          <w:t>field</w:t>
        </w:r>
        <w:r w:rsidR="002D3FBA">
          <w:rPr>
            <w:rFonts w:eastAsia="SimSun"/>
            <w:lang w:eastAsia="zh-CN"/>
          </w:rPr>
          <w:t xml:space="preserve"> and</w:t>
        </w:r>
        <w:r w:rsidR="002D3FBA" w:rsidRPr="001A7C01">
          <w:rPr>
            <w:rFonts w:eastAsia="SimSun"/>
            <w:lang w:eastAsia="zh-CN"/>
          </w:rPr>
          <w:t xml:space="preserve"> </w:t>
        </w:r>
      </w:ins>
      <m:oMath>
        <m:sSub>
          <m:sSubPr>
            <m:ctrlPr>
              <w:ins w:id="96" w:author="MM2" w:date="2025-05-26T21:45:00Z">
                <w:rPr>
                  <w:rFonts w:ascii="Cambria Math" w:hAnsi="Cambria Math"/>
                  <w:i/>
                  <w:sz w:val="18"/>
                  <w:szCs w:val="18"/>
                </w:rPr>
              </w:ins>
            </m:ctrlPr>
          </m:sSubPr>
          <m:e>
            <m:r>
              <w:ins w:id="97" w:author="MM2" w:date="2025-05-26T21:45:00Z">
                <w:rPr>
                  <w:rFonts w:ascii="Cambria Math"/>
                  <w:sz w:val="18"/>
                  <w:szCs w:val="18"/>
                </w:rPr>
                <m:t>I</m:t>
              </w:ins>
            </m:r>
          </m:e>
          <m:sub>
            <m:r>
              <w:ins w:id="98" w:author="MM2" w:date="2025-05-26T21:45:00Z">
                <w:rPr>
                  <w:rFonts w:ascii="Cambria Math"/>
                  <w:sz w:val="18"/>
                  <w:szCs w:val="18"/>
                </w:rPr>
                <m:t>sc</m:t>
              </w:ins>
            </m:r>
            <m:r>
              <w:ins w:id="99" w:author="MM2" w:date="2025-06-02T18:46:00Z">
                <w:rPr>
                  <w:rFonts w:ascii="Cambria Math"/>
                  <w:sz w:val="18"/>
                  <w:szCs w:val="18"/>
                </w:rPr>
                <m:t>-</m:t>
              </w:ins>
            </m:r>
            <m:r>
              <w:ins w:id="100" w:author="MM2" w:date="2025-06-02T18:46:00Z">
                <w:rPr>
                  <w:rFonts w:ascii="Cambria Math"/>
                  <w:sz w:val="18"/>
                  <w:szCs w:val="18"/>
                </w:rPr>
                <m:t>MCS</m:t>
              </w:ins>
            </m:r>
          </m:sub>
        </m:sSub>
        <m:r>
          <w:ins w:id="101" w:author="MM2" w:date="2025-05-26T21:45:00Z">
            <w:rPr>
              <w:rFonts w:ascii="Cambria Math"/>
              <w:sz w:val="18"/>
              <w:szCs w:val="18"/>
            </w:rPr>
            <m:t>=480,481,...,511</m:t>
          </w:ins>
        </m:r>
      </m:oMath>
      <w:ins w:id="102" w:author="MM2" w:date="2025-05-26T21:45:00Z">
        <w:r w:rsidR="002D3FBA">
          <w:rPr>
            <w:rFonts w:eastAsia="SimSun"/>
          </w:rPr>
          <w:t xml:space="preserve"> </w:t>
        </w:r>
      </w:ins>
      <w:ins w:id="103" w:author="MM2" w:date="2025-05-26T21:40:00Z">
        <w:r w:rsidR="002D3FBA" w:rsidRPr="001A7C01">
          <w:t>is reserved</w:t>
        </w:r>
        <w:r w:rsidR="002D3FBA">
          <w:t xml:space="preserve"> if the UE is configured with </w:t>
        </w:r>
        <w:r w:rsidR="002D3FBA" w:rsidRPr="00FC540E">
          <w:t xml:space="preserve">higher layer parameter </w:t>
        </w:r>
        <w:r w:rsidR="002D3FBA" w:rsidRPr="00FC540E">
          <w:rPr>
            <w:i/>
            <w:iCs/>
          </w:rPr>
          <w:t>npusch-OCC-Enabled</w:t>
        </w:r>
        <w:r w:rsidR="002D3FBA">
          <w:t xml:space="preserve"> and </w:t>
        </w:r>
      </w:ins>
      <m:oMath>
        <m:sSub>
          <m:sSubPr>
            <m:ctrlPr>
              <w:ins w:id="104" w:author="MM2" w:date="2025-05-26T21:40:00Z">
                <w:rPr>
                  <w:rFonts w:ascii="Cambria Math" w:hAnsi="Cambria Math"/>
                  <w:i/>
                </w:rPr>
              </w:ins>
            </m:ctrlPr>
          </m:sSubPr>
          <m:e>
            <m:r>
              <w:ins w:id="105" w:author="MM2" w:date="2025-05-26T21:40:00Z">
                <w:rPr>
                  <w:rFonts w:ascii="Cambria Math"/>
                </w:rPr>
                <m:t>N</m:t>
              </w:ins>
            </m:r>
          </m:e>
          <m:sub>
            <m:r>
              <w:ins w:id="106" w:author="MM2" w:date="2025-05-26T21:40:00Z">
                <m:rPr>
                  <m:nor/>
                </m:rPr>
                <w:rPr>
                  <w:rFonts w:ascii="Cambria Math"/>
                </w:rPr>
                <m:t>Rep</m:t>
              </w:ins>
            </m:r>
            <m:ctrlPr>
              <w:ins w:id="107" w:author="MM2" w:date="2025-05-26T21:40:00Z">
                <w:rPr>
                  <w:rFonts w:ascii="Cambria Math" w:hAnsi="Cambria Math"/>
                </w:rPr>
              </w:ins>
            </m:ctrlPr>
          </m:sub>
        </m:sSub>
        <m:r>
          <w:ins w:id="108" w:author="MM2" w:date="2025-05-26T21:49:00Z">
            <w:rPr>
              <w:rFonts w:ascii="Cambria Math"/>
            </w:rPr>
            <m:t>&gt;</m:t>
          </w:ins>
        </m:r>
        <m:r>
          <w:ins w:id="109" w:author="MM2" w:date="2025-05-26T21:40:00Z">
            <w:rPr>
              <w:rFonts w:ascii="Cambria Math"/>
            </w:rPr>
            <m:t>1</m:t>
          </w:ins>
        </m:r>
      </m:oMath>
      <w:ins w:id="110" w:author="MM2" w:date="2025-05-27T11:43:00Z">
        <w:r w:rsidR="008725F5">
          <w:t xml:space="preserve"> and OCC enabled</w:t>
        </w:r>
      </w:ins>
      <w:ins w:id="111" w:author="MM2" w:date="2025-05-26T21:49:00Z">
        <w:r w:rsidR="002D3FBA">
          <w:t xml:space="preserve">, </w:t>
        </w:r>
      </w:ins>
      <w:r>
        <w:rPr>
          <w:rFonts w:hint="eastAsia"/>
          <w:lang w:eastAsia="zh-CN"/>
        </w:rPr>
        <w:t xml:space="preserve">or </w:t>
      </w:r>
      <w:r>
        <w:rPr>
          <w:i/>
          <w:iCs/>
          <w:lang w:eastAsia="ja-JP"/>
        </w:rPr>
        <w:t>n</w:t>
      </w:r>
      <w:r>
        <w:rPr>
          <w:vertAlign w:val="subscript"/>
          <w:lang w:eastAsia="ja-JP"/>
        </w:rPr>
        <w:t>sc</w:t>
      </w:r>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r>
        <w:rPr>
          <w:i/>
          <w:iCs/>
          <w:lang w:eastAsia="ja-JP"/>
        </w:rPr>
        <w:t>npusch-SubCarrierSetIndex</w:t>
      </w:r>
      <w:r>
        <w:rPr>
          <w:lang w:eastAsia="zh-CN"/>
        </w:rPr>
        <w:t xml:space="preserve"> in </w:t>
      </w:r>
      <w:r>
        <w:rPr>
          <w:i/>
          <w:iCs/>
          <w:lang w:eastAsia="ja-JP"/>
        </w:rPr>
        <w:t xml:space="preserve">PUR-Config-NB </w:t>
      </w:r>
      <w:r>
        <w:rPr>
          <w:rFonts w:hint="eastAsia"/>
          <w:lang w:eastAsia="zh-CN"/>
        </w:rPr>
        <w:t xml:space="preserve">for </w:t>
      </w:r>
      <w:r>
        <w:rPr>
          <w:lang w:eastAsia="ja-JP"/>
        </w:rPr>
        <w:t>NPUSCH transmissions using preconfigured uplink resources</w:t>
      </w:r>
      <w:r w:rsidRPr="001A7C01">
        <w:t>.</w:t>
      </w:r>
    </w:p>
    <w:p w14:paraId="644C9D71" w14:textId="77777777" w:rsidR="006B200E" w:rsidRDefault="008D1061" w:rsidP="006B200E">
      <w:pPr>
        <w:rPr>
          <w:ins w:id="112" w:author="MM2" w:date="2025-05-26T20:01:00Z"/>
        </w:rPr>
      </w:pPr>
      <w:r w:rsidRPr="001A7C01">
        <w:lastRenderedPageBreak/>
        <w:t>For NPUSCH transmission with subcarrier spacing</w:t>
      </w:r>
      <w:r w:rsidRPr="001A7C01">
        <w:rPr>
          <w:position w:val="-10"/>
        </w:rPr>
        <w:object w:dxaOrig="1060" w:dyaOrig="279" w14:anchorId="466060CD">
          <v:shape id="_x0000_i1059" type="#_x0000_t75" style="width:51pt;height:14.25pt" o:ole="">
            <v:imagedata r:id="rId71" o:title=""/>
          </v:shape>
          <o:OLEObject Type="Embed" ProgID="Equation.3" ShapeID="_x0000_i1059" DrawAspect="Content" ObjectID="_1810643745" r:id="rId72"/>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7A6E6E0A">
          <v:shape id="_x0000_i1060" type="#_x0000_t75" style="width:14.25pt;height:14.25pt" o:ole="">
            <v:imagedata r:id="rId67" o:title=""/>
          </v:shape>
          <o:OLEObject Type="Embed" ProgID="Equation.3" ShapeID="_x0000_i1060" DrawAspect="Content" ObjectID="_1810643746" r:id="rId73"/>
        </w:object>
      </w:r>
      <w:r w:rsidRPr="001A7C01">
        <w:t xml:space="preserve">) </w:t>
      </w:r>
      <w:r w:rsidRPr="001A7C01">
        <w:rPr>
          <w:rFonts w:eastAsia="SimSun" w:hint="eastAsia"/>
          <w:lang w:eastAsia="zh-CN"/>
        </w:rPr>
        <w:t>in the DCI</w:t>
      </w:r>
      <w:r w:rsidRPr="001A7C01">
        <w:rPr>
          <w:rFonts w:eastAsia="SimSun"/>
          <w:lang w:eastAsia="zh-CN"/>
        </w:rPr>
        <w:t xml:space="preserve"> </w:t>
      </w:r>
      <w:r>
        <w:rPr>
          <w:lang w:eastAsia="ja-JP"/>
        </w:rPr>
        <w:t xml:space="preserve">or </w:t>
      </w:r>
      <w:r>
        <w:rPr>
          <w:i/>
          <w:iCs/>
          <w:lang w:eastAsia="ja-JP"/>
        </w:rPr>
        <w:t>npusch-SubCarrierSetIndex</w:t>
      </w:r>
      <w:r>
        <w:rPr>
          <w:lang w:eastAsia="ja-JP"/>
        </w:rPr>
        <w:t xml:space="preserve"> in </w:t>
      </w:r>
      <w:r>
        <w:rPr>
          <w:i/>
          <w:iCs/>
          <w:lang w:eastAsia="ja-JP"/>
        </w:rPr>
        <w:t>PUR-Config-NB</w:t>
      </w:r>
      <w:r>
        <w:rPr>
          <w:lang w:eastAsia="ja-JP"/>
        </w:rPr>
        <w:t xml:space="preserve"> </w:t>
      </w:r>
      <w:r>
        <w:rPr>
          <w:rFonts w:hint="eastAsia"/>
          <w:lang w:eastAsia="zh-CN"/>
        </w:rPr>
        <w:t>for</w:t>
      </w:r>
      <w:r>
        <w:rPr>
          <w:lang w:eastAsia="ja-JP"/>
        </w:rPr>
        <w:t xml:space="preserve"> NPUSCH transmissions using preconfigured uplink resources</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7980601A">
          <v:shape id="_x0000_i1061" type="#_x0000_t75" style="width:14.25pt;height:14.25pt" o:ole="">
            <v:imagedata r:id="rId58" o:title=""/>
          </v:shape>
          <o:OLEObject Type="Embed" ProgID="Equation.3" ShapeID="_x0000_i1061" DrawAspect="Content" ObjectID="_1810643747" r:id="rId74"/>
        </w:object>
      </w:r>
      <w:r w:rsidRPr="001A7C01">
        <w:t xml:space="preserve">) according to </w:t>
      </w:r>
    </w:p>
    <w:p w14:paraId="412B55A5" w14:textId="6246EAAB" w:rsidR="006B200E" w:rsidRDefault="008D1061" w:rsidP="006B200E">
      <w:pPr>
        <w:pStyle w:val="B1"/>
        <w:numPr>
          <w:ilvl w:val="0"/>
          <w:numId w:val="71"/>
        </w:numPr>
        <w:rPr>
          <w:ins w:id="113" w:author="MM2" w:date="2025-05-26T20:01:00Z"/>
        </w:rPr>
      </w:pPr>
      <w:r w:rsidRPr="001A7C01">
        <w:t>Table 16.5.1.1-1</w:t>
      </w:r>
      <w:ins w:id="114" w:author="MM2" w:date="2025-05-26T17:55:00Z">
        <w:r w:rsidR="009E0320">
          <w:t xml:space="preserve"> if the UE is not configured with </w:t>
        </w:r>
        <w:r w:rsidR="009E0320" w:rsidRPr="00FC540E">
          <w:t xml:space="preserve">higher layer parameter </w:t>
        </w:r>
        <w:r w:rsidR="009E0320" w:rsidRPr="00FC540E">
          <w:rPr>
            <w:i/>
            <w:iCs/>
          </w:rPr>
          <w:t>npusch-OCC-Enabled</w:t>
        </w:r>
        <w:r w:rsidR="009E0320">
          <w:t xml:space="preserve"> or the </w:t>
        </w:r>
        <w:bookmarkStart w:id="115" w:name="_Hlk199176143"/>
        <w:r w:rsidR="009E0320">
          <w:t xml:space="preserve">UE is configured with </w:t>
        </w:r>
        <w:r w:rsidR="009E0320" w:rsidRPr="00FC540E">
          <w:t xml:space="preserve">higher layer parameter </w:t>
        </w:r>
        <w:r w:rsidR="009E0320" w:rsidRPr="00FC540E">
          <w:rPr>
            <w:i/>
            <w:iCs/>
          </w:rPr>
          <w:t>npusch-OCC-Enabled</w:t>
        </w:r>
        <w:r w:rsidR="009E0320">
          <w:t xml:space="preserve"> and </w:t>
        </w:r>
      </w:ins>
      <m:oMath>
        <m:sSub>
          <m:sSubPr>
            <m:ctrlPr>
              <w:ins w:id="116" w:author="MM2" w:date="2025-05-26T17:55:00Z">
                <w:rPr>
                  <w:rFonts w:ascii="Cambria Math" w:hAnsi="Cambria Math"/>
                  <w:i/>
                </w:rPr>
              </w:ins>
            </m:ctrlPr>
          </m:sSubPr>
          <m:e>
            <m:r>
              <w:ins w:id="117" w:author="MM2" w:date="2025-05-26T17:55:00Z">
                <w:rPr>
                  <w:rFonts w:ascii="Cambria Math"/>
                </w:rPr>
                <m:t>N</m:t>
              </w:ins>
            </m:r>
          </m:e>
          <m:sub>
            <m:r>
              <w:ins w:id="118" w:author="MM2" w:date="2025-05-26T17:55:00Z">
                <m:rPr>
                  <m:nor/>
                </m:rPr>
                <w:rPr>
                  <w:rFonts w:ascii="Cambria Math"/>
                </w:rPr>
                <m:t>Rep</m:t>
              </w:ins>
            </m:r>
            <m:ctrlPr>
              <w:ins w:id="119" w:author="MM2" w:date="2025-05-26T17:55:00Z">
                <w:rPr>
                  <w:rFonts w:ascii="Cambria Math" w:hAnsi="Cambria Math"/>
                </w:rPr>
              </w:ins>
            </m:ctrlPr>
          </m:sub>
        </m:sSub>
        <m:r>
          <w:ins w:id="120" w:author="MM2" w:date="2025-05-26T17:55:00Z">
            <w:rPr>
              <w:rFonts w:ascii="Cambria Math"/>
            </w:rPr>
            <m:t>=1</m:t>
          </w:ins>
        </m:r>
      </m:oMath>
      <w:bookmarkEnd w:id="115"/>
      <w:ins w:id="121" w:author="MM2" w:date="2025-05-26T18:29:00Z">
        <w:r w:rsidR="00723B3D">
          <w:t>,</w:t>
        </w:r>
      </w:ins>
    </w:p>
    <w:p w14:paraId="2CB8E670" w14:textId="084A3506" w:rsidR="006B200E" w:rsidRDefault="005F1220" w:rsidP="006B200E">
      <w:pPr>
        <w:pStyle w:val="B1"/>
        <w:numPr>
          <w:ilvl w:val="0"/>
          <w:numId w:val="71"/>
        </w:numPr>
        <w:rPr>
          <w:ins w:id="122" w:author="MM2" w:date="2025-05-26T20:07:00Z"/>
        </w:rPr>
      </w:pPr>
      <w:ins w:id="123" w:author="MM2" w:date="2025-05-26T18:05:00Z">
        <w:r w:rsidRPr="001A7C01">
          <w:t>Table 16.5.1.1-</w:t>
        </w:r>
        <w:r>
          <w:t xml:space="preserve">4 </w:t>
        </w:r>
      </w:ins>
      <w:ins w:id="124" w:author="MM2" w:date="2025-05-26T20:07:00Z">
        <w:r w:rsidR="006B200E">
          <w:t xml:space="preserve">if the UE is configured with </w:t>
        </w:r>
        <w:r w:rsidR="006B200E" w:rsidRPr="00FC540E">
          <w:t xml:space="preserve">higher layer parameter </w:t>
        </w:r>
        <w:r w:rsidR="006B200E" w:rsidRPr="00FC540E">
          <w:rPr>
            <w:i/>
            <w:iCs/>
          </w:rPr>
          <w:t>npusch-OCC-Enabled</w:t>
        </w:r>
        <w:r w:rsidR="006B200E">
          <w:t xml:space="preserve"> and </w:t>
        </w:r>
      </w:ins>
      <m:oMath>
        <m:sSub>
          <m:sSubPr>
            <m:ctrlPr>
              <w:ins w:id="125" w:author="MM2" w:date="2025-05-26T20:07:00Z">
                <w:rPr>
                  <w:rFonts w:ascii="Cambria Math" w:hAnsi="Cambria Math"/>
                  <w:i/>
                </w:rPr>
              </w:ins>
            </m:ctrlPr>
          </m:sSubPr>
          <m:e>
            <m:r>
              <w:ins w:id="126" w:author="MM2" w:date="2025-05-26T20:07:00Z">
                <w:rPr>
                  <w:rFonts w:ascii="Cambria Math"/>
                </w:rPr>
                <m:t>N</m:t>
              </w:ins>
            </m:r>
          </m:e>
          <m:sub>
            <m:r>
              <w:ins w:id="127" w:author="MM2" w:date="2025-05-26T20:07:00Z">
                <m:rPr>
                  <m:nor/>
                </m:rPr>
                <w:rPr>
                  <w:rFonts w:ascii="Cambria Math"/>
                </w:rPr>
                <m:t>Rep</m:t>
              </w:ins>
            </m:r>
            <m:ctrlPr>
              <w:ins w:id="128" w:author="MM2" w:date="2025-05-26T20:07:00Z">
                <w:rPr>
                  <w:rFonts w:ascii="Cambria Math" w:hAnsi="Cambria Math"/>
                </w:rPr>
              </w:ins>
            </m:ctrlPr>
          </m:sub>
        </m:sSub>
        <m:r>
          <w:ins w:id="129" w:author="MM2" w:date="2025-05-26T20:07:00Z">
            <w:rPr>
              <w:rFonts w:ascii="Cambria Math"/>
            </w:rPr>
            <m:t>&gt;1</m:t>
          </w:ins>
        </m:r>
      </m:oMath>
      <w:ins w:id="130" w:author="MM2" w:date="2025-05-26T20:07:00Z">
        <w:r w:rsidR="006B200E">
          <w:t>, and OCC disabled,</w:t>
        </w:r>
      </w:ins>
    </w:p>
    <w:p w14:paraId="776D2D72" w14:textId="1553BD8E" w:rsidR="008D1061" w:rsidRPr="001A7C01" w:rsidRDefault="006B200E" w:rsidP="006B200E">
      <w:pPr>
        <w:pStyle w:val="B1"/>
        <w:numPr>
          <w:ilvl w:val="0"/>
          <w:numId w:val="71"/>
        </w:numPr>
      </w:pPr>
      <w:ins w:id="131" w:author="MM2" w:date="2025-05-26T20:07:00Z">
        <w:r w:rsidRPr="001A7C01">
          <w:t>Table 16.5.1.1-</w:t>
        </w:r>
      </w:ins>
      <w:ins w:id="132" w:author="MM2" w:date="2025-05-26T20:08:00Z">
        <w:r>
          <w:t>5</w:t>
        </w:r>
      </w:ins>
      <w:ins w:id="133" w:author="MM2" w:date="2025-05-26T20:07:00Z">
        <w:r>
          <w:t xml:space="preserve"> </w:t>
        </w:r>
      </w:ins>
      <w:ins w:id="134" w:author="MM2" w:date="2025-05-26T18:05:00Z">
        <w:r w:rsidR="005F1220">
          <w:t>otherwise</w:t>
        </w:r>
      </w:ins>
      <w:r w:rsidR="008D1061" w:rsidRPr="001A7C01">
        <w:t>.</w:t>
      </w:r>
    </w:p>
    <w:p w14:paraId="3275597D" w14:textId="77777777" w:rsidR="008D1061" w:rsidRPr="001A7C01" w:rsidRDefault="008D1061" w:rsidP="008D1061">
      <w:pPr>
        <w:pStyle w:val="TH"/>
        <w:rPr>
          <w:lang w:val="en-US"/>
        </w:rPr>
      </w:pPr>
      <w:r w:rsidRPr="001A7C01">
        <w:rPr>
          <w:lang w:val="en-US"/>
        </w:rPr>
        <w:t xml:space="preserve">Table 16.5.1.1-1: Allocated subcarriers for NPUSCH with </w:t>
      </w:r>
      <w:r w:rsidRPr="001A7C01">
        <w:rPr>
          <w:position w:val="-10"/>
        </w:rPr>
        <w:object w:dxaOrig="1060" w:dyaOrig="279" w14:anchorId="4CF3C9FE">
          <v:shape id="_x0000_i1062" type="#_x0000_t75" style="width:51pt;height:14.25pt" o:ole="">
            <v:imagedata r:id="rId71" o:title=""/>
          </v:shape>
          <o:OLEObject Type="Embed" ProgID="Equation.3" ShapeID="_x0000_i1062" DrawAspect="Content" ObjectID="_1810643748" r:id="rId75"/>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D1061" w:rsidRPr="001A7C01" w14:paraId="7153E565" w14:textId="77777777" w:rsidTr="00BB588A">
        <w:trPr>
          <w:cantSplit/>
          <w:jc w:val="center"/>
        </w:trPr>
        <w:tc>
          <w:tcPr>
            <w:tcW w:w="0" w:type="auto"/>
            <w:shd w:val="clear" w:color="auto" w:fill="E0E0E0"/>
            <w:vAlign w:val="center"/>
          </w:tcPr>
          <w:p w14:paraId="5AF6D99D" w14:textId="77777777" w:rsidR="008D1061" w:rsidRPr="001A7C01" w:rsidRDefault="008D1061" w:rsidP="00BB588A">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3F98FB8D">
                <v:shape id="_x0000_i1063" type="#_x0000_t75" style="width:14.25pt;height:14.25pt" o:ole="">
                  <v:imagedata r:id="rId67" o:title=""/>
                </v:shape>
                <o:OLEObject Type="Embed" ProgID="Equation.3" ShapeID="_x0000_i1063" DrawAspect="Content" ObjectID="_1810643749" r:id="rId76"/>
              </w:object>
            </w:r>
            <w:r w:rsidRPr="001A7C01">
              <w:rPr>
                <w:lang w:eastAsia="en-US"/>
              </w:rPr>
              <w:t>)</w:t>
            </w:r>
          </w:p>
        </w:tc>
        <w:tc>
          <w:tcPr>
            <w:tcW w:w="0" w:type="auto"/>
            <w:shd w:val="clear" w:color="auto" w:fill="E0E0E0"/>
            <w:vAlign w:val="center"/>
          </w:tcPr>
          <w:p w14:paraId="4B0747A2" w14:textId="77777777" w:rsidR="008D1061" w:rsidRPr="001A7C01" w:rsidRDefault="008D1061" w:rsidP="00BB588A">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6AF727BD">
                <v:shape id="_x0000_i1064" type="#_x0000_t75" style="width:14.25pt;height:14.25pt" o:ole="">
                  <v:imagedata r:id="rId58" o:title=""/>
                </v:shape>
                <o:OLEObject Type="Embed" ProgID="Equation.3" ShapeID="_x0000_i1064" DrawAspect="Content" ObjectID="_1810643750" r:id="rId77"/>
              </w:object>
            </w:r>
            <w:r w:rsidRPr="001A7C01">
              <w:rPr>
                <w:lang w:eastAsia="en-US"/>
              </w:rPr>
              <w:t xml:space="preserve">) </w:t>
            </w:r>
          </w:p>
        </w:tc>
      </w:tr>
      <w:tr w:rsidR="008D1061" w:rsidRPr="001A7C01" w14:paraId="16D18CC5" w14:textId="77777777" w:rsidTr="00BB588A">
        <w:trPr>
          <w:cantSplit/>
          <w:jc w:val="center"/>
        </w:trPr>
        <w:tc>
          <w:tcPr>
            <w:tcW w:w="0" w:type="auto"/>
            <w:vAlign w:val="center"/>
          </w:tcPr>
          <w:p w14:paraId="3A9441D6" w14:textId="77777777" w:rsidR="008D1061" w:rsidRPr="001A7C01" w:rsidRDefault="008D1061" w:rsidP="00BB588A">
            <w:pPr>
              <w:pStyle w:val="TAC"/>
              <w:rPr>
                <w:lang w:val="de-DE" w:eastAsia="en-US"/>
              </w:rPr>
            </w:pPr>
            <w:r w:rsidRPr="001A7C01">
              <w:rPr>
                <w:lang w:val="de-DE" w:eastAsia="en-US"/>
              </w:rPr>
              <w:t>0 – 11</w:t>
            </w:r>
          </w:p>
        </w:tc>
        <w:tc>
          <w:tcPr>
            <w:tcW w:w="0" w:type="auto"/>
            <w:vAlign w:val="center"/>
          </w:tcPr>
          <w:p w14:paraId="64AE892E" w14:textId="77777777" w:rsidR="008D1061" w:rsidRPr="001A7C01" w:rsidRDefault="008D1061" w:rsidP="00BB588A">
            <w:pPr>
              <w:pStyle w:val="TAC"/>
              <w:rPr>
                <w:i/>
                <w:lang w:val="de-DE" w:eastAsia="en-US"/>
              </w:rPr>
            </w:pPr>
            <w:r w:rsidRPr="001A7C01">
              <w:rPr>
                <w:position w:val="-10"/>
                <w:lang w:eastAsia="en-US"/>
              </w:rPr>
              <w:object w:dxaOrig="279" w:dyaOrig="300" w14:anchorId="26BC5D7F">
                <v:shape id="_x0000_i1065" type="#_x0000_t75" style="width:14.25pt;height:14.25pt" o:ole="">
                  <v:imagedata r:id="rId67" o:title=""/>
                </v:shape>
                <o:OLEObject Type="Embed" ProgID="Equation.3" ShapeID="_x0000_i1065" DrawAspect="Content" ObjectID="_1810643751" r:id="rId78"/>
              </w:object>
            </w:r>
          </w:p>
        </w:tc>
      </w:tr>
      <w:tr w:rsidR="008D1061" w:rsidRPr="001A7C01" w14:paraId="15EC7E4C" w14:textId="77777777" w:rsidTr="00BB588A">
        <w:trPr>
          <w:cantSplit/>
          <w:jc w:val="center"/>
        </w:trPr>
        <w:tc>
          <w:tcPr>
            <w:tcW w:w="0" w:type="auto"/>
            <w:vAlign w:val="center"/>
          </w:tcPr>
          <w:p w14:paraId="001219FE" w14:textId="77777777" w:rsidR="008D1061" w:rsidRPr="001A7C01" w:rsidRDefault="008D1061" w:rsidP="00BB588A">
            <w:pPr>
              <w:pStyle w:val="TAC"/>
              <w:rPr>
                <w:lang w:val="de-DE" w:eastAsia="en-US"/>
              </w:rPr>
            </w:pPr>
            <w:r w:rsidRPr="001A7C01">
              <w:rPr>
                <w:lang w:val="de-DE" w:eastAsia="en-US"/>
              </w:rPr>
              <w:t>12-15</w:t>
            </w:r>
          </w:p>
        </w:tc>
        <w:tc>
          <w:tcPr>
            <w:tcW w:w="0" w:type="auto"/>
            <w:vAlign w:val="center"/>
          </w:tcPr>
          <w:p w14:paraId="517BD022" w14:textId="77777777" w:rsidR="008D1061" w:rsidRPr="001A7C01" w:rsidRDefault="008D1061" w:rsidP="00BB588A">
            <w:pPr>
              <w:pStyle w:val="TAC"/>
              <w:rPr>
                <w:lang w:val="de-DE" w:eastAsia="en-US"/>
              </w:rPr>
            </w:pPr>
            <w:r w:rsidRPr="001A7C01">
              <w:rPr>
                <w:position w:val="-10"/>
                <w:lang w:eastAsia="en-US"/>
              </w:rPr>
              <w:object w:dxaOrig="1520" w:dyaOrig="300" w14:anchorId="235B90E7">
                <v:shape id="_x0000_i1066" type="#_x0000_t75" style="width:81pt;height:14.25pt" o:ole="">
                  <v:imagedata r:id="rId79" o:title=""/>
                </v:shape>
                <o:OLEObject Type="Embed" ProgID="Equation.3" ShapeID="_x0000_i1066" DrawAspect="Content" ObjectID="_1810643752" r:id="rId80"/>
              </w:object>
            </w:r>
          </w:p>
        </w:tc>
      </w:tr>
      <w:tr w:rsidR="008D1061" w:rsidRPr="001A7C01" w14:paraId="5E740C1D" w14:textId="77777777" w:rsidTr="00BB588A">
        <w:trPr>
          <w:cantSplit/>
          <w:jc w:val="center"/>
        </w:trPr>
        <w:tc>
          <w:tcPr>
            <w:tcW w:w="0" w:type="auto"/>
            <w:vAlign w:val="center"/>
          </w:tcPr>
          <w:p w14:paraId="2CB5F7D6" w14:textId="77777777" w:rsidR="008D1061" w:rsidRPr="001A7C01" w:rsidRDefault="008D1061" w:rsidP="00BB588A">
            <w:pPr>
              <w:pStyle w:val="TAC"/>
              <w:rPr>
                <w:lang w:val="de-DE" w:eastAsia="en-US"/>
              </w:rPr>
            </w:pPr>
            <w:r w:rsidRPr="001A7C01">
              <w:rPr>
                <w:lang w:val="de-DE" w:eastAsia="en-US"/>
              </w:rPr>
              <w:t>16-17</w:t>
            </w:r>
          </w:p>
        </w:tc>
        <w:tc>
          <w:tcPr>
            <w:tcW w:w="0" w:type="auto"/>
            <w:vAlign w:val="center"/>
          </w:tcPr>
          <w:p w14:paraId="5BF1987E" w14:textId="77777777" w:rsidR="008D1061" w:rsidRPr="001A7C01" w:rsidRDefault="008D1061" w:rsidP="00BB588A">
            <w:pPr>
              <w:pStyle w:val="TAC"/>
              <w:rPr>
                <w:lang w:val="de-DE" w:eastAsia="en-US"/>
              </w:rPr>
            </w:pPr>
            <w:r w:rsidRPr="001A7C01">
              <w:rPr>
                <w:position w:val="-10"/>
                <w:lang w:eastAsia="en-US"/>
              </w:rPr>
              <w:object w:dxaOrig="1939" w:dyaOrig="300" w14:anchorId="0AD2B780">
                <v:shape id="_x0000_i1067" type="#_x0000_t75" style="width:100.5pt;height:14.25pt" o:ole="">
                  <v:imagedata r:id="rId81" o:title=""/>
                </v:shape>
                <o:OLEObject Type="Embed" ProgID="Equation.3" ShapeID="_x0000_i1067" DrawAspect="Content" ObjectID="_1810643753" r:id="rId82"/>
              </w:object>
            </w:r>
          </w:p>
        </w:tc>
      </w:tr>
      <w:tr w:rsidR="008D1061" w:rsidRPr="001A7C01" w14:paraId="21A517F9" w14:textId="77777777" w:rsidTr="00BB588A">
        <w:trPr>
          <w:cantSplit/>
          <w:jc w:val="center"/>
        </w:trPr>
        <w:tc>
          <w:tcPr>
            <w:tcW w:w="0" w:type="auto"/>
            <w:vAlign w:val="center"/>
          </w:tcPr>
          <w:p w14:paraId="2501956B" w14:textId="77777777" w:rsidR="008D1061" w:rsidRPr="001A7C01" w:rsidRDefault="008D1061" w:rsidP="00BB588A">
            <w:pPr>
              <w:pStyle w:val="TAC"/>
              <w:rPr>
                <w:lang w:val="de-DE" w:eastAsia="en-US"/>
              </w:rPr>
            </w:pPr>
            <w:r w:rsidRPr="001A7C01">
              <w:rPr>
                <w:lang w:val="de-DE" w:eastAsia="en-US"/>
              </w:rPr>
              <w:t>18</w:t>
            </w:r>
          </w:p>
        </w:tc>
        <w:tc>
          <w:tcPr>
            <w:tcW w:w="0" w:type="auto"/>
            <w:vAlign w:val="center"/>
          </w:tcPr>
          <w:p w14:paraId="48CDFE64" w14:textId="77777777" w:rsidR="008D1061" w:rsidRPr="001A7C01" w:rsidRDefault="008D1061" w:rsidP="00BB588A">
            <w:pPr>
              <w:pStyle w:val="TAC"/>
              <w:rPr>
                <w:lang w:val="de-DE" w:eastAsia="en-US"/>
              </w:rPr>
            </w:pPr>
            <w:r w:rsidRPr="001A7C01">
              <w:rPr>
                <w:position w:val="-10"/>
                <w:lang w:eastAsia="en-US"/>
              </w:rPr>
              <w:object w:dxaOrig="1980" w:dyaOrig="300" w14:anchorId="50D66B36">
                <v:shape id="_x0000_i1068" type="#_x0000_t75" style="width:100.5pt;height:14.25pt" o:ole="">
                  <v:imagedata r:id="rId83" o:title=""/>
                </v:shape>
                <o:OLEObject Type="Embed" ProgID="Equation.3" ShapeID="_x0000_i1068" DrawAspect="Content" ObjectID="_1810643754" r:id="rId84"/>
              </w:object>
            </w:r>
          </w:p>
        </w:tc>
      </w:tr>
      <w:tr w:rsidR="008D1061" w:rsidRPr="001A7C01" w14:paraId="7F27D515" w14:textId="77777777" w:rsidTr="00BB588A">
        <w:trPr>
          <w:cantSplit/>
          <w:jc w:val="center"/>
        </w:trPr>
        <w:tc>
          <w:tcPr>
            <w:tcW w:w="0" w:type="auto"/>
            <w:vAlign w:val="center"/>
          </w:tcPr>
          <w:p w14:paraId="55957689" w14:textId="77777777" w:rsidR="008D1061" w:rsidRPr="001A7C01" w:rsidRDefault="008D1061" w:rsidP="00BB588A">
            <w:pPr>
              <w:pStyle w:val="TAC"/>
              <w:rPr>
                <w:lang w:val="de-DE" w:eastAsia="en-US"/>
              </w:rPr>
            </w:pPr>
            <w:r w:rsidRPr="001A7C01">
              <w:rPr>
                <w:lang w:val="de-DE" w:eastAsia="en-US"/>
              </w:rPr>
              <w:t>19-63</w:t>
            </w:r>
          </w:p>
        </w:tc>
        <w:tc>
          <w:tcPr>
            <w:tcW w:w="0" w:type="auto"/>
            <w:vAlign w:val="center"/>
          </w:tcPr>
          <w:p w14:paraId="61F13FC2" w14:textId="77777777" w:rsidR="008D1061" w:rsidRPr="001A7C01" w:rsidRDefault="008D1061" w:rsidP="00BB588A">
            <w:pPr>
              <w:pStyle w:val="TAC"/>
              <w:rPr>
                <w:lang w:val="de-DE" w:eastAsia="en-US"/>
              </w:rPr>
            </w:pPr>
            <w:r w:rsidRPr="001A7C01">
              <w:rPr>
                <w:lang w:eastAsia="en-US"/>
              </w:rPr>
              <w:t>Reserved</w:t>
            </w:r>
          </w:p>
        </w:tc>
      </w:tr>
    </w:tbl>
    <w:p w14:paraId="36267E24" w14:textId="77777777" w:rsidR="008D1061" w:rsidRPr="001A7C01" w:rsidRDefault="008D1061" w:rsidP="008D1061"/>
    <w:p w14:paraId="7DC1FA20" w14:textId="77777777" w:rsidR="008D1061" w:rsidRPr="001A7C01" w:rsidRDefault="008D1061" w:rsidP="008D1061">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4CDBDBEB">
          <v:shape id="_x0000_i1069" type="#_x0000_t75" style="width:21pt;height:14.25pt" o:ole="">
            <v:imagedata r:id="rId16" o:title=""/>
          </v:shape>
          <o:OLEObject Type="Embed" ProgID="Equation.3" ShapeID="_x0000_i1069" DrawAspect="Content" ObjectID="_1810643755" r:id="rId8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D1061" w:rsidRPr="001A7C01" w14:paraId="15988EBC" w14:textId="77777777" w:rsidTr="00BB588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5A58FAB" w14:textId="77777777" w:rsidR="008D1061" w:rsidRPr="001A7C01" w:rsidRDefault="008D1061" w:rsidP="00BB588A">
            <w:pPr>
              <w:keepNext/>
              <w:keepLines/>
              <w:spacing w:after="0"/>
              <w:jc w:val="center"/>
              <w:rPr>
                <w:b/>
              </w:rPr>
            </w:pPr>
            <w:r w:rsidRPr="001A7C01">
              <w:rPr>
                <w:position w:val="-10"/>
              </w:rPr>
              <w:object w:dxaOrig="360" w:dyaOrig="340" w14:anchorId="2990B664">
                <v:shape id="_x0000_i1070" type="#_x0000_t75" style="width:21pt;height:14.25pt" o:ole="">
                  <v:imagedata r:id="rId86" o:title=""/>
                </v:shape>
                <o:OLEObject Type="Embed" ProgID="Equation.3" ShapeID="_x0000_i1070" DrawAspect="Content" ObjectID="_1810643756" r:id="rId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B855849" w14:textId="77777777" w:rsidR="008D1061" w:rsidRPr="001A7C01" w:rsidRDefault="008D1061" w:rsidP="00BB588A">
            <w:pPr>
              <w:keepNext/>
              <w:keepLines/>
              <w:spacing w:after="0"/>
              <w:jc w:val="center"/>
              <w:rPr>
                <w:rFonts w:ascii="Arial" w:eastAsia="MS Mincho" w:hAnsi="Arial"/>
                <w:b/>
                <w:i/>
                <w:iCs/>
                <w:sz w:val="18"/>
                <w:lang w:val="en-US" w:eastAsia="ja-JP"/>
              </w:rPr>
            </w:pPr>
            <w:r w:rsidRPr="001A7C01">
              <w:rPr>
                <w:position w:val="-10"/>
              </w:rPr>
              <w:object w:dxaOrig="440" w:dyaOrig="340" w14:anchorId="2FB1E303">
                <v:shape id="_x0000_i1071" type="#_x0000_t75" style="width:21pt;height:14.25pt" o:ole="">
                  <v:imagedata r:id="rId16" o:title=""/>
                </v:shape>
                <o:OLEObject Type="Embed" ProgID="Equation.3" ShapeID="_x0000_i1071" DrawAspect="Content" ObjectID="_1810643757" r:id="rId88"/>
              </w:object>
            </w:r>
          </w:p>
        </w:tc>
      </w:tr>
      <w:tr w:rsidR="008D1061" w:rsidRPr="001A7C01" w14:paraId="3B710BB1"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A88E34"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564147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D1061" w:rsidRPr="001A7C01" w14:paraId="6C9B98E2"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DA5A91"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5D161A4"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r>
      <w:tr w:rsidR="008D1061" w:rsidRPr="001A7C01" w14:paraId="08CAD83F"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44FACF"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9568F78"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w:t>
            </w:r>
          </w:p>
        </w:tc>
      </w:tr>
      <w:tr w:rsidR="008D1061" w:rsidRPr="001A7C01" w14:paraId="6AA9CC55"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D6A0DB"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CE5E5B3"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r>
      <w:tr w:rsidR="008D1061" w:rsidRPr="001A7C01" w14:paraId="630CB17D"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10BD96"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045DBC4"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5</w:t>
            </w:r>
          </w:p>
        </w:tc>
      </w:tr>
      <w:tr w:rsidR="008D1061" w:rsidRPr="001A7C01" w14:paraId="460C6EC8"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1E698"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F83B6B"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w:t>
            </w:r>
          </w:p>
        </w:tc>
      </w:tr>
      <w:tr w:rsidR="008D1061" w:rsidRPr="001A7C01" w14:paraId="34EC92D4"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02D29C"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556905A"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8</w:t>
            </w:r>
          </w:p>
        </w:tc>
      </w:tr>
      <w:tr w:rsidR="008D1061" w:rsidRPr="001A7C01" w14:paraId="0C6C1F1A"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C9A974"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D76AA3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2AF1E13E" w14:textId="77777777" w:rsidR="008D1061" w:rsidRPr="001A7C01" w:rsidRDefault="008D1061" w:rsidP="008D1061">
      <w:pPr>
        <w:spacing w:after="120"/>
      </w:pPr>
    </w:p>
    <w:p w14:paraId="1C5AD53A" w14:textId="77777777" w:rsidR="008D1061" w:rsidRPr="001A7C01" w:rsidRDefault="008D1061" w:rsidP="008D1061">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65EA4E8">
          <v:shape id="_x0000_i1072" type="#_x0000_t75" style="width:21pt;height:21pt" o:ole="">
            <v:imagedata r:id="rId14" o:title=""/>
          </v:shape>
          <o:OLEObject Type="Embed" ProgID="Equation.3" ShapeID="_x0000_i1072" DrawAspect="Content" ObjectID="_1810643758" r:id="rId8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D1061" w:rsidRPr="001A7C01" w14:paraId="69608991" w14:textId="77777777" w:rsidTr="00BB588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3B2D368" w14:textId="77777777" w:rsidR="008D1061" w:rsidRPr="001A7C01" w:rsidRDefault="008D1061" w:rsidP="00BB588A">
            <w:pPr>
              <w:keepNext/>
              <w:keepLines/>
              <w:spacing w:after="0"/>
              <w:jc w:val="center"/>
              <w:rPr>
                <w:b/>
              </w:rPr>
            </w:pPr>
            <w:r w:rsidRPr="001A7C01">
              <w:rPr>
                <w:position w:val="-14"/>
              </w:rPr>
              <w:object w:dxaOrig="400" w:dyaOrig="380" w14:anchorId="07E948AD">
                <v:shape id="_x0000_i1073" type="#_x0000_t75" style="width:21pt;height:21pt" o:ole="">
                  <v:imagedata r:id="rId90" o:title=""/>
                </v:shape>
                <o:OLEObject Type="Embed" ProgID="Equation.3" ShapeID="_x0000_i1073" DrawAspect="Content" ObjectID="_1810643759" r:id="rId9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E65259B" w14:textId="77777777" w:rsidR="008D1061" w:rsidRPr="001A7C01" w:rsidRDefault="008D1061" w:rsidP="00BB588A">
            <w:pPr>
              <w:keepNext/>
              <w:keepLines/>
              <w:spacing w:after="0"/>
              <w:jc w:val="center"/>
              <w:rPr>
                <w:rFonts w:ascii="Arial" w:eastAsia="MS Mincho" w:hAnsi="Arial"/>
                <w:b/>
                <w:i/>
                <w:iCs/>
                <w:sz w:val="18"/>
                <w:lang w:val="en-US" w:eastAsia="ja-JP"/>
              </w:rPr>
            </w:pPr>
            <w:r w:rsidRPr="001A7C01">
              <w:rPr>
                <w:position w:val="-14"/>
              </w:rPr>
              <w:object w:dxaOrig="460" w:dyaOrig="380" w14:anchorId="1B95DA02">
                <v:shape id="_x0000_i1074" type="#_x0000_t75" style="width:21pt;height:21pt" o:ole="">
                  <v:imagedata r:id="rId14" o:title=""/>
                </v:shape>
                <o:OLEObject Type="Embed" ProgID="Equation.3" ShapeID="_x0000_i1074" DrawAspect="Content" ObjectID="_1810643760" r:id="rId92"/>
              </w:object>
            </w:r>
          </w:p>
        </w:tc>
      </w:tr>
      <w:tr w:rsidR="008D1061" w:rsidRPr="001A7C01" w14:paraId="15FE014F"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A6CD9"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47E8D4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D1061" w:rsidRPr="001A7C01" w14:paraId="34F53212"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84EF7E"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2E48CAB"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r>
      <w:tr w:rsidR="008D1061" w:rsidRPr="001A7C01" w14:paraId="40180848"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ADFD"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5B58766"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r>
      <w:tr w:rsidR="008D1061" w:rsidRPr="001A7C01" w14:paraId="129AC35D"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027CC8"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7A018F"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8</w:t>
            </w:r>
          </w:p>
        </w:tc>
      </w:tr>
      <w:tr w:rsidR="008D1061" w:rsidRPr="001A7C01" w14:paraId="7E548029"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45765D"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1DAB4BD"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16</w:t>
            </w:r>
          </w:p>
        </w:tc>
      </w:tr>
      <w:tr w:rsidR="008D1061" w:rsidRPr="001A7C01" w14:paraId="293BC1E6"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C5AC5E"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C725535"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32</w:t>
            </w:r>
          </w:p>
        </w:tc>
      </w:tr>
      <w:tr w:rsidR="008D1061" w:rsidRPr="001A7C01" w14:paraId="7A518312"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8A60C1"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AEC1E6" w14:textId="77777777" w:rsidR="008D1061" w:rsidRPr="001A7C01" w:rsidRDefault="008D1061" w:rsidP="00BB588A">
            <w:pPr>
              <w:keepNext/>
              <w:keepLines/>
              <w:spacing w:after="0"/>
              <w:jc w:val="center"/>
              <w:rPr>
                <w:rFonts w:ascii="Arial" w:hAnsi="Arial"/>
                <w:sz w:val="18"/>
              </w:rPr>
            </w:pPr>
            <w:r w:rsidRPr="001A7C01">
              <w:rPr>
                <w:rFonts w:ascii="Arial" w:eastAsia="MS Mincho" w:hAnsi="Arial"/>
                <w:iCs/>
                <w:sz w:val="18"/>
                <w:lang w:val="en-US" w:eastAsia="ja-JP"/>
              </w:rPr>
              <w:t>64</w:t>
            </w:r>
          </w:p>
        </w:tc>
      </w:tr>
      <w:tr w:rsidR="008D1061" w:rsidRPr="001A7C01" w14:paraId="0DD20D4D" w14:textId="77777777" w:rsidTr="00BB588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1E46BF"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88CD4F2" w14:textId="77777777" w:rsidR="008D1061" w:rsidRPr="001A7C01" w:rsidRDefault="008D1061" w:rsidP="00BB588A">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4E54FE17" w14:textId="77777777" w:rsidR="008D1061" w:rsidRDefault="008D1061" w:rsidP="008D1061">
      <w:pPr>
        <w:rPr>
          <w:ins w:id="135" w:author="MM2" w:date="2025-05-26T17:35:00Z"/>
        </w:rPr>
      </w:pPr>
    </w:p>
    <w:p w14:paraId="427C6090" w14:textId="54431155" w:rsidR="00702B50" w:rsidRPr="001A7C01" w:rsidRDefault="00702B50" w:rsidP="00702B50">
      <w:pPr>
        <w:pStyle w:val="TH"/>
        <w:rPr>
          <w:ins w:id="136" w:author="MM2" w:date="2025-05-26T17:35:00Z"/>
          <w:lang w:val="en-US"/>
        </w:rPr>
      </w:pPr>
      <w:ins w:id="137" w:author="MM2" w:date="2025-05-26T17:35:00Z">
        <w:r w:rsidRPr="001A7C01">
          <w:rPr>
            <w:lang w:val="en-US"/>
          </w:rPr>
          <w:t>Table 16.5.1.1-</w:t>
        </w:r>
      </w:ins>
      <w:ins w:id="138" w:author="MM2" w:date="2025-05-26T18:05:00Z">
        <w:r w:rsidR="005F1220">
          <w:rPr>
            <w:lang w:val="en-US"/>
          </w:rPr>
          <w:t>4</w:t>
        </w:r>
      </w:ins>
      <w:ins w:id="139" w:author="MM2" w:date="2025-05-26T17:35:00Z">
        <w:r w:rsidRPr="001A7C01">
          <w:rPr>
            <w:lang w:val="en-US"/>
          </w:rPr>
          <w:t xml:space="preserve">: Allocated subcarriers for NPUSCH with </w:t>
        </w:r>
      </w:ins>
      <w:ins w:id="140" w:author="MM2" w:date="2025-05-26T17:35:00Z">
        <w:r w:rsidRPr="001A7C01">
          <w:rPr>
            <w:position w:val="-10"/>
          </w:rPr>
          <w:object w:dxaOrig="1060" w:dyaOrig="279" w14:anchorId="25D7CD15">
            <v:shape id="_x0000_i1075" type="#_x0000_t75" style="width:51pt;height:14.25pt" o:ole="">
              <v:imagedata r:id="rId71" o:title=""/>
            </v:shape>
            <o:OLEObject Type="Embed" ProgID="Equation.3" ShapeID="_x0000_i1075" DrawAspect="Content" ObjectID="_1810643761" r:id="rId93"/>
          </w:object>
        </w:r>
      </w:ins>
      <w:ins w:id="141" w:author="MM2" w:date="2025-05-26T18:21:00Z">
        <w:r w:rsidR="007A3318">
          <w:t xml:space="preserve"> </w:t>
        </w:r>
      </w:ins>
      <w:ins w:id="142" w:author="MM2" w:date="2025-05-26T18:22:00Z">
        <w:r w:rsidR="007A3318" w:rsidRPr="007A3318">
          <w:tab/>
        </w:r>
      </w:ins>
      <w:ins w:id="143" w:author="MM2" w:date="2025-05-26T18:23:00Z">
        <w:r w:rsidR="007A3318">
          <w:t xml:space="preserve">when </w:t>
        </w:r>
      </w:ins>
      <w:ins w:id="144" w:author="MM2" w:date="2025-05-26T18:22:00Z">
        <w:r w:rsidR="007A3318" w:rsidRPr="007A3318">
          <w:t xml:space="preserve">UE is configured with higher layer parameter </w:t>
        </w:r>
        <w:r w:rsidR="007A3318" w:rsidRPr="007A3318">
          <w:rPr>
            <w:i/>
            <w:iCs/>
          </w:rPr>
          <w:t>npusch-OCC-Enabled</w:t>
        </w:r>
        <w:r w:rsidR="007A3318" w:rsidRPr="007A3318">
          <w:t xml:space="preserve"> and</w:t>
        </w:r>
      </w:ins>
      <w:ins w:id="145" w:author="MM2" w:date="2025-05-26T18:23:00Z">
        <w:r w:rsidR="007A3318">
          <w:t xml:space="preserve"> </w:t>
        </w:r>
        <w:bookmarkStart w:id="146" w:name="_Hlk199096736"/>
      </w:ins>
      <m:oMath>
        <m:sSub>
          <m:sSubPr>
            <m:ctrlPr>
              <w:ins w:id="147" w:author="MM2" w:date="2025-05-26T18:23:00Z">
                <w:rPr>
                  <w:rFonts w:ascii="Cambria Math" w:hAnsi="Cambria Math"/>
                  <w:i/>
                </w:rPr>
              </w:ins>
            </m:ctrlPr>
          </m:sSubPr>
          <m:e>
            <m:r>
              <w:ins w:id="148" w:author="MM2" w:date="2025-05-26T18:23:00Z">
                <m:rPr>
                  <m:sty m:val="bi"/>
                </m:rPr>
                <w:rPr>
                  <w:rFonts w:ascii="Cambria Math"/>
                </w:rPr>
                <m:t>N</m:t>
              </w:ins>
            </m:r>
          </m:e>
          <m:sub>
            <m:r>
              <w:ins w:id="149" w:author="MM2" w:date="2025-05-26T18:23:00Z">
                <m:rPr>
                  <m:nor/>
                </m:rPr>
                <w:rPr>
                  <w:rFonts w:ascii="Cambria Math"/>
                </w:rPr>
                <m:t>Rep</m:t>
              </w:ins>
            </m:r>
            <m:ctrlPr>
              <w:ins w:id="150" w:author="MM2" w:date="2025-05-26T18:23:00Z">
                <w:rPr>
                  <w:rFonts w:ascii="Cambria Math" w:hAnsi="Cambria Math"/>
                </w:rPr>
              </w:ins>
            </m:ctrlPr>
          </m:sub>
        </m:sSub>
        <m:r>
          <w:ins w:id="151" w:author="MM2" w:date="2025-05-26T18:23:00Z">
            <m:rPr>
              <m:sty m:val="bi"/>
            </m:rPr>
            <w:rPr>
              <w:rFonts w:ascii="Cambria Math"/>
            </w:rPr>
            <m:t>&gt;1</m:t>
          </w:ins>
        </m:r>
      </m:oMath>
      <w:bookmarkEnd w:id="146"/>
      <w:ins w:id="152" w:author="MM2" w:date="2025-05-26T20:02:00Z">
        <w:r w:rsidR="006B200E">
          <w:t>, and OCC disabled</w:t>
        </w:r>
      </w:ins>
      <w:ins w:id="153" w:author="MM2" w:date="2025-05-26T17:35:00Z">
        <w:r w:rsidRPr="001A7C0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62"/>
      </w:tblGrid>
      <w:tr w:rsidR="00702B50" w:rsidRPr="001A7C01" w14:paraId="699BF5AD" w14:textId="77777777" w:rsidTr="00BB588A">
        <w:trPr>
          <w:cantSplit/>
          <w:jc w:val="center"/>
          <w:ins w:id="154" w:author="MM2" w:date="2025-05-26T17:35:00Z"/>
        </w:trPr>
        <w:tc>
          <w:tcPr>
            <w:tcW w:w="0" w:type="auto"/>
            <w:shd w:val="clear" w:color="auto" w:fill="E0E0E0"/>
            <w:vAlign w:val="center"/>
          </w:tcPr>
          <w:p w14:paraId="389147DC" w14:textId="7F113E65" w:rsidR="00702B50" w:rsidRPr="001A7C01" w:rsidRDefault="00126251" w:rsidP="009E0320">
            <w:pPr>
              <w:pStyle w:val="TAH"/>
              <w:rPr>
                <w:ins w:id="155" w:author="MM2" w:date="2025-05-26T17:35:00Z"/>
                <w:lang w:val="en-US" w:eastAsia="en-US"/>
              </w:rPr>
            </w:pPr>
            <w:ins w:id="156" w:author="MM2" w:date="2025-05-27T11:47:00Z">
              <w:r>
                <w:rPr>
                  <w:rFonts w:eastAsia="SimSun"/>
                  <w:lang w:eastAsia="zh-CN"/>
                </w:rPr>
                <w:t xml:space="preserve">5-LSB of </w:t>
              </w:r>
            </w:ins>
            <w:ins w:id="157" w:author="MM2" w:date="2025-05-26T17:35:00Z">
              <w:r w:rsidR="00702B50" w:rsidRPr="001A7C01">
                <w:rPr>
                  <w:rFonts w:eastAsia="SimSun"/>
                  <w:lang w:eastAsia="zh-CN"/>
                </w:rPr>
                <w:t>S</w:t>
              </w:r>
              <w:r w:rsidR="00702B50" w:rsidRPr="001A7C01">
                <w:rPr>
                  <w:lang w:eastAsia="zh-CN"/>
                </w:rPr>
                <w:t>ubcarrier indication field</w:t>
              </w:r>
              <w:r w:rsidR="00702B50" w:rsidRPr="001A7C01">
                <w:rPr>
                  <w:rFonts w:eastAsia="SimSun"/>
                  <w:lang w:eastAsia="zh-CN"/>
                </w:rPr>
                <w:t xml:space="preserve"> (</w:t>
              </w:r>
            </w:ins>
            <w:ins w:id="158" w:author="MM2" w:date="2025-05-26T18:20:00Z">
              <w:r w:rsidR="007A3318" w:rsidRPr="001A7C01">
                <w:rPr>
                  <w:position w:val="-10"/>
                  <w:lang w:eastAsia="en-US"/>
                </w:rPr>
                <w:object w:dxaOrig="279" w:dyaOrig="300" w14:anchorId="3AC574E2">
                  <v:shape id="_x0000_i1076" type="#_x0000_t75" style="width:14.25pt;height:14.25pt" o:ole="">
                    <v:imagedata r:id="rId67" o:title=""/>
                  </v:shape>
                  <o:OLEObject Type="Embed" ProgID="Equation.3" ShapeID="_x0000_i1076" DrawAspect="Content" ObjectID="_1810643762" r:id="rId94"/>
                </w:object>
              </w:r>
            </w:ins>
            <w:ins w:id="159" w:author="MM2" w:date="2025-05-26T17:35:00Z">
              <w:r w:rsidR="00702B50" w:rsidRPr="001A7C01">
                <w:rPr>
                  <w:lang w:eastAsia="en-US"/>
                </w:rPr>
                <w:t>)</w:t>
              </w:r>
            </w:ins>
          </w:p>
        </w:tc>
        <w:tc>
          <w:tcPr>
            <w:tcW w:w="0" w:type="auto"/>
            <w:shd w:val="clear" w:color="auto" w:fill="E0E0E0"/>
            <w:vAlign w:val="center"/>
          </w:tcPr>
          <w:p w14:paraId="387E8AB4" w14:textId="77777777" w:rsidR="00702B50" w:rsidRPr="001A7C01" w:rsidRDefault="00702B50" w:rsidP="00BB588A">
            <w:pPr>
              <w:pStyle w:val="TAH"/>
              <w:rPr>
                <w:ins w:id="160" w:author="MM2" w:date="2025-05-26T17:35:00Z"/>
                <w:lang w:val="en-US" w:eastAsia="en-US"/>
              </w:rPr>
            </w:pPr>
            <w:ins w:id="161" w:author="MM2" w:date="2025-05-26T17:35:00Z">
              <w:r w:rsidRPr="001A7C01">
                <w:rPr>
                  <w:lang w:eastAsia="en-US"/>
                </w:rPr>
                <w:t>Set of A</w:t>
              </w:r>
              <w:r w:rsidRPr="001A7C01">
                <w:rPr>
                  <w:rFonts w:hint="eastAsia"/>
                  <w:lang w:eastAsia="en-US"/>
                </w:rPr>
                <w:t>llocated</w:t>
              </w:r>
              <w:r w:rsidRPr="001A7C01">
                <w:rPr>
                  <w:lang w:eastAsia="en-US"/>
                </w:rPr>
                <w:t xml:space="preserve"> subcarriers (</w:t>
              </w:r>
            </w:ins>
            <w:ins w:id="162" w:author="MM2" w:date="2025-05-26T17:35:00Z">
              <w:r w:rsidRPr="001A7C01">
                <w:rPr>
                  <w:position w:val="-10"/>
                  <w:lang w:eastAsia="en-US"/>
                </w:rPr>
                <w:object w:dxaOrig="300" w:dyaOrig="340" w14:anchorId="4869A99B">
                  <v:shape id="_x0000_i1077" type="#_x0000_t75" style="width:14.25pt;height:14.25pt" o:ole="">
                    <v:imagedata r:id="rId58" o:title=""/>
                  </v:shape>
                  <o:OLEObject Type="Embed" ProgID="Equation.3" ShapeID="_x0000_i1077" DrawAspect="Content" ObjectID="_1810643763" r:id="rId95"/>
                </w:object>
              </w:r>
            </w:ins>
            <w:ins w:id="163" w:author="MM2" w:date="2025-05-26T17:35:00Z">
              <w:r w:rsidRPr="001A7C01">
                <w:rPr>
                  <w:lang w:eastAsia="en-US"/>
                </w:rPr>
                <w:t xml:space="preserve">) </w:t>
              </w:r>
            </w:ins>
          </w:p>
        </w:tc>
      </w:tr>
      <w:tr w:rsidR="00702B50" w:rsidRPr="001A7C01" w14:paraId="3539FEF8" w14:textId="77777777" w:rsidTr="00BB588A">
        <w:trPr>
          <w:cantSplit/>
          <w:jc w:val="center"/>
          <w:ins w:id="164" w:author="MM2" w:date="2025-05-26T17:35:00Z"/>
        </w:trPr>
        <w:tc>
          <w:tcPr>
            <w:tcW w:w="0" w:type="auto"/>
            <w:vAlign w:val="center"/>
          </w:tcPr>
          <w:p w14:paraId="1F2CE955" w14:textId="77777777" w:rsidR="00702B50" w:rsidRPr="001A7C01" w:rsidRDefault="00702B50" w:rsidP="00BB588A">
            <w:pPr>
              <w:pStyle w:val="TAC"/>
              <w:rPr>
                <w:ins w:id="165" w:author="MM2" w:date="2025-05-26T17:35:00Z"/>
                <w:lang w:val="de-DE" w:eastAsia="en-US"/>
              </w:rPr>
            </w:pPr>
            <w:ins w:id="166" w:author="MM2" w:date="2025-05-26T17:35:00Z">
              <w:r w:rsidRPr="001A7C01">
                <w:rPr>
                  <w:lang w:val="de-DE" w:eastAsia="en-US"/>
                </w:rPr>
                <w:t>0 – 11</w:t>
              </w:r>
            </w:ins>
          </w:p>
        </w:tc>
        <w:tc>
          <w:tcPr>
            <w:tcW w:w="0" w:type="auto"/>
            <w:vAlign w:val="center"/>
          </w:tcPr>
          <w:p w14:paraId="1900228B" w14:textId="77777777" w:rsidR="00702B50" w:rsidRPr="001A7C01" w:rsidRDefault="00702B50" w:rsidP="00BB588A">
            <w:pPr>
              <w:pStyle w:val="TAC"/>
              <w:rPr>
                <w:ins w:id="167" w:author="MM2" w:date="2025-05-26T17:35:00Z"/>
                <w:i/>
                <w:lang w:val="de-DE" w:eastAsia="en-US"/>
              </w:rPr>
            </w:pPr>
            <w:ins w:id="168" w:author="MM2" w:date="2025-05-26T17:35:00Z">
              <w:r w:rsidRPr="001A7C01">
                <w:rPr>
                  <w:position w:val="-10"/>
                  <w:lang w:eastAsia="en-US"/>
                </w:rPr>
                <w:object w:dxaOrig="279" w:dyaOrig="300" w14:anchorId="189C7FD2">
                  <v:shape id="_x0000_i1078" type="#_x0000_t75" style="width:14.25pt;height:14.25pt" o:ole="">
                    <v:imagedata r:id="rId67" o:title=""/>
                  </v:shape>
                  <o:OLEObject Type="Embed" ProgID="Equation.3" ShapeID="_x0000_i1078" DrawAspect="Content" ObjectID="_1810643764" r:id="rId96"/>
                </w:object>
              </w:r>
            </w:ins>
          </w:p>
        </w:tc>
      </w:tr>
      <w:tr w:rsidR="00702B50" w:rsidRPr="001A7C01" w14:paraId="01716BF0" w14:textId="77777777" w:rsidTr="00BB588A">
        <w:trPr>
          <w:cantSplit/>
          <w:jc w:val="center"/>
          <w:ins w:id="169" w:author="MM2" w:date="2025-05-26T17:35:00Z"/>
        </w:trPr>
        <w:tc>
          <w:tcPr>
            <w:tcW w:w="0" w:type="auto"/>
            <w:vAlign w:val="center"/>
          </w:tcPr>
          <w:p w14:paraId="0CF74D15" w14:textId="77777777" w:rsidR="00702B50" w:rsidRPr="001A7C01" w:rsidRDefault="00702B50" w:rsidP="00BB588A">
            <w:pPr>
              <w:pStyle w:val="TAC"/>
              <w:rPr>
                <w:ins w:id="170" w:author="MM2" w:date="2025-05-26T17:35:00Z"/>
                <w:lang w:val="de-DE" w:eastAsia="en-US"/>
              </w:rPr>
            </w:pPr>
            <w:ins w:id="171" w:author="MM2" w:date="2025-05-26T17:35:00Z">
              <w:r w:rsidRPr="001A7C01">
                <w:rPr>
                  <w:lang w:val="de-DE" w:eastAsia="en-US"/>
                </w:rPr>
                <w:t>12-15</w:t>
              </w:r>
            </w:ins>
          </w:p>
        </w:tc>
        <w:tc>
          <w:tcPr>
            <w:tcW w:w="0" w:type="auto"/>
            <w:vAlign w:val="center"/>
          </w:tcPr>
          <w:p w14:paraId="0654E211" w14:textId="77777777" w:rsidR="00702B50" w:rsidRPr="001A7C01" w:rsidRDefault="00702B50" w:rsidP="00BB588A">
            <w:pPr>
              <w:pStyle w:val="TAC"/>
              <w:rPr>
                <w:ins w:id="172" w:author="MM2" w:date="2025-05-26T17:35:00Z"/>
                <w:lang w:val="de-DE" w:eastAsia="en-US"/>
              </w:rPr>
            </w:pPr>
            <w:ins w:id="173" w:author="MM2" w:date="2025-05-26T17:35:00Z">
              <w:r w:rsidRPr="001A7C01">
                <w:rPr>
                  <w:position w:val="-10"/>
                  <w:lang w:eastAsia="en-US"/>
                </w:rPr>
                <w:object w:dxaOrig="1520" w:dyaOrig="300" w14:anchorId="46E04CF7">
                  <v:shape id="_x0000_i1079" type="#_x0000_t75" style="width:81pt;height:14.25pt" o:ole="">
                    <v:imagedata r:id="rId79" o:title=""/>
                  </v:shape>
                  <o:OLEObject Type="Embed" ProgID="Equation.3" ShapeID="_x0000_i1079" DrawAspect="Content" ObjectID="_1810643765" r:id="rId97"/>
                </w:object>
              </w:r>
            </w:ins>
          </w:p>
        </w:tc>
      </w:tr>
      <w:tr w:rsidR="00702B50" w:rsidRPr="001A7C01" w14:paraId="48CFF0F3" w14:textId="77777777" w:rsidTr="00BB588A">
        <w:trPr>
          <w:cantSplit/>
          <w:jc w:val="center"/>
          <w:ins w:id="174" w:author="MM2" w:date="2025-05-26T17:35:00Z"/>
        </w:trPr>
        <w:tc>
          <w:tcPr>
            <w:tcW w:w="0" w:type="auto"/>
            <w:vAlign w:val="center"/>
          </w:tcPr>
          <w:p w14:paraId="77468DC8" w14:textId="77777777" w:rsidR="00702B50" w:rsidRPr="001A7C01" w:rsidRDefault="00702B50" w:rsidP="00BB588A">
            <w:pPr>
              <w:pStyle w:val="TAC"/>
              <w:rPr>
                <w:ins w:id="175" w:author="MM2" w:date="2025-05-26T17:35:00Z"/>
                <w:lang w:val="de-DE" w:eastAsia="en-US"/>
              </w:rPr>
            </w:pPr>
            <w:ins w:id="176" w:author="MM2" w:date="2025-05-26T17:35:00Z">
              <w:r w:rsidRPr="001A7C01">
                <w:rPr>
                  <w:lang w:val="de-DE" w:eastAsia="en-US"/>
                </w:rPr>
                <w:t>16-17</w:t>
              </w:r>
            </w:ins>
          </w:p>
        </w:tc>
        <w:tc>
          <w:tcPr>
            <w:tcW w:w="0" w:type="auto"/>
            <w:vAlign w:val="center"/>
          </w:tcPr>
          <w:p w14:paraId="68BA2951" w14:textId="77777777" w:rsidR="00702B50" w:rsidRPr="001A7C01" w:rsidRDefault="00702B50" w:rsidP="00BB588A">
            <w:pPr>
              <w:pStyle w:val="TAC"/>
              <w:rPr>
                <w:ins w:id="177" w:author="MM2" w:date="2025-05-26T17:35:00Z"/>
                <w:lang w:val="de-DE" w:eastAsia="en-US"/>
              </w:rPr>
            </w:pPr>
            <w:ins w:id="178" w:author="MM2" w:date="2025-05-26T17:35:00Z">
              <w:r w:rsidRPr="001A7C01">
                <w:rPr>
                  <w:position w:val="-10"/>
                  <w:lang w:eastAsia="en-US"/>
                </w:rPr>
                <w:object w:dxaOrig="1939" w:dyaOrig="300" w14:anchorId="25F589FB">
                  <v:shape id="_x0000_i1080" type="#_x0000_t75" style="width:100.5pt;height:14.25pt" o:ole="">
                    <v:imagedata r:id="rId81" o:title=""/>
                  </v:shape>
                  <o:OLEObject Type="Embed" ProgID="Equation.3" ShapeID="_x0000_i1080" DrawAspect="Content" ObjectID="_1810643766" r:id="rId98"/>
                </w:object>
              </w:r>
            </w:ins>
          </w:p>
        </w:tc>
      </w:tr>
      <w:tr w:rsidR="00702B50" w:rsidRPr="001A7C01" w14:paraId="5F7B2EBE" w14:textId="77777777" w:rsidTr="00BB588A">
        <w:trPr>
          <w:cantSplit/>
          <w:jc w:val="center"/>
          <w:ins w:id="179" w:author="MM2" w:date="2025-05-26T17:35:00Z"/>
        </w:trPr>
        <w:tc>
          <w:tcPr>
            <w:tcW w:w="0" w:type="auto"/>
            <w:vAlign w:val="center"/>
          </w:tcPr>
          <w:p w14:paraId="6C5B8306" w14:textId="77777777" w:rsidR="00702B50" w:rsidRPr="001A7C01" w:rsidRDefault="00702B50" w:rsidP="00BB588A">
            <w:pPr>
              <w:pStyle w:val="TAC"/>
              <w:rPr>
                <w:ins w:id="180" w:author="MM2" w:date="2025-05-26T17:35:00Z"/>
                <w:lang w:val="de-DE" w:eastAsia="en-US"/>
              </w:rPr>
            </w:pPr>
            <w:ins w:id="181" w:author="MM2" w:date="2025-05-26T17:35:00Z">
              <w:r w:rsidRPr="001A7C01">
                <w:rPr>
                  <w:lang w:val="de-DE" w:eastAsia="en-US"/>
                </w:rPr>
                <w:t>18</w:t>
              </w:r>
            </w:ins>
          </w:p>
        </w:tc>
        <w:tc>
          <w:tcPr>
            <w:tcW w:w="0" w:type="auto"/>
            <w:vAlign w:val="center"/>
          </w:tcPr>
          <w:p w14:paraId="0DBE7AD6" w14:textId="77777777" w:rsidR="00702B50" w:rsidRPr="001A7C01" w:rsidRDefault="00702B50" w:rsidP="00BB588A">
            <w:pPr>
              <w:pStyle w:val="TAC"/>
              <w:rPr>
                <w:ins w:id="182" w:author="MM2" w:date="2025-05-26T17:35:00Z"/>
                <w:lang w:val="de-DE" w:eastAsia="en-US"/>
              </w:rPr>
            </w:pPr>
            <w:ins w:id="183" w:author="MM2" w:date="2025-05-26T17:35:00Z">
              <w:r w:rsidRPr="001A7C01">
                <w:rPr>
                  <w:position w:val="-10"/>
                  <w:lang w:eastAsia="en-US"/>
                </w:rPr>
                <w:object w:dxaOrig="1980" w:dyaOrig="300" w14:anchorId="57BB2B63">
                  <v:shape id="_x0000_i1081" type="#_x0000_t75" style="width:100.5pt;height:14.25pt" o:ole="">
                    <v:imagedata r:id="rId83" o:title=""/>
                  </v:shape>
                  <o:OLEObject Type="Embed" ProgID="Equation.3" ShapeID="_x0000_i1081" DrawAspect="Content" ObjectID="_1810643767" r:id="rId99"/>
                </w:object>
              </w:r>
            </w:ins>
          </w:p>
        </w:tc>
      </w:tr>
      <w:tr w:rsidR="007A3318" w:rsidRPr="001A7C01" w14:paraId="10874A78" w14:textId="77777777" w:rsidTr="00BB588A">
        <w:trPr>
          <w:cantSplit/>
          <w:jc w:val="center"/>
          <w:ins w:id="184" w:author="MM2" w:date="2025-05-26T18:17:00Z"/>
        </w:trPr>
        <w:tc>
          <w:tcPr>
            <w:tcW w:w="0" w:type="auto"/>
            <w:vAlign w:val="center"/>
          </w:tcPr>
          <w:p w14:paraId="7B27EC41" w14:textId="7A2E4290" w:rsidR="007A3318" w:rsidRPr="001A7C01" w:rsidRDefault="007A3318" w:rsidP="00BB588A">
            <w:pPr>
              <w:pStyle w:val="TAC"/>
              <w:rPr>
                <w:ins w:id="185" w:author="MM2" w:date="2025-05-26T18:17:00Z"/>
                <w:lang w:val="de-DE" w:eastAsia="en-US"/>
              </w:rPr>
            </w:pPr>
            <w:ins w:id="186" w:author="MM2" w:date="2025-05-26T18:17:00Z">
              <w:r w:rsidRPr="001A7C01">
                <w:rPr>
                  <w:lang w:val="de-DE" w:eastAsia="en-US"/>
                </w:rPr>
                <w:t>19-</w:t>
              </w:r>
              <w:r>
                <w:rPr>
                  <w:lang w:val="de-DE" w:eastAsia="en-US"/>
                </w:rPr>
                <w:t>31</w:t>
              </w:r>
            </w:ins>
          </w:p>
        </w:tc>
        <w:tc>
          <w:tcPr>
            <w:tcW w:w="0" w:type="auto"/>
            <w:vAlign w:val="center"/>
          </w:tcPr>
          <w:p w14:paraId="459F6F8D" w14:textId="4A410C58" w:rsidR="007A3318" w:rsidRPr="001A7C01" w:rsidRDefault="007A3318" w:rsidP="00BB588A">
            <w:pPr>
              <w:pStyle w:val="TAC"/>
              <w:rPr>
                <w:ins w:id="187" w:author="MM2" w:date="2025-05-26T18:17:00Z"/>
                <w:lang w:eastAsia="en-US"/>
              </w:rPr>
            </w:pPr>
            <w:ins w:id="188" w:author="MM2" w:date="2025-05-26T18:18:00Z">
              <w:r w:rsidRPr="001A7C01">
                <w:rPr>
                  <w:lang w:eastAsia="en-US"/>
                </w:rPr>
                <w:t>Reserved</w:t>
              </w:r>
            </w:ins>
          </w:p>
        </w:tc>
      </w:tr>
    </w:tbl>
    <w:p w14:paraId="7E71F547" w14:textId="77777777" w:rsidR="00702B50" w:rsidRDefault="00702B50" w:rsidP="00702B50">
      <w:pPr>
        <w:rPr>
          <w:ins w:id="189" w:author="MM2" w:date="2025-05-26T20:02:00Z"/>
        </w:rPr>
      </w:pPr>
    </w:p>
    <w:p w14:paraId="0B99649D" w14:textId="2B4E1F37" w:rsidR="006B200E" w:rsidRPr="001A7C01" w:rsidRDefault="006B200E" w:rsidP="006B200E">
      <w:pPr>
        <w:pStyle w:val="TH"/>
        <w:rPr>
          <w:ins w:id="190" w:author="MM2" w:date="2025-05-26T20:02:00Z"/>
          <w:lang w:val="en-US"/>
        </w:rPr>
      </w:pPr>
      <w:ins w:id="191" w:author="MM2" w:date="2025-05-26T20:02:00Z">
        <w:r w:rsidRPr="001A7C01">
          <w:rPr>
            <w:lang w:val="en-US"/>
          </w:rPr>
          <w:lastRenderedPageBreak/>
          <w:t>Table 16.5.1.1-</w:t>
        </w:r>
        <w:r>
          <w:rPr>
            <w:lang w:val="en-US"/>
          </w:rPr>
          <w:t>5</w:t>
        </w:r>
        <w:r w:rsidRPr="001A7C01">
          <w:rPr>
            <w:lang w:val="en-US"/>
          </w:rPr>
          <w:t xml:space="preserve">: Allocated subcarriers for NPUSCH with </w:t>
        </w:r>
      </w:ins>
      <w:ins w:id="192" w:author="MM2" w:date="2025-05-26T20:02:00Z">
        <w:r w:rsidRPr="001A7C01">
          <w:rPr>
            <w:position w:val="-10"/>
          </w:rPr>
          <w:object w:dxaOrig="1060" w:dyaOrig="279" w14:anchorId="251A2C15">
            <v:shape id="_x0000_i1082" type="#_x0000_t75" style="width:51pt;height:14.25pt" o:ole="">
              <v:imagedata r:id="rId71" o:title=""/>
            </v:shape>
            <o:OLEObject Type="Embed" ProgID="Equation.3" ShapeID="_x0000_i1082" DrawAspect="Content" ObjectID="_1810643768" r:id="rId100"/>
          </w:object>
        </w:r>
      </w:ins>
      <w:ins w:id="193" w:author="MM2" w:date="2025-05-26T20:02:00Z">
        <w:r>
          <w:t xml:space="preserve"> </w:t>
        </w:r>
        <w:r w:rsidRPr="007A3318">
          <w:tab/>
        </w:r>
        <w:r>
          <w:t xml:space="preserve">when </w:t>
        </w:r>
        <w:r w:rsidRPr="007A3318">
          <w:t xml:space="preserve">UE is configured with higher layer parameter </w:t>
        </w:r>
        <w:r w:rsidRPr="007A3318">
          <w:rPr>
            <w:i/>
            <w:iCs/>
          </w:rPr>
          <w:t>npusch-OCC-Enabled</w:t>
        </w:r>
        <w:r w:rsidRPr="007A3318">
          <w:t xml:space="preserve"> and</w:t>
        </w:r>
        <w:r>
          <w:t xml:space="preserve"> </w:t>
        </w:r>
      </w:ins>
      <m:oMath>
        <m:sSub>
          <m:sSubPr>
            <m:ctrlPr>
              <w:ins w:id="194" w:author="MM2" w:date="2025-05-26T20:02:00Z">
                <w:rPr>
                  <w:rFonts w:ascii="Cambria Math" w:hAnsi="Cambria Math"/>
                  <w:i/>
                </w:rPr>
              </w:ins>
            </m:ctrlPr>
          </m:sSubPr>
          <m:e>
            <m:r>
              <w:ins w:id="195" w:author="MM2" w:date="2025-05-26T20:02:00Z">
                <m:rPr>
                  <m:sty m:val="bi"/>
                </m:rPr>
                <w:rPr>
                  <w:rFonts w:ascii="Cambria Math"/>
                </w:rPr>
                <m:t>N</m:t>
              </w:ins>
            </m:r>
          </m:e>
          <m:sub>
            <m:r>
              <w:ins w:id="196" w:author="MM2" w:date="2025-05-26T20:02:00Z">
                <m:rPr>
                  <m:nor/>
                </m:rPr>
                <w:rPr>
                  <w:rFonts w:ascii="Cambria Math"/>
                </w:rPr>
                <m:t>Rep</m:t>
              </w:ins>
            </m:r>
            <m:ctrlPr>
              <w:ins w:id="197" w:author="MM2" w:date="2025-05-26T20:02:00Z">
                <w:rPr>
                  <w:rFonts w:ascii="Cambria Math" w:hAnsi="Cambria Math"/>
                </w:rPr>
              </w:ins>
            </m:ctrlPr>
          </m:sub>
        </m:sSub>
        <m:r>
          <w:ins w:id="198" w:author="MM2" w:date="2025-05-26T20:02:00Z">
            <m:rPr>
              <m:sty m:val="bi"/>
            </m:rPr>
            <w:rPr>
              <w:rFonts w:ascii="Cambria Math"/>
            </w:rPr>
            <m:t>&gt;1</m:t>
          </w:ins>
        </m:r>
      </m:oMath>
      <w:ins w:id="199" w:author="MM2" w:date="2025-05-26T20:03:00Z">
        <w:r>
          <w:t xml:space="preserve"> and OCC enabled</w:t>
        </w:r>
      </w:ins>
      <w:ins w:id="200" w:author="MM2" w:date="2025-05-26T20:02:00Z">
        <w:r w:rsidRPr="001A7C0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62"/>
      </w:tblGrid>
      <w:tr w:rsidR="006B200E" w:rsidRPr="001A7C01" w14:paraId="365EFB49" w14:textId="77777777" w:rsidTr="00BB588A">
        <w:trPr>
          <w:cantSplit/>
          <w:jc w:val="center"/>
          <w:ins w:id="201" w:author="MM2" w:date="2025-05-26T20:02:00Z"/>
        </w:trPr>
        <w:tc>
          <w:tcPr>
            <w:tcW w:w="0" w:type="auto"/>
            <w:shd w:val="clear" w:color="auto" w:fill="E0E0E0"/>
            <w:vAlign w:val="center"/>
          </w:tcPr>
          <w:p w14:paraId="16B5A152" w14:textId="666717B2" w:rsidR="006B200E" w:rsidRPr="001A7C01" w:rsidRDefault="00126251" w:rsidP="00BB588A">
            <w:pPr>
              <w:pStyle w:val="TAH"/>
              <w:rPr>
                <w:ins w:id="202" w:author="MM2" w:date="2025-05-26T20:02:00Z"/>
                <w:lang w:val="en-US" w:eastAsia="en-US"/>
              </w:rPr>
            </w:pPr>
            <w:ins w:id="203" w:author="MM2" w:date="2025-05-27T11:49:00Z">
              <w:r>
                <w:rPr>
                  <w:rFonts w:eastAsia="SimSun"/>
                  <w:lang w:eastAsia="zh-CN"/>
                </w:rPr>
                <w:t xml:space="preserve">4-LSB of </w:t>
              </w:r>
            </w:ins>
            <w:ins w:id="204" w:author="MM2" w:date="2025-05-26T20:02:00Z">
              <w:r w:rsidR="006B200E" w:rsidRPr="001A7C01">
                <w:rPr>
                  <w:rFonts w:eastAsia="SimSun"/>
                  <w:lang w:eastAsia="zh-CN"/>
                </w:rPr>
                <w:t>S</w:t>
              </w:r>
              <w:r w:rsidR="006B200E" w:rsidRPr="001A7C01">
                <w:rPr>
                  <w:lang w:eastAsia="zh-CN"/>
                </w:rPr>
                <w:t>ubcarrier indication field</w:t>
              </w:r>
              <w:r w:rsidR="006B200E" w:rsidRPr="001A7C01">
                <w:rPr>
                  <w:rFonts w:eastAsia="SimSun"/>
                  <w:lang w:eastAsia="zh-CN"/>
                </w:rPr>
                <w:t xml:space="preserve"> (</w:t>
              </w:r>
            </w:ins>
            <w:ins w:id="205" w:author="MM2" w:date="2025-05-26T20:02:00Z">
              <w:r w:rsidR="006B200E" w:rsidRPr="001A7C01">
                <w:rPr>
                  <w:position w:val="-10"/>
                  <w:lang w:eastAsia="en-US"/>
                </w:rPr>
                <w:object w:dxaOrig="279" w:dyaOrig="300" w14:anchorId="7819E30A">
                  <v:shape id="_x0000_i1083" type="#_x0000_t75" style="width:14.25pt;height:14.25pt" o:ole="">
                    <v:imagedata r:id="rId67" o:title=""/>
                  </v:shape>
                  <o:OLEObject Type="Embed" ProgID="Equation.3" ShapeID="_x0000_i1083" DrawAspect="Content" ObjectID="_1810643769" r:id="rId101"/>
                </w:object>
              </w:r>
            </w:ins>
            <w:ins w:id="206" w:author="MM2" w:date="2025-05-26T20:02:00Z">
              <w:r w:rsidR="006B200E" w:rsidRPr="001A7C01">
                <w:rPr>
                  <w:lang w:eastAsia="en-US"/>
                </w:rPr>
                <w:t>)</w:t>
              </w:r>
            </w:ins>
          </w:p>
        </w:tc>
        <w:tc>
          <w:tcPr>
            <w:tcW w:w="0" w:type="auto"/>
            <w:shd w:val="clear" w:color="auto" w:fill="E0E0E0"/>
            <w:vAlign w:val="center"/>
          </w:tcPr>
          <w:p w14:paraId="50FA88CD" w14:textId="77777777" w:rsidR="006B200E" w:rsidRPr="001A7C01" w:rsidRDefault="006B200E" w:rsidP="00BB588A">
            <w:pPr>
              <w:pStyle w:val="TAH"/>
              <w:rPr>
                <w:ins w:id="207" w:author="MM2" w:date="2025-05-26T20:02:00Z"/>
                <w:lang w:val="en-US" w:eastAsia="en-US"/>
              </w:rPr>
            </w:pPr>
            <w:ins w:id="208" w:author="MM2" w:date="2025-05-26T20:02:00Z">
              <w:r w:rsidRPr="001A7C01">
                <w:rPr>
                  <w:lang w:eastAsia="en-US"/>
                </w:rPr>
                <w:t>Set of A</w:t>
              </w:r>
              <w:r w:rsidRPr="001A7C01">
                <w:rPr>
                  <w:rFonts w:hint="eastAsia"/>
                  <w:lang w:eastAsia="en-US"/>
                </w:rPr>
                <w:t>llocated</w:t>
              </w:r>
              <w:r w:rsidRPr="001A7C01">
                <w:rPr>
                  <w:lang w:eastAsia="en-US"/>
                </w:rPr>
                <w:t xml:space="preserve"> subcarriers (</w:t>
              </w:r>
            </w:ins>
            <w:ins w:id="209" w:author="MM2" w:date="2025-05-26T20:02:00Z">
              <w:r w:rsidRPr="001A7C01">
                <w:rPr>
                  <w:position w:val="-10"/>
                  <w:lang w:eastAsia="en-US"/>
                </w:rPr>
                <w:object w:dxaOrig="300" w:dyaOrig="340" w14:anchorId="1427E66E">
                  <v:shape id="_x0000_i1084" type="#_x0000_t75" style="width:14.25pt;height:14.25pt" o:ole="">
                    <v:imagedata r:id="rId58" o:title=""/>
                  </v:shape>
                  <o:OLEObject Type="Embed" ProgID="Equation.3" ShapeID="_x0000_i1084" DrawAspect="Content" ObjectID="_1810643770" r:id="rId102"/>
                </w:object>
              </w:r>
            </w:ins>
            <w:ins w:id="210" w:author="MM2" w:date="2025-05-26T20:02:00Z">
              <w:r w:rsidRPr="001A7C01">
                <w:rPr>
                  <w:lang w:eastAsia="en-US"/>
                </w:rPr>
                <w:t xml:space="preserve">) </w:t>
              </w:r>
            </w:ins>
          </w:p>
        </w:tc>
      </w:tr>
      <w:tr w:rsidR="006B200E" w:rsidRPr="001A7C01" w14:paraId="5466B1F3" w14:textId="77777777" w:rsidTr="00BB588A">
        <w:trPr>
          <w:cantSplit/>
          <w:jc w:val="center"/>
          <w:ins w:id="211" w:author="MM2" w:date="2025-05-26T20:02:00Z"/>
        </w:trPr>
        <w:tc>
          <w:tcPr>
            <w:tcW w:w="0" w:type="auto"/>
            <w:vAlign w:val="center"/>
          </w:tcPr>
          <w:p w14:paraId="74DAFF0D" w14:textId="77777777" w:rsidR="006B200E" w:rsidRPr="001A7C01" w:rsidRDefault="006B200E" w:rsidP="00BB588A">
            <w:pPr>
              <w:pStyle w:val="TAC"/>
              <w:rPr>
                <w:ins w:id="212" w:author="MM2" w:date="2025-05-26T20:02:00Z"/>
                <w:lang w:val="de-DE" w:eastAsia="en-US"/>
              </w:rPr>
            </w:pPr>
            <w:ins w:id="213" w:author="MM2" w:date="2025-05-26T20:02:00Z">
              <w:r w:rsidRPr="001A7C01">
                <w:rPr>
                  <w:lang w:val="de-DE" w:eastAsia="en-US"/>
                </w:rPr>
                <w:t>0 – 11</w:t>
              </w:r>
            </w:ins>
          </w:p>
        </w:tc>
        <w:tc>
          <w:tcPr>
            <w:tcW w:w="0" w:type="auto"/>
            <w:vAlign w:val="center"/>
          </w:tcPr>
          <w:p w14:paraId="10778645" w14:textId="77777777" w:rsidR="006B200E" w:rsidRPr="001A7C01" w:rsidRDefault="006B200E" w:rsidP="00BB588A">
            <w:pPr>
              <w:pStyle w:val="TAC"/>
              <w:rPr>
                <w:ins w:id="214" w:author="MM2" w:date="2025-05-26T20:02:00Z"/>
                <w:i/>
                <w:lang w:val="de-DE" w:eastAsia="en-US"/>
              </w:rPr>
            </w:pPr>
            <w:ins w:id="215" w:author="MM2" w:date="2025-05-26T20:02:00Z">
              <w:r w:rsidRPr="001A7C01">
                <w:rPr>
                  <w:position w:val="-10"/>
                  <w:lang w:eastAsia="en-US"/>
                </w:rPr>
                <w:object w:dxaOrig="279" w:dyaOrig="300" w14:anchorId="59BFBDBC">
                  <v:shape id="_x0000_i1085" type="#_x0000_t75" style="width:14.25pt;height:14.25pt" o:ole="">
                    <v:imagedata r:id="rId67" o:title=""/>
                  </v:shape>
                  <o:OLEObject Type="Embed" ProgID="Equation.3" ShapeID="_x0000_i1085" DrawAspect="Content" ObjectID="_1810643771" r:id="rId103"/>
                </w:object>
              </w:r>
            </w:ins>
          </w:p>
        </w:tc>
      </w:tr>
      <w:tr w:rsidR="006B200E" w:rsidRPr="001A7C01" w14:paraId="38B0DC7A" w14:textId="77777777" w:rsidTr="00BB588A">
        <w:trPr>
          <w:cantSplit/>
          <w:jc w:val="center"/>
          <w:ins w:id="216" w:author="MM2" w:date="2025-05-26T20:02:00Z"/>
        </w:trPr>
        <w:tc>
          <w:tcPr>
            <w:tcW w:w="0" w:type="auto"/>
            <w:vAlign w:val="center"/>
          </w:tcPr>
          <w:p w14:paraId="02C5898D" w14:textId="77777777" w:rsidR="006B200E" w:rsidRPr="001A7C01" w:rsidRDefault="006B200E" w:rsidP="00BB588A">
            <w:pPr>
              <w:pStyle w:val="TAC"/>
              <w:rPr>
                <w:ins w:id="217" w:author="MM2" w:date="2025-05-26T20:02:00Z"/>
                <w:lang w:val="de-DE" w:eastAsia="en-US"/>
              </w:rPr>
            </w:pPr>
            <w:ins w:id="218" w:author="MM2" w:date="2025-05-26T20:02:00Z">
              <w:r w:rsidRPr="001A7C01">
                <w:rPr>
                  <w:lang w:val="de-DE" w:eastAsia="en-US"/>
                </w:rPr>
                <w:t>12-15</w:t>
              </w:r>
            </w:ins>
          </w:p>
        </w:tc>
        <w:tc>
          <w:tcPr>
            <w:tcW w:w="0" w:type="auto"/>
            <w:vAlign w:val="center"/>
          </w:tcPr>
          <w:p w14:paraId="6F3AAAA1" w14:textId="32136617" w:rsidR="006B200E" w:rsidRPr="001A7C01" w:rsidRDefault="006B200E" w:rsidP="00BB588A">
            <w:pPr>
              <w:pStyle w:val="TAC"/>
              <w:rPr>
                <w:ins w:id="219" w:author="MM2" w:date="2025-05-26T20:02:00Z"/>
                <w:lang w:val="de-DE" w:eastAsia="en-US"/>
              </w:rPr>
            </w:pPr>
            <w:ins w:id="220" w:author="MM2" w:date="2025-05-26T20:03:00Z">
              <w:r w:rsidRPr="001A7C01">
                <w:rPr>
                  <w:lang w:eastAsia="en-US"/>
                </w:rPr>
                <w:t>Reserved</w:t>
              </w:r>
            </w:ins>
          </w:p>
        </w:tc>
      </w:tr>
    </w:tbl>
    <w:p w14:paraId="3D6050C9" w14:textId="77777777" w:rsidR="00702B50" w:rsidRPr="001A7C01" w:rsidRDefault="00702B50" w:rsidP="008D1061"/>
    <w:p w14:paraId="2DA49E42" w14:textId="77777777" w:rsidR="008D1061" w:rsidRPr="001A7C01" w:rsidRDefault="008D1061" w:rsidP="008D1061">
      <w:pPr>
        <w:pStyle w:val="Heading4"/>
      </w:pPr>
      <w:r w:rsidRPr="001A7C01">
        <w:t>16.5.1.2</w:t>
      </w:r>
      <w:r w:rsidRPr="001A7C01">
        <w:tab/>
        <w:t>Modulation order, redundancy version and transport block size determination</w:t>
      </w:r>
    </w:p>
    <w:p w14:paraId="1F582504" w14:textId="77777777" w:rsidR="008D1061" w:rsidRPr="001A7C01" w:rsidRDefault="008D1061" w:rsidP="008D1061">
      <w:r w:rsidRPr="001A7C01">
        <w:t>To determine the modulation order, redundancy version and transport block size for the NPUSCH, the UE shall first</w:t>
      </w:r>
    </w:p>
    <w:p w14:paraId="1390D888" w14:textId="1EF697CB" w:rsidR="008D1061" w:rsidRPr="001A7C01" w:rsidRDefault="008D1061" w:rsidP="008D1061">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read the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rPr>
        <w:drawing>
          <wp:inline distT="0" distB="0" distL="0" distR="0" wp14:anchorId="69C03624" wp14:editId="0DE9EB9B">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xml:space="preserve">, </w:t>
      </w:r>
      <w:ins w:id="221" w:author="MM2" w:date="2025-05-26T21:53:00Z">
        <w:r w:rsidR="00C93B0E">
          <w:t xml:space="preserve">or </w:t>
        </w:r>
      </w:ins>
      <w:ins w:id="222" w:author="MM2" w:date="2025-05-26T21:54:00Z">
        <w:r w:rsidR="00C93B0E">
          <w:t xml:space="preserve">read the </w:t>
        </w:r>
        <w:r w:rsidR="00C93B0E" w:rsidRPr="001A7C01">
          <w:rPr>
            <w:rFonts w:eastAsia="SimSun"/>
            <w:lang w:eastAsia="zh-CN"/>
          </w:rPr>
          <w:t>"</w:t>
        </w:r>
      </w:ins>
      <w:ins w:id="223" w:author="MM2" w:date="2025-05-30T15:44:00Z">
        <w:r w:rsidR="00336B5A">
          <w:t xml:space="preserve">Modulation and coding scheme and </w:t>
        </w:r>
        <w:r w:rsidR="00336B5A">
          <w:rPr>
            <w:lang w:eastAsia="zh-CN"/>
          </w:rPr>
          <w:t>S</w:t>
        </w:r>
        <w:r w:rsidR="00336B5A" w:rsidRPr="001A7C01">
          <w:rPr>
            <w:lang w:eastAsia="zh-CN"/>
          </w:rPr>
          <w:t>ubcarrier indication</w:t>
        </w:r>
      </w:ins>
      <w:ins w:id="224" w:author="MM2" w:date="2025-05-26T21:54:00Z">
        <w:r w:rsidR="00C93B0E" w:rsidRPr="001A7C01">
          <w:rPr>
            <w:rFonts w:eastAsia="SimSun"/>
            <w:lang w:eastAsia="zh-CN"/>
          </w:rPr>
          <w:t>"</w:t>
        </w:r>
        <w:r w:rsidR="00C93B0E" w:rsidRPr="001A7C01">
          <w:rPr>
            <w:rFonts w:eastAsia="SimSun" w:hint="eastAsia"/>
            <w:lang w:eastAsia="zh-CN"/>
          </w:rPr>
          <w:t xml:space="preserve"> field</w:t>
        </w:r>
        <w:r w:rsidR="00C93B0E">
          <w:t xml:space="preserve"> </w:t>
        </w:r>
      </w:ins>
      <m:oMath>
        <m:d>
          <m:dPr>
            <m:ctrlPr>
              <w:ins w:id="225" w:author="MM2" w:date="2025-05-26T21:55:00Z">
                <w:rPr>
                  <w:rFonts w:ascii="Cambria Math" w:hAnsi="Cambria Math"/>
                  <w:i/>
                </w:rPr>
              </w:ins>
            </m:ctrlPr>
          </m:dPr>
          <m:e>
            <m:sSub>
              <m:sSubPr>
                <m:ctrlPr>
                  <w:ins w:id="226" w:author="MM2" w:date="2025-05-26T21:55:00Z">
                    <w:rPr>
                      <w:rFonts w:ascii="Cambria Math" w:hAnsi="Cambria Math"/>
                      <w:i/>
                    </w:rPr>
                  </w:ins>
                </m:ctrlPr>
              </m:sSubPr>
              <m:e>
                <m:r>
                  <w:ins w:id="227" w:author="MM2" w:date="2025-05-26T21:55:00Z">
                    <w:rPr>
                      <w:rFonts w:ascii="Cambria Math"/>
                    </w:rPr>
                    <m:t>I</m:t>
                  </w:ins>
                </m:r>
              </m:e>
              <m:sub>
                <m:r>
                  <w:ins w:id="228" w:author="MM2" w:date="2025-05-26T21:55:00Z">
                    <w:rPr>
                      <w:rFonts w:ascii="Cambria Math"/>
                    </w:rPr>
                    <m:t>sc</m:t>
                  </w:ins>
                </m:r>
                <m:r>
                  <w:ins w:id="229" w:author="MM2" w:date="2025-05-26T21:55:00Z">
                    <w:rPr>
                      <w:rFonts w:ascii="Cambria Math"/>
                    </w:rPr>
                    <m:t>-</m:t>
                  </w:ins>
                </m:r>
                <m:r>
                  <w:ins w:id="230" w:author="MM2" w:date="2025-05-26T21:55:00Z">
                    <w:rPr>
                      <w:rFonts w:ascii="Cambria Math"/>
                    </w:rPr>
                    <m:t>MCS</m:t>
                  </w:ins>
                </m:r>
              </m:sub>
            </m:sSub>
          </m:e>
        </m:d>
      </m:oMath>
      <w:ins w:id="231" w:author="MM2" w:date="2025-05-26T21:55:00Z">
        <w:r w:rsidR="00C93B0E" w:rsidRPr="001A7C01">
          <w:t xml:space="preserve"> </w:t>
        </w:r>
        <w:r w:rsidR="00C93B0E">
          <w:t xml:space="preserve">in the DCI and set </w:t>
        </w:r>
      </w:ins>
      <m:oMath>
        <m:sSub>
          <m:sSubPr>
            <m:ctrlPr>
              <w:ins w:id="232" w:author="MM2" w:date="2025-05-26T21:53:00Z">
                <w:rPr>
                  <w:rFonts w:ascii="Cambria Math" w:hAnsi="Cambria Math"/>
                  <w:i/>
                </w:rPr>
              </w:ins>
            </m:ctrlPr>
          </m:sSubPr>
          <m:e>
            <m:r>
              <w:ins w:id="233" w:author="MM2" w:date="2025-05-26T21:56:00Z">
                <w:rPr>
                  <w:rFonts w:ascii="Cambria Math"/>
                </w:rPr>
                <m:t>I</m:t>
              </w:ins>
            </m:r>
          </m:e>
          <m:sub>
            <m:r>
              <w:ins w:id="234" w:author="MM2" w:date="2025-05-26T21:56:00Z">
                <m:rPr>
                  <m:nor/>
                </m:rPr>
                <w:rPr>
                  <w:rFonts w:ascii="Cambria Math"/>
                </w:rPr>
                <m:t>MCS</m:t>
              </w:ins>
            </m:r>
            <m:ctrlPr>
              <w:ins w:id="235" w:author="MM2" w:date="2025-05-26T21:53:00Z">
                <w:rPr>
                  <w:rFonts w:ascii="Cambria Math" w:hAnsi="Cambria Math"/>
                </w:rPr>
              </w:ins>
            </m:ctrlPr>
          </m:sub>
        </m:sSub>
        <m:r>
          <w:ins w:id="236" w:author="MM2" w:date="2025-05-26T21:53:00Z">
            <w:rPr>
              <w:rFonts w:ascii="Cambria Math"/>
            </w:rPr>
            <m:t>=</m:t>
          </w:ins>
        </m:r>
        <m:sSub>
          <m:sSubPr>
            <m:ctrlPr>
              <w:ins w:id="237" w:author="MM2" w:date="2025-05-26T21:58:00Z">
                <w:rPr>
                  <w:rFonts w:ascii="Cambria Math" w:hAnsi="Cambria Math"/>
                  <w:i/>
                </w:rPr>
              </w:ins>
            </m:ctrlPr>
          </m:sSubPr>
          <m:e>
            <m:r>
              <w:ins w:id="238" w:author="MM2" w:date="2025-05-26T21:58:00Z">
                <w:rPr>
                  <w:rFonts w:ascii="Cambria Math"/>
                </w:rPr>
                <m:t>I</m:t>
              </w:ins>
            </m:r>
          </m:e>
          <m:sub>
            <m:r>
              <w:ins w:id="239" w:author="MM2" w:date="2025-05-26T21:58:00Z">
                <w:rPr>
                  <w:rFonts w:ascii="Cambria Math"/>
                </w:rPr>
                <m:t>sc</m:t>
              </w:ins>
            </m:r>
            <m:r>
              <w:ins w:id="240" w:author="MM2" w:date="2025-05-26T21:58:00Z">
                <w:rPr>
                  <w:rFonts w:ascii="Cambria Math"/>
                </w:rPr>
                <m:t>-</m:t>
              </w:ins>
            </m:r>
            <m:r>
              <w:ins w:id="241" w:author="MM2" w:date="2025-05-26T21:58:00Z">
                <w:rPr>
                  <w:rFonts w:ascii="Cambria Math"/>
                </w:rPr>
                <m:t>MCS</m:t>
              </w:ins>
            </m:r>
          </m:sub>
        </m:sSub>
        <m:r>
          <w:ins w:id="242" w:author="MM2" w:date="2025-05-26T21:59:00Z">
            <w:rPr>
              <w:rFonts w:ascii="Cambria Math"/>
            </w:rPr>
            <m:t xml:space="preserve"> </m:t>
          </w:ins>
        </m:r>
        <m:r>
          <w:ins w:id="243" w:author="MM2" w:date="2025-05-26T21:58:00Z">
            <w:rPr>
              <w:rFonts w:ascii="Cambria Math"/>
            </w:rPr>
            <m:t>mod</m:t>
          </w:ins>
        </m:r>
        <m:r>
          <w:ins w:id="244" w:author="MM2" w:date="2025-05-26T21:59:00Z">
            <w:rPr>
              <w:rFonts w:ascii="Cambria Math"/>
            </w:rPr>
            <m:t xml:space="preserve"> </m:t>
          </w:ins>
        </m:r>
        <m:r>
          <w:ins w:id="245" w:author="MM2" w:date="2025-05-26T21:58:00Z">
            <w:rPr>
              <w:rFonts w:ascii="Cambria Math"/>
            </w:rPr>
            <m:t>10</m:t>
          </w:ins>
        </m:r>
      </m:oMath>
      <w:ins w:id="246" w:author="MM2" w:date="2025-05-26T21:58:00Z">
        <w:r w:rsidR="00C93B0E">
          <w:t xml:space="preserve"> </w:t>
        </w:r>
      </w:ins>
      <w:ins w:id="247" w:author="MM2" w:date="2025-05-26T21:53:00Z">
        <w:r w:rsidR="00C93B0E">
          <w:t xml:space="preserve">if the UE is configured with </w:t>
        </w:r>
        <w:r w:rsidR="00C93B0E" w:rsidRPr="00FC540E">
          <w:t xml:space="preserve">higher layer parameter </w:t>
        </w:r>
        <w:r w:rsidR="00C93B0E" w:rsidRPr="00FC540E">
          <w:rPr>
            <w:i/>
            <w:iCs/>
          </w:rPr>
          <w:t>npusch-OCC-Enabled</w:t>
        </w:r>
        <w:r w:rsidR="00C93B0E">
          <w:t xml:space="preserve"> and </w:t>
        </w:r>
      </w:ins>
      <m:oMath>
        <m:sSub>
          <m:sSubPr>
            <m:ctrlPr>
              <w:ins w:id="248" w:author="MM2" w:date="2025-05-26T21:53:00Z">
                <w:rPr>
                  <w:rFonts w:ascii="Cambria Math" w:hAnsi="Cambria Math"/>
                  <w:i/>
                </w:rPr>
              </w:ins>
            </m:ctrlPr>
          </m:sSubPr>
          <m:e>
            <m:r>
              <w:ins w:id="249" w:author="MM2" w:date="2025-05-26T21:53:00Z">
                <w:rPr>
                  <w:rFonts w:ascii="Cambria Math"/>
                </w:rPr>
                <m:t>N</m:t>
              </w:ins>
            </m:r>
          </m:e>
          <m:sub>
            <m:r>
              <w:ins w:id="250" w:author="MM2" w:date="2025-05-26T21:53:00Z">
                <m:rPr>
                  <m:nor/>
                </m:rPr>
                <w:rPr>
                  <w:rFonts w:ascii="Cambria Math"/>
                </w:rPr>
                <m:t>Rep</m:t>
              </w:ins>
            </m:r>
            <m:ctrlPr>
              <w:ins w:id="251" w:author="MM2" w:date="2025-05-26T21:53:00Z">
                <w:rPr>
                  <w:rFonts w:ascii="Cambria Math" w:hAnsi="Cambria Math"/>
                </w:rPr>
              </w:ins>
            </m:ctrlPr>
          </m:sub>
        </m:sSub>
        <m:r>
          <w:ins w:id="252" w:author="MM2" w:date="2025-05-26T21:53:00Z">
            <w:rPr>
              <w:rFonts w:ascii="Cambria Math"/>
            </w:rPr>
            <m:t>&gt;1</m:t>
          </w:ins>
        </m:r>
      </m:oMath>
      <w:ins w:id="253" w:author="MM2" w:date="2025-05-26T22:04:00Z">
        <w:r w:rsidR="00C75668">
          <w:t xml:space="preserve"> </w:t>
        </w:r>
      </w:ins>
      <w:ins w:id="254" w:author="MM2" w:date="2025-05-27T11:42:00Z">
        <w:r w:rsidR="008725F5">
          <w:t xml:space="preserve">and OCC enabled </w:t>
        </w:r>
      </w:ins>
      <w:ins w:id="255" w:author="MM2" w:date="2025-05-26T22:06:00Z">
        <w:r w:rsidR="00C75668">
          <w:t>and</w:t>
        </w:r>
        <w:r w:rsidR="00C75668" w:rsidRPr="001A7C01">
          <w:t xml:space="preserve"> </w:t>
        </w:r>
      </w:ins>
      <w:ins w:id="256" w:author="MM2" w:date="2025-05-26T22:06:00Z">
        <w:r w:rsidR="00C75668" w:rsidRPr="001A7C01">
          <w:rPr>
            <w:position w:val="-10"/>
          </w:rPr>
          <w:object w:dxaOrig="1219" w:dyaOrig="300" w14:anchorId="2525A2B0">
            <v:shape id="_x0000_i1086" type="#_x0000_t75" style="width:57.75pt;height:14.25pt" o:ole="">
              <v:imagedata r:id="rId26" o:title=""/>
            </v:shape>
            <o:OLEObject Type="Embed" ProgID="Equation.3" ShapeID="_x0000_i1086" DrawAspect="Content" ObjectID="_1810643772" r:id="rId105"/>
          </w:object>
        </w:r>
      </w:ins>
      <w:ins w:id="257" w:author="MM2" w:date="2025-05-26T22:04:00Z">
        <w:r w:rsidR="00C75668">
          <w:t xml:space="preserve">, </w:t>
        </w:r>
      </w:ins>
      <w:r w:rsidRPr="001A7C01">
        <w:t>and</w:t>
      </w:r>
    </w:p>
    <w:p w14:paraId="36CF9739" w14:textId="50CBCA59" w:rsidR="008D1061" w:rsidRPr="001A7C01" w:rsidRDefault="008D1061" w:rsidP="00E679F5">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read the</w:t>
      </w:r>
      <w:r w:rsidRPr="001A7C01">
        <w:rPr>
          <w:rFonts w:eastAsia="SimSun"/>
          <w:lang w:eastAsia="zh-CN"/>
        </w:rPr>
        <w:t xml:space="preserve"> "redundancy version"</w:t>
      </w:r>
      <w:r w:rsidRPr="001A7C01">
        <w:rPr>
          <w:rFonts w:eastAsia="SimSun" w:hint="eastAsia"/>
          <w:lang w:eastAsia="zh-CN"/>
        </w:rPr>
        <w:t xml:space="preserve"> field </w:t>
      </w:r>
      <w:r w:rsidRPr="001A7C01">
        <w:t>(</w:t>
      </w:r>
      <w:r w:rsidRPr="001A7C01">
        <w:rPr>
          <w:position w:val="-10"/>
        </w:rPr>
        <w:object w:dxaOrig="499" w:dyaOrig="340" w14:anchorId="5ED94B4D">
          <v:shape id="_x0000_i1087" type="#_x0000_t75" style="width:21pt;height:14.25pt" o:ole="">
            <v:imagedata r:id="rId106" o:title=""/>
          </v:shape>
          <o:OLEObject Type="Embed" ProgID="Equation.3" ShapeID="_x0000_i1087" DrawAspect="Content" ObjectID="_1810643773" r:id="rId107"/>
        </w:object>
      </w:r>
      <w:r w:rsidRPr="001A7C01">
        <w:t>) in the DCI</w:t>
      </w:r>
      <w:ins w:id="258" w:author="MM2" w:date="2025-05-25T17:25:00Z">
        <w:r w:rsidR="00E679F5">
          <w:t>,</w:t>
        </w:r>
      </w:ins>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ins w:id="259" w:author="MM2" w:date="2025-05-25T17:25:00Z">
        <w:r w:rsidR="00E679F5">
          <w:t xml:space="preserve"> or </w:t>
        </w:r>
      </w:ins>
      <w:ins w:id="260" w:author="MM2" w:date="2025-05-25T17:45:00Z">
        <w:r w:rsidR="00BB0D5E">
          <w:t xml:space="preserve">when the </w:t>
        </w:r>
      </w:ins>
      <w:ins w:id="261" w:author="MM2" w:date="2025-05-30T16:13:00Z">
        <w:r w:rsidR="00083873">
          <w:t xml:space="preserve">UE is configured with </w:t>
        </w:r>
        <w:r w:rsidR="00083873" w:rsidRPr="00FC540E">
          <w:t xml:space="preserve">higher layer parameter </w:t>
        </w:r>
        <w:r w:rsidR="00083873" w:rsidRPr="00FC540E">
          <w:rPr>
            <w:i/>
            <w:iCs/>
          </w:rPr>
          <w:t>npusch-OCC-Enabled</w:t>
        </w:r>
        <w:r w:rsidR="00083873">
          <w:t xml:space="preserve"> and </w:t>
        </w:r>
      </w:ins>
      <m:oMath>
        <m:sSub>
          <m:sSubPr>
            <m:ctrlPr>
              <w:ins w:id="262" w:author="MM2" w:date="2025-05-30T16:13:00Z">
                <w:rPr>
                  <w:rFonts w:ascii="Cambria Math" w:hAnsi="Cambria Math"/>
                  <w:i/>
                </w:rPr>
              </w:ins>
            </m:ctrlPr>
          </m:sSubPr>
          <m:e>
            <m:r>
              <w:ins w:id="263" w:author="MM2" w:date="2025-05-30T16:13:00Z">
                <w:rPr>
                  <w:rFonts w:ascii="Cambria Math"/>
                </w:rPr>
                <m:t>N</m:t>
              </w:ins>
            </m:r>
          </m:e>
          <m:sub>
            <m:r>
              <w:ins w:id="264" w:author="MM2" w:date="2025-05-30T16:13:00Z">
                <m:rPr>
                  <m:nor/>
                </m:rPr>
                <w:rPr>
                  <w:rFonts w:ascii="Cambria Math"/>
                </w:rPr>
                <m:t>Rep</m:t>
              </w:ins>
            </m:r>
            <m:ctrlPr>
              <w:ins w:id="265" w:author="MM2" w:date="2025-05-30T16:13:00Z">
                <w:rPr>
                  <w:rFonts w:ascii="Cambria Math" w:hAnsi="Cambria Math"/>
                </w:rPr>
              </w:ins>
            </m:ctrlPr>
          </m:sub>
        </m:sSub>
        <m:r>
          <w:ins w:id="266" w:author="MM2" w:date="2025-05-30T16:13:00Z">
            <w:rPr>
              <w:rFonts w:ascii="Cambria Math"/>
            </w:rPr>
            <m:t>&gt;1</m:t>
          </w:ins>
        </m:r>
      </m:oMath>
      <w:ins w:id="267" w:author="MM2" w:date="2025-05-30T16:13:00Z">
        <w:r w:rsidR="00083873">
          <w:t xml:space="preserve"> </w:t>
        </w:r>
      </w:ins>
      <w:ins w:id="268" w:author="MM2" w:date="2025-05-30T16:14:00Z">
        <w:r w:rsidR="00083873">
          <w:t>and</w:t>
        </w:r>
        <w:r w:rsidR="00083873" w:rsidRPr="001A7C01">
          <w:t xml:space="preserve"> </w:t>
        </w:r>
      </w:ins>
      <w:ins w:id="269" w:author="MM2" w:date="2025-05-30T16:14:00Z">
        <w:r w:rsidR="00083873" w:rsidRPr="001A7C01">
          <w:rPr>
            <w:position w:val="-10"/>
          </w:rPr>
          <w:object w:dxaOrig="1219" w:dyaOrig="300" w14:anchorId="47A39D27">
            <v:shape id="_x0000_i1088" type="#_x0000_t75" style="width:57.75pt;height:14.25pt" o:ole="">
              <v:imagedata r:id="rId26" o:title=""/>
            </v:shape>
            <o:OLEObject Type="Embed" ProgID="Equation.3" ShapeID="_x0000_i1088" DrawAspect="Content" ObjectID="_1810643774" r:id="rId108"/>
          </w:object>
        </w:r>
      </w:ins>
      <w:r w:rsidRPr="001A7C01">
        <w:t>, and</w:t>
      </w:r>
    </w:p>
    <w:p w14:paraId="54E939ED" w14:textId="77777777" w:rsidR="008D1061" w:rsidRPr="001A7C01" w:rsidRDefault="008D1061" w:rsidP="008D1061">
      <w:pPr>
        <w:pStyle w:val="B1"/>
      </w:pPr>
      <w:r w:rsidRPr="001A7C01">
        <w:t>-</w:t>
      </w:r>
      <w:r w:rsidRPr="001A7C01">
        <w:tab/>
        <w:t>read the "resource assignment" field (</w:t>
      </w:r>
      <w:r w:rsidRPr="001A7C01">
        <w:rPr>
          <w:position w:val="-10"/>
        </w:rPr>
        <w:object w:dxaOrig="360" w:dyaOrig="340" w14:anchorId="512ABB3D">
          <v:shape id="_x0000_i1089" type="#_x0000_t75" style="width:21pt;height:14.25pt" o:ole="">
            <v:imagedata r:id="rId86" o:title=""/>
          </v:shape>
          <o:OLEObject Type="Embed" ProgID="Equation.3" ShapeID="_x0000_i1089" DrawAspect="Content" ObjectID="_1810643775" r:id="rId109"/>
        </w:object>
      </w:r>
      <w:r w:rsidRPr="001A7C01">
        <w:t>) in the DCI</w:t>
      </w:r>
      <w:r>
        <w:t xml:space="preserve"> or configured by higher layers for NPUSCH transmission using preconfigured uplink resource</w:t>
      </w:r>
      <w:r w:rsidRPr="001A7C01">
        <w:t xml:space="preserve">, and </w:t>
      </w:r>
    </w:p>
    <w:p w14:paraId="1260193C" w14:textId="77777777" w:rsidR="008D1061" w:rsidRPr="001A7C01" w:rsidRDefault="008D1061" w:rsidP="008D1061">
      <w:pPr>
        <w:pStyle w:val="B1"/>
      </w:pPr>
      <w:r w:rsidRPr="001A7C01">
        <w:t>-</w:t>
      </w:r>
      <w:r w:rsidRPr="001A7C01">
        <w:tab/>
        <w:t>compute the total number of allocated subcarriers (</w:t>
      </w:r>
      <w:r w:rsidRPr="001A7C01">
        <w:rPr>
          <w:position w:val="-10"/>
        </w:rPr>
        <w:object w:dxaOrig="460" w:dyaOrig="340" w14:anchorId="6F5DED12">
          <v:shape id="_x0000_i1090" type="#_x0000_t75" style="width:21pt;height:14.25pt" o:ole="">
            <v:imagedata r:id="rId20" o:title=""/>
          </v:shape>
          <o:OLEObject Type="Embed" ProgID="Equation.3" ShapeID="_x0000_i1090" DrawAspect="Content" ObjectID="_1810643776" r:id="rId110"/>
        </w:object>
      </w:r>
      <w:r w:rsidRPr="001A7C01">
        <w:t>), number of resource units (</w:t>
      </w:r>
      <w:r w:rsidRPr="001A7C01">
        <w:rPr>
          <w:position w:val="-10"/>
        </w:rPr>
        <w:object w:dxaOrig="440" w:dyaOrig="340" w14:anchorId="015CCA8C">
          <v:shape id="_x0000_i1091" type="#_x0000_t75" style="width:21pt;height:14.25pt" o:ole="">
            <v:imagedata r:id="rId16" o:title=""/>
          </v:shape>
          <o:OLEObject Type="Embed" ProgID="Equation.3" ShapeID="_x0000_i1091" DrawAspect="Content" ObjectID="_1810643777" r:id="rId111"/>
        </w:object>
      </w:r>
      <w:r w:rsidRPr="001A7C01">
        <w:t>), and repetition number (</w:t>
      </w:r>
      <w:r w:rsidRPr="001A7C01">
        <w:rPr>
          <w:position w:val="-14"/>
        </w:rPr>
        <w:object w:dxaOrig="460" w:dyaOrig="380" w14:anchorId="5FD30BD6">
          <v:shape id="_x0000_i1092" type="#_x0000_t75" style="width:21pt;height:21pt" o:ole="">
            <v:imagedata r:id="rId14" o:title=""/>
          </v:shape>
          <o:OLEObject Type="Embed" ProgID="Equation.3" ShapeID="_x0000_i1092" DrawAspect="Content" ObjectID="_1810643778" r:id="rId112"/>
        </w:object>
      </w:r>
      <w:r w:rsidRPr="001A7C01">
        <w:t xml:space="preserve">) according to </w:t>
      </w:r>
      <w:r>
        <w:t>Clause</w:t>
      </w:r>
      <w:r w:rsidRPr="001A7C01">
        <w:t xml:space="preserve"> 16.5.1.1.</w:t>
      </w:r>
    </w:p>
    <w:p w14:paraId="0BB4C800" w14:textId="77777777" w:rsidR="008D1061" w:rsidRDefault="008D1061" w:rsidP="008D1061">
      <w:r>
        <w:t>I</w:t>
      </w:r>
      <w:r w:rsidRPr="00D1241C">
        <w:t xml:space="preserve">f the UE is configured with higher layer parameter </w:t>
      </w:r>
      <w:r w:rsidRPr="00940676">
        <w:rPr>
          <w:i/>
        </w:rPr>
        <w:t>edt-Parameters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14:paraId="31695A21" w14:textId="77777777" w:rsidR="008D1061" w:rsidRPr="0003730C" w:rsidRDefault="008D1061" w:rsidP="008D1061">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3E7A0CAD">
          <v:shape id="_x0000_i1093" type="#_x0000_t75" style="width:36pt;height:14.25pt" o:ole="">
            <v:imagedata r:id="rId113" o:title=""/>
          </v:shape>
          <o:OLEObject Type="Embed" ProgID="Equation.DSMT4" ShapeID="_x0000_i1093" DrawAspect="Content" ObjectID="_1810643779" r:id="rId114"/>
        </w:object>
      </w:r>
      <w:r w:rsidRPr="0003730C">
        <w:t xml:space="preserve"> in the DCI,</w:t>
      </w:r>
      <w:r w:rsidRPr="0003730C">
        <w:rPr>
          <w:rFonts w:eastAsia="MS Mincho"/>
        </w:rPr>
        <w:t xml:space="preserve"> </w:t>
      </w:r>
    </w:p>
    <w:p w14:paraId="31B36B52" w14:textId="77777777" w:rsidR="008D1061" w:rsidRPr="0003730C" w:rsidRDefault="008D1061" w:rsidP="008D1061">
      <w:pPr>
        <w:pStyle w:val="B1"/>
      </w:pPr>
      <w:r w:rsidRPr="0003730C">
        <w:t>-</w:t>
      </w:r>
      <w:r w:rsidRPr="0003730C">
        <w:tab/>
        <w:t xml:space="preserve">the modulation order is set to </w:t>
      </w:r>
      <w:r w:rsidRPr="0003730C">
        <w:rPr>
          <w:b/>
          <w:bCs/>
          <w:noProof/>
          <w:position w:val="-10"/>
        </w:rPr>
        <w:drawing>
          <wp:inline distT="0" distB="0" distL="0" distR="0" wp14:anchorId="62005BB1" wp14:editId="42CA92F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4B28FFA1" w14:textId="77777777" w:rsidR="008D1061" w:rsidRPr="0003730C" w:rsidRDefault="008D1061" w:rsidP="008D1061">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Pr>
          <w:rFonts w:ascii="Times" w:eastAsia="MS Mincho" w:hAnsi="Times" w:cs="Times"/>
          <w:i/>
        </w:rPr>
        <w:t>S</w:t>
      </w:r>
      <w:r w:rsidRPr="0003730C">
        <w:rPr>
          <w:rFonts w:ascii="Times" w:eastAsia="MS Mincho" w:hAnsi="Times" w:cs="Times"/>
          <w:i/>
        </w:rPr>
        <w:t>mallTBS-Enabled</w:t>
      </w:r>
      <w:r w:rsidRPr="0003730C">
        <w:rPr>
          <w:rFonts w:ascii="Times" w:eastAsia="MS Mincho" w:hAnsi="Times" w:cs="Times"/>
        </w:rPr>
        <w:t xml:space="preserve"> set to </w:t>
      </w:r>
      <w:r>
        <w:rPr>
          <w:rFonts w:ascii="Times" w:eastAsia="MS Mincho" w:hAnsi="Times" w:cs="Times"/>
        </w:rPr>
        <w:t>'</w:t>
      </w:r>
      <w:r w:rsidRPr="0003730C">
        <w:rPr>
          <w:rFonts w:ascii="Times" w:eastAsia="MS Mincho" w:hAnsi="Times" w:cs="Times"/>
        </w:rPr>
        <w:t>true</w:t>
      </w:r>
      <w:r>
        <w:rPr>
          <w:rFonts w:ascii="Times" w:eastAsia="MS Mincho" w:hAnsi="Times" w:cs="Times"/>
        </w:rPr>
        <w:t>'</w:t>
      </w:r>
      <w:r w:rsidRPr="0003730C">
        <w:rPr>
          <w:rFonts w:ascii="Times" w:eastAsia="MS Mincho" w:hAnsi="Times" w:cs="Times"/>
        </w:rPr>
        <w:t xml:space="preserve">, </w:t>
      </w:r>
      <w:r w:rsidRPr="0003730C">
        <w:t xml:space="preserve">the repetition number for the NPUSCH retransmission is the smallest integer </w:t>
      </w:r>
      <w:r>
        <w:t>multiple</w:t>
      </w:r>
      <w:r w:rsidRPr="0003730C">
        <w:t xml:space="preserve"> of </w:t>
      </w:r>
      <w:r w:rsidRPr="0003730C">
        <w:rPr>
          <w:position w:val="-4"/>
        </w:rPr>
        <w:object w:dxaOrig="200" w:dyaOrig="220" w14:anchorId="6B45186B">
          <v:shape id="_x0000_i1094" type="#_x0000_t75" style="width:7.5pt;height:7.5pt" o:ole="">
            <v:imagedata r:id="rId116" o:title=""/>
          </v:shape>
          <o:OLEObject Type="Embed" ProgID="Equation.DSMT4" ShapeID="_x0000_i1094" DrawAspect="Content" ObjectID="_1810643780" r:id="rId117"/>
        </w:object>
      </w:r>
      <w:r w:rsidRPr="0003730C">
        <w:t xml:space="preserve"> value </w:t>
      </w:r>
      <w:r w:rsidRPr="0003730C">
        <w:rPr>
          <w:rFonts w:eastAsia="MS Mincho"/>
          <w:lang w:eastAsia="ja-JP"/>
        </w:rPr>
        <w:t>that is equal to or larger than</w:t>
      </w:r>
      <w:r w:rsidRPr="0003730C">
        <w:rPr>
          <w:position w:val="-14"/>
        </w:rPr>
        <w:object w:dxaOrig="2340" w:dyaOrig="340" w14:anchorId="54C6BD53">
          <v:shape id="_x0000_i1095" type="#_x0000_t75" style="width:115.5pt;height:14.25pt" o:ole="">
            <v:imagedata r:id="rId118" o:title=""/>
          </v:shape>
          <o:OLEObject Type="Embed" ProgID="Equation.DSMT4" ShapeID="_x0000_i1095" DrawAspect="Content" ObjectID="_1810643781" r:id="rId119"/>
        </w:object>
      </w:r>
      <w:r w:rsidRPr="0003730C">
        <w:t xml:space="preserve"> where </w:t>
      </w:r>
      <w:r w:rsidRPr="0003730C">
        <w:rPr>
          <w:position w:val="-14"/>
        </w:rPr>
        <w:object w:dxaOrig="720" w:dyaOrig="340" w14:anchorId="675A0E1D">
          <v:shape id="_x0000_i1096" type="#_x0000_t75" style="width:36pt;height:14.25pt" o:ole="">
            <v:imagedata r:id="rId120" o:title=""/>
          </v:shape>
          <o:OLEObject Type="Embed" ProgID="Equation.DSMT4" ShapeID="_x0000_i1096" DrawAspect="Content" ObjectID="_1810643782" r:id="rId121"/>
        </w:object>
      </w:r>
      <w:r w:rsidRPr="0003730C">
        <w:t xml:space="preserve"> is the TBS corresponding to the NPUSCH transmission</w:t>
      </w:r>
      <w:r>
        <w:t xml:space="preserve"> </w:t>
      </w:r>
      <w:r w:rsidRPr="007E5D2A">
        <w:rPr>
          <w:kern w:val="2"/>
        </w:rPr>
        <w:t xml:space="preserve">scheduled by the </w:t>
      </w:r>
      <w:r w:rsidRPr="000761CD">
        <w:rPr>
          <w:kern w:val="2"/>
        </w:rPr>
        <w:t xml:space="preserve">Narrowband </w:t>
      </w:r>
      <w:r w:rsidRPr="007E5D2A">
        <w:rPr>
          <w:kern w:val="2"/>
        </w:rPr>
        <w:t>Random Access Response Grant</w:t>
      </w:r>
      <w:r w:rsidRPr="0003730C">
        <w:t xml:space="preserve">, and </w:t>
      </w:r>
      <w:r w:rsidRPr="0003730C">
        <w:rPr>
          <w:position w:val="-14"/>
        </w:rPr>
        <w:object w:dxaOrig="1020" w:dyaOrig="340" w14:anchorId="04DC5D22">
          <v:shape id="_x0000_i1097" type="#_x0000_t75" style="width:50.25pt;height:14.25pt" o:ole="">
            <v:imagedata r:id="rId122" o:title=""/>
          </v:shape>
          <o:OLEObject Type="Embed" ProgID="Equation.DSMT4" ShapeID="_x0000_i1097" DrawAspect="Content" ObjectID="_1810643783" r:id="rId123"/>
        </w:object>
      </w:r>
      <w:r w:rsidRPr="0003730C">
        <w:t xml:space="preserve"> is given by the higher layer parameter </w:t>
      </w:r>
      <w:r w:rsidRPr="0003730C">
        <w:rPr>
          <w:i/>
        </w:rPr>
        <w:t>edt-TBS</w:t>
      </w:r>
      <w:r w:rsidRPr="0003730C">
        <w:t>.</w:t>
      </w:r>
    </w:p>
    <w:p w14:paraId="7EE3B154" w14:textId="77777777" w:rsidR="008D1061" w:rsidRPr="0003730C" w:rsidRDefault="008D1061" w:rsidP="008D1061">
      <w:r w:rsidRPr="0003730C">
        <w:t>elseif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14ED98BA">
          <v:shape id="_x0000_i1098" type="#_x0000_t75" style="width:51pt;height:14.25pt" o:ole="">
            <v:imagedata r:id="rId124" o:title=""/>
          </v:shape>
          <o:OLEObject Type="Embed" ProgID="Equation.DSMT4" ShapeID="_x0000_i1098" DrawAspect="Content" ObjectID="_1810643784" r:id="rId125"/>
        </w:object>
      </w:r>
      <w:r w:rsidRPr="0003730C">
        <w:t xml:space="preserve"> and </w:t>
      </w:r>
      <w:r w:rsidRPr="0003730C">
        <w:rPr>
          <w:rFonts w:eastAsia="MS Mincho"/>
        </w:rPr>
        <w:t xml:space="preserve">the most recent </w:t>
      </w:r>
      <w:r>
        <w:rPr>
          <w:rFonts w:eastAsia="MS Mincho"/>
        </w:rPr>
        <w:t>N</w:t>
      </w:r>
      <w:r w:rsidRPr="0003730C">
        <w:rPr>
          <w:rFonts w:eastAsia="MS Mincho"/>
        </w:rPr>
        <w:t>PUSCH transmission including a transport block with EDT,</w:t>
      </w:r>
      <w:r w:rsidRPr="0003730C">
        <w:t xml:space="preserve"> </w:t>
      </w:r>
    </w:p>
    <w:p w14:paraId="0016EEA9" w14:textId="77777777" w:rsidR="008D1061" w:rsidRPr="0003730C" w:rsidRDefault="008D1061" w:rsidP="008D1061">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t>Clause</w:t>
      </w:r>
      <w:r w:rsidRPr="0003730C">
        <w:t xml:space="preserve"> 16.3.3, for </w:t>
      </w:r>
      <w:r w:rsidRPr="0003730C">
        <w:rPr>
          <w:position w:val="-10"/>
        </w:rPr>
        <w:object w:dxaOrig="1080" w:dyaOrig="340" w14:anchorId="7A08D3F6">
          <v:shape id="_x0000_i1099" type="#_x0000_t75" style="width:51pt;height:14.25pt" o:ole="">
            <v:imagedata r:id="rId124" o:title=""/>
          </v:shape>
          <o:OLEObject Type="Embed" ProgID="Equation.DSMT4" ShapeID="_x0000_i1099" DrawAspect="Content" ObjectID="_1810643785" r:id="rId126"/>
        </w:object>
      </w:r>
      <w:r w:rsidRPr="0003730C">
        <w:t xml:space="preserve"> and the transport block does not include EDT</w:t>
      </w:r>
    </w:p>
    <w:p w14:paraId="0ACE88B6" w14:textId="77777777" w:rsidR="008D1061" w:rsidRDefault="008D1061" w:rsidP="008D1061">
      <w:pPr>
        <w:spacing w:after="120"/>
      </w:pPr>
      <w:r w:rsidRPr="0003730C">
        <w:t>elseif the UE is configured</w:t>
      </w:r>
      <w:r>
        <w:t xml:space="preserve"> </w:t>
      </w:r>
      <w:r w:rsidRPr="008D6E94">
        <w:t>with higher layer parameter</w:t>
      </w:r>
      <w:r>
        <w:t xml:space="preserve"> </w:t>
      </w:r>
      <w:r>
        <w:rPr>
          <w:rFonts w:eastAsia="SimSun"/>
          <w:i/>
          <w:iCs/>
          <w:lang w:eastAsia="ja-JP"/>
        </w:rPr>
        <w:t>npusch-16QAM-Config</w:t>
      </w:r>
      <w:r>
        <w:rPr>
          <w:rFonts w:eastAsia="SimSun"/>
          <w:lang w:eastAsia="ja-JP"/>
        </w:rPr>
        <w:t>,</w:t>
      </w:r>
      <w:r>
        <w:t xml:space="preserve"> and </w:t>
      </w:r>
      <w:r w:rsidRPr="008D6E94">
        <w:t>the DCI is mapped onto the UE specific search space</w:t>
      </w:r>
      <w:r>
        <w:t xml:space="preserve"> and </w:t>
      </w:r>
      <w:r w:rsidRPr="0003730C">
        <w:rPr>
          <w:position w:val="-10"/>
        </w:rPr>
        <w:object w:dxaOrig="460" w:dyaOrig="340" w14:anchorId="3FB86DA4">
          <v:shape id="_x0000_i1100" type="#_x0000_t75" style="width:21pt;height:14.25pt" o:ole="">
            <v:imagedata r:id="rId127" o:title=""/>
          </v:shape>
          <o:OLEObject Type="Embed" ProgID="Equation.DSMT4" ShapeID="_x0000_i1100" DrawAspect="Content" ObjectID="_1810643786" r:id="rId128"/>
        </w:object>
      </w:r>
      <w:r w:rsidRPr="001A7C01">
        <w:t xml:space="preserve"> </w:t>
      </w:r>
      <w:r>
        <w:t xml:space="preserve">set to ‘1111’, or for NPUSCH transmission using preconfigured uplink resource and </w:t>
      </w:r>
      <w:r w:rsidRPr="008D6E94">
        <w:t>higher layer parameter</w:t>
      </w:r>
      <w:r>
        <w:t xml:space="preserve"> </w:t>
      </w:r>
      <w:r w:rsidRPr="00D53A20">
        <w:rPr>
          <w:i/>
          <w:iCs/>
        </w:rPr>
        <w:t>pur-UL-16QAM-Config</w:t>
      </w:r>
      <w:r w:rsidRPr="0003730C" w:rsidDel="00AB5326">
        <w:t xml:space="preserve"> </w:t>
      </w:r>
      <w:r>
        <w:t>configured,</w:t>
      </w:r>
      <w:r w:rsidRPr="009651D6">
        <w:rPr>
          <w:b/>
          <w:bCs/>
          <w:lang w:val="pt-BR"/>
        </w:rPr>
        <w:t xml:space="preserve"> </w:t>
      </w:r>
      <w:r w:rsidRPr="001A7C01">
        <w:rPr>
          <w:b/>
          <w:bCs/>
          <w:position w:val="-10"/>
          <w:lang w:val="pt-BR"/>
        </w:rPr>
        <w:object w:dxaOrig="320" w:dyaOrig="300" w14:anchorId="21530E5D">
          <v:shape id="_x0000_i1101" type="#_x0000_t75" style="width:14.25pt;height:14.25pt" o:ole="">
            <v:imagedata r:id="rId129" o:title=""/>
          </v:shape>
          <o:OLEObject Type="Embed" ProgID="Equation.3" ShapeID="_x0000_i1101" DrawAspect="Content" ObjectID="_1810643787" r:id="rId130"/>
        </w:object>
      </w:r>
      <w:r w:rsidRPr="001A7C01">
        <w:rPr>
          <w:b/>
          <w:bCs/>
          <w:lang w:val="en-US"/>
        </w:rPr>
        <w:t xml:space="preserve">= </w:t>
      </w:r>
      <w:r>
        <w:rPr>
          <w:bCs/>
          <w:lang w:val="en-US"/>
        </w:rPr>
        <w:t>4</w:t>
      </w:r>
    </w:p>
    <w:p w14:paraId="305F7441" w14:textId="77777777" w:rsidR="008D1061" w:rsidRPr="001A7C01" w:rsidRDefault="008D1061" w:rsidP="008D1061">
      <w:pPr>
        <w:spacing w:after="120"/>
      </w:pPr>
      <w:r>
        <w:t>otherwise, t</w:t>
      </w:r>
      <w:r w:rsidRPr="001A7C01">
        <w:t xml:space="preserve">he UE shall use modulation order, </w:t>
      </w:r>
      <w:r w:rsidRPr="001A7C01">
        <w:rPr>
          <w:b/>
          <w:bCs/>
          <w:position w:val="-10"/>
          <w:lang w:val="pt-BR"/>
        </w:rPr>
        <w:object w:dxaOrig="320" w:dyaOrig="300" w14:anchorId="0A5ABAD7">
          <v:shape id="_x0000_i1102" type="#_x0000_t75" style="width:14.25pt;height:14.25pt" o:ole="">
            <v:imagedata r:id="rId129" o:title=""/>
          </v:shape>
          <o:OLEObject Type="Embed" ProgID="Equation.3" ShapeID="_x0000_i1102" DrawAspect="Content" ObjectID="_1810643788" r:id="rId131"/>
        </w:object>
      </w:r>
      <w:r w:rsidRPr="001A7C01">
        <w:rPr>
          <w:b/>
          <w:bCs/>
          <w:lang w:val="en-US"/>
        </w:rPr>
        <w:t xml:space="preserve">= </w:t>
      </w:r>
      <w:r w:rsidRPr="001A7C01">
        <w:rPr>
          <w:bCs/>
          <w:lang w:val="en-US"/>
        </w:rPr>
        <w:t xml:space="preserve">2 if </w:t>
      </w:r>
      <w:r w:rsidRPr="001A7C01">
        <w:rPr>
          <w:position w:val="-10"/>
        </w:rPr>
        <w:object w:dxaOrig="740" w:dyaOrig="340" w14:anchorId="55BE6E4B">
          <v:shape id="_x0000_i1103" type="#_x0000_t75" style="width:36.75pt;height:14.25pt" o:ole="">
            <v:imagedata r:id="rId132" o:title=""/>
          </v:shape>
          <o:OLEObject Type="Embed" ProgID="Equation.3" ShapeID="_x0000_i1103" DrawAspect="Content" ObjectID="_1810643789" r:id="rId133"/>
        </w:object>
      </w:r>
      <w:r w:rsidRPr="001A7C01">
        <w:t xml:space="preserve">. </w:t>
      </w:r>
      <w:r w:rsidRPr="001A7C01">
        <w:rPr>
          <w:bCs/>
          <w:lang w:val="en-US"/>
        </w:rPr>
        <w:t xml:space="preserve">The </w:t>
      </w:r>
      <w:r w:rsidRPr="001A7C01">
        <w:t>UE shall use</w:t>
      </w:r>
      <w:r w:rsidRPr="001A7C01">
        <w:rPr>
          <w:noProof/>
          <w:position w:val="-10"/>
        </w:rPr>
        <w:drawing>
          <wp:inline distT="0" distB="0" distL="0" distR="0" wp14:anchorId="70748BEE" wp14:editId="42291BE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w14:anchorId="059A2930">
          <v:shape id="_x0000_i1104" type="#_x0000_t75" style="width:36.75pt;height:14.25pt" o:ole="">
            <v:imagedata r:id="rId134" o:title=""/>
          </v:shape>
          <o:OLEObject Type="Embed" ProgID="Equation.3" ShapeID="_x0000_i1104" DrawAspect="Content" ObjectID="_1810643790" r:id="rId135"/>
        </w:object>
      </w:r>
      <w:r w:rsidRPr="001A7C01">
        <w:t>.</w:t>
      </w:r>
    </w:p>
    <w:p w14:paraId="58FBA358" w14:textId="77777777" w:rsidR="008D1061" w:rsidRPr="001A7C01" w:rsidRDefault="008D1061" w:rsidP="008D1061">
      <w:pPr>
        <w:spacing w:after="120"/>
        <w:rPr>
          <w:bCs/>
          <w:lang w:val="en-US"/>
        </w:rPr>
      </w:pPr>
    </w:p>
    <w:p w14:paraId="48B64467" w14:textId="77777777" w:rsidR="008D1061" w:rsidRPr="001A7C01" w:rsidRDefault="008D1061" w:rsidP="008D1061">
      <w:pPr>
        <w:pStyle w:val="TH"/>
      </w:pPr>
      <w:r w:rsidRPr="001A7C01">
        <w:lastRenderedPageBreak/>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062AC62C">
          <v:shape id="_x0000_i1105" type="#_x0000_t75" style="width:36.75pt;height:14.25pt" o:ole="">
            <v:imagedata r:id="rId136" o:title=""/>
          </v:shape>
          <o:OLEObject Type="Embed" ProgID="Equation.3" ShapeID="_x0000_i1105" DrawAspect="Content" ObjectID="_1810643791" r:id="rId13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D1061" w:rsidRPr="001A7C01" w14:paraId="78BAE267" w14:textId="77777777" w:rsidTr="00BB588A">
        <w:trPr>
          <w:cantSplit/>
        </w:trPr>
        <w:tc>
          <w:tcPr>
            <w:tcW w:w="0" w:type="auto"/>
            <w:tcBorders>
              <w:bottom w:val="double" w:sz="4" w:space="0" w:color="auto"/>
              <w:right w:val="double" w:sz="4" w:space="0" w:color="auto"/>
            </w:tcBorders>
            <w:shd w:val="clear" w:color="auto" w:fill="E0E0E0"/>
            <w:vAlign w:val="center"/>
          </w:tcPr>
          <w:p w14:paraId="136B10AB" w14:textId="77777777" w:rsidR="008D1061" w:rsidRPr="001A7C01" w:rsidRDefault="008D1061" w:rsidP="00BB588A">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32012E26">
                <v:shape id="_x0000_i1106" type="#_x0000_t75" style="width:21pt;height:14.25pt" o:ole="">
                  <v:imagedata r:id="rId138" o:title=""/>
                </v:shape>
                <o:OLEObject Type="Embed" ProgID="Equation.3" ShapeID="_x0000_i1106" DrawAspect="Content" ObjectID="_1810643792" r:id="rId139"/>
              </w:object>
            </w:r>
          </w:p>
        </w:tc>
        <w:tc>
          <w:tcPr>
            <w:tcW w:w="0" w:type="auto"/>
            <w:tcBorders>
              <w:left w:val="double" w:sz="4" w:space="0" w:color="auto"/>
              <w:bottom w:val="double" w:sz="4" w:space="0" w:color="auto"/>
            </w:tcBorders>
            <w:shd w:val="clear" w:color="auto" w:fill="E0E0E0"/>
            <w:vAlign w:val="center"/>
          </w:tcPr>
          <w:p w14:paraId="0D6B1D28" w14:textId="77777777" w:rsidR="008D1061" w:rsidRPr="001A7C01" w:rsidRDefault="008D1061" w:rsidP="00BB588A">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w14:anchorId="72542911">
                <v:shape id="_x0000_i1107" type="#_x0000_t75" style="width:14.25pt;height:14.25pt" o:ole="">
                  <v:imagedata r:id="rId129" o:title=""/>
                </v:shape>
                <o:OLEObject Type="Embed" ProgID="Equation.3" ShapeID="_x0000_i1107" DrawAspect="Content" ObjectID="_1810643793" r:id="rId140"/>
              </w:object>
            </w:r>
          </w:p>
        </w:tc>
        <w:tc>
          <w:tcPr>
            <w:tcW w:w="0" w:type="auto"/>
            <w:tcBorders>
              <w:bottom w:val="double" w:sz="4" w:space="0" w:color="auto"/>
            </w:tcBorders>
            <w:shd w:val="clear" w:color="auto" w:fill="E0E0E0"/>
            <w:vAlign w:val="center"/>
          </w:tcPr>
          <w:p w14:paraId="614A4160" w14:textId="77777777" w:rsidR="008D1061" w:rsidRPr="001A7C01" w:rsidRDefault="008D1061" w:rsidP="00BB588A">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w14:anchorId="21B85309">
                <v:shape id="_x0000_i1108" type="#_x0000_t75" style="width:21pt;height:14.25pt" o:ole="">
                  <v:imagedata r:id="rId141" o:title=""/>
                </v:shape>
                <o:OLEObject Type="Embed" ProgID="Equation.3" ShapeID="_x0000_i1108" DrawAspect="Content" ObjectID="_1810643794" r:id="rId142"/>
              </w:object>
            </w:r>
          </w:p>
        </w:tc>
      </w:tr>
      <w:tr w:rsidR="008D1061" w:rsidRPr="001A7C01" w14:paraId="764718AF" w14:textId="77777777" w:rsidTr="00BB588A">
        <w:trPr>
          <w:cantSplit/>
        </w:trPr>
        <w:tc>
          <w:tcPr>
            <w:tcW w:w="0" w:type="auto"/>
            <w:tcBorders>
              <w:top w:val="double" w:sz="4" w:space="0" w:color="auto"/>
              <w:right w:val="double" w:sz="4" w:space="0" w:color="auto"/>
            </w:tcBorders>
            <w:shd w:val="clear" w:color="auto" w:fill="auto"/>
            <w:vAlign w:val="center"/>
          </w:tcPr>
          <w:p w14:paraId="348C8427" w14:textId="77777777" w:rsidR="008D1061" w:rsidRPr="001A7C01" w:rsidRDefault="008D1061" w:rsidP="00BB588A">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0DB69407" w14:textId="77777777" w:rsidR="008D1061" w:rsidRPr="001A7C01" w:rsidRDefault="008D1061" w:rsidP="00BB588A">
            <w:pPr>
              <w:pStyle w:val="TAC"/>
              <w:rPr>
                <w:lang w:val="en-US" w:eastAsia="en-US"/>
              </w:rPr>
            </w:pPr>
            <w:r w:rsidRPr="001A7C01">
              <w:rPr>
                <w:lang w:val="en-US" w:eastAsia="en-US"/>
              </w:rPr>
              <w:t>1</w:t>
            </w:r>
          </w:p>
        </w:tc>
        <w:tc>
          <w:tcPr>
            <w:tcW w:w="0" w:type="auto"/>
            <w:tcBorders>
              <w:top w:val="double" w:sz="4" w:space="0" w:color="auto"/>
            </w:tcBorders>
            <w:vAlign w:val="center"/>
          </w:tcPr>
          <w:p w14:paraId="30598B70" w14:textId="77777777" w:rsidR="008D1061" w:rsidRPr="001A7C01" w:rsidRDefault="008D1061" w:rsidP="00BB588A">
            <w:pPr>
              <w:pStyle w:val="TAC"/>
              <w:rPr>
                <w:lang w:val="en-US" w:eastAsia="en-US"/>
              </w:rPr>
            </w:pPr>
            <w:r w:rsidRPr="001A7C01">
              <w:rPr>
                <w:lang w:val="en-US" w:eastAsia="en-US"/>
              </w:rPr>
              <w:t>0</w:t>
            </w:r>
          </w:p>
        </w:tc>
      </w:tr>
      <w:tr w:rsidR="008D1061" w:rsidRPr="001A7C01" w14:paraId="5D20B95F" w14:textId="77777777" w:rsidTr="00BB588A">
        <w:trPr>
          <w:cantSplit/>
        </w:trPr>
        <w:tc>
          <w:tcPr>
            <w:tcW w:w="0" w:type="auto"/>
            <w:tcBorders>
              <w:right w:val="double" w:sz="4" w:space="0" w:color="auto"/>
            </w:tcBorders>
            <w:shd w:val="clear" w:color="auto" w:fill="auto"/>
            <w:vAlign w:val="center"/>
          </w:tcPr>
          <w:p w14:paraId="208AD8FA" w14:textId="77777777" w:rsidR="008D1061" w:rsidRPr="001A7C01" w:rsidRDefault="008D1061" w:rsidP="00BB588A">
            <w:pPr>
              <w:pStyle w:val="TAC"/>
              <w:rPr>
                <w:b/>
                <w:lang w:val="en-US" w:eastAsia="en-US"/>
              </w:rPr>
            </w:pPr>
            <w:r w:rsidRPr="001A7C01">
              <w:rPr>
                <w:b/>
                <w:lang w:val="en-US" w:eastAsia="en-US"/>
              </w:rPr>
              <w:t>1</w:t>
            </w:r>
          </w:p>
        </w:tc>
        <w:tc>
          <w:tcPr>
            <w:tcW w:w="0" w:type="auto"/>
            <w:tcBorders>
              <w:left w:val="double" w:sz="4" w:space="0" w:color="auto"/>
            </w:tcBorders>
            <w:vAlign w:val="center"/>
          </w:tcPr>
          <w:p w14:paraId="09B2BBC6" w14:textId="77777777" w:rsidR="008D1061" w:rsidRPr="001A7C01" w:rsidRDefault="008D1061" w:rsidP="00BB588A">
            <w:pPr>
              <w:pStyle w:val="TAC"/>
              <w:rPr>
                <w:lang w:val="en-US" w:eastAsia="en-US"/>
              </w:rPr>
            </w:pPr>
            <w:r w:rsidRPr="001A7C01">
              <w:rPr>
                <w:lang w:val="en-US" w:eastAsia="en-US"/>
              </w:rPr>
              <w:t>1</w:t>
            </w:r>
          </w:p>
        </w:tc>
        <w:tc>
          <w:tcPr>
            <w:tcW w:w="0" w:type="auto"/>
            <w:vAlign w:val="center"/>
          </w:tcPr>
          <w:p w14:paraId="28DA6350" w14:textId="77777777" w:rsidR="008D1061" w:rsidRPr="001A7C01" w:rsidRDefault="008D1061" w:rsidP="00BB588A">
            <w:pPr>
              <w:pStyle w:val="TAC"/>
              <w:rPr>
                <w:lang w:val="en-US" w:eastAsia="en-US"/>
              </w:rPr>
            </w:pPr>
            <w:r w:rsidRPr="001A7C01">
              <w:rPr>
                <w:lang w:val="en-US" w:eastAsia="en-US"/>
              </w:rPr>
              <w:t>2</w:t>
            </w:r>
          </w:p>
        </w:tc>
      </w:tr>
      <w:tr w:rsidR="008D1061" w:rsidRPr="001A7C01" w14:paraId="1B2DD62F" w14:textId="77777777" w:rsidTr="00BB588A">
        <w:trPr>
          <w:cantSplit/>
        </w:trPr>
        <w:tc>
          <w:tcPr>
            <w:tcW w:w="0" w:type="auto"/>
            <w:tcBorders>
              <w:right w:val="double" w:sz="4" w:space="0" w:color="auto"/>
            </w:tcBorders>
            <w:shd w:val="clear" w:color="auto" w:fill="auto"/>
            <w:vAlign w:val="center"/>
          </w:tcPr>
          <w:p w14:paraId="4B744C06" w14:textId="77777777" w:rsidR="008D1061" w:rsidRPr="001A7C01" w:rsidRDefault="008D1061" w:rsidP="00BB588A">
            <w:pPr>
              <w:pStyle w:val="TAC"/>
              <w:rPr>
                <w:b/>
                <w:lang w:eastAsia="en-US"/>
              </w:rPr>
            </w:pPr>
            <w:r w:rsidRPr="001A7C01">
              <w:rPr>
                <w:b/>
                <w:lang w:eastAsia="en-US"/>
              </w:rPr>
              <w:t>2</w:t>
            </w:r>
          </w:p>
        </w:tc>
        <w:tc>
          <w:tcPr>
            <w:tcW w:w="0" w:type="auto"/>
            <w:tcBorders>
              <w:left w:val="double" w:sz="4" w:space="0" w:color="auto"/>
            </w:tcBorders>
            <w:vAlign w:val="center"/>
          </w:tcPr>
          <w:p w14:paraId="47956C34" w14:textId="77777777" w:rsidR="008D1061" w:rsidRPr="001A7C01" w:rsidRDefault="008D1061" w:rsidP="00BB588A">
            <w:pPr>
              <w:pStyle w:val="TAC"/>
              <w:rPr>
                <w:lang w:eastAsia="en-US"/>
              </w:rPr>
            </w:pPr>
            <w:r w:rsidRPr="001A7C01">
              <w:rPr>
                <w:lang w:eastAsia="en-US"/>
              </w:rPr>
              <w:t>2</w:t>
            </w:r>
          </w:p>
        </w:tc>
        <w:tc>
          <w:tcPr>
            <w:tcW w:w="0" w:type="auto"/>
            <w:vAlign w:val="center"/>
          </w:tcPr>
          <w:p w14:paraId="4A64E18E" w14:textId="77777777" w:rsidR="008D1061" w:rsidRPr="001A7C01" w:rsidRDefault="008D1061" w:rsidP="00BB588A">
            <w:pPr>
              <w:pStyle w:val="TAC"/>
              <w:rPr>
                <w:lang w:eastAsia="en-US"/>
              </w:rPr>
            </w:pPr>
            <w:r w:rsidRPr="001A7C01">
              <w:rPr>
                <w:lang w:eastAsia="en-US"/>
              </w:rPr>
              <w:t>1</w:t>
            </w:r>
          </w:p>
        </w:tc>
      </w:tr>
      <w:tr w:rsidR="008D1061" w:rsidRPr="001A7C01" w14:paraId="28483619" w14:textId="77777777" w:rsidTr="00BB588A">
        <w:trPr>
          <w:cantSplit/>
        </w:trPr>
        <w:tc>
          <w:tcPr>
            <w:tcW w:w="0" w:type="auto"/>
            <w:tcBorders>
              <w:right w:val="double" w:sz="4" w:space="0" w:color="auto"/>
            </w:tcBorders>
            <w:shd w:val="clear" w:color="auto" w:fill="auto"/>
            <w:vAlign w:val="center"/>
          </w:tcPr>
          <w:p w14:paraId="487E9B7F" w14:textId="77777777" w:rsidR="008D1061" w:rsidRPr="001A7C01" w:rsidRDefault="008D1061" w:rsidP="00BB588A">
            <w:pPr>
              <w:pStyle w:val="TAC"/>
              <w:rPr>
                <w:b/>
                <w:lang w:eastAsia="en-US"/>
              </w:rPr>
            </w:pPr>
            <w:r w:rsidRPr="001A7C01">
              <w:rPr>
                <w:b/>
                <w:lang w:eastAsia="en-US"/>
              </w:rPr>
              <w:t>3</w:t>
            </w:r>
          </w:p>
        </w:tc>
        <w:tc>
          <w:tcPr>
            <w:tcW w:w="0" w:type="auto"/>
            <w:tcBorders>
              <w:left w:val="double" w:sz="4" w:space="0" w:color="auto"/>
            </w:tcBorders>
            <w:vAlign w:val="center"/>
          </w:tcPr>
          <w:p w14:paraId="3C20297C" w14:textId="77777777" w:rsidR="008D1061" w:rsidRPr="001A7C01" w:rsidRDefault="008D1061" w:rsidP="00BB588A">
            <w:pPr>
              <w:pStyle w:val="TAC"/>
              <w:rPr>
                <w:lang w:eastAsia="en-US"/>
              </w:rPr>
            </w:pPr>
            <w:r w:rsidRPr="001A7C01">
              <w:rPr>
                <w:lang w:eastAsia="en-US"/>
              </w:rPr>
              <w:t>2</w:t>
            </w:r>
          </w:p>
        </w:tc>
        <w:tc>
          <w:tcPr>
            <w:tcW w:w="0" w:type="auto"/>
            <w:vAlign w:val="center"/>
          </w:tcPr>
          <w:p w14:paraId="38E4456D" w14:textId="77777777" w:rsidR="008D1061" w:rsidRPr="001A7C01" w:rsidRDefault="008D1061" w:rsidP="00BB588A">
            <w:pPr>
              <w:pStyle w:val="TAC"/>
              <w:rPr>
                <w:lang w:eastAsia="en-US"/>
              </w:rPr>
            </w:pPr>
            <w:r w:rsidRPr="001A7C01">
              <w:rPr>
                <w:lang w:eastAsia="en-US"/>
              </w:rPr>
              <w:t>3</w:t>
            </w:r>
          </w:p>
        </w:tc>
      </w:tr>
      <w:tr w:rsidR="008D1061" w:rsidRPr="001A7C01" w14:paraId="488CC116" w14:textId="77777777" w:rsidTr="00BB588A">
        <w:trPr>
          <w:cantSplit/>
        </w:trPr>
        <w:tc>
          <w:tcPr>
            <w:tcW w:w="0" w:type="auto"/>
            <w:tcBorders>
              <w:right w:val="double" w:sz="4" w:space="0" w:color="auto"/>
            </w:tcBorders>
            <w:shd w:val="clear" w:color="auto" w:fill="auto"/>
            <w:vAlign w:val="center"/>
          </w:tcPr>
          <w:p w14:paraId="75502C34" w14:textId="77777777" w:rsidR="008D1061" w:rsidRPr="001A7C01" w:rsidRDefault="008D1061" w:rsidP="00BB588A">
            <w:pPr>
              <w:pStyle w:val="TAC"/>
              <w:rPr>
                <w:b/>
                <w:lang w:eastAsia="en-US"/>
              </w:rPr>
            </w:pPr>
            <w:r w:rsidRPr="001A7C01">
              <w:rPr>
                <w:b/>
                <w:lang w:eastAsia="en-US"/>
              </w:rPr>
              <w:t>4</w:t>
            </w:r>
          </w:p>
        </w:tc>
        <w:tc>
          <w:tcPr>
            <w:tcW w:w="0" w:type="auto"/>
            <w:tcBorders>
              <w:left w:val="double" w:sz="4" w:space="0" w:color="auto"/>
            </w:tcBorders>
            <w:vAlign w:val="center"/>
          </w:tcPr>
          <w:p w14:paraId="1FBCBFE7" w14:textId="77777777" w:rsidR="008D1061" w:rsidRPr="001A7C01" w:rsidRDefault="008D1061" w:rsidP="00BB588A">
            <w:pPr>
              <w:pStyle w:val="TAC"/>
              <w:rPr>
                <w:lang w:eastAsia="en-US"/>
              </w:rPr>
            </w:pPr>
            <w:r w:rsidRPr="001A7C01">
              <w:rPr>
                <w:lang w:eastAsia="en-US"/>
              </w:rPr>
              <w:t>2</w:t>
            </w:r>
          </w:p>
        </w:tc>
        <w:tc>
          <w:tcPr>
            <w:tcW w:w="0" w:type="auto"/>
            <w:vAlign w:val="center"/>
          </w:tcPr>
          <w:p w14:paraId="271AC1E2" w14:textId="77777777" w:rsidR="008D1061" w:rsidRPr="001A7C01" w:rsidRDefault="008D1061" w:rsidP="00BB588A">
            <w:pPr>
              <w:pStyle w:val="TAC"/>
              <w:rPr>
                <w:lang w:eastAsia="en-US"/>
              </w:rPr>
            </w:pPr>
            <w:r w:rsidRPr="001A7C01">
              <w:rPr>
                <w:lang w:eastAsia="en-US"/>
              </w:rPr>
              <w:t>4</w:t>
            </w:r>
          </w:p>
        </w:tc>
      </w:tr>
      <w:tr w:rsidR="008D1061" w:rsidRPr="001A7C01" w14:paraId="571C2DAB" w14:textId="77777777" w:rsidTr="00BB588A">
        <w:trPr>
          <w:cantSplit/>
        </w:trPr>
        <w:tc>
          <w:tcPr>
            <w:tcW w:w="0" w:type="auto"/>
            <w:tcBorders>
              <w:right w:val="double" w:sz="4" w:space="0" w:color="auto"/>
            </w:tcBorders>
            <w:shd w:val="clear" w:color="auto" w:fill="auto"/>
            <w:vAlign w:val="center"/>
          </w:tcPr>
          <w:p w14:paraId="5AD8357E" w14:textId="77777777" w:rsidR="008D1061" w:rsidRPr="001A7C01" w:rsidRDefault="008D1061" w:rsidP="00BB588A">
            <w:pPr>
              <w:pStyle w:val="TAC"/>
              <w:rPr>
                <w:b/>
                <w:lang w:eastAsia="en-US"/>
              </w:rPr>
            </w:pPr>
            <w:r w:rsidRPr="001A7C01">
              <w:rPr>
                <w:b/>
                <w:lang w:eastAsia="en-US"/>
              </w:rPr>
              <w:t>5</w:t>
            </w:r>
          </w:p>
        </w:tc>
        <w:tc>
          <w:tcPr>
            <w:tcW w:w="0" w:type="auto"/>
            <w:tcBorders>
              <w:left w:val="double" w:sz="4" w:space="0" w:color="auto"/>
            </w:tcBorders>
            <w:vAlign w:val="center"/>
          </w:tcPr>
          <w:p w14:paraId="33890E12" w14:textId="77777777" w:rsidR="008D1061" w:rsidRPr="001A7C01" w:rsidRDefault="008D1061" w:rsidP="00BB588A">
            <w:pPr>
              <w:pStyle w:val="TAC"/>
              <w:rPr>
                <w:lang w:eastAsia="en-US"/>
              </w:rPr>
            </w:pPr>
            <w:r w:rsidRPr="001A7C01">
              <w:rPr>
                <w:lang w:eastAsia="en-US"/>
              </w:rPr>
              <w:t>2</w:t>
            </w:r>
          </w:p>
        </w:tc>
        <w:tc>
          <w:tcPr>
            <w:tcW w:w="0" w:type="auto"/>
            <w:vAlign w:val="center"/>
          </w:tcPr>
          <w:p w14:paraId="2BEDA693" w14:textId="77777777" w:rsidR="008D1061" w:rsidRPr="001A7C01" w:rsidRDefault="008D1061" w:rsidP="00BB588A">
            <w:pPr>
              <w:pStyle w:val="TAC"/>
              <w:rPr>
                <w:lang w:eastAsia="en-US"/>
              </w:rPr>
            </w:pPr>
            <w:r w:rsidRPr="001A7C01">
              <w:rPr>
                <w:lang w:eastAsia="en-US"/>
              </w:rPr>
              <w:t>5</w:t>
            </w:r>
          </w:p>
        </w:tc>
      </w:tr>
      <w:tr w:rsidR="008D1061" w:rsidRPr="001A7C01" w14:paraId="60E727A4" w14:textId="77777777" w:rsidTr="00BB588A">
        <w:trPr>
          <w:cantSplit/>
        </w:trPr>
        <w:tc>
          <w:tcPr>
            <w:tcW w:w="0" w:type="auto"/>
            <w:tcBorders>
              <w:right w:val="double" w:sz="4" w:space="0" w:color="auto"/>
            </w:tcBorders>
            <w:shd w:val="clear" w:color="auto" w:fill="auto"/>
            <w:vAlign w:val="center"/>
          </w:tcPr>
          <w:p w14:paraId="6F10D1E9" w14:textId="77777777" w:rsidR="008D1061" w:rsidRPr="001A7C01" w:rsidRDefault="008D1061" w:rsidP="00BB588A">
            <w:pPr>
              <w:pStyle w:val="TAC"/>
              <w:rPr>
                <w:b/>
                <w:lang w:eastAsia="en-US"/>
              </w:rPr>
            </w:pPr>
            <w:r w:rsidRPr="001A7C01">
              <w:rPr>
                <w:b/>
                <w:lang w:eastAsia="en-US"/>
              </w:rPr>
              <w:t>6</w:t>
            </w:r>
          </w:p>
        </w:tc>
        <w:tc>
          <w:tcPr>
            <w:tcW w:w="0" w:type="auto"/>
            <w:tcBorders>
              <w:left w:val="double" w:sz="4" w:space="0" w:color="auto"/>
            </w:tcBorders>
            <w:vAlign w:val="center"/>
          </w:tcPr>
          <w:p w14:paraId="7351BAD9" w14:textId="77777777" w:rsidR="008D1061" w:rsidRPr="001A7C01" w:rsidRDefault="008D1061" w:rsidP="00BB588A">
            <w:pPr>
              <w:pStyle w:val="TAC"/>
              <w:rPr>
                <w:lang w:eastAsia="en-US"/>
              </w:rPr>
            </w:pPr>
            <w:r w:rsidRPr="001A7C01">
              <w:rPr>
                <w:lang w:eastAsia="en-US"/>
              </w:rPr>
              <w:t>2</w:t>
            </w:r>
          </w:p>
        </w:tc>
        <w:tc>
          <w:tcPr>
            <w:tcW w:w="0" w:type="auto"/>
            <w:vAlign w:val="center"/>
          </w:tcPr>
          <w:p w14:paraId="217A038E" w14:textId="77777777" w:rsidR="008D1061" w:rsidRPr="001A7C01" w:rsidRDefault="008D1061" w:rsidP="00BB588A">
            <w:pPr>
              <w:pStyle w:val="TAC"/>
              <w:rPr>
                <w:lang w:eastAsia="en-US"/>
              </w:rPr>
            </w:pPr>
            <w:r w:rsidRPr="001A7C01">
              <w:rPr>
                <w:lang w:eastAsia="en-US"/>
              </w:rPr>
              <w:t>6</w:t>
            </w:r>
          </w:p>
        </w:tc>
      </w:tr>
      <w:tr w:rsidR="008D1061" w:rsidRPr="001A7C01" w14:paraId="7430C807" w14:textId="77777777" w:rsidTr="00BB588A">
        <w:trPr>
          <w:cantSplit/>
        </w:trPr>
        <w:tc>
          <w:tcPr>
            <w:tcW w:w="0" w:type="auto"/>
            <w:tcBorders>
              <w:right w:val="double" w:sz="4" w:space="0" w:color="auto"/>
            </w:tcBorders>
            <w:shd w:val="clear" w:color="auto" w:fill="auto"/>
            <w:vAlign w:val="center"/>
          </w:tcPr>
          <w:p w14:paraId="1EE89C3E" w14:textId="77777777" w:rsidR="008D1061" w:rsidRPr="001A7C01" w:rsidRDefault="008D1061" w:rsidP="00BB588A">
            <w:pPr>
              <w:pStyle w:val="TAC"/>
              <w:rPr>
                <w:b/>
                <w:lang w:eastAsia="en-US"/>
              </w:rPr>
            </w:pPr>
            <w:r w:rsidRPr="001A7C01">
              <w:rPr>
                <w:b/>
                <w:lang w:eastAsia="en-US"/>
              </w:rPr>
              <w:t>7</w:t>
            </w:r>
          </w:p>
        </w:tc>
        <w:tc>
          <w:tcPr>
            <w:tcW w:w="0" w:type="auto"/>
            <w:tcBorders>
              <w:left w:val="double" w:sz="4" w:space="0" w:color="auto"/>
            </w:tcBorders>
            <w:vAlign w:val="center"/>
          </w:tcPr>
          <w:p w14:paraId="5CBEABF2" w14:textId="77777777" w:rsidR="008D1061" w:rsidRPr="001A7C01" w:rsidRDefault="008D1061" w:rsidP="00BB588A">
            <w:pPr>
              <w:pStyle w:val="TAC"/>
              <w:rPr>
                <w:lang w:eastAsia="en-US"/>
              </w:rPr>
            </w:pPr>
            <w:r w:rsidRPr="001A7C01">
              <w:rPr>
                <w:lang w:eastAsia="en-US"/>
              </w:rPr>
              <w:t>2</w:t>
            </w:r>
          </w:p>
        </w:tc>
        <w:tc>
          <w:tcPr>
            <w:tcW w:w="0" w:type="auto"/>
            <w:vAlign w:val="center"/>
          </w:tcPr>
          <w:p w14:paraId="19D75050" w14:textId="77777777" w:rsidR="008D1061" w:rsidRPr="001A7C01" w:rsidRDefault="008D1061" w:rsidP="00BB588A">
            <w:pPr>
              <w:pStyle w:val="TAC"/>
              <w:rPr>
                <w:lang w:eastAsia="en-US"/>
              </w:rPr>
            </w:pPr>
            <w:r w:rsidRPr="001A7C01">
              <w:rPr>
                <w:lang w:eastAsia="en-US"/>
              </w:rPr>
              <w:t>7</w:t>
            </w:r>
          </w:p>
        </w:tc>
      </w:tr>
      <w:tr w:rsidR="008D1061" w:rsidRPr="001A7C01" w14:paraId="5339FA31" w14:textId="77777777" w:rsidTr="00BB588A">
        <w:trPr>
          <w:cantSplit/>
        </w:trPr>
        <w:tc>
          <w:tcPr>
            <w:tcW w:w="0" w:type="auto"/>
            <w:tcBorders>
              <w:right w:val="double" w:sz="4" w:space="0" w:color="auto"/>
            </w:tcBorders>
            <w:shd w:val="clear" w:color="auto" w:fill="auto"/>
            <w:vAlign w:val="center"/>
          </w:tcPr>
          <w:p w14:paraId="0E76B2E0" w14:textId="77777777" w:rsidR="008D1061" w:rsidRPr="001A7C01" w:rsidRDefault="008D1061" w:rsidP="00BB588A">
            <w:pPr>
              <w:pStyle w:val="TAC"/>
              <w:rPr>
                <w:b/>
                <w:lang w:eastAsia="en-US"/>
              </w:rPr>
            </w:pPr>
            <w:r w:rsidRPr="001A7C01">
              <w:rPr>
                <w:b/>
                <w:lang w:eastAsia="en-US"/>
              </w:rPr>
              <w:t>8</w:t>
            </w:r>
          </w:p>
        </w:tc>
        <w:tc>
          <w:tcPr>
            <w:tcW w:w="0" w:type="auto"/>
            <w:tcBorders>
              <w:left w:val="double" w:sz="4" w:space="0" w:color="auto"/>
            </w:tcBorders>
            <w:vAlign w:val="center"/>
          </w:tcPr>
          <w:p w14:paraId="7AB8F870" w14:textId="77777777" w:rsidR="008D1061" w:rsidRPr="001A7C01" w:rsidRDefault="008D1061" w:rsidP="00BB588A">
            <w:pPr>
              <w:pStyle w:val="TAC"/>
              <w:rPr>
                <w:lang w:eastAsia="en-US"/>
              </w:rPr>
            </w:pPr>
            <w:r w:rsidRPr="001A7C01">
              <w:rPr>
                <w:lang w:eastAsia="en-US"/>
              </w:rPr>
              <w:t>2</w:t>
            </w:r>
          </w:p>
        </w:tc>
        <w:tc>
          <w:tcPr>
            <w:tcW w:w="0" w:type="auto"/>
            <w:vAlign w:val="center"/>
          </w:tcPr>
          <w:p w14:paraId="251FE251" w14:textId="77777777" w:rsidR="008D1061" w:rsidRPr="001A7C01" w:rsidRDefault="008D1061" w:rsidP="00BB588A">
            <w:pPr>
              <w:pStyle w:val="TAC"/>
              <w:rPr>
                <w:lang w:eastAsia="en-US"/>
              </w:rPr>
            </w:pPr>
            <w:r w:rsidRPr="001A7C01">
              <w:rPr>
                <w:lang w:eastAsia="en-US"/>
              </w:rPr>
              <w:t>8</w:t>
            </w:r>
          </w:p>
        </w:tc>
      </w:tr>
      <w:tr w:rsidR="008D1061" w:rsidRPr="001A7C01" w14:paraId="50DA1DEA" w14:textId="77777777" w:rsidTr="00BB588A">
        <w:trPr>
          <w:cantSplit/>
        </w:trPr>
        <w:tc>
          <w:tcPr>
            <w:tcW w:w="0" w:type="auto"/>
            <w:tcBorders>
              <w:right w:val="double" w:sz="4" w:space="0" w:color="auto"/>
            </w:tcBorders>
            <w:shd w:val="clear" w:color="auto" w:fill="auto"/>
            <w:vAlign w:val="center"/>
          </w:tcPr>
          <w:p w14:paraId="72400F8D" w14:textId="77777777" w:rsidR="008D1061" w:rsidRPr="001A7C01" w:rsidRDefault="008D1061" w:rsidP="00BB588A">
            <w:pPr>
              <w:pStyle w:val="TAC"/>
              <w:rPr>
                <w:b/>
                <w:lang w:eastAsia="en-US"/>
              </w:rPr>
            </w:pPr>
            <w:r w:rsidRPr="001A7C01">
              <w:rPr>
                <w:b/>
                <w:lang w:eastAsia="en-US"/>
              </w:rPr>
              <w:t>9</w:t>
            </w:r>
          </w:p>
        </w:tc>
        <w:tc>
          <w:tcPr>
            <w:tcW w:w="0" w:type="auto"/>
            <w:tcBorders>
              <w:left w:val="double" w:sz="4" w:space="0" w:color="auto"/>
            </w:tcBorders>
            <w:vAlign w:val="center"/>
          </w:tcPr>
          <w:p w14:paraId="1EA187B1" w14:textId="77777777" w:rsidR="008D1061" w:rsidRPr="001A7C01" w:rsidRDefault="008D1061" w:rsidP="00BB588A">
            <w:pPr>
              <w:pStyle w:val="TAC"/>
              <w:rPr>
                <w:lang w:eastAsia="en-US"/>
              </w:rPr>
            </w:pPr>
            <w:r w:rsidRPr="001A7C01">
              <w:rPr>
                <w:lang w:eastAsia="en-US"/>
              </w:rPr>
              <w:t>2</w:t>
            </w:r>
          </w:p>
        </w:tc>
        <w:tc>
          <w:tcPr>
            <w:tcW w:w="0" w:type="auto"/>
            <w:vAlign w:val="center"/>
          </w:tcPr>
          <w:p w14:paraId="35DF4155" w14:textId="77777777" w:rsidR="008D1061" w:rsidRPr="001A7C01" w:rsidRDefault="008D1061" w:rsidP="00BB588A">
            <w:pPr>
              <w:pStyle w:val="TAC"/>
              <w:rPr>
                <w:lang w:eastAsia="en-US"/>
              </w:rPr>
            </w:pPr>
            <w:r w:rsidRPr="001A7C01">
              <w:rPr>
                <w:lang w:eastAsia="en-US"/>
              </w:rPr>
              <w:t>9</w:t>
            </w:r>
          </w:p>
        </w:tc>
      </w:tr>
      <w:tr w:rsidR="008D1061" w:rsidRPr="001A7C01" w14:paraId="7772BF89" w14:textId="77777777" w:rsidTr="00BB588A">
        <w:trPr>
          <w:cantSplit/>
        </w:trPr>
        <w:tc>
          <w:tcPr>
            <w:tcW w:w="0" w:type="auto"/>
            <w:tcBorders>
              <w:right w:val="double" w:sz="4" w:space="0" w:color="auto"/>
            </w:tcBorders>
            <w:shd w:val="clear" w:color="auto" w:fill="auto"/>
            <w:vAlign w:val="center"/>
          </w:tcPr>
          <w:p w14:paraId="5ABA7126" w14:textId="77777777" w:rsidR="008D1061" w:rsidRPr="001A7C01" w:rsidRDefault="008D1061" w:rsidP="00BB588A">
            <w:pPr>
              <w:pStyle w:val="TAC"/>
              <w:rPr>
                <w:b/>
                <w:lang w:eastAsia="en-US"/>
              </w:rPr>
            </w:pPr>
            <w:r w:rsidRPr="001A7C01">
              <w:rPr>
                <w:b/>
                <w:lang w:eastAsia="en-US"/>
              </w:rPr>
              <w:t>10</w:t>
            </w:r>
          </w:p>
        </w:tc>
        <w:tc>
          <w:tcPr>
            <w:tcW w:w="0" w:type="auto"/>
            <w:tcBorders>
              <w:left w:val="double" w:sz="4" w:space="0" w:color="auto"/>
            </w:tcBorders>
            <w:vAlign w:val="center"/>
          </w:tcPr>
          <w:p w14:paraId="3D93A229" w14:textId="77777777" w:rsidR="008D1061" w:rsidRPr="001A7C01" w:rsidRDefault="008D1061" w:rsidP="00BB588A">
            <w:pPr>
              <w:pStyle w:val="TAC"/>
              <w:rPr>
                <w:rFonts w:eastAsia="SimSun"/>
                <w:lang w:eastAsia="zh-CN"/>
              </w:rPr>
            </w:pPr>
            <w:r w:rsidRPr="001A7C01">
              <w:rPr>
                <w:rFonts w:eastAsia="SimSun" w:hint="eastAsia"/>
                <w:lang w:eastAsia="zh-CN"/>
              </w:rPr>
              <w:t>2</w:t>
            </w:r>
          </w:p>
        </w:tc>
        <w:tc>
          <w:tcPr>
            <w:tcW w:w="0" w:type="auto"/>
            <w:vAlign w:val="center"/>
          </w:tcPr>
          <w:p w14:paraId="63C0D330" w14:textId="77777777" w:rsidR="008D1061" w:rsidRPr="001A7C01" w:rsidRDefault="008D1061" w:rsidP="00BB588A">
            <w:pPr>
              <w:pStyle w:val="TAC"/>
              <w:rPr>
                <w:lang w:eastAsia="en-US"/>
              </w:rPr>
            </w:pPr>
            <w:r w:rsidRPr="001A7C01">
              <w:rPr>
                <w:rFonts w:eastAsia="SimSun" w:hint="eastAsia"/>
                <w:lang w:eastAsia="zh-CN"/>
              </w:rPr>
              <w:t>10</w:t>
            </w:r>
          </w:p>
        </w:tc>
      </w:tr>
    </w:tbl>
    <w:p w14:paraId="082AE894" w14:textId="77777777" w:rsidR="008D1061" w:rsidRPr="001A7C01" w:rsidRDefault="008D1061" w:rsidP="008D1061"/>
    <w:p w14:paraId="71292857" w14:textId="77777777" w:rsidR="008D1061" w:rsidRDefault="008D1061" w:rsidP="008D1061">
      <w:r>
        <w:t xml:space="preserve">If </w:t>
      </w:r>
      <w:r>
        <w:rPr>
          <w:lang w:eastAsia="ja-JP"/>
        </w:rPr>
        <w:t xml:space="preserve">the UE is configured with </w:t>
      </w:r>
      <w:r w:rsidRPr="00AA7E07">
        <w:t xml:space="preserve">higher layer parameter </w:t>
      </w:r>
      <w:r w:rsidRPr="00A16AAD">
        <w:rPr>
          <w:i/>
        </w:rPr>
        <w:t>np</w:t>
      </w:r>
      <w:r>
        <w:rPr>
          <w:i/>
        </w:rPr>
        <w:t>u</w:t>
      </w:r>
      <w:r w:rsidRPr="00A16AAD">
        <w:rPr>
          <w:i/>
        </w:rPr>
        <w:t>sch-MultiTB-Config</w:t>
      </w:r>
      <w:r>
        <w:rPr>
          <w:iCs/>
        </w:rPr>
        <w:t xml:space="preserve"> and multiple TB are scheduled in the corresponding DCI, </w:t>
      </w:r>
      <w:r w:rsidRPr="001A7C01">
        <w:rPr>
          <w:position w:val="-10"/>
        </w:rPr>
        <w:object w:dxaOrig="499" w:dyaOrig="340" w14:anchorId="37563C70">
          <v:shape id="_x0000_i1109" type="#_x0000_t75" style="width:21pt;height:15pt" o:ole="">
            <v:imagedata r:id="rId106" o:title=""/>
          </v:shape>
          <o:OLEObject Type="Embed" ProgID="Equation.3" ShapeID="_x0000_i1109" DrawAspect="Content" ObjectID="_1810643795" r:id="rId143"/>
        </w:object>
      </w:r>
      <w:r w:rsidRPr="001A7C01">
        <w:t xml:space="preserve"> </w:t>
      </w:r>
      <w:r>
        <w:t>is used for each TB.</w:t>
      </w:r>
    </w:p>
    <w:p w14:paraId="445E9768" w14:textId="77777777" w:rsidR="00FC540E" w:rsidRDefault="008D1061" w:rsidP="008D1061">
      <w:pPr>
        <w:rPr>
          <w:ins w:id="270" w:author="MM2" w:date="2025-05-25T17:56:00Z"/>
        </w:rPr>
      </w:pPr>
      <w:r>
        <w:t xml:space="preserve">The </w:t>
      </w:r>
      <w:r w:rsidRPr="001A7C01">
        <w:t xml:space="preserve">NPUSCH </w:t>
      </w:r>
      <w:r w:rsidRPr="00785E2E">
        <w:t>associated with a TB</w:t>
      </w:r>
      <w:r w:rsidRPr="001A7C01">
        <w:t xml:space="preserve"> is transmitted in </w:t>
      </w:r>
      <w:r w:rsidRPr="001A7C01">
        <w:rPr>
          <w:rFonts w:eastAsia="SimSun" w:hint="eastAsia"/>
          <w:i/>
          <w:lang w:eastAsia="zh-CN"/>
        </w:rPr>
        <w:t>N</w:t>
      </w:r>
      <w:r w:rsidRPr="001A7C01">
        <w:rPr>
          <w:rFonts w:eastAsia="SimSun" w:hint="eastAsia"/>
          <w:lang w:eastAsia="zh-CN"/>
        </w:rPr>
        <w:t xml:space="preser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slots</w:t>
      </w:r>
      <w:r w:rsidRPr="00785E2E">
        <w:t xml:space="preserve"> associated with </w:t>
      </w:r>
      <w:r>
        <w:t>the</w:t>
      </w:r>
      <w:r w:rsidRPr="00785E2E">
        <w:t xml:space="preserve"> TB</w:t>
      </w:r>
      <w:r w:rsidRPr="001A7C01">
        <w:rPr>
          <w:rFonts w:eastAsia="SimSun"/>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Pr>
          <w:rFonts w:eastAsia="SimSun"/>
          <w:lang w:eastAsia="zh-CN"/>
        </w:rPr>
        <w:t>For</w:t>
      </w:r>
      <w:r w:rsidRPr="001A7C01">
        <w:rPr>
          <w:rFonts w:eastAsia="SimSun"/>
          <w:lang w:eastAsia="zh-CN"/>
        </w:rPr>
        <w:t xml:space="preserve">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w:t>
      </w:r>
      <w:r>
        <w:t xml:space="preserve"> </w:t>
      </w:r>
      <w:r w:rsidRPr="00785E2E">
        <w:t xml:space="preserve">associated with </w:t>
      </w:r>
      <w:r>
        <w:t>the</w:t>
      </w:r>
      <w:r w:rsidRPr="00785E2E">
        <w:t xml:space="preserve"> TB</w:t>
      </w:r>
      <w:r w:rsidRPr="001A7C01">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02596910">
          <v:shape id="_x0000_i1110" type="#_x0000_t75" style="width:202.5pt;height:28.5pt" o:ole="">
            <v:imagedata r:id="rId144" o:title=""/>
          </v:shape>
          <o:OLEObject Type="Embed" ProgID="Equation.3" ShapeID="_x0000_i1110" DrawAspect="Content" ObjectID="_1810643796" r:id="rId145"/>
        </w:object>
      </w:r>
      <w:r w:rsidRPr="001A7C01">
        <w:rPr>
          <w:position w:val="-12"/>
        </w:rPr>
        <w:object w:dxaOrig="1440" w:dyaOrig="380" w14:anchorId="3B202C28">
          <v:shape id="_x0000_i1111" type="#_x0000_t75" style="width:1in;height:21pt" o:ole="">
            <v:imagedata r:id="rId146" o:title=""/>
          </v:shape>
          <o:OLEObject Type="Embed" ProgID="Equation.DSMT4" ShapeID="_x0000_i1111" DrawAspect="Content" ObjectID="_1810643797" r:id="rId147"/>
        </w:object>
      </w:r>
      <w:r>
        <w:t>, t</w:t>
      </w:r>
      <w:r w:rsidRPr="00785E2E">
        <w:t xml:space="preserve">he redundancy version </w:t>
      </w:r>
      <w:r w:rsidRPr="00785E2E">
        <w:rPr>
          <w:position w:val="-10"/>
        </w:rPr>
        <w:object w:dxaOrig="700" w:dyaOrig="340" w14:anchorId="5C4ACDDA">
          <v:shape id="_x0000_i1112" type="#_x0000_t75" style="width:36pt;height:13.5pt" o:ole="">
            <v:imagedata r:id="rId148" o:title=""/>
          </v:shape>
          <o:OLEObject Type="Embed" ProgID="Equation.3" ShapeID="_x0000_i1112" DrawAspect="Content" ObjectID="_1810643798" r:id="rId149"/>
        </w:object>
      </w:r>
      <w:r w:rsidRPr="00785E2E">
        <w:t xml:space="preserve"> associated with the TB</w:t>
      </w:r>
      <w:r w:rsidRPr="001A7C01">
        <w:rPr>
          <w:rFonts w:eastAsia="SimSun"/>
          <w:lang w:eastAsia="zh-CN"/>
        </w:rPr>
        <w:t xml:space="preserve"> is determined by, </w:t>
      </w:r>
      <w:r w:rsidRPr="001A7C01">
        <w:rPr>
          <w:position w:val="-10"/>
        </w:rPr>
        <w:object w:dxaOrig="2460" w:dyaOrig="340" w14:anchorId="3CC81470">
          <v:shape id="_x0000_i1113" type="#_x0000_t75" style="width:123pt;height:14.25pt" o:ole="">
            <v:imagedata r:id="rId150" o:title=""/>
          </v:shape>
          <o:OLEObject Type="Embed" ProgID="Equation.3" ShapeID="_x0000_i1113" DrawAspect="Content" ObjectID="_1810643799" r:id="rId151"/>
        </w:object>
      </w:r>
      <w:r w:rsidRPr="001A7C01">
        <w:t>, where</w:t>
      </w:r>
    </w:p>
    <w:p w14:paraId="47759DC5" w14:textId="4DCD1116" w:rsidR="00FC540E" w:rsidRDefault="008D1061" w:rsidP="00537517">
      <w:pPr>
        <w:pStyle w:val="B1"/>
        <w:rPr>
          <w:ins w:id="271" w:author="MM2" w:date="2025-05-25T17:57:00Z"/>
        </w:rPr>
      </w:pPr>
      <w:r w:rsidRPr="001A7C01">
        <w:t xml:space="preserve"> </w:t>
      </w:r>
      <w:ins w:id="272" w:author="MM2" w:date="2025-05-25T18:07:00Z">
        <w:r w:rsidR="00537517">
          <w:t>-</w:t>
        </w:r>
      </w:ins>
      <w:ins w:id="273" w:author="MM2" w:date="2025-05-25T18:12:00Z">
        <w:r w:rsidR="00537517">
          <w:tab/>
        </w:r>
      </w:ins>
      <w:ins w:id="274" w:author="MM2" w:date="2025-05-25T18:07:00Z">
        <w:r w:rsidR="00537517">
          <w:t xml:space="preserve"> </w:t>
        </w:r>
      </w:ins>
      <w:del w:id="275" w:author="MM2" w:date="2025-05-25T18:07:00Z">
        <w:r w:rsidRPr="001A7C01" w:rsidDel="00537517">
          <w:rPr>
            <w:position w:val="-4"/>
          </w:rPr>
          <w:object w:dxaOrig="480" w:dyaOrig="220" w14:anchorId="62C4EA45">
            <v:shape id="_x0000_i1114" type="#_x0000_t75" style="width:21pt;height:7.5pt" o:ole="">
              <v:imagedata r:id="rId152" o:title=""/>
            </v:shape>
            <o:OLEObject Type="Embed" ProgID="Equation.3" ShapeID="_x0000_i1114" DrawAspect="Content" ObjectID="_1810643800" r:id="rId153"/>
          </w:object>
        </w:r>
      </w:del>
      <w:del w:id="276" w:author="MM2" w:date="2025-05-25T18:12:00Z">
        <w:r w:rsidRPr="001A7C01" w:rsidDel="00537517">
          <w:delText xml:space="preserve"> </w:delText>
        </w:r>
      </w:del>
      <w:r w:rsidRPr="001A7C01">
        <w:t xml:space="preserve">if </w:t>
      </w:r>
      <w:r w:rsidRPr="001A7C01">
        <w:rPr>
          <w:position w:val="-10"/>
        </w:rPr>
        <w:object w:dxaOrig="740" w:dyaOrig="340" w14:anchorId="375C5440">
          <v:shape id="_x0000_i1115" type="#_x0000_t75" style="width:36.75pt;height:14.25pt" o:ole="">
            <v:imagedata r:id="rId134" o:title=""/>
          </v:shape>
          <o:OLEObject Type="Embed" ProgID="Equation.3" ShapeID="_x0000_i1115" DrawAspect="Content" ObjectID="_1810643801" r:id="rId154"/>
        </w:object>
      </w:r>
      <w:del w:id="277" w:author="MM2" w:date="2025-05-25T18:07:00Z">
        <w:r w:rsidRPr="001A7C01" w:rsidDel="00537517">
          <w:delText xml:space="preserve">, </w:delText>
        </w:r>
      </w:del>
    </w:p>
    <w:p w14:paraId="1799F3E7" w14:textId="2195004F" w:rsidR="00FC540E" w:rsidRDefault="00FC540E" w:rsidP="00FC540E">
      <w:pPr>
        <w:pStyle w:val="B2"/>
        <w:rPr>
          <w:ins w:id="278" w:author="MM2" w:date="2025-05-25T18:06:00Z"/>
        </w:rPr>
      </w:pPr>
      <w:ins w:id="279" w:author="MM2" w:date="2025-05-25T17:58:00Z">
        <w:r>
          <w:t xml:space="preserve">- </w:t>
        </w:r>
      </w:ins>
      <w:ins w:id="280" w:author="MM2" w:date="2025-05-25T18:12:00Z">
        <w:r w:rsidR="00537517">
          <w:tab/>
        </w:r>
      </w:ins>
      <w:ins w:id="281" w:author="MM2" w:date="2025-05-25T18:05:00Z">
        <w:r>
          <w:t xml:space="preserve">if </w:t>
        </w:r>
      </w:ins>
      <w:ins w:id="282" w:author="MM2" w:date="2025-05-25T18:09:00Z">
        <w:r w:rsidR="00537517">
          <w:t xml:space="preserve">the UE is configured with </w:t>
        </w:r>
      </w:ins>
      <w:ins w:id="283" w:author="MM2" w:date="2025-05-25T18:05:00Z">
        <w:r w:rsidRPr="00FC540E">
          <w:t xml:space="preserve">higher layer parameter </w:t>
        </w:r>
        <w:r w:rsidRPr="00FC540E">
          <w:rPr>
            <w:i/>
            <w:iCs/>
          </w:rPr>
          <w:t>npusch-OCC-Enabled</w:t>
        </w:r>
        <w:r w:rsidRPr="00FC540E">
          <w:t xml:space="preserve"> </w:t>
        </w:r>
      </w:ins>
      <w:ins w:id="284" w:author="MM2" w:date="2025-05-30T23:53:00Z">
        <w:r w:rsidR="0020337E">
          <w:t xml:space="preserve">and </w:t>
        </w:r>
      </w:ins>
      <m:oMath>
        <m:sSub>
          <m:sSubPr>
            <m:ctrlPr>
              <w:ins w:id="285" w:author="MM2" w:date="2025-05-30T23:53:00Z">
                <w:rPr>
                  <w:rFonts w:ascii="Cambria Math" w:hAnsi="Cambria Math"/>
                  <w:i/>
                </w:rPr>
              </w:ins>
            </m:ctrlPr>
          </m:sSubPr>
          <m:e>
            <m:r>
              <w:ins w:id="286" w:author="MM2" w:date="2025-05-30T23:53:00Z">
                <w:rPr>
                  <w:rFonts w:ascii="Cambria Math"/>
                </w:rPr>
                <m:t>N</m:t>
              </w:ins>
            </m:r>
          </m:e>
          <m:sub>
            <m:r>
              <w:ins w:id="287" w:author="MM2" w:date="2025-05-30T23:53:00Z">
                <m:rPr>
                  <m:nor/>
                </m:rPr>
                <w:rPr>
                  <w:rFonts w:ascii="Cambria Math"/>
                </w:rPr>
                <m:t>Rep</m:t>
              </w:ins>
            </m:r>
            <m:ctrlPr>
              <w:ins w:id="288" w:author="MM2" w:date="2025-05-30T23:53:00Z">
                <w:rPr>
                  <w:rFonts w:ascii="Cambria Math" w:hAnsi="Cambria Math"/>
                </w:rPr>
              </w:ins>
            </m:ctrlPr>
          </m:sub>
        </m:sSub>
        <m:r>
          <w:ins w:id="289" w:author="MM2" w:date="2025-05-30T23:53:00Z">
            <w:rPr>
              <w:rFonts w:ascii="Cambria Math"/>
            </w:rPr>
            <m:t>&gt;1</m:t>
          </w:ins>
        </m:r>
      </m:oMath>
      <w:ins w:id="290" w:author="MM2" w:date="2025-05-30T23:53:00Z">
        <w:r w:rsidR="0020337E">
          <w:t xml:space="preserve"> </w:t>
        </w:r>
      </w:ins>
      <w:ins w:id="291" w:author="MM2" w:date="2025-05-25T18:05:00Z">
        <w:r>
          <w:t xml:space="preserve">and OCC enabled </w:t>
        </w:r>
      </w:ins>
      <w:ins w:id="292" w:author="MM2" w:date="2025-05-25T18:12:00Z">
        <w:r w:rsidR="00537517">
          <w:t xml:space="preserve">is </w:t>
        </w:r>
      </w:ins>
      <w:ins w:id="293" w:author="MM2" w:date="2025-05-25T18:05:00Z">
        <w:r>
          <w:t>indicated in corresponding DCI</w:t>
        </w:r>
      </w:ins>
    </w:p>
    <w:p w14:paraId="60A9465C" w14:textId="2F2E7F5D" w:rsidR="00537517" w:rsidRDefault="00FC540E" w:rsidP="00FC540E">
      <w:pPr>
        <w:pStyle w:val="B3"/>
        <w:rPr>
          <w:ins w:id="294" w:author="MM2" w:date="2025-05-25T18:10:00Z"/>
        </w:rPr>
      </w:pPr>
      <w:ins w:id="295" w:author="MM2" w:date="2025-05-25T18:06:00Z">
        <w:r>
          <w:t>-</w:t>
        </w:r>
      </w:ins>
      <w:ins w:id="296" w:author="MM2" w:date="2025-05-25T18:12:00Z">
        <w:r w:rsidR="00537517">
          <w:tab/>
        </w:r>
      </w:ins>
      <w:ins w:id="297" w:author="MM2" w:date="2025-05-25T18:06:00Z">
        <w:r>
          <w:t xml:space="preserve"> </w:t>
        </w:r>
      </w:ins>
      <m:oMath>
        <m:r>
          <w:ins w:id="298" w:author="MM2" w:date="2025-05-25T18:02:00Z">
            <w:rPr>
              <w:rFonts w:ascii="Cambria Math"/>
            </w:rPr>
            <m:t>L=2</m:t>
          </w:ins>
        </m:r>
      </m:oMath>
    </w:p>
    <w:p w14:paraId="24D0DC60" w14:textId="7D6581E5" w:rsidR="00FC540E" w:rsidRDefault="00537517" w:rsidP="00537517">
      <w:pPr>
        <w:pStyle w:val="B2"/>
        <w:rPr>
          <w:ins w:id="299" w:author="MM2" w:date="2025-05-25T18:13:00Z"/>
        </w:rPr>
      </w:pPr>
      <w:ins w:id="300" w:author="MM2" w:date="2025-05-25T18:10:00Z">
        <w:r>
          <w:t xml:space="preserve">- </w:t>
        </w:r>
      </w:ins>
      <w:ins w:id="301" w:author="MM2" w:date="2025-05-25T18:12:00Z">
        <w:r>
          <w:tab/>
        </w:r>
      </w:ins>
      <w:ins w:id="302" w:author="MM2" w:date="2025-05-25T18:10:00Z">
        <w:r>
          <w:t>otherwise</w:t>
        </w:r>
      </w:ins>
    </w:p>
    <w:p w14:paraId="38719E3F" w14:textId="13528093" w:rsidR="00537517" w:rsidRDefault="00537517" w:rsidP="00537517">
      <w:pPr>
        <w:pStyle w:val="B3"/>
        <w:rPr>
          <w:ins w:id="303" w:author="MM2" w:date="2025-05-25T18:13:00Z"/>
        </w:rPr>
      </w:pPr>
      <w:ins w:id="304" w:author="MM2" w:date="2025-05-25T18:13:00Z">
        <w:r>
          <w:t>-</w:t>
        </w:r>
        <w:r>
          <w:tab/>
          <w:t xml:space="preserve"> </w:t>
        </w:r>
      </w:ins>
      <m:oMath>
        <m:r>
          <w:ins w:id="305" w:author="MM2" w:date="2025-05-25T18:13:00Z">
            <w:rPr>
              <w:rFonts w:ascii="Cambria Math"/>
            </w:rPr>
            <m:t>L=1</m:t>
          </w:ins>
        </m:r>
      </m:oMath>
    </w:p>
    <w:p w14:paraId="3995BF40" w14:textId="73A836EE" w:rsidR="00537517" w:rsidRDefault="00537517" w:rsidP="00537517">
      <w:pPr>
        <w:pStyle w:val="B1"/>
        <w:rPr>
          <w:ins w:id="306" w:author="MM2" w:date="2025-05-25T17:57:00Z"/>
        </w:rPr>
      </w:pPr>
      <w:ins w:id="307" w:author="MM2" w:date="2025-05-25T18:13:00Z">
        <w:r>
          <w:t>-</w:t>
        </w:r>
        <w:r>
          <w:tab/>
          <w:t>otherwise</w:t>
        </w:r>
      </w:ins>
    </w:p>
    <w:p w14:paraId="319DDB2C" w14:textId="0FBC82E7" w:rsidR="00FC540E" w:rsidRDefault="00537517" w:rsidP="00A13D06">
      <w:pPr>
        <w:pStyle w:val="B2"/>
        <w:rPr>
          <w:ins w:id="308" w:author="MM2" w:date="2025-05-25T17:56:00Z"/>
        </w:rPr>
      </w:pPr>
      <w:ins w:id="309" w:author="MM2" w:date="2025-05-25T18:15:00Z">
        <w:r>
          <w:t>-</w:t>
        </w:r>
        <w:r>
          <w:tab/>
        </w:r>
      </w:ins>
      <w:r w:rsidR="008D1061" w:rsidRPr="001A7C01">
        <w:rPr>
          <w:position w:val="-18"/>
        </w:rPr>
        <w:object w:dxaOrig="2220" w:dyaOrig="480" w14:anchorId="6C18E667">
          <v:shape id="_x0000_i1116" type="#_x0000_t75" style="width:100.5pt;height:21pt" o:ole="">
            <v:imagedata r:id="rId155" o:title=""/>
          </v:shape>
          <o:OLEObject Type="Embed" ProgID="Equation.DSMT4" ShapeID="_x0000_i1116" DrawAspect="Content" ObjectID="_1810643802" r:id="rId156"/>
        </w:object>
      </w:r>
      <w:del w:id="310" w:author="MM2" w:date="2025-05-25T18:15:00Z">
        <w:r w:rsidR="008D1061" w:rsidRPr="001A7C01" w:rsidDel="00537517">
          <w:delText xml:space="preserve"> otherwise</w:delText>
        </w:r>
      </w:del>
      <w:r w:rsidR="008D1061" w:rsidRPr="001A7C01">
        <w:t xml:space="preserve">. </w:t>
      </w:r>
    </w:p>
    <w:p w14:paraId="52FD82BF" w14:textId="4C4C9931" w:rsidR="008D1061" w:rsidRPr="001A7C01" w:rsidRDefault="008D1061" w:rsidP="008D1061">
      <w:r w:rsidRPr="001A7C01">
        <w:t xml:space="preserve">Portion of NPUSCH codeword with </w:t>
      </w:r>
      <w:r w:rsidRPr="001A7C01">
        <w:rPr>
          <w:position w:val="-10"/>
        </w:rPr>
        <w:object w:dxaOrig="700" w:dyaOrig="340" w14:anchorId="124BDE61">
          <v:shape id="_x0000_i1117" type="#_x0000_t75" style="width:36pt;height:14.25pt" o:ole="">
            <v:imagedata r:id="rId157" o:title=""/>
          </v:shape>
          <o:OLEObject Type="Embed" ProgID="Equation.3" ShapeID="_x0000_i1117" DrawAspect="Content" ObjectID="_1810643803" r:id="rId158"/>
        </w:object>
      </w:r>
      <w:r w:rsidRPr="001A7C01">
        <w:rPr>
          <w:rFonts w:eastAsia="Malgun Gothic" w:hint="eastAsia"/>
          <w:lang w:val="en-US"/>
        </w:rPr>
        <w:t xml:space="preserve"> </w:t>
      </w:r>
      <w:r w:rsidRPr="00785E2E">
        <w:rPr>
          <w:rFonts w:eastAsia="Malgun Gothic"/>
        </w:rPr>
        <w:t>associated with a TB</w: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039EE484">
          <v:shape id="_x0000_i1118" type="#_x0000_t75" style="width:21pt;height:28.5pt" o:ole="">
            <v:imagedata r:id="rId159" o:title=""/>
          </v:shape>
          <o:OLEObject Type="Embed" ProgID="Equation.3" ShapeID="_x0000_i1118" DrawAspect="Content" ObjectID="_1810643804" r:id="rId160"/>
        </w:object>
      </w:r>
      <w:r w:rsidRPr="001A7C01">
        <w:t xml:space="preserve"> of allocated </w:t>
      </w:r>
      <w:r w:rsidRPr="001A7C01">
        <w:rPr>
          <w:position w:val="-10"/>
        </w:rPr>
        <w:object w:dxaOrig="440" w:dyaOrig="340" w14:anchorId="01B1550D">
          <v:shape id="_x0000_i1119" type="#_x0000_t75" style="width:21pt;height:14.25pt" o:ole="">
            <v:imagedata r:id="rId16" o:title=""/>
          </v:shape>
          <o:OLEObject Type="Embed" ProgID="Equation.3" ShapeID="_x0000_i1119" DrawAspect="Content" ObjectID="_1810643805" r:id="rId161"/>
        </w:object>
      </w:r>
      <w:r w:rsidRPr="001A7C01">
        <w:t xml:space="preserve"> resource unit(s) </w:t>
      </w:r>
      <w:r w:rsidRPr="001A7C01">
        <w:rPr>
          <w:rFonts w:eastAsia="Malgun Gothic"/>
          <w:lang w:val="en-US"/>
        </w:rPr>
        <w:t xml:space="preserve">is </w:t>
      </w:r>
      <w:r w:rsidRPr="001A7C01">
        <w:t>transmitted in NB-IoT UL slots</w:t>
      </w:r>
      <w:r>
        <w:t xml:space="preserve"> </w:t>
      </w:r>
      <w:r w:rsidRPr="00785E2E">
        <w:rPr>
          <w:rFonts w:eastAsia="Malgun Gothic"/>
        </w:rPr>
        <w:t xml:space="preserve">associated with </w:t>
      </w:r>
      <w:r>
        <w:rPr>
          <w:rFonts w:eastAsia="Malgun Gothic"/>
        </w:rPr>
        <w:t>the</w:t>
      </w:r>
      <w:r w:rsidRPr="00785E2E">
        <w:rPr>
          <w:rFonts w:eastAsia="Malgun Gothic"/>
        </w:rPr>
        <w:t xml:space="preserve"> TB</w:t>
      </w:r>
      <w:r w:rsidRPr="001A7C01">
        <w:t xml:space="preserve">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w14:anchorId="0B1896F0">
          <v:shape id="_x0000_i1120" type="#_x0000_t75" style="width:136.5pt;height:28.5pt" o:ole="">
            <v:imagedata r:id="rId162" o:title=""/>
          </v:shape>
          <o:OLEObject Type="Embed" ProgID="Equation.3" ShapeID="_x0000_i1120" DrawAspect="Content" ObjectID="_1810643806" r:id="rId163"/>
        </w:object>
      </w:r>
      <w:r w:rsidRPr="001A7C01">
        <w:t xml:space="preserve"> for </w:t>
      </w:r>
      <w:r w:rsidRPr="001A7C01">
        <w:rPr>
          <w:position w:val="-10"/>
        </w:rPr>
        <w:object w:dxaOrig="1180" w:dyaOrig="300" w14:anchorId="4963260B">
          <v:shape id="_x0000_i1121" type="#_x0000_t75" style="width:57.75pt;height:14.25pt" o:ole="">
            <v:imagedata r:id="rId164" o:title=""/>
          </v:shape>
          <o:OLEObject Type="Embed" ProgID="Equation.DSMT4" ShapeID="_x0000_i1121" DrawAspect="Content" ObjectID="_1810643807" r:id="rId165"/>
        </w:object>
      </w:r>
      <w:r w:rsidRPr="001A7C01">
        <w:t xml:space="preserve">and </w:t>
      </w:r>
      <w:r w:rsidRPr="001A7C01">
        <w:rPr>
          <w:position w:val="-24"/>
        </w:rPr>
        <w:object w:dxaOrig="4280" w:dyaOrig="580" w14:anchorId="7BB74EF2">
          <v:shape id="_x0000_i1122" type="#_x0000_t75" style="width:3in;height:28.5pt" o:ole="">
            <v:imagedata r:id="rId166" o:title=""/>
          </v:shape>
          <o:OLEObject Type="Embed" ProgID="Equation.DSMT4" ShapeID="_x0000_i1122" DrawAspect="Content" ObjectID="_1810643808" r:id="rId167"/>
        </w:object>
      </w:r>
      <w:r w:rsidRPr="001A7C01">
        <w:rPr>
          <w:rFonts w:hint="eastAsia"/>
        </w:rPr>
        <w:t xml:space="preserve"> </w:t>
      </w:r>
      <w:r w:rsidRPr="001A7C01">
        <w:t xml:space="preserve">for </w:t>
      </w:r>
      <w:r w:rsidRPr="001A7C01">
        <w:rPr>
          <w:position w:val="-10"/>
        </w:rPr>
        <w:object w:dxaOrig="999" w:dyaOrig="300" w14:anchorId="425C9E76">
          <v:shape id="_x0000_i1123" type="#_x0000_t75" style="width:51pt;height:14.25pt" o:ole="">
            <v:imagedata r:id="rId168" o:title=""/>
          </v:shape>
          <o:OLEObject Type="Embed" ProgID="Equation.DSMT4" ShapeID="_x0000_i1123" DrawAspect="Content" ObjectID="_1810643809" r:id="rId169"/>
        </w:object>
      </w:r>
    </w:p>
    <w:p w14:paraId="628DBE03" w14:textId="77777777" w:rsidR="008D1061" w:rsidRPr="00873AF7" w:rsidRDefault="008D1061" w:rsidP="008D1061">
      <w:pPr>
        <w:rPr>
          <w:rFonts w:eastAsia="Batang"/>
          <w:lang w:eastAsia="en-US"/>
        </w:rPr>
      </w:pPr>
      <w:r w:rsidRPr="001A7C01">
        <w:t>The UE shall use (</w:t>
      </w:r>
      <w:r w:rsidRPr="001A7C01">
        <w:rPr>
          <w:position w:val="-10"/>
        </w:rPr>
        <w:object w:dxaOrig="400" w:dyaOrig="340" w14:anchorId="7637FB24">
          <v:shape id="_x0000_i1124" type="#_x0000_t75" style="width:21pt;height:14.25pt" o:ole="">
            <v:imagedata r:id="rId141" o:title=""/>
          </v:shape>
          <o:OLEObject Type="Embed" ProgID="Equation.3" ShapeID="_x0000_i1124" DrawAspect="Content" ObjectID="_1810643810" r:id="rId170"/>
        </w:object>
      </w:r>
      <w:r w:rsidRPr="001A7C01">
        <w:t>,</w:t>
      </w:r>
      <w:r w:rsidRPr="001A7C01">
        <w:rPr>
          <w:position w:val="-12"/>
        </w:rPr>
        <w:object w:dxaOrig="380" w:dyaOrig="380" w14:anchorId="5CAA91F5">
          <v:shape id="_x0000_i1125" type="#_x0000_t75" style="width:21pt;height:21pt" o:ole="">
            <v:imagedata r:id="rId171" o:title=""/>
          </v:shape>
          <o:OLEObject Type="Embed" ProgID="Equation.DSMT4" ShapeID="_x0000_i1125" DrawAspect="Content" ObjectID="_1810643811" r:id="rId172"/>
        </w:object>
      </w:r>
      <w:r w:rsidRPr="001A7C01">
        <w:t xml:space="preserve">) and Table 16.5.1.2-2 to determine the TBS to use for the NPUSCH. </w:t>
      </w:r>
      <w:r w:rsidRPr="001A7C01">
        <w:rPr>
          <w:position w:val="-10"/>
        </w:rPr>
        <w:object w:dxaOrig="400" w:dyaOrig="340" w14:anchorId="16AE43D7">
          <v:shape id="_x0000_i1126" type="#_x0000_t75" style="width:21pt;height:14.25pt" o:ole="">
            <v:imagedata r:id="rId141" o:title=""/>
          </v:shape>
          <o:OLEObject Type="Embed" ProgID="Equation.3" ShapeID="_x0000_i1126" DrawAspect="Content" ObjectID="_1810643812" r:id="rId173"/>
        </w:object>
      </w:r>
      <w:r w:rsidRPr="001A7C01">
        <w:t xml:space="preserve">is given in Table 16.5.1.2-1 if </w:t>
      </w:r>
      <w:r w:rsidRPr="001A7C01">
        <w:rPr>
          <w:position w:val="-10"/>
        </w:rPr>
        <w:object w:dxaOrig="740" w:dyaOrig="340" w14:anchorId="366D4ECC">
          <v:shape id="_x0000_i1127" type="#_x0000_t75" style="width:36.75pt;height:14.25pt" o:ole="">
            <v:imagedata r:id="rId134" o:title=""/>
          </v:shape>
          <o:OLEObject Type="Embed" ProgID="Equation.3" ShapeID="_x0000_i1127" DrawAspect="Content" ObjectID="_1810643813" r:id="rId174"/>
        </w:object>
      </w:r>
      <w:r w:rsidRPr="001A7C01">
        <w:t xml:space="preserve">, </w:t>
      </w:r>
      <w:r>
        <w:t xml:space="preserve">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rsidRPr="001A7C01">
        <w:t xml:space="preserve"> </w:t>
      </w:r>
      <w:r>
        <w:t xml:space="preserve">if NPUSCH with 16QAM </w:t>
      </w:r>
      <w:bookmarkStart w:id="311"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w:t>
      </w:r>
      <w:r w:rsidRPr="00F30CA6">
        <w:t xml:space="preserve"> higher layers </w:t>
      </w:r>
      <w:r>
        <w:t xml:space="preserve">in </w:t>
      </w:r>
      <w:r>
        <w:rPr>
          <w:i/>
        </w:rPr>
        <w:t>PUR-Config-NB</w:t>
      </w:r>
      <w:r>
        <w:t>,</w:t>
      </w:r>
      <w:bookmarkEnd w:id="311"/>
      <w:r w:rsidRPr="001A7C01">
        <w:t xml:space="preserve"> </w:t>
      </w:r>
      <w:r w:rsidRPr="001A7C01">
        <w:rPr>
          <w:position w:val="-10"/>
        </w:rPr>
        <w:object w:dxaOrig="1040" w:dyaOrig="340" w14:anchorId="1A74AAB9">
          <v:shape id="_x0000_i1128" type="#_x0000_t75" style="width:50.25pt;height:14.25pt" o:ole="">
            <v:imagedata r:id="rId175" o:title=""/>
          </v:shape>
          <o:OLEObject Type="Embed" ProgID="Equation.3" ShapeID="_x0000_i1128" DrawAspect="Content" ObjectID="_1810643814" r:id="rId176"/>
        </w:object>
      </w:r>
      <w:r w:rsidRPr="001A7C01">
        <w:t xml:space="preserve"> otherwise.</w:t>
      </w:r>
      <w: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w:t>
      </w:r>
      <w:r w:rsidDel="00481A41">
        <w:t xml:space="preserve">is </w:t>
      </w:r>
      <w:r w:rsidRPr="001A7C01" w:rsidDel="00481A41">
        <w:rPr>
          <w:rFonts w:eastAsia="SimSun" w:hint="eastAsia"/>
          <w:lang w:eastAsia="zh-CN"/>
        </w:rPr>
        <w:t xml:space="preserve">the </w:t>
      </w:r>
      <w:r w:rsidDel="00481A41">
        <w:rPr>
          <w:rFonts w:eastAsia="SimSun"/>
          <w:lang w:eastAsia="zh-CN"/>
        </w:rPr>
        <w:t xml:space="preserve">value of the </w:t>
      </w:r>
      <w:r w:rsidRPr="001A7C01" w:rsidDel="00481A41">
        <w:t>"modulation and coding scheme</w:t>
      </w:r>
      <w:r w:rsidDel="00481A41">
        <w:rPr>
          <w:lang w:eastAsia="zh-CN"/>
        </w:rPr>
        <w:t xml:space="preserve"> for 16QAM"</w:t>
      </w:r>
      <w:r w:rsidRPr="001A7C01" w:rsidDel="00481A41">
        <w:rPr>
          <w:rFonts w:eastAsia="SimSun" w:hint="eastAsia"/>
          <w:lang w:eastAsia="zh-CN"/>
        </w:rPr>
        <w:t xml:space="preserve"> </w:t>
      </w:r>
      <w:r w:rsidRPr="001A7C01" w:rsidDel="00481A41">
        <w:t>in the DCI</w:t>
      </w:r>
      <w:r w:rsidRPr="001A7C01">
        <w:t>.</w:t>
      </w:r>
    </w:p>
    <w:p w14:paraId="72BF771E" w14:textId="77777777" w:rsidR="008D1061" w:rsidRDefault="008D1061" w:rsidP="008D1061">
      <w:pPr>
        <w:pStyle w:val="B1"/>
        <w:rPr>
          <w:rFonts w:eastAsia="Batang"/>
          <w:lang w:eastAsia="en-US"/>
        </w:rPr>
      </w:pPr>
      <w:r>
        <w:rPr>
          <w:rFonts w:eastAsia="Batang"/>
          <w:lang w:eastAsia="en-US"/>
        </w:rPr>
        <w:t>-</w:t>
      </w:r>
      <w:r>
        <w:rPr>
          <w:rFonts w:eastAsia="Batang"/>
          <w:lang w:eastAsia="en-US"/>
        </w:rPr>
        <w:tab/>
      </w:r>
      <w:r w:rsidRPr="00873AF7">
        <w:rPr>
          <w:rFonts w:eastAsia="Batang"/>
          <w:lang w:eastAsia="en-US"/>
        </w:rPr>
        <w:t xml:space="preserve">If NPUSCH with 16QAM </w:t>
      </w:r>
      <m:oMath>
        <m:r>
          <w:rPr>
            <w:rFonts w:ascii="Cambria Math" w:eastAsia="Batang"/>
            <w:lang w:eastAsia="en-US"/>
          </w:rPr>
          <m:t>14</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21</m:t>
        </m:r>
      </m:oMath>
      <w:r w:rsidRPr="00873AF7">
        <w:rPr>
          <w:rFonts w:eastAsia="Batang"/>
          <w:lang w:eastAsia="en-US"/>
        </w:rPr>
        <w:t xml:space="preserve">, otherwise </w:t>
      </w:r>
      <m:oMath>
        <m:r>
          <w:rPr>
            <w:rFonts w:ascii="Cambria Math" w:eastAsia="Batang"/>
            <w:lang w:eastAsia="en-US"/>
          </w:rPr>
          <m:t>0</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13</m:t>
        </m:r>
      </m:oMath>
      <w:r w:rsidRPr="00873AF7">
        <w:rPr>
          <w:rFonts w:eastAsia="Batang"/>
          <w:lang w:eastAsia="en-US"/>
        </w:rPr>
        <w:t>.</w:t>
      </w:r>
    </w:p>
    <w:p w14:paraId="3649A7AB" w14:textId="77777777" w:rsidR="008D1061" w:rsidRPr="001A7C01" w:rsidRDefault="008D1061" w:rsidP="008D1061"/>
    <w:p w14:paraId="42B22902" w14:textId="77777777" w:rsidR="008D1061" w:rsidRPr="001A7C01" w:rsidRDefault="008D1061" w:rsidP="008D1061">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8D1061" w:rsidRPr="001A7C01" w14:paraId="01630F5C" w14:textId="77777777" w:rsidTr="00BB588A">
        <w:trPr>
          <w:cantSplit/>
          <w:jc w:val="center"/>
        </w:trPr>
        <w:tc>
          <w:tcPr>
            <w:tcW w:w="652" w:type="dxa"/>
            <w:vMerge w:val="restart"/>
            <w:tcBorders>
              <w:right w:val="double" w:sz="4" w:space="0" w:color="auto"/>
            </w:tcBorders>
            <w:shd w:val="clear" w:color="auto" w:fill="E0E0E0"/>
            <w:vAlign w:val="center"/>
          </w:tcPr>
          <w:p w14:paraId="47DBFC0E" w14:textId="77777777" w:rsidR="008D1061" w:rsidRPr="001A7C01" w:rsidRDefault="008D1061" w:rsidP="00BB588A">
            <w:pPr>
              <w:pStyle w:val="TAH"/>
              <w:rPr>
                <w:rFonts w:cs="Arial"/>
                <w:szCs w:val="18"/>
                <w:lang w:eastAsia="en-US"/>
              </w:rPr>
            </w:pPr>
            <w:r w:rsidRPr="001A7C01">
              <w:rPr>
                <w:rFonts w:cs="Arial"/>
                <w:position w:val="-10"/>
                <w:szCs w:val="18"/>
                <w:lang w:eastAsia="en-US"/>
              </w:rPr>
              <w:object w:dxaOrig="400" w:dyaOrig="340" w14:anchorId="08C6410B">
                <v:shape id="_x0000_i1129" type="#_x0000_t75" style="width:21pt;height:14.25pt" o:ole="">
                  <v:imagedata r:id="rId141" o:title=""/>
                </v:shape>
                <o:OLEObject Type="Embed" ProgID="Equation.3" ShapeID="_x0000_i1129" DrawAspect="Content" ObjectID="_1810643815" r:id="rId177"/>
              </w:object>
            </w:r>
          </w:p>
        </w:tc>
        <w:tc>
          <w:tcPr>
            <w:tcW w:w="0" w:type="auto"/>
            <w:gridSpan w:val="8"/>
            <w:tcBorders>
              <w:left w:val="double" w:sz="4" w:space="0" w:color="auto"/>
            </w:tcBorders>
            <w:shd w:val="clear" w:color="auto" w:fill="E0E0E0"/>
            <w:vAlign w:val="center"/>
          </w:tcPr>
          <w:p w14:paraId="5D61861E" w14:textId="77777777" w:rsidR="008D1061" w:rsidRPr="001A7C01" w:rsidRDefault="008D1061" w:rsidP="00BB588A">
            <w:pPr>
              <w:pStyle w:val="TAH"/>
              <w:rPr>
                <w:rFonts w:cs="Arial"/>
                <w:szCs w:val="18"/>
                <w:lang w:eastAsia="en-US"/>
              </w:rPr>
            </w:pPr>
            <w:r w:rsidRPr="001A7C01">
              <w:rPr>
                <w:position w:val="-12"/>
                <w:lang w:eastAsia="en-US"/>
              </w:rPr>
              <w:object w:dxaOrig="380" w:dyaOrig="380" w14:anchorId="38BA0190">
                <v:shape id="_x0000_i1130" type="#_x0000_t75" style="width:21pt;height:21pt" o:ole="">
                  <v:imagedata r:id="rId178" o:title=""/>
                </v:shape>
                <o:OLEObject Type="Embed" ProgID="Equation.DSMT4" ShapeID="_x0000_i1130" DrawAspect="Content" ObjectID="_1810643816" r:id="rId179"/>
              </w:object>
            </w:r>
          </w:p>
        </w:tc>
      </w:tr>
      <w:tr w:rsidR="008D1061" w:rsidRPr="001A7C01" w14:paraId="014DCA4D" w14:textId="77777777" w:rsidTr="00BB588A">
        <w:trPr>
          <w:cantSplit/>
          <w:jc w:val="center"/>
        </w:trPr>
        <w:tc>
          <w:tcPr>
            <w:tcW w:w="652" w:type="dxa"/>
            <w:vMerge/>
            <w:tcBorders>
              <w:bottom w:val="double" w:sz="4" w:space="0" w:color="auto"/>
              <w:right w:val="double" w:sz="4" w:space="0" w:color="auto"/>
            </w:tcBorders>
            <w:shd w:val="clear" w:color="auto" w:fill="E0E0E0"/>
            <w:vAlign w:val="center"/>
          </w:tcPr>
          <w:p w14:paraId="5050E375" w14:textId="77777777" w:rsidR="008D1061" w:rsidRPr="001A7C01" w:rsidRDefault="008D1061" w:rsidP="00BB588A">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A32F1B2" w14:textId="77777777" w:rsidR="008D1061" w:rsidRPr="001A7C01" w:rsidRDefault="008D1061" w:rsidP="00BB588A">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1F6F1813" w14:textId="77777777" w:rsidR="008D1061" w:rsidRPr="001A7C01" w:rsidRDefault="008D1061" w:rsidP="00BB588A">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3FB65A6" w14:textId="77777777" w:rsidR="008D1061" w:rsidRPr="001A7C01" w:rsidRDefault="008D1061" w:rsidP="00BB588A">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E77557D" w14:textId="77777777" w:rsidR="008D1061" w:rsidRPr="001A7C01" w:rsidRDefault="008D1061" w:rsidP="00BB588A">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317817E" w14:textId="77777777" w:rsidR="008D1061" w:rsidRPr="001A7C01" w:rsidRDefault="008D1061" w:rsidP="00BB588A">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57CF7386" w14:textId="77777777" w:rsidR="008D1061" w:rsidRPr="001A7C01" w:rsidRDefault="008D1061" w:rsidP="00BB588A">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4C8FB0B9" w14:textId="77777777" w:rsidR="008D1061" w:rsidRPr="001A7C01" w:rsidRDefault="008D1061" w:rsidP="00BB588A">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3F7B8944" w14:textId="77777777" w:rsidR="008D1061" w:rsidRPr="001A7C01" w:rsidRDefault="008D1061" w:rsidP="00BB588A">
            <w:pPr>
              <w:pStyle w:val="TAH"/>
              <w:rPr>
                <w:rFonts w:cs="Arial"/>
                <w:szCs w:val="18"/>
                <w:lang w:eastAsia="en-US"/>
              </w:rPr>
            </w:pPr>
            <w:r w:rsidRPr="001A7C01">
              <w:rPr>
                <w:rFonts w:cs="Arial"/>
                <w:szCs w:val="18"/>
                <w:lang w:eastAsia="en-US"/>
              </w:rPr>
              <w:t>7</w:t>
            </w:r>
          </w:p>
        </w:tc>
      </w:tr>
      <w:tr w:rsidR="008D1061" w:rsidRPr="001A7C01" w14:paraId="08958031" w14:textId="77777777" w:rsidTr="00BB588A">
        <w:trPr>
          <w:cantSplit/>
          <w:jc w:val="center"/>
        </w:trPr>
        <w:tc>
          <w:tcPr>
            <w:tcW w:w="652" w:type="dxa"/>
            <w:tcBorders>
              <w:top w:val="double" w:sz="4" w:space="0" w:color="auto"/>
              <w:right w:val="double" w:sz="4" w:space="0" w:color="auto"/>
            </w:tcBorders>
            <w:shd w:val="clear" w:color="auto" w:fill="auto"/>
            <w:vAlign w:val="center"/>
          </w:tcPr>
          <w:p w14:paraId="2056A23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369A2BA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389FE9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6FFA047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6589EF8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77B6944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3262AB1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0E4AD97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6886707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D1061" w:rsidRPr="001A7C01" w14:paraId="2A7D0BF0" w14:textId="77777777" w:rsidTr="00BB588A">
        <w:trPr>
          <w:cantSplit/>
          <w:jc w:val="center"/>
        </w:trPr>
        <w:tc>
          <w:tcPr>
            <w:tcW w:w="652" w:type="dxa"/>
            <w:tcBorders>
              <w:right w:val="double" w:sz="4" w:space="0" w:color="auto"/>
            </w:tcBorders>
            <w:shd w:val="clear" w:color="auto" w:fill="auto"/>
            <w:vAlign w:val="center"/>
          </w:tcPr>
          <w:p w14:paraId="6A638E0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084D4FA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8F6A09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87B037D"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241B55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DD5B54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A9817E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7D9816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E457A9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D1061" w:rsidRPr="001A7C01" w14:paraId="1D5AABEF" w14:textId="77777777" w:rsidTr="00BB588A">
        <w:trPr>
          <w:cantSplit/>
          <w:jc w:val="center"/>
        </w:trPr>
        <w:tc>
          <w:tcPr>
            <w:tcW w:w="652" w:type="dxa"/>
            <w:tcBorders>
              <w:right w:val="double" w:sz="4" w:space="0" w:color="auto"/>
            </w:tcBorders>
            <w:shd w:val="clear" w:color="auto" w:fill="auto"/>
            <w:vAlign w:val="center"/>
          </w:tcPr>
          <w:p w14:paraId="1A3FAD3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7E3CA5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8D6B63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019157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D58C2D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13727F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C060EB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F70763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7360F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D1061" w:rsidRPr="001A7C01" w14:paraId="6EDAA376" w14:textId="77777777" w:rsidTr="00BB588A">
        <w:trPr>
          <w:cantSplit/>
          <w:jc w:val="center"/>
        </w:trPr>
        <w:tc>
          <w:tcPr>
            <w:tcW w:w="652" w:type="dxa"/>
            <w:tcBorders>
              <w:right w:val="double" w:sz="4" w:space="0" w:color="auto"/>
            </w:tcBorders>
            <w:shd w:val="clear" w:color="auto" w:fill="auto"/>
            <w:vAlign w:val="center"/>
          </w:tcPr>
          <w:p w14:paraId="3A82B40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434095C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FBFDAF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E3F71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2EB36D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4A3F76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57ED3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5340E9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920153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D1061" w:rsidRPr="001A7C01" w14:paraId="43F78E38" w14:textId="77777777" w:rsidTr="00BB588A">
        <w:trPr>
          <w:cantSplit/>
          <w:jc w:val="center"/>
        </w:trPr>
        <w:tc>
          <w:tcPr>
            <w:tcW w:w="652" w:type="dxa"/>
            <w:tcBorders>
              <w:right w:val="double" w:sz="4" w:space="0" w:color="auto"/>
            </w:tcBorders>
            <w:shd w:val="clear" w:color="auto" w:fill="auto"/>
            <w:vAlign w:val="center"/>
          </w:tcPr>
          <w:p w14:paraId="54BDE6D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44CD0F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1FA7DC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1B855D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7C31B4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2FAA01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DCE48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3C37FC2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4AD0B68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D1061" w:rsidRPr="001A7C01" w14:paraId="50048205" w14:textId="77777777" w:rsidTr="00BB588A">
        <w:trPr>
          <w:cantSplit/>
          <w:jc w:val="center"/>
        </w:trPr>
        <w:tc>
          <w:tcPr>
            <w:tcW w:w="652" w:type="dxa"/>
            <w:tcBorders>
              <w:right w:val="double" w:sz="4" w:space="0" w:color="auto"/>
            </w:tcBorders>
            <w:shd w:val="clear" w:color="auto" w:fill="auto"/>
            <w:vAlign w:val="center"/>
          </w:tcPr>
          <w:p w14:paraId="0B17DC2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2D64930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669B13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FBF4E0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09209F3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3879C9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8F813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05CB01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EDD048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D1061" w:rsidRPr="001A7C01" w14:paraId="031FFEF5" w14:textId="77777777" w:rsidTr="00BB588A">
        <w:trPr>
          <w:cantSplit/>
          <w:jc w:val="center"/>
        </w:trPr>
        <w:tc>
          <w:tcPr>
            <w:tcW w:w="652" w:type="dxa"/>
            <w:tcBorders>
              <w:right w:val="double" w:sz="4" w:space="0" w:color="auto"/>
            </w:tcBorders>
            <w:shd w:val="clear" w:color="auto" w:fill="auto"/>
            <w:vAlign w:val="center"/>
          </w:tcPr>
          <w:p w14:paraId="57FCC9C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7D536C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69A32A3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397431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CF6A62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2D50C7E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F111F4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1EE9385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742323C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D1061" w:rsidRPr="001A7C01" w14:paraId="689D05D6" w14:textId="77777777" w:rsidTr="00BB588A">
        <w:trPr>
          <w:cantSplit/>
          <w:jc w:val="center"/>
        </w:trPr>
        <w:tc>
          <w:tcPr>
            <w:tcW w:w="652" w:type="dxa"/>
            <w:tcBorders>
              <w:right w:val="double" w:sz="4" w:space="0" w:color="auto"/>
            </w:tcBorders>
            <w:shd w:val="clear" w:color="auto" w:fill="auto"/>
            <w:vAlign w:val="center"/>
          </w:tcPr>
          <w:p w14:paraId="7D84AE1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617347F"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345C70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6F117A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A265AA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1C6FCC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7FE4CF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1DB7E2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C82FFD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8D1061" w:rsidRPr="001A7C01" w14:paraId="4D7FB3CD" w14:textId="77777777" w:rsidTr="00BB588A">
        <w:trPr>
          <w:cantSplit/>
          <w:jc w:val="center"/>
        </w:trPr>
        <w:tc>
          <w:tcPr>
            <w:tcW w:w="652" w:type="dxa"/>
            <w:tcBorders>
              <w:right w:val="double" w:sz="4" w:space="0" w:color="auto"/>
            </w:tcBorders>
            <w:shd w:val="clear" w:color="auto" w:fill="auto"/>
            <w:vAlign w:val="center"/>
          </w:tcPr>
          <w:p w14:paraId="6AF5C7D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71FF9E6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766CAA7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1D4510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093448A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35D374AD"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C2FD41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1E71AA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9F6D61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8D1061" w:rsidRPr="001A7C01" w14:paraId="6D410F43" w14:textId="77777777" w:rsidTr="00BB588A">
        <w:trPr>
          <w:cantSplit/>
          <w:jc w:val="center"/>
        </w:trPr>
        <w:tc>
          <w:tcPr>
            <w:tcW w:w="652" w:type="dxa"/>
            <w:tcBorders>
              <w:right w:val="double" w:sz="4" w:space="0" w:color="auto"/>
            </w:tcBorders>
            <w:shd w:val="clear" w:color="auto" w:fill="auto"/>
            <w:vAlign w:val="center"/>
          </w:tcPr>
          <w:p w14:paraId="3721A6F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210E8C3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462544C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1ECCBF1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CAC62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121350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41FC9D2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132660F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42630EF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8D1061" w:rsidRPr="001A7C01" w14:paraId="12D7F8CE" w14:textId="77777777" w:rsidTr="00BB588A">
        <w:trPr>
          <w:cantSplit/>
          <w:jc w:val="center"/>
        </w:trPr>
        <w:tc>
          <w:tcPr>
            <w:tcW w:w="652" w:type="dxa"/>
            <w:tcBorders>
              <w:right w:val="double" w:sz="4" w:space="0" w:color="auto"/>
            </w:tcBorders>
            <w:shd w:val="clear" w:color="auto" w:fill="auto"/>
            <w:vAlign w:val="center"/>
          </w:tcPr>
          <w:p w14:paraId="73F363C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B473BB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6CB539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151CB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9F20D5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5F6827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3CF71FF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F92045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4FBCA377"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8D1061" w:rsidRPr="001A7C01" w14:paraId="614B192C" w14:textId="77777777" w:rsidTr="00BB588A">
        <w:trPr>
          <w:cantSplit/>
          <w:jc w:val="center"/>
        </w:trPr>
        <w:tc>
          <w:tcPr>
            <w:tcW w:w="652" w:type="dxa"/>
            <w:tcBorders>
              <w:right w:val="double" w:sz="4" w:space="0" w:color="auto"/>
            </w:tcBorders>
            <w:shd w:val="clear" w:color="auto" w:fill="auto"/>
            <w:vAlign w:val="center"/>
          </w:tcPr>
          <w:p w14:paraId="0270B1E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864E3A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7F1CA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547ACAA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5BCFA9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DE5C30D"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278A7E9"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59CE557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BB2469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8D1061" w:rsidRPr="001A7C01" w14:paraId="59B3BBD2" w14:textId="77777777" w:rsidTr="00BB588A">
        <w:trPr>
          <w:cantSplit/>
          <w:jc w:val="center"/>
        </w:trPr>
        <w:tc>
          <w:tcPr>
            <w:tcW w:w="652" w:type="dxa"/>
            <w:tcBorders>
              <w:right w:val="double" w:sz="4" w:space="0" w:color="auto"/>
            </w:tcBorders>
            <w:shd w:val="clear" w:color="auto" w:fill="auto"/>
            <w:vAlign w:val="center"/>
          </w:tcPr>
          <w:p w14:paraId="191192AA"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523449E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B038A44"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1DC35C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807324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720059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02823B42"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9281390"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71836B2E"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8D1061" w:rsidRPr="001A7C01" w14:paraId="041663DA"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F3947B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3815548"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03B1732B"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99BDB1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B30CA1C"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9C67C53"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6E9C4235"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BA4E516"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FF56451" w14:textId="77777777" w:rsidR="008D1061" w:rsidRPr="001A7C01" w:rsidRDefault="008D1061" w:rsidP="00BB588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8D1061" w:rsidRPr="00252CC9" w14:paraId="32E831BA"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014F60"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F4F0405"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255A0E1B"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0ADBF6E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339CC920"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20DCA11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B1D191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6578AF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577B5E94"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694FDFC5"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0C87DDF"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918A8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487D72C8"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0FA92C9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68214139"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5ED01EC4"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39371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B037128"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E18D27E"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49A432B3"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8488B04"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5209FB5C"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63FCC945"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73C2358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7C8C7799"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3D516A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0D2D81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03B7BE06"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B01A859"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11DEA724"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B39EB19"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7FCF16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7DC5D5A7"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29A274AF"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586331B8"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077390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8D2E169"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D1E5156"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F232210"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290C6A71"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5BED610"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526F051"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61DE185C"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20595F76"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1FAFE3C6"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9C1D55B"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C22E743"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20EE210"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0348CB"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5B65051A"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C5C2A98"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56DAF63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29256704"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1AEDCAA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F8496CD"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0C9A1569"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E3415F2"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7F3A8C3F"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4235AF4"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6298575F"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D8194B4"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F32AA8F"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55C622B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2D2F90F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14DA1C12"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0E739012"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26AB87E"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33464DB"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C0E1069" w14:textId="77777777" w:rsidR="008D1061" w:rsidRPr="00F07845" w:rsidRDefault="008D1061" w:rsidP="00BB588A">
            <w:pPr>
              <w:pStyle w:val="BodyText"/>
              <w:spacing w:after="0"/>
              <w:rPr>
                <w:rFonts w:ascii="Arial" w:eastAsia="Times New Roman" w:hAnsi="Arial" w:cs="Arial"/>
                <w:sz w:val="16"/>
                <w:szCs w:val="16"/>
                <w:lang w:eastAsia="en-US"/>
              </w:rPr>
            </w:pPr>
          </w:p>
        </w:tc>
      </w:tr>
      <w:tr w:rsidR="008D1061" w:rsidRPr="00252CC9" w14:paraId="4B768713" w14:textId="77777777" w:rsidTr="00BB588A">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95CBF71" w14:textId="77777777" w:rsidR="008D1061" w:rsidRPr="00F07845" w:rsidRDefault="008D1061" w:rsidP="00BB588A">
            <w:pPr>
              <w:pStyle w:val="BodyText"/>
              <w:spacing w:after="0"/>
              <w:jc w:val="center"/>
              <w:rPr>
                <w:rFonts w:ascii="Arial" w:eastAsia="Times New Roman" w:hAnsi="Arial" w:cs="Arial"/>
                <w:sz w:val="16"/>
                <w:szCs w:val="16"/>
                <w:lang w:eastAsia="en-US"/>
              </w:rPr>
            </w:pPr>
            <w:r w:rsidRPr="00F07845">
              <w:rPr>
                <w:rFonts w:ascii="Arial" w:eastAsia="Times New Roman" w:hAnsi="Arial"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629030E"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2E6701FC"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0C3E87A"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36BA788C" w14:textId="77777777" w:rsidR="008D1061" w:rsidRPr="00F07845" w:rsidRDefault="008D1061" w:rsidP="00BB588A">
            <w:pPr>
              <w:pStyle w:val="BodyText"/>
              <w:spacing w:after="0"/>
              <w:rPr>
                <w:rFonts w:ascii="Arial" w:eastAsia="Times New Roman" w:hAnsi="Arial" w:cs="Arial"/>
                <w:sz w:val="16"/>
                <w:szCs w:val="16"/>
              </w:rPr>
            </w:pPr>
            <w:r w:rsidRPr="00F07845">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AAF5FBD" w14:textId="77777777" w:rsidR="008D1061" w:rsidRPr="00F07845" w:rsidRDefault="008D1061" w:rsidP="00BB588A">
            <w:pPr>
              <w:pStyle w:val="BodyText"/>
              <w:spacing w:after="0"/>
              <w:rPr>
                <w:rFonts w:ascii="Arial" w:eastAsia="Times New Roman" w:hAnsi="Arial" w:cs="Arial"/>
                <w:sz w:val="16"/>
                <w:szCs w:val="16"/>
                <w:lang w:eastAsia="en-US"/>
              </w:rPr>
            </w:pPr>
            <w:r w:rsidRPr="00F07845">
              <w:rPr>
                <w:rFonts w:ascii="Arial" w:eastAsia="Times New Roman" w:hAnsi="Arial"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24F89713"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FC87D54" w14:textId="77777777" w:rsidR="008D1061" w:rsidRPr="00F07845" w:rsidRDefault="008D1061" w:rsidP="00BB588A">
            <w:pPr>
              <w:pStyle w:val="BodyText"/>
              <w:spacing w:after="0"/>
              <w:rPr>
                <w:rFonts w:ascii="Arial" w:eastAsia="Times New Roman" w:hAnsi="Arial"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7D0004" w14:textId="77777777" w:rsidR="008D1061" w:rsidRPr="00F07845" w:rsidRDefault="008D1061" w:rsidP="00BB588A">
            <w:pPr>
              <w:pStyle w:val="BodyText"/>
              <w:spacing w:after="0"/>
              <w:rPr>
                <w:rFonts w:ascii="Arial" w:eastAsia="Times New Roman" w:hAnsi="Arial" w:cs="Arial"/>
                <w:sz w:val="16"/>
                <w:szCs w:val="16"/>
                <w:lang w:eastAsia="en-US"/>
              </w:rPr>
            </w:pPr>
          </w:p>
        </w:tc>
      </w:tr>
    </w:tbl>
    <w:p w14:paraId="1D28B3DA" w14:textId="77777777" w:rsidR="008D1061" w:rsidRPr="001A7C01" w:rsidRDefault="008D1061" w:rsidP="008D1061"/>
    <w:p w14:paraId="3D8884C4" w14:textId="77777777" w:rsidR="008D1061" w:rsidRPr="001A7C01" w:rsidRDefault="008D1061" w:rsidP="008D1061">
      <w:r w:rsidRPr="001A7C01">
        <w:t xml:space="preserve">For a NPDCCH UE-specific search space, if the UE is configured with higher layer parameter </w:t>
      </w:r>
      <w:r w:rsidRPr="001A7C01">
        <w:rPr>
          <w:i/>
        </w:rPr>
        <w:t>twoHARQ-ProcessesConfig</w:t>
      </w:r>
      <w:r>
        <w:t>,</w:t>
      </w:r>
      <w:r w:rsidRPr="00244E04">
        <w:rPr>
          <w:lang w:eastAsia="ja-JP"/>
        </w:rPr>
        <w:t xml:space="preserve"> </w:t>
      </w:r>
      <w:r>
        <w:rPr>
          <w:lang w:eastAsia="ja-JP"/>
        </w:rPr>
        <w:t xml:space="preserve">or the UE is configured with </w:t>
      </w:r>
      <w:r w:rsidRPr="00AA7E07">
        <w:t xml:space="preserve">higher layer parameter </w:t>
      </w:r>
      <w:r w:rsidRPr="00806DFF">
        <w:rPr>
          <w:rFonts w:eastAsia="DengXian"/>
          <w:i/>
        </w:rPr>
        <w:t>np</w:t>
      </w:r>
      <w:r>
        <w:rPr>
          <w:rFonts w:eastAsia="DengXian"/>
          <w:i/>
        </w:rPr>
        <w:t>u</w:t>
      </w:r>
      <w:r w:rsidRPr="00806DFF">
        <w:rPr>
          <w:rFonts w:eastAsia="DengXian"/>
          <w:i/>
        </w:rPr>
        <w:t>sch-MultiTB-Confi</w:t>
      </w:r>
      <w:r>
        <w:rPr>
          <w:rFonts w:eastAsia="DengXian"/>
          <w:i/>
        </w:rPr>
        <w:t>g</w:t>
      </w:r>
      <w:r>
        <w:rPr>
          <w:i/>
          <w:iCs/>
        </w:rPr>
        <w:t xml:space="preserve"> </w:t>
      </w:r>
      <w:r>
        <w:rPr>
          <w:iCs/>
        </w:rPr>
        <w:t>and single TB is scheduled in the corresponding DCI</w:t>
      </w:r>
    </w:p>
    <w:p w14:paraId="395A337D" w14:textId="77777777" w:rsidR="008D1061" w:rsidRPr="001A7C01" w:rsidRDefault="008D1061" w:rsidP="008D1061">
      <w:pPr>
        <w:pStyle w:val="B1"/>
      </w:pPr>
      <w:r w:rsidRPr="001A7C01">
        <w:t>-</w:t>
      </w:r>
      <w:r w:rsidRPr="001A7C01">
        <w:tab/>
        <w:t>the NDI and HARQ process ID as signalled on NPDCCH, and the RV and TBS, as determined above, shall be delivered to higher layers,</w:t>
      </w:r>
    </w:p>
    <w:p w14:paraId="5476058C" w14:textId="77777777" w:rsidR="008D1061" w:rsidRPr="001A7C01" w:rsidRDefault="008D1061" w:rsidP="008D1061">
      <w:r w:rsidRPr="001A7C01">
        <w:t>otherwise</w:t>
      </w:r>
    </w:p>
    <w:p w14:paraId="4EBF9C1B" w14:textId="77777777" w:rsidR="008D1061" w:rsidRPr="001A7C01" w:rsidRDefault="008D1061" w:rsidP="008D1061">
      <w:pPr>
        <w:pStyle w:val="B1"/>
      </w:pPr>
      <w:r w:rsidRPr="001A7C01">
        <w:t>-</w:t>
      </w:r>
      <w:r w:rsidRPr="001A7C01">
        <w:tab/>
        <w:t>the NDI as signalled on NPDCCH, and the RV and TBS, as determined above, shall be delivered to higher layers.</w:t>
      </w:r>
      <w:r>
        <w:t xml:space="preserve"> If </w:t>
      </w:r>
      <w:r>
        <w:rPr>
          <w:lang w:eastAsia="ja-JP"/>
        </w:rPr>
        <w:t xml:space="preserve">the UE is configured with </w:t>
      </w:r>
      <w:r w:rsidRPr="00AA7E07">
        <w:t xml:space="preserve">higher layer parameter </w:t>
      </w:r>
      <w:r w:rsidRPr="00806DFF">
        <w:rPr>
          <w:rFonts w:eastAsia="DengXian"/>
          <w:i/>
        </w:rPr>
        <w:t>np</w:t>
      </w:r>
      <w:r>
        <w:rPr>
          <w:rFonts w:eastAsia="DengXian"/>
          <w:i/>
        </w:rPr>
        <w:t>u</w:t>
      </w:r>
      <w:r w:rsidRPr="00806DFF">
        <w:rPr>
          <w:rFonts w:eastAsia="DengXian"/>
          <w:i/>
        </w:rPr>
        <w:t>sch-MultiTB-Confi</w:t>
      </w:r>
      <w:r>
        <w:rPr>
          <w:rFonts w:eastAsia="DengXian"/>
          <w:i/>
        </w:rPr>
        <w:t>g</w:t>
      </w:r>
      <w:r>
        <w:rPr>
          <w:iCs/>
        </w:rPr>
        <w:t xml:space="preserve"> and multiple TB are scheduled in the corresponding DCI, </w:t>
      </w:r>
      <w:r w:rsidRPr="001A7C01">
        <w:t>HARQ process ID of 0 shall be assumed</w:t>
      </w:r>
      <w:r>
        <w:rPr>
          <w:iCs/>
        </w:rPr>
        <w:t xml:space="preserve"> </w:t>
      </w:r>
      <w:r>
        <w:t xml:space="preserve">for the first TB and </w:t>
      </w:r>
      <w:r w:rsidRPr="001A7C01">
        <w:t xml:space="preserve">HARQ process ID of </w:t>
      </w:r>
      <w:r>
        <w:t>1</w:t>
      </w:r>
      <w:r w:rsidRPr="001A7C01">
        <w:t xml:space="preserve"> shall be assumed</w:t>
      </w:r>
      <w:r>
        <w:t xml:space="preserve"> for the second TB.</w:t>
      </w:r>
    </w:p>
    <w:p w14:paraId="4415BB3D" w14:textId="77777777" w:rsidR="008D1061" w:rsidRPr="00C64ECC" w:rsidRDefault="008D1061" w:rsidP="00C64ECC">
      <w:pPr>
        <w:keepNext/>
        <w:textAlignment w:val="auto"/>
        <w:rPr>
          <w:rFonts w:ascii="Arial" w:hAnsi="Arial"/>
          <w:sz w:val="32"/>
        </w:rPr>
      </w:pPr>
    </w:p>
    <w:sectPr w:rsidR="008D1061" w:rsidRPr="00C64ECC" w:rsidSect="0029431C">
      <w:headerReference w:type="default" r:id="rId180"/>
      <w:footerReference w:type="default" r:id="rId181"/>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D0077" w14:textId="77777777" w:rsidR="00352CB5" w:rsidRDefault="00352CB5">
      <w:r>
        <w:separator/>
      </w:r>
    </w:p>
  </w:endnote>
  <w:endnote w:type="continuationSeparator" w:id="0">
    <w:p w14:paraId="7EB0FD2C" w14:textId="77777777" w:rsidR="00352CB5" w:rsidRDefault="0035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0BC0F" w14:textId="77777777" w:rsidR="00352CB5" w:rsidRDefault="00352CB5">
      <w:r>
        <w:separator/>
      </w:r>
    </w:p>
  </w:footnote>
  <w:footnote w:type="continuationSeparator" w:id="0">
    <w:p w14:paraId="47D88A18" w14:textId="77777777" w:rsidR="00352CB5" w:rsidRDefault="00352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2CD46EAE"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49404D" w:rsidRPr="00C000C2">
      <w:rPr>
        <w:rFonts w:ascii="Arial" w:hAnsi="Arial"/>
        <w:b/>
        <w:noProof/>
        <w:sz w:val="18"/>
        <w:lang w:eastAsia="en-US"/>
      </w:rPr>
      <w:t>V1</w:t>
    </w:r>
    <w:r w:rsidR="0049404D">
      <w:rPr>
        <w:rFonts w:ascii="Arial" w:hAnsi="Arial"/>
        <w:b/>
        <w:noProof/>
        <w:sz w:val="18"/>
        <w:lang w:eastAsia="en-US"/>
      </w:rPr>
      <w:t>8</w:t>
    </w:r>
    <w:r w:rsidR="00173DE9">
      <w:rPr>
        <w:rFonts w:ascii="Arial" w:hAnsi="Arial"/>
        <w:b/>
        <w:noProof/>
        <w:sz w:val="18"/>
        <w:lang w:eastAsia="en-US"/>
      </w:rPr>
      <w:t>.</w:t>
    </w:r>
    <w:r w:rsidR="00A832D9">
      <w:rPr>
        <w:rFonts w:ascii="Arial" w:hAnsi="Arial"/>
        <w:b/>
        <w:noProof/>
        <w:sz w:val="18"/>
        <w:lang w:eastAsia="en-US"/>
      </w:rPr>
      <w:t>3</w:t>
    </w:r>
    <w:r>
      <w:rPr>
        <w:rFonts w:ascii="Arial" w:hAnsi="Arial"/>
        <w:b/>
        <w:noProof/>
        <w:sz w:val="18"/>
        <w:lang w:eastAsia="en-US"/>
      </w:rPr>
      <w:t>.0 (</w:t>
    </w:r>
    <w:r w:rsidR="004B748B">
      <w:rPr>
        <w:rFonts w:ascii="Arial" w:hAnsi="Arial"/>
        <w:b/>
        <w:noProof/>
        <w:sz w:val="18"/>
        <w:lang w:eastAsia="en-US"/>
      </w:rPr>
      <w:t>202</w:t>
    </w:r>
    <w:r w:rsidR="003A3A4D">
      <w:rPr>
        <w:rFonts w:ascii="Arial" w:hAnsi="Arial"/>
        <w:b/>
        <w:noProof/>
        <w:sz w:val="18"/>
        <w:lang w:eastAsia="en-US"/>
      </w:rPr>
      <w:t>4</w:t>
    </w:r>
    <w:r>
      <w:rPr>
        <w:rFonts w:ascii="Arial" w:hAnsi="Arial"/>
        <w:b/>
        <w:noProof/>
        <w:sz w:val="18"/>
        <w:lang w:eastAsia="en-US"/>
      </w:rPr>
      <w:t>-</w:t>
    </w:r>
    <w:r w:rsidR="00A832D9">
      <w:rPr>
        <w:rFonts w:ascii="Arial" w:hAnsi="Arial"/>
        <w:b/>
        <w:noProof/>
        <w:sz w:val="18"/>
        <w:lang w:eastAsia="en-US"/>
      </w:rPr>
      <w:t>12</w:t>
    </w:r>
    <w:r w:rsidRPr="00C000C2">
      <w:rPr>
        <w:rFonts w:ascii="Arial" w:hAnsi="Arial"/>
        <w:b/>
        <w:noProof/>
        <w:sz w:val="18"/>
        <w:lang w:eastAsia="en-US"/>
      </w:rPr>
      <w:t>)</w:t>
    </w:r>
  </w:p>
  <w:p w14:paraId="0E6CF899" w14:textId="3A45F91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 xml:space="preserve">Release </w:t>
    </w:r>
    <w:r w:rsidR="0049404D" w:rsidRPr="002A30A2">
      <w:rPr>
        <w:rFonts w:ascii="Arial" w:hAnsi="Arial"/>
        <w:b/>
        <w:noProof/>
        <w:sz w:val="18"/>
        <w:lang w:eastAsia="en-US"/>
      </w:rPr>
      <w:t>1</w:t>
    </w:r>
    <w:r w:rsidR="0049404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4E3231E"/>
    <w:multiLevelType w:val="hybridMultilevel"/>
    <w:tmpl w:val="F53A66F8"/>
    <w:lvl w:ilvl="0" w:tplc="553C4720">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1151AA"/>
    <w:multiLevelType w:val="hybridMultilevel"/>
    <w:tmpl w:val="3C2E43D2"/>
    <w:lvl w:ilvl="0" w:tplc="261A1E6A">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FB5178"/>
    <w:multiLevelType w:val="hybridMultilevel"/>
    <w:tmpl w:val="85A69D5E"/>
    <w:lvl w:ilvl="0" w:tplc="860E278C">
      <w:start w:val="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2"/>
  </w:num>
  <w:num w:numId="2" w16cid:durableId="47993777">
    <w:abstractNumId w:val="70"/>
  </w:num>
  <w:num w:numId="3" w16cid:durableId="1066536315">
    <w:abstractNumId w:val="44"/>
  </w:num>
  <w:num w:numId="4" w16cid:durableId="436801336">
    <w:abstractNumId w:val="41"/>
  </w:num>
  <w:num w:numId="5" w16cid:durableId="71779672">
    <w:abstractNumId w:val="4"/>
  </w:num>
  <w:num w:numId="6" w16cid:durableId="2138135218">
    <w:abstractNumId w:val="68"/>
  </w:num>
  <w:num w:numId="7" w16cid:durableId="1144390369">
    <w:abstractNumId w:val="36"/>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7"/>
  </w:num>
  <w:num w:numId="13" w16cid:durableId="2123988885">
    <w:abstractNumId w:val="54"/>
  </w:num>
  <w:num w:numId="14" w16cid:durableId="1906141026">
    <w:abstractNumId w:val="33"/>
  </w:num>
  <w:num w:numId="15" w16cid:durableId="1726442712">
    <w:abstractNumId w:val="55"/>
  </w:num>
  <w:num w:numId="16" w16cid:durableId="22170376">
    <w:abstractNumId w:val="22"/>
  </w:num>
  <w:num w:numId="17" w16cid:durableId="785974695">
    <w:abstractNumId w:val="51"/>
  </w:num>
  <w:num w:numId="18" w16cid:durableId="147209424">
    <w:abstractNumId w:val="49"/>
  </w:num>
  <w:num w:numId="19" w16cid:durableId="256183171">
    <w:abstractNumId w:val="7"/>
  </w:num>
  <w:num w:numId="20" w16cid:durableId="1241713257">
    <w:abstractNumId w:val="60"/>
  </w:num>
  <w:num w:numId="21" w16cid:durableId="1283616108">
    <w:abstractNumId w:val="32"/>
  </w:num>
  <w:num w:numId="22" w16cid:durableId="1025911306">
    <w:abstractNumId w:val="18"/>
  </w:num>
  <w:num w:numId="23" w16cid:durableId="129250014">
    <w:abstractNumId w:val="37"/>
  </w:num>
  <w:num w:numId="24" w16cid:durableId="1093089790">
    <w:abstractNumId w:val="9"/>
  </w:num>
  <w:num w:numId="25" w16cid:durableId="2108040955">
    <w:abstractNumId w:val="63"/>
  </w:num>
  <w:num w:numId="26" w16cid:durableId="894269685">
    <w:abstractNumId w:val="13"/>
  </w:num>
  <w:num w:numId="27" w16cid:durableId="1679968763">
    <w:abstractNumId w:val="53"/>
  </w:num>
  <w:num w:numId="28" w16cid:durableId="1099642541">
    <w:abstractNumId w:val="17"/>
  </w:num>
  <w:num w:numId="29" w16cid:durableId="1921258769">
    <w:abstractNumId w:val="40"/>
  </w:num>
  <w:num w:numId="30" w16cid:durableId="459567844">
    <w:abstractNumId w:val="46"/>
  </w:num>
  <w:num w:numId="31" w16cid:durableId="1067260101">
    <w:abstractNumId w:val="34"/>
  </w:num>
  <w:num w:numId="32" w16cid:durableId="454106109">
    <w:abstractNumId w:val="30"/>
  </w:num>
  <w:num w:numId="33" w16cid:durableId="1156796138">
    <w:abstractNumId w:val="20"/>
  </w:num>
  <w:num w:numId="34" w16cid:durableId="1508061933">
    <w:abstractNumId w:val="29"/>
  </w:num>
  <w:num w:numId="35" w16cid:durableId="297030287">
    <w:abstractNumId w:val="14"/>
  </w:num>
  <w:num w:numId="36" w16cid:durableId="2006976053">
    <w:abstractNumId w:val="21"/>
  </w:num>
  <w:num w:numId="37" w16cid:durableId="793911786">
    <w:abstractNumId w:val="3"/>
  </w:num>
  <w:num w:numId="38" w16cid:durableId="1874227194">
    <w:abstractNumId w:val="50"/>
  </w:num>
  <w:num w:numId="39" w16cid:durableId="168493869">
    <w:abstractNumId w:val="27"/>
  </w:num>
  <w:num w:numId="40" w16cid:durableId="360710329">
    <w:abstractNumId w:val="61"/>
  </w:num>
  <w:num w:numId="41" w16cid:durableId="1722971908">
    <w:abstractNumId w:val="58"/>
  </w:num>
  <w:num w:numId="42" w16cid:durableId="834999797">
    <w:abstractNumId w:val="12"/>
  </w:num>
  <w:num w:numId="43" w16cid:durableId="1287201534">
    <w:abstractNumId w:val="38"/>
  </w:num>
  <w:num w:numId="44" w16cid:durableId="2062315588">
    <w:abstractNumId w:val="66"/>
  </w:num>
  <w:num w:numId="45" w16cid:durableId="1599950353">
    <w:abstractNumId w:val="69"/>
  </w:num>
  <w:num w:numId="46" w16cid:durableId="1255481289">
    <w:abstractNumId w:val="48"/>
  </w:num>
  <w:num w:numId="47" w16cid:durableId="945698197">
    <w:abstractNumId w:val="5"/>
  </w:num>
  <w:num w:numId="48" w16cid:durableId="2093120682">
    <w:abstractNumId w:val="31"/>
  </w:num>
  <w:num w:numId="49" w16cid:durableId="2003002203">
    <w:abstractNumId w:val="8"/>
  </w:num>
  <w:num w:numId="50" w16cid:durableId="1914780669">
    <w:abstractNumId w:val="35"/>
  </w:num>
  <w:num w:numId="51" w16cid:durableId="1604192195">
    <w:abstractNumId w:val="10"/>
  </w:num>
  <w:num w:numId="52" w16cid:durableId="1130435212">
    <w:abstractNumId w:val="24"/>
  </w:num>
  <w:num w:numId="53" w16cid:durableId="1334185375">
    <w:abstractNumId w:val="45"/>
  </w:num>
  <w:num w:numId="54" w16cid:durableId="2052073595">
    <w:abstractNumId w:val="6"/>
  </w:num>
  <w:num w:numId="55" w16cid:durableId="573275900">
    <w:abstractNumId w:val="62"/>
  </w:num>
  <w:num w:numId="56" w16cid:durableId="1006784968">
    <w:abstractNumId w:val="67"/>
  </w:num>
  <w:num w:numId="57" w16cid:durableId="45028360">
    <w:abstractNumId w:val="59"/>
  </w:num>
  <w:num w:numId="58" w16cid:durableId="1809857850">
    <w:abstractNumId w:val="65"/>
  </w:num>
  <w:num w:numId="59" w16cid:durableId="886113137">
    <w:abstractNumId w:val="15"/>
  </w:num>
  <w:num w:numId="60" w16cid:durableId="836730637">
    <w:abstractNumId w:val="57"/>
  </w:num>
  <w:num w:numId="61" w16cid:durableId="1896041063">
    <w:abstractNumId w:val="52"/>
  </w:num>
  <w:num w:numId="62" w16cid:durableId="1839803042">
    <w:abstractNumId w:val="23"/>
  </w:num>
  <w:num w:numId="63" w16cid:durableId="906955105">
    <w:abstractNumId w:val="11"/>
  </w:num>
  <w:num w:numId="64" w16cid:durableId="1045255947">
    <w:abstractNumId w:val="56"/>
  </w:num>
  <w:num w:numId="65" w16cid:durableId="1990551365">
    <w:abstractNumId w:val="64"/>
  </w:num>
  <w:num w:numId="66" w16cid:durableId="1166096355">
    <w:abstractNumId w:val="2"/>
  </w:num>
  <w:num w:numId="67" w16cid:durableId="2038457598">
    <w:abstractNumId w:val="1"/>
  </w:num>
  <w:num w:numId="68" w16cid:durableId="2130082324">
    <w:abstractNumId w:val="0"/>
  </w:num>
  <w:num w:numId="69" w16cid:durableId="1592852866">
    <w:abstractNumId w:val="39"/>
  </w:num>
  <w:num w:numId="70" w16cid:durableId="692342073">
    <w:abstractNumId w:val="43"/>
  </w:num>
  <w:num w:numId="71" w16cid:durableId="301008873">
    <w:abstractNumId w:val="2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702CB"/>
    <w:rsid w:val="000728D7"/>
    <w:rsid w:val="00077B48"/>
    <w:rsid w:val="00081580"/>
    <w:rsid w:val="000824C2"/>
    <w:rsid w:val="00082600"/>
    <w:rsid w:val="00083873"/>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5D13"/>
    <w:rsid w:val="000F5DD9"/>
    <w:rsid w:val="000F7BB6"/>
    <w:rsid w:val="00100008"/>
    <w:rsid w:val="00100180"/>
    <w:rsid w:val="00100511"/>
    <w:rsid w:val="00100EB4"/>
    <w:rsid w:val="00100F0D"/>
    <w:rsid w:val="001030D2"/>
    <w:rsid w:val="00106669"/>
    <w:rsid w:val="00111269"/>
    <w:rsid w:val="00114773"/>
    <w:rsid w:val="00120639"/>
    <w:rsid w:val="001211C3"/>
    <w:rsid w:val="001229CE"/>
    <w:rsid w:val="00126251"/>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3004"/>
    <w:rsid w:val="001937FC"/>
    <w:rsid w:val="00194344"/>
    <w:rsid w:val="00195AFA"/>
    <w:rsid w:val="001A0AEE"/>
    <w:rsid w:val="001A1B63"/>
    <w:rsid w:val="001A2578"/>
    <w:rsid w:val="001A3C28"/>
    <w:rsid w:val="001A70AF"/>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7EA1"/>
    <w:rsid w:val="00200F49"/>
    <w:rsid w:val="00202010"/>
    <w:rsid w:val="0020337E"/>
    <w:rsid w:val="0020346E"/>
    <w:rsid w:val="002034CF"/>
    <w:rsid w:val="002049A2"/>
    <w:rsid w:val="0020653F"/>
    <w:rsid w:val="00206586"/>
    <w:rsid w:val="0021157E"/>
    <w:rsid w:val="002140E2"/>
    <w:rsid w:val="00216B78"/>
    <w:rsid w:val="00216E80"/>
    <w:rsid w:val="00216FDD"/>
    <w:rsid w:val="00220FD4"/>
    <w:rsid w:val="0022155F"/>
    <w:rsid w:val="0022484C"/>
    <w:rsid w:val="00225554"/>
    <w:rsid w:val="00226A10"/>
    <w:rsid w:val="0022747C"/>
    <w:rsid w:val="00231032"/>
    <w:rsid w:val="002355B6"/>
    <w:rsid w:val="00237DF5"/>
    <w:rsid w:val="00242926"/>
    <w:rsid w:val="00244D80"/>
    <w:rsid w:val="0025130A"/>
    <w:rsid w:val="00251846"/>
    <w:rsid w:val="00252707"/>
    <w:rsid w:val="002547E2"/>
    <w:rsid w:val="00255BDA"/>
    <w:rsid w:val="00255C77"/>
    <w:rsid w:val="00256332"/>
    <w:rsid w:val="002578B9"/>
    <w:rsid w:val="002603B7"/>
    <w:rsid w:val="00260EC9"/>
    <w:rsid w:val="0026415F"/>
    <w:rsid w:val="00273D3A"/>
    <w:rsid w:val="002756EF"/>
    <w:rsid w:val="00276669"/>
    <w:rsid w:val="0028124D"/>
    <w:rsid w:val="00284990"/>
    <w:rsid w:val="00293451"/>
    <w:rsid w:val="0029431C"/>
    <w:rsid w:val="002943C0"/>
    <w:rsid w:val="002A1732"/>
    <w:rsid w:val="002A30A2"/>
    <w:rsid w:val="002A45CE"/>
    <w:rsid w:val="002A6197"/>
    <w:rsid w:val="002A7CF2"/>
    <w:rsid w:val="002B1212"/>
    <w:rsid w:val="002B3265"/>
    <w:rsid w:val="002B43AD"/>
    <w:rsid w:val="002B7242"/>
    <w:rsid w:val="002C167C"/>
    <w:rsid w:val="002C1D5C"/>
    <w:rsid w:val="002C7A81"/>
    <w:rsid w:val="002D0534"/>
    <w:rsid w:val="002D0F40"/>
    <w:rsid w:val="002D3F00"/>
    <w:rsid w:val="002D3FBA"/>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24"/>
    <w:rsid w:val="0031696E"/>
    <w:rsid w:val="00320AB0"/>
    <w:rsid w:val="00324C8F"/>
    <w:rsid w:val="00325070"/>
    <w:rsid w:val="003306AB"/>
    <w:rsid w:val="00330B06"/>
    <w:rsid w:val="003337E4"/>
    <w:rsid w:val="00333B47"/>
    <w:rsid w:val="0033547C"/>
    <w:rsid w:val="00336B5A"/>
    <w:rsid w:val="00341A24"/>
    <w:rsid w:val="00342645"/>
    <w:rsid w:val="00342786"/>
    <w:rsid w:val="00343569"/>
    <w:rsid w:val="00345178"/>
    <w:rsid w:val="00347EE5"/>
    <w:rsid w:val="00352CB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B4E"/>
    <w:rsid w:val="003C1063"/>
    <w:rsid w:val="003C1954"/>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364"/>
    <w:rsid w:val="0046740F"/>
    <w:rsid w:val="004703CD"/>
    <w:rsid w:val="00470720"/>
    <w:rsid w:val="00470A91"/>
    <w:rsid w:val="00473B08"/>
    <w:rsid w:val="00475AB1"/>
    <w:rsid w:val="00477A98"/>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00F7"/>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517"/>
    <w:rsid w:val="0053765F"/>
    <w:rsid w:val="00542B9E"/>
    <w:rsid w:val="005434F1"/>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1220"/>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717F"/>
    <w:rsid w:val="006A7D6A"/>
    <w:rsid w:val="006B200E"/>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0449"/>
    <w:rsid w:val="006F0F4B"/>
    <w:rsid w:val="006F2B6C"/>
    <w:rsid w:val="006F2D0B"/>
    <w:rsid w:val="006F760C"/>
    <w:rsid w:val="00701A8B"/>
    <w:rsid w:val="00702B50"/>
    <w:rsid w:val="00704709"/>
    <w:rsid w:val="00704EF6"/>
    <w:rsid w:val="00704F52"/>
    <w:rsid w:val="007070E8"/>
    <w:rsid w:val="00710D94"/>
    <w:rsid w:val="007132C9"/>
    <w:rsid w:val="00715340"/>
    <w:rsid w:val="007157C7"/>
    <w:rsid w:val="00717F70"/>
    <w:rsid w:val="00722DDB"/>
    <w:rsid w:val="00723A5B"/>
    <w:rsid w:val="00723B3D"/>
    <w:rsid w:val="00724595"/>
    <w:rsid w:val="0072495C"/>
    <w:rsid w:val="00725DEF"/>
    <w:rsid w:val="0072703C"/>
    <w:rsid w:val="007274D2"/>
    <w:rsid w:val="00727F7D"/>
    <w:rsid w:val="00730190"/>
    <w:rsid w:val="00731758"/>
    <w:rsid w:val="0073644E"/>
    <w:rsid w:val="00736D84"/>
    <w:rsid w:val="00741C5F"/>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6798C"/>
    <w:rsid w:val="00767C42"/>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3318"/>
    <w:rsid w:val="007A4B9E"/>
    <w:rsid w:val="007A62B3"/>
    <w:rsid w:val="007A6480"/>
    <w:rsid w:val="007A655F"/>
    <w:rsid w:val="007A78E8"/>
    <w:rsid w:val="007B0993"/>
    <w:rsid w:val="007B319A"/>
    <w:rsid w:val="007B4E06"/>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692"/>
    <w:rsid w:val="00835AFB"/>
    <w:rsid w:val="00836354"/>
    <w:rsid w:val="00836F18"/>
    <w:rsid w:val="00840954"/>
    <w:rsid w:val="008415F4"/>
    <w:rsid w:val="008420EA"/>
    <w:rsid w:val="00844A99"/>
    <w:rsid w:val="0085065C"/>
    <w:rsid w:val="008506DA"/>
    <w:rsid w:val="0085279C"/>
    <w:rsid w:val="00853C98"/>
    <w:rsid w:val="0085537C"/>
    <w:rsid w:val="0085691C"/>
    <w:rsid w:val="00856A8A"/>
    <w:rsid w:val="00857410"/>
    <w:rsid w:val="00861477"/>
    <w:rsid w:val="00862CAA"/>
    <w:rsid w:val="008632F7"/>
    <w:rsid w:val="0086361B"/>
    <w:rsid w:val="00865355"/>
    <w:rsid w:val="00865832"/>
    <w:rsid w:val="008668FB"/>
    <w:rsid w:val="00866935"/>
    <w:rsid w:val="00870311"/>
    <w:rsid w:val="008712E7"/>
    <w:rsid w:val="008725F5"/>
    <w:rsid w:val="00873AF7"/>
    <w:rsid w:val="00880574"/>
    <w:rsid w:val="008818B8"/>
    <w:rsid w:val="0088493F"/>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061"/>
    <w:rsid w:val="008D1B5D"/>
    <w:rsid w:val="008D2DB6"/>
    <w:rsid w:val="008D4D1F"/>
    <w:rsid w:val="008E024C"/>
    <w:rsid w:val="008E115C"/>
    <w:rsid w:val="008E12A8"/>
    <w:rsid w:val="008E1978"/>
    <w:rsid w:val="008E1A90"/>
    <w:rsid w:val="008E6CA3"/>
    <w:rsid w:val="008E73C8"/>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C2A"/>
    <w:rsid w:val="00913DCA"/>
    <w:rsid w:val="00913F4A"/>
    <w:rsid w:val="009178B6"/>
    <w:rsid w:val="009217FB"/>
    <w:rsid w:val="009229A8"/>
    <w:rsid w:val="00922C1F"/>
    <w:rsid w:val="0092306D"/>
    <w:rsid w:val="00924679"/>
    <w:rsid w:val="0092541A"/>
    <w:rsid w:val="00925BAF"/>
    <w:rsid w:val="00930371"/>
    <w:rsid w:val="00931FE1"/>
    <w:rsid w:val="0093274D"/>
    <w:rsid w:val="00932CB9"/>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A7F2B"/>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320"/>
    <w:rsid w:val="009E0607"/>
    <w:rsid w:val="009F0DDA"/>
    <w:rsid w:val="009F33E3"/>
    <w:rsid w:val="009F74B1"/>
    <w:rsid w:val="00A00E01"/>
    <w:rsid w:val="00A010C9"/>
    <w:rsid w:val="00A0669B"/>
    <w:rsid w:val="00A06FDB"/>
    <w:rsid w:val="00A075D1"/>
    <w:rsid w:val="00A113EC"/>
    <w:rsid w:val="00A130DD"/>
    <w:rsid w:val="00A13D06"/>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B00DF6"/>
    <w:rsid w:val="00B039C8"/>
    <w:rsid w:val="00B03C64"/>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3B6"/>
    <w:rsid w:val="00BA79E4"/>
    <w:rsid w:val="00BA7C73"/>
    <w:rsid w:val="00BB0D5E"/>
    <w:rsid w:val="00BB1153"/>
    <w:rsid w:val="00BB331F"/>
    <w:rsid w:val="00BB43C2"/>
    <w:rsid w:val="00BB67AC"/>
    <w:rsid w:val="00BC077E"/>
    <w:rsid w:val="00BC3DAA"/>
    <w:rsid w:val="00BD1FC4"/>
    <w:rsid w:val="00BD296A"/>
    <w:rsid w:val="00BD4B25"/>
    <w:rsid w:val="00BD7C6F"/>
    <w:rsid w:val="00BE0599"/>
    <w:rsid w:val="00BE139C"/>
    <w:rsid w:val="00BE2FB4"/>
    <w:rsid w:val="00BF5300"/>
    <w:rsid w:val="00BF5877"/>
    <w:rsid w:val="00BF6044"/>
    <w:rsid w:val="00C01D87"/>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6AC"/>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167B"/>
    <w:rsid w:val="00C73E73"/>
    <w:rsid w:val="00C74230"/>
    <w:rsid w:val="00C75668"/>
    <w:rsid w:val="00C7765F"/>
    <w:rsid w:val="00C803D0"/>
    <w:rsid w:val="00C80503"/>
    <w:rsid w:val="00C8626A"/>
    <w:rsid w:val="00C90B79"/>
    <w:rsid w:val="00C90E3B"/>
    <w:rsid w:val="00C911FB"/>
    <w:rsid w:val="00C926FD"/>
    <w:rsid w:val="00C93B0E"/>
    <w:rsid w:val="00C9649E"/>
    <w:rsid w:val="00C96698"/>
    <w:rsid w:val="00C97688"/>
    <w:rsid w:val="00CA0EEA"/>
    <w:rsid w:val="00CA3332"/>
    <w:rsid w:val="00CA608F"/>
    <w:rsid w:val="00CA6A29"/>
    <w:rsid w:val="00CC2925"/>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5A72"/>
    <w:rsid w:val="00CF641A"/>
    <w:rsid w:val="00D037B0"/>
    <w:rsid w:val="00D04502"/>
    <w:rsid w:val="00D053CD"/>
    <w:rsid w:val="00D060E0"/>
    <w:rsid w:val="00D0696D"/>
    <w:rsid w:val="00D109FA"/>
    <w:rsid w:val="00D10AC8"/>
    <w:rsid w:val="00D11DEB"/>
    <w:rsid w:val="00D13A2D"/>
    <w:rsid w:val="00D16689"/>
    <w:rsid w:val="00D1727E"/>
    <w:rsid w:val="00D17734"/>
    <w:rsid w:val="00D21977"/>
    <w:rsid w:val="00D22CFE"/>
    <w:rsid w:val="00D24120"/>
    <w:rsid w:val="00D2453F"/>
    <w:rsid w:val="00D246B6"/>
    <w:rsid w:val="00D24705"/>
    <w:rsid w:val="00D265B6"/>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04F0"/>
    <w:rsid w:val="00D907B7"/>
    <w:rsid w:val="00D93F21"/>
    <w:rsid w:val="00D942CD"/>
    <w:rsid w:val="00D95F3D"/>
    <w:rsid w:val="00D9735B"/>
    <w:rsid w:val="00D97EBC"/>
    <w:rsid w:val="00DA0C21"/>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1768"/>
    <w:rsid w:val="00E12BB5"/>
    <w:rsid w:val="00E152C3"/>
    <w:rsid w:val="00E20303"/>
    <w:rsid w:val="00E215F9"/>
    <w:rsid w:val="00E23C44"/>
    <w:rsid w:val="00E27031"/>
    <w:rsid w:val="00E33307"/>
    <w:rsid w:val="00E3478D"/>
    <w:rsid w:val="00E358AF"/>
    <w:rsid w:val="00E35A3F"/>
    <w:rsid w:val="00E37509"/>
    <w:rsid w:val="00E4146E"/>
    <w:rsid w:val="00E423EE"/>
    <w:rsid w:val="00E44F43"/>
    <w:rsid w:val="00E5045B"/>
    <w:rsid w:val="00E5158A"/>
    <w:rsid w:val="00E522F7"/>
    <w:rsid w:val="00E525DD"/>
    <w:rsid w:val="00E52617"/>
    <w:rsid w:val="00E5470D"/>
    <w:rsid w:val="00E55DA0"/>
    <w:rsid w:val="00E60CDE"/>
    <w:rsid w:val="00E633C0"/>
    <w:rsid w:val="00E63685"/>
    <w:rsid w:val="00E63695"/>
    <w:rsid w:val="00E65866"/>
    <w:rsid w:val="00E65D6D"/>
    <w:rsid w:val="00E679F5"/>
    <w:rsid w:val="00E75FF0"/>
    <w:rsid w:val="00E765AF"/>
    <w:rsid w:val="00E77ADA"/>
    <w:rsid w:val="00E8078B"/>
    <w:rsid w:val="00E83347"/>
    <w:rsid w:val="00E851C2"/>
    <w:rsid w:val="00E9040D"/>
    <w:rsid w:val="00E939A4"/>
    <w:rsid w:val="00E940B2"/>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020"/>
    <w:rsid w:val="00ED0681"/>
    <w:rsid w:val="00ED5DC7"/>
    <w:rsid w:val="00ED61FE"/>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1CB7"/>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308A"/>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1121"/>
    <w:rsid w:val="00FC3199"/>
    <w:rsid w:val="00FC4AE5"/>
    <w:rsid w:val="00FC50B5"/>
    <w:rsid w:val="00FC540E"/>
    <w:rsid w:val="00FC5CE4"/>
    <w:rsid w:val="00FD5E7D"/>
    <w:rsid w:val="00FD7E8B"/>
    <w:rsid w:val="00FE34F8"/>
    <w:rsid w:val="00FE48A8"/>
    <w:rsid w:val="00FE513B"/>
    <w:rsid w:val="00FE7197"/>
    <w:rsid w:val="00FE7892"/>
    <w:rsid w:val="00FE7B77"/>
    <w:rsid w:val="00FF00F6"/>
    <w:rsid w:val="00FF032B"/>
    <w:rsid w:val="00FF2524"/>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6">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70.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4.bin"/><Relationship Id="rId89" Type="http://schemas.openxmlformats.org/officeDocument/2006/relationships/oleObject" Target="embeddings/oleObject48.bin"/><Relationship Id="rId112" Type="http://schemas.openxmlformats.org/officeDocument/2006/relationships/oleObject" Target="embeddings/oleObject68.bin"/><Relationship Id="rId133" Type="http://schemas.openxmlformats.org/officeDocument/2006/relationships/oleObject" Target="embeddings/oleObject79.bin"/><Relationship Id="rId138" Type="http://schemas.openxmlformats.org/officeDocument/2006/relationships/image" Target="media/image46.wmf"/><Relationship Id="rId154" Type="http://schemas.openxmlformats.org/officeDocument/2006/relationships/oleObject" Target="embeddings/oleObject91.bin"/><Relationship Id="rId159" Type="http://schemas.openxmlformats.org/officeDocument/2006/relationships/image" Target="media/image55.wmf"/><Relationship Id="rId175" Type="http://schemas.openxmlformats.org/officeDocument/2006/relationships/image" Target="media/image61.wmf"/><Relationship Id="rId170" Type="http://schemas.openxmlformats.org/officeDocument/2006/relationships/oleObject" Target="embeddings/oleObject100.bin"/><Relationship Id="rId16" Type="http://schemas.openxmlformats.org/officeDocument/2006/relationships/image" Target="media/image3.wmf"/><Relationship Id="rId107" Type="http://schemas.openxmlformats.org/officeDocument/2006/relationships/oleObject" Target="embeddings/oleObject63.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image" Target="media/image21.wmf"/><Relationship Id="rId74" Type="http://schemas.openxmlformats.org/officeDocument/2006/relationships/oleObject" Target="embeddings/oleObject37.bin"/><Relationship Id="rId79" Type="http://schemas.openxmlformats.org/officeDocument/2006/relationships/image" Target="media/image27.wmf"/><Relationship Id="rId102" Type="http://schemas.openxmlformats.org/officeDocument/2006/relationships/oleObject" Target="embeddings/oleObject60.bin"/><Relationship Id="rId123" Type="http://schemas.openxmlformats.org/officeDocument/2006/relationships/oleObject" Target="embeddings/oleObject73.bin"/><Relationship Id="rId128" Type="http://schemas.openxmlformats.org/officeDocument/2006/relationships/oleObject" Target="embeddings/oleObject76.bin"/><Relationship Id="rId144" Type="http://schemas.openxmlformats.org/officeDocument/2006/relationships/image" Target="media/image48.wmf"/><Relationship Id="rId149" Type="http://schemas.openxmlformats.org/officeDocument/2006/relationships/oleObject" Target="embeddings/oleObject88.bin"/><Relationship Id="rId5" Type="http://schemas.openxmlformats.org/officeDocument/2006/relationships/webSettings" Target="webSettings.xml"/><Relationship Id="rId90" Type="http://schemas.openxmlformats.org/officeDocument/2006/relationships/image" Target="media/image31.wmf"/><Relationship Id="rId95" Type="http://schemas.openxmlformats.org/officeDocument/2006/relationships/oleObject" Target="embeddings/oleObject53.bin"/><Relationship Id="rId160" Type="http://schemas.openxmlformats.org/officeDocument/2006/relationships/oleObject" Target="embeddings/oleObject94.bin"/><Relationship Id="rId165" Type="http://schemas.openxmlformats.org/officeDocument/2006/relationships/oleObject" Target="embeddings/oleObject97.bin"/><Relationship Id="rId181" Type="http://schemas.openxmlformats.org/officeDocument/2006/relationships/footer" Target="footer1.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image" Target="media/image25.wmf"/><Relationship Id="rId113" Type="http://schemas.openxmlformats.org/officeDocument/2006/relationships/image" Target="media/image34.wmf"/><Relationship Id="rId118" Type="http://schemas.openxmlformats.org/officeDocument/2006/relationships/image" Target="media/image37.wmf"/><Relationship Id="rId134" Type="http://schemas.openxmlformats.org/officeDocument/2006/relationships/image" Target="media/image44.wmf"/><Relationship Id="rId139" Type="http://schemas.openxmlformats.org/officeDocument/2006/relationships/oleObject" Target="embeddings/oleObject82.bin"/><Relationship Id="rId80" Type="http://schemas.openxmlformats.org/officeDocument/2006/relationships/oleObject" Target="embeddings/oleObject42.bin"/><Relationship Id="rId85" Type="http://schemas.openxmlformats.org/officeDocument/2006/relationships/oleObject" Target="embeddings/oleObject45.bin"/><Relationship Id="rId150" Type="http://schemas.openxmlformats.org/officeDocument/2006/relationships/image" Target="media/image51.wmf"/><Relationship Id="rId155" Type="http://schemas.openxmlformats.org/officeDocument/2006/relationships/image" Target="media/image53.wmf"/><Relationship Id="rId171" Type="http://schemas.openxmlformats.org/officeDocument/2006/relationships/image" Target="media/image60.wmf"/><Relationship Id="rId176" Type="http://schemas.openxmlformats.org/officeDocument/2006/relationships/oleObject" Target="embeddings/oleObject104.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61.bin"/><Relationship Id="rId108" Type="http://schemas.openxmlformats.org/officeDocument/2006/relationships/oleObject" Target="embeddings/oleObject64.bin"/><Relationship Id="rId124" Type="http://schemas.openxmlformats.org/officeDocument/2006/relationships/image" Target="media/image40.wmf"/><Relationship Id="rId129" Type="http://schemas.openxmlformats.org/officeDocument/2006/relationships/image" Target="media/image42.wmf"/><Relationship Id="rId54" Type="http://schemas.openxmlformats.org/officeDocument/2006/relationships/oleObject" Target="embeddings/oleObject23.bin"/><Relationship Id="rId70" Type="http://schemas.openxmlformats.org/officeDocument/2006/relationships/oleObject" Target="embeddings/oleObject34.bin"/><Relationship Id="rId75" Type="http://schemas.openxmlformats.org/officeDocument/2006/relationships/oleObject" Target="embeddings/oleObject38.bin"/><Relationship Id="rId91" Type="http://schemas.openxmlformats.org/officeDocument/2006/relationships/oleObject" Target="embeddings/oleObject49.bin"/><Relationship Id="rId96" Type="http://schemas.openxmlformats.org/officeDocument/2006/relationships/oleObject" Target="embeddings/oleObject54.bin"/><Relationship Id="rId140" Type="http://schemas.openxmlformats.org/officeDocument/2006/relationships/oleObject" Target="embeddings/oleObject83.bin"/><Relationship Id="rId145" Type="http://schemas.openxmlformats.org/officeDocument/2006/relationships/oleObject" Target="embeddings/oleObject86.bin"/><Relationship Id="rId161" Type="http://schemas.openxmlformats.org/officeDocument/2006/relationships/oleObject" Target="embeddings/oleObject95.bin"/><Relationship Id="rId166" Type="http://schemas.openxmlformats.org/officeDocument/2006/relationships/image" Target="media/image58.wmf"/><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9.bin"/><Relationship Id="rId119" Type="http://schemas.openxmlformats.org/officeDocument/2006/relationships/oleObject" Target="embeddings/oleObject71.bin"/><Relationship Id="rId44"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image" Target="media/image23.wmf"/><Relationship Id="rId81" Type="http://schemas.openxmlformats.org/officeDocument/2006/relationships/image" Target="media/image28.wmf"/><Relationship Id="rId86" Type="http://schemas.openxmlformats.org/officeDocument/2006/relationships/image" Target="media/image30.wmf"/><Relationship Id="rId130" Type="http://schemas.openxmlformats.org/officeDocument/2006/relationships/oleObject" Target="embeddings/oleObject77.bin"/><Relationship Id="rId135" Type="http://schemas.openxmlformats.org/officeDocument/2006/relationships/oleObject" Target="embeddings/oleObject80.bin"/><Relationship Id="rId151" Type="http://schemas.openxmlformats.org/officeDocument/2006/relationships/oleObject" Target="embeddings/oleObject89.bin"/><Relationship Id="rId156" Type="http://schemas.openxmlformats.org/officeDocument/2006/relationships/oleObject" Target="embeddings/oleObject92.bin"/><Relationship Id="rId177" Type="http://schemas.openxmlformats.org/officeDocument/2006/relationships/oleObject" Target="embeddings/oleObject105.bin"/><Relationship Id="rId4" Type="http://schemas.openxmlformats.org/officeDocument/2006/relationships/settings" Target="settings.xml"/><Relationship Id="rId9" Type="http://schemas.openxmlformats.org/officeDocument/2006/relationships/hyperlink" Target="http://www.3gpp.org/Change-Requests" TargetMode="External"/><Relationship Id="rId172" Type="http://schemas.openxmlformats.org/officeDocument/2006/relationships/oleObject" Target="embeddings/oleObject101.bin"/><Relationship Id="rId180" Type="http://schemas.openxmlformats.org/officeDocument/2006/relationships/header" Target="header2.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65.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oleObject" Target="embeddings/oleObject55.bin"/><Relationship Id="rId104" Type="http://schemas.openxmlformats.org/officeDocument/2006/relationships/image" Target="media/image32.wmf"/><Relationship Id="rId120" Type="http://schemas.openxmlformats.org/officeDocument/2006/relationships/image" Target="media/image38.wmf"/><Relationship Id="rId125" Type="http://schemas.openxmlformats.org/officeDocument/2006/relationships/oleObject" Target="embeddings/oleObject74.bin"/><Relationship Id="rId141" Type="http://schemas.openxmlformats.org/officeDocument/2006/relationships/image" Target="media/image47.wmf"/><Relationship Id="rId146" Type="http://schemas.openxmlformats.org/officeDocument/2006/relationships/image" Target="media/image49.wmf"/><Relationship Id="rId167" Type="http://schemas.openxmlformats.org/officeDocument/2006/relationships/oleObject" Target="embeddings/oleObject98.bin"/><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oleObject" Target="embeddings/oleObject50.bin"/><Relationship Id="rId162" Type="http://schemas.openxmlformats.org/officeDocument/2006/relationships/image" Target="media/image56.wmf"/><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46.bin"/><Relationship Id="rId110" Type="http://schemas.openxmlformats.org/officeDocument/2006/relationships/oleObject" Target="embeddings/oleObject66.bin"/><Relationship Id="rId115" Type="http://schemas.openxmlformats.org/officeDocument/2006/relationships/image" Target="media/image35.wmf"/><Relationship Id="rId131" Type="http://schemas.openxmlformats.org/officeDocument/2006/relationships/oleObject" Target="embeddings/oleObject78.bin"/><Relationship Id="rId136" Type="http://schemas.openxmlformats.org/officeDocument/2006/relationships/image" Target="media/image45.wmf"/><Relationship Id="rId157" Type="http://schemas.openxmlformats.org/officeDocument/2006/relationships/image" Target="media/image54.wmf"/><Relationship Id="rId178" Type="http://schemas.openxmlformats.org/officeDocument/2006/relationships/image" Target="media/image62.wmf"/><Relationship Id="rId61" Type="http://schemas.openxmlformats.org/officeDocument/2006/relationships/oleObject" Target="embeddings/oleObject29.bin"/><Relationship Id="rId82" Type="http://schemas.openxmlformats.org/officeDocument/2006/relationships/oleObject" Target="embeddings/oleObject43.bin"/><Relationship Id="rId152" Type="http://schemas.openxmlformats.org/officeDocument/2006/relationships/image" Target="media/image52.wmf"/><Relationship Id="rId173" Type="http://schemas.openxmlformats.org/officeDocument/2006/relationships/oleObject" Target="embeddings/oleObject102.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40.bin"/><Relationship Id="rId100" Type="http://schemas.openxmlformats.org/officeDocument/2006/relationships/oleObject" Target="embeddings/oleObject58.bin"/><Relationship Id="rId105" Type="http://schemas.openxmlformats.org/officeDocument/2006/relationships/oleObject" Target="embeddings/oleObject62.bin"/><Relationship Id="rId126" Type="http://schemas.openxmlformats.org/officeDocument/2006/relationships/oleObject" Target="embeddings/oleObject75.bin"/><Relationship Id="rId147" Type="http://schemas.openxmlformats.org/officeDocument/2006/relationships/oleObject" Target="embeddings/oleObject87.bin"/><Relationship Id="rId168" Type="http://schemas.openxmlformats.org/officeDocument/2006/relationships/image" Target="media/image59.wmf"/><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oleObject" Target="embeddings/oleObject72.bin"/><Relationship Id="rId142" Type="http://schemas.openxmlformats.org/officeDocument/2006/relationships/oleObject" Target="embeddings/oleObject84.bin"/><Relationship Id="rId163" Type="http://schemas.openxmlformats.org/officeDocument/2006/relationships/oleObject" Target="embeddings/oleObject96.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4.wmf"/><Relationship Id="rId116" Type="http://schemas.openxmlformats.org/officeDocument/2006/relationships/image" Target="media/image36.wmf"/><Relationship Id="rId137" Type="http://schemas.openxmlformats.org/officeDocument/2006/relationships/oleObject" Target="embeddings/oleObject81.bin"/><Relationship Id="rId158" Type="http://schemas.openxmlformats.org/officeDocument/2006/relationships/oleObject" Target="embeddings/oleObject93.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2.wmf"/><Relationship Id="rId83" Type="http://schemas.openxmlformats.org/officeDocument/2006/relationships/image" Target="media/image29.wmf"/><Relationship Id="rId88" Type="http://schemas.openxmlformats.org/officeDocument/2006/relationships/oleObject" Target="embeddings/oleObject47.bin"/><Relationship Id="rId111" Type="http://schemas.openxmlformats.org/officeDocument/2006/relationships/oleObject" Target="embeddings/oleObject67.bin"/><Relationship Id="rId132" Type="http://schemas.openxmlformats.org/officeDocument/2006/relationships/image" Target="media/image43.wmf"/><Relationship Id="rId153" Type="http://schemas.openxmlformats.org/officeDocument/2006/relationships/oleObject" Target="embeddings/oleObject90.bin"/><Relationship Id="rId174" Type="http://schemas.openxmlformats.org/officeDocument/2006/relationships/oleObject" Target="embeddings/oleObject103.bin"/><Relationship Id="rId179" Type="http://schemas.openxmlformats.org/officeDocument/2006/relationships/oleObject" Target="embeddings/oleObject10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6.bin"/><Relationship Id="rId106" Type="http://schemas.openxmlformats.org/officeDocument/2006/relationships/image" Target="media/image33.wmf"/><Relationship Id="rId127" Type="http://schemas.openxmlformats.org/officeDocument/2006/relationships/image" Target="media/image41.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oleObject" Target="embeddings/oleObject36.bin"/><Relationship Id="rId78" Type="http://schemas.openxmlformats.org/officeDocument/2006/relationships/oleObject" Target="embeddings/oleObject41.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image" Target="media/image39.wmf"/><Relationship Id="rId143" Type="http://schemas.openxmlformats.org/officeDocument/2006/relationships/oleObject" Target="embeddings/oleObject85.bin"/><Relationship Id="rId148" Type="http://schemas.openxmlformats.org/officeDocument/2006/relationships/image" Target="media/image50.wmf"/><Relationship Id="rId164" Type="http://schemas.openxmlformats.org/officeDocument/2006/relationships/image" Target="media/image57.wmf"/><Relationship Id="rId169" Type="http://schemas.openxmlformats.org/officeDocument/2006/relationships/oleObject" Target="embeddings/oleObject9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2378</Words>
  <Characters>15600</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CR4896</cp:lastModifiedBy>
  <cp:revision>22</cp:revision>
  <cp:lastPrinted>2007-03-03T11:31:00Z</cp:lastPrinted>
  <dcterms:created xsi:type="dcterms:W3CDTF">2025-05-27T03:10:00Z</dcterms:created>
  <dcterms:modified xsi:type="dcterms:W3CDTF">2025-06-05T12:40:00Z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