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A9542" w14:textId="1A9D1D47" w:rsidR="00EF2073" w:rsidRDefault="00EF2073" w:rsidP="00EF2073">
      <w:pPr>
        <w:pStyle w:val="CRCoverPage"/>
        <w:tabs>
          <w:tab w:val="right" w:pos="9639"/>
        </w:tabs>
        <w:spacing w:after="0"/>
        <w:rPr>
          <w:b/>
          <w:i/>
          <w:noProof/>
          <w:sz w:val="28"/>
        </w:rPr>
      </w:pPr>
      <w:r>
        <w:rPr>
          <w:b/>
          <w:noProof/>
          <w:sz w:val="24"/>
        </w:rPr>
        <w:t>3GPP TSG-RAN WG1 Meeting #</w:t>
      </w:r>
      <w:r w:rsidR="00EE0CAF">
        <w:rPr>
          <w:b/>
          <w:noProof/>
          <w:sz w:val="24"/>
        </w:rPr>
        <w:t>121</w:t>
      </w:r>
      <w:r>
        <w:rPr>
          <w:b/>
          <w:i/>
          <w:noProof/>
          <w:sz w:val="28"/>
        </w:rPr>
        <w:tab/>
      </w:r>
      <w:r w:rsidR="00497229" w:rsidRPr="00497229">
        <w:rPr>
          <w:rFonts w:eastAsia="SimSun"/>
          <w:b/>
          <w:noProof/>
          <w:sz w:val="24"/>
        </w:rPr>
        <w:t>R1-2504845</w:t>
      </w:r>
    </w:p>
    <w:p w14:paraId="332CBAC7" w14:textId="71830EE2" w:rsidR="00EF2073" w:rsidRPr="007D0A8E" w:rsidRDefault="00EE0CAF" w:rsidP="00EF2073">
      <w:pPr>
        <w:ind w:left="1988" w:hanging="1988"/>
        <w:rPr>
          <w:rFonts w:ascii="Arial" w:hAnsi="Arial" w:cs="Arial"/>
          <w:b/>
          <w:sz w:val="24"/>
          <w:lang w:val="en-US"/>
        </w:rPr>
      </w:pPr>
      <w:r w:rsidRPr="00EE0CAF">
        <w:rPr>
          <w:rFonts w:ascii="Arial" w:hAnsi="Arial" w:cs="Arial"/>
          <w:b/>
          <w:sz w:val="24"/>
          <w:lang w:val="en-US"/>
        </w:rPr>
        <w:t>St Julian’s, Malta, May 19th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2073" w14:paraId="4531D690" w14:textId="77777777" w:rsidTr="008A413B">
        <w:tc>
          <w:tcPr>
            <w:tcW w:w="9641" w:type="dxa"/>
            <w:gridSpan w:val="9"/>
            <w:tcBorders>
              <w:top w:val="single" w:sz="4" w:space="0" w:color="auto"/>
              <w:left w:val="single" w:sz="4" w:space="0" w:color="auto"/>
              <w:right w:val="single" w:sz="4" w:space="0" w:color="auto"/>
            </w:tcBorders>
          </w:tcPr>
          <w:p w14:paraId="560627CD" w14:textId="41037A5F" w:rsidR="00EF2073" w:rsidRDefault="00EF2073" w:rsidP="008A413B">
            <w:pPr>
              <w:pStyle w:val="CRCoverPage"/>
              <w:spacing w:after="0"/>
              <w:jc w:val="right"/>
              <w:rPr>
                <w:i/>
                <w:noProof/>
              </w:rPr>
            </w:pPr>
            <w:r>
              <w:rPr>
                <w:i/>
                <w:noProof/>
                <w:sz w:val="14"/>
              </w:rPr>
              <w:t>CR-Form-v12.</w:t>
            </w:r>
            <w:r w:rsidR="007960C5">
              <w:rPr>
                <w:i/>
                <w:noProof/>
                <w:sz w:val="14"/>
              </w:rPr>
              <w:t>3</w:t>
            </w:r>
          </w:p>
        </w:tc>
      </w:tr>
      <w:tr w:rsidR="00EF2073" w14:paraId="5C07A5D7" w14:textId="77777777" w:rsidTr="008A413B">
        <w:tc>
          <w:tcPr>
            <w:tcW w:w="9641" w:type="dxa"/>
            <w:gridSpan w:val="9"/>
            <w:tcBorders>
              <w:left w:val="single" w:sz="4" w:space="0" w:color="auto"/>
              <w:right w:val="single" w:sz="4" w:space="0" w:color="auto"/>
            </w:tcBorders>
          </w:tcPr>
          <w:p w14:paraId="24012C27" w14:textId="77777777" w:rsidR="00EF2073" w:rsidRDefault="00EF2073" w:rsidP="008A413B">
            <w:pPr>
              <w:pStyle w:val="CRCoverPage"/>
              <w:spacing w:after="0"/>
              <w:jc w:val="center"/>
              <w:rPr>
                <w:noProof/>
              </w:rPr>
            </w:pPr>
            <w:r>
              <w:rPr>
                <w:b/>
                <w:noProof/>
                <w:sz w:val="32"/>
              </w:rPr>
              <w:t>CHANGE REQUEST</w:t>
            </w:r>
          </w:p>
        </w:tc>
      </w:tr>
      <w:tr w:rsidR="00EF2073" w14:paraId="2CD6905D" w14:textId="77777777" w:rsidTr="008A413B">
        <w:tc>
          <w:tcPr>
            <w:tcW w:w="9641" w:type="dxa"/>
            <w:gridSpan w:val="9"/>
            <w:tcBorders>
              <w:left w:val="single" w:sz="4" w:space="0" w:color="auto"/>
              <w:right w:val="single" w:sz="4" w:space="0" w:color="auto"/>
            </w:tcBorders>
          </w:tcPr>
          <w:p w14:paraId="2C72027F" w14:textId="77777777" w:rsidR="00EF2073" w:rsidRDefault="00EF2073" w:rsidP="008A413B">
            <w:pPr>
              <w:pStyle w:val="CRCoverPage"/>
              <w:spacing w:after="0"/>
              <w:rPr>
                <w:noProof/>
                <w:sz w:val="8"/>
                <w:szCs w:val="8"/>
              </w:rPr>
            </w:pPr>
          </w:p>
        </w:tc>
      </w:tr>
      <w:tr w:rsidR="00EF2073" w14:paraId="08256E95" w14:textId="77777777" w:rsidTr="008A413B">
        <w:tc>
          <w:tcPr>
            <w:tcW w:w="142" w:type="dxa"/>
            <w:tcBorders>
              <w:left w:val="single" w:sz="4" w:space="0" w:color="auto"/>
            </w:tcBorders>
          </w:tcPr>
          <w:p w14:paraId="3E6D0B8A" w14:textId="77777777" w:rsidR="00EF2073" w:rsidRDefault="00EF2073" w:rsidP="008A413B">
            <w:pPr>
              <w:pStyle w:val="CRCoverPage"/>
              <w:spacing w:after="0"/>
              <w:jc w:val="right"/>
              <w:rPr>
                <w:noProof/>
              </w:rPr>
            </w:pPr>
          </w:p>
        </w:tc>
        <w:tc>
          <w:tcPr>
            <w:tcW w:w="1559" w:type="dxa"/>
            <w:shd w:val="pct30" w:color="FFFF00" w:fill="auto"/>
          </w:tcPr>
          <w:p w14:paraId="7860791B" w14:textId="592EEBAE" w:rsidR="00EF2073" w:rsidRPr="00410371" w:rsidRDefault="00EF2073" w:rsidP="008A413B">
            <w:pPr>
              <w:pStyle w:val="CRCoverPage"/>
              <w:spacing w:after="0"/>
              <w:jc w:val="right"/>
              <w:rPr>
                <w:b/>
                <w:noProof/>
                <w:sz w:val="28"/>
              </w:rPr>
            </w:pPr>
            <w:r>
              <w:rPr>
                <w:b/>
                <w:noProof/>
                <w:sz w:val="28"/>
              </w:rPr>
              <w:t>38.21</w:t>
            </w:r>
            <w:r w:rsidR="007960C5">
              <w:rPr>
                <w:b/>
                <w:noProof/>
                <w:sz w:val="28"/>
              </w:rPr>
              <w:t>3</w:t>
            </w:r>
          </w:p>
        </w:tc>
        <w:tc>
          <w:tcPr>
            <w:tcW w:w="709" w:type="dxa"/>
          </w:tcPr>
          <w:p w14:paraId="2813080E" w14:textId="77777777" w:rsidR="00EF2073" w:rsidRDefault="00EF2073" w:rsidP="008A413B">
            <w:pPr>
              <w:pStyle w:val="CRCoverPage"/>
              <w:spacing w:after="0"/>
              <w:jc w:val="center"/>
              <w:rPr>
                <w:noProof/>
              </w:rPr>
            </w:pPr>
            <w:r>
              <w:rPr>
                <w:b/>
                <w:noProof/>
                <w:sz w:val="28"/>
              </w:rPr>
              <w:t>CR</w:t>
            </w:r>
          </w:p>
        </w:tc>
        <w:tc>
          <w:tcPr>
            <w:tcW w:w="1276" w:type="dxa"/>
            <w:shd w:val="pct30" w:color="FFFF00" w:fill="auto"/>
          </w:tcPr>
          <w:p w14:paraId="7D28D5AD" w14:textId="1BD2266E" w:rsidR="00EF2073" w:rsidRPr="004E7407" w:rsidRDefault="00C744FB" w:rsidP="008A413B">
            <w:pPr>
              <w:pStyle w:val="CRCoverPage"/>
              <w:spacing w:after="0"/>
              <w:rPr>
                <w:rFonts w:eastAsia="PMingLiU"/>
                <w:noProof/>
                <w:lang w:eastAsia="zh-TW"/>
              </w:rPr>
            </w:pPr>
            <w:r>
              <w:rPr>
                <w:rFonts w:eastAsia="PMingLiU"/>
                <w:b/>
                <w:noProof/>
                <w:sz w:val="28"/>
                <w:lang w:eastAsia="zh-TW"/>
              </w:rPr>
              <w:t>0699</w:t>
            </w:r>
          </w:p>
        </w:tc>
        <w:tc>
          <w:tcPr>
            <w:tcW w:w="709" w:type="dxa"/>
          </w:tcPr>
          <w:p w14:paraId="229A50D3" w14:textId="77777777" w:rsidR="00EF2073" w:rsidRDefault="00EF2073" w:rsidP="008A413B">
            <w:pPr>
              <w:pStyle w:val="CRCoverPage"/>
              <w:tabs>
                <w:tab w:val="right" w:pos="625"/>
              </w:tabs>
              <w:spacing w:after="0"/>
              <w:jc w:val="center"/>
              <w:rPr>
                <w:noProof/>
              </w:rPr>
            </w:pPr>
            <w:r>
              <w:rPr>
                <w:b/>
                <w:bCs/>
                <w:noProof/>
                <w:sz w:val="28"/>
              </w:rPr>
              <w:t>rev</w:t>
            </w:r>
          </w:p>
        </w:tc>
        <w:tc>
          <w:tcPr>
            <w:tcW w:w="992" w:type="dxa"/>
            <w:shd w:val="pct30" w:color="FFFF00" w:fill="auto"/>
          </w:tcPr>
          <w:p w14:paraId="151B759D" w14:textId="77777777" w:rsidR="00EF2073" w:rsidRPr="00410371" w:rsidRDefault="00EF2073" w:rsidP="008A413B">
            <w:pPr>
              <w:pStyle w:val="CRCoverPage"/>
              <w:spacing w:after="0"/>
              <w:jc w:val="center"/>
              <w:rPr>
                <w:b/>
                <w:noProof/>
              </w:rPr>
            </w:pPr>
            <w:r w:rsidRPr="005F6504">
              <w:rPr>
                <w:b/>
                <w:noProof/>
                <w:sz w:val="28"/>
              </w:rPr>
              <w:t>-</w:t>
            </w:r>
          </w:p>
        </w:tc>
        <w:tc>
          <w:tcPr>
            <w:tcW w:w="2410" w:type="dxa"/>
          </w:tcPr>
          <w:p w14:paraId="597BBC09" w14:textId="77777777" w:rsidR="00EF2073" w:rsidRDefault="00EF2073" w:rsidP="008A41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E9815A" w14:textId="20B748A3" w:rsidR="00EF2073" w:rsidRPr="00410371" w:rsidRDefault="009864D5" w:rsidP="008A413B">
            <w:pPr>
              <w:pStyle w:val="CRCoverPage"/>
              <w:spacing w:after="0"/>
              <w:jc w:val="center"/>
              <w:rPr>
                <w:noProof/>
                <w:sz w:val="28"/>
              </w:rPr>
            </w:pPr>
            <w:r>
              <w:rPr>
                <w:b/>
                <w:noProof/>
                <w:sz w:val="28"/>
              </w:rPr>
              <w:t>1</w:t>
            </w:r>
            <w:r w:rsidR="00A05FDB">
              <w:rPr>
                <w:b/>
                <w:noProof/>
                <w:sz w:val="28"/>
              </w:rPr>
              <w:t>8</w:t>
            </w:r>
            <w:r w:rsidR="00EF2073">
              <w:rPr>
                <w:b/>
                <w:noProof/>
                <w:sz w:val="28"/>
              </w:rPr>
              <w:t>.</w:t>
            </w:r>
            <w:r w:rsidR="00A05FDB">
              <w:rPr>
                <w:b/>
                <w:noProof/>
                <w:sz w:val="28"/>
              </w:rPr>
              <w:t>6</w:t>
            </w:r>
            <w:r w:rsidR="00EF2073">
              <w:rPr>
                <w:b/>
                <w:noProof/>
                <w:sz w:val="28"/>
              </w:rPr>
              <w:t>.0</w:t>
            </w:r>
          </w:p>
        </w:tc>
        <w:tc>
          <w:tcPr>
            <w:tcW w:w="143" w:type="dxa"/>
            <w:tcBorders>
              <w:right w:val="single" w:sz="4" w:space="0" w:color="auto"/>
            </w:tcBorders>
          </w:tcPr>
          <w:p w14:paraId="6B1462F6" w14:textId="77777777" w:rsidR="00EF2073" w:rsidRDefault="00EF2073" w:rsidP="008A413B">
            <w:pPr>
              <w:pStyle w:val="CRCoverPage"/>
              <w:spacing w:after="0"/>
              <w:rPr>
                <w:noProof/>
              </w:rPr>
            </w:pPr>
          </w:p>
        </w:tc>
      </w:tr>
      <w:tr w:rsidR="00EF2073" w14:paraId="4375757F" w14:textId="77777777" w:rsidTr="008A413B">
        <w:tc>
          <w:tcPr>
            <w:tcW w:w="9641" w:type="dxa"/>
            <w:gridSpan w:val="9"/>
            <w:tcBorders>
              <w:left w:val="single" w:sz="4" w:space="0" w:color="auto"/>
              <w:right w:val="single" w:sz="4" w:space="0" w:color="auto"/>
            </w:tcBorders>
          </w:tcPr>
          <w:p w14:paraId="1F0FFD4F" w14:textId="77777777" w:rsidR="00EF2073" w:rsidRDefault="00EF2073" w:rsidP="008A413B">
            <w:pPr>
              <w:pStyle w:val="CRCoverPage"/>
              <w:spacing w:after="0"/>
              <w:rPr>
                <w:noProof/>
              </w:rPr>
            </w:pPr>
          </w:p>
        </w:tc>
      </w:tr>
      <w:tr w:rsidR="00EF2073" w14:paraId="2D2E06D1" w14:textId="77777777" w:rsidTr="008A413B">
        <w:tc>
          <w:tcPr>
            <w:tcW w:w="9641" w:type="dxa"/>
            <w:gridSpan w:val="9"/>
            <w:tcBorders>
              <w:top w:val="single" w:sz="4" w:space="0" w:color="auto"/>
            </w:tcBorders>
          </w:tcPr>
          <w:p w14:paraId="0C297304" w14:textId="77777777" w:rsidR="00EF2073" w:rsidRPr="00F25D98" w:rsidRDefault="00EF2073" w:rsidP="008A41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2073" w14:paraId="762885DF" w14:textId="77777777" w:rsidTr="008A413B">
        <w:tc>
          <w:tcPr>
            <w:tcW w:w="9641" w:type="dxa"/>
            <w:gridSpan w:val="9"/>
          </w:tcPr>
          <w:p w14:paraId="59C859C3" w14:textId="77777777" w:rsidR="00EF2073" w:rsidRDefault="00EF2073" w:rsidP="008A413B">
            <w:pPr>
              <w:pStyle w:val="CRCoverPage"/>
              <w:spacing w:after="0"/>
              <w:rPr>
                <w:noProof/>
                <w:sz w:val="8"/>
                <w:szCs w:val="8"/>
              </w:rPr>
            </w:pPr>
          </w:p>
        </w:tc>
      </w:tr>
    </w:tbl>
    <w:p w14:paraId="0BA4BBC5" w14:textId="77777777" w:rsidR="00EF2073" w:rsidRDefault="00EF2073" w:rsidP="00EF20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2073" w14:paraId="4C2C68D5" w14:textId="77777777" w:rsidTr="008A413B">
        <w:tc>
          <w:tcPr>
            <w:tcW w:w="2835" w:type="dxa"/>
          </w:tcPr>
          <w:p w14:paraId="49C41C81" w14:textId="77777777" w:rsidR="00EF2073" w:rsidRDefault="00EF2073" w:rsidP="008A413B">
            <w:pPr>
              <w:pStyle w:val="CRCoverPage"/>
              <w:tabs>
                <w:tab w:val="right" w:pos="2751"/>
              </w:tabs>
              <w:spacing w:after="0"/>
              <w:rPr>
                <w:b/>
                <w:i/>
                <w:noProof/>
              </w:rPr>
            </w:pPr>
            <w:r>
              <w:rPr>
                <w:b/>
                <w:i/>
                <w:noProof/>
              </w:rPr>
              <w:t>Proposed change affects:</w:t>
            </w:r>
          </w:p>
        </w:tc>
        <w:tc>
          <w:tcPr>
            <w:tcW w:w="1418" w:type="dxa"/>
          </w:tcPr>
          <w:p w14:paraId="03865397" w14:textId="77777777" w:rsidR="00EF2073" w:rsidRDefault="00EF2073" w:rsidP="008A41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16959" w14:textId="77777777" w:rsidR="00EF2073" w:rsidRDefault="00EF2073" w:rsidP="008A413B">
            <w:pPr>
              <w:pStyle w:val="CRCoverPage"/>
              <w:spacing w:after="0"/>
              <w:jc w:val="center"/>
              <w:rPr>
                <w:b/>
                <w:caps/>
                <w:noProof/>
              </w:rPr>
            </w:pPr>
          </w:p>
        </w:tc>
        <w:tc>
          <w:tcPr>
            <w:tcW w:w="709" w:type="dxa"/>
            <w:tcBorders>
              <w:left w:val="single" w:sz="4" w:space="0" w:color="auto"/>
            </w:tcBorders>
          </w:tcPr>
          <w:p w14:paraId="0F735C98" w14:textId="77777777" w:rsidR="00EF2073" w:rsidRDefault="00EF2073" w:rsidP="008A41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3DDDA" w14:textId="77777777" w:rsidR="00EF2073" w:rsidRDefault="00EF2073" w:rsidP="008A413B">
            <w:pPr>
              <w:pStyle w:val="CRCoverPage"/>
              <w:spacing w:after="0"/>
              <w:jc w:val="center"/>
              <w:rPr>
                <w:b/>
                <w:caps/>
                <w:noProof/>
              </w:rPr>
            </w:pPr>
            <w:r>
              <w:rPr>
                <w:rFonts w:hint="eastAsia"/>
                <w:b/>
                <w:caps/>
                <w:noProof/>
                <w:lang w:eastAsia="zh-CN"/>
              </w:rPr>
              <w:t>X</w:t>
            </w:r>
          </w:p>
        </w:tc>
        <w:tc>
          <w:tcPr>
            <w:tcW w:w="2126" w:type="dxa"/>
          </w:tcPr>
          <w:p w14:paraId="2A52DB99" w14:textId="77777777" w:rsidR="00EF2073" w:rsidRDefault="00EF2073" w:rsidP="008A41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BF4989" w14:textId="77777777" w:rsidR="00EF2073" w:rsidRDefault="00EF2073" w:rsidP="008A413B">
            <w:pPr>
              <w:pStyle w:val="CRCoverPage"/>
              <w:spacing w:after="0"/>
              <w:jc w:val="center"/>
              <w:rPr>
                <w:b/>
                <w:caps/>
                <w:noProof/>
              </w:rPr>
            </w:pPr>
            <w:r>
              <w:rPr>
                <w:rFonts w:hint="eastAsia"/>
                <w:b/>
                <w:bCs/>
                <w:caps/>
                <w:noProof/>
                <w:lang w:eastAsia="zh-CN"/>
              </w:rPr>
              <w:t>X</w:t>
            </w:r>
          </w:p>
        </w:tc>
        <w:tc>
          <w:tcPr>
            <w:tcW w:w="1418" w:type="dxa"/>
            <w:tcBorders>
              <w:left w:val="nil"/>
            </w:tcBorders>
          </w:tcPr>
          <w:p w14:paraId="1074D527" w14:textId="77777777" w:rsidR="00EF2073" w:rsidRDefault="00EF2073" w:rsidP="008A41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21FE79" w14:textId="77777777" w:rsidR="00EF2073" w:rsidRDefault="00EF2073" w:rsidP="008A413B">
            <w:pPr>
              <w:pStyle w:val="CRCoverPage"/>
              <w:spacing w:after="0"/>
              <w:jc w:val="center"/>
              <w:rPr>
                <w:b/>
                <w:bCs/>
                <w:caps/>
                <w:noProof/>
              </w:rPr>
            </w:pPr>
          </w:p>
        </w:tc>
      </w:tr>
    </w:tbl>
    <w:p w14:paraId="5EBE9D67" w14:textId="77777777" w:rsidR="00EF2073" w:rsidRDefault="00EF2073" w:rsidP="00EF20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2073" w14:paraId="67E51E39" w14:textId="77777777" w:rsidTr="008A413B">
        <w:tc>
          <w:tcPr>
            <w:tcW w:w="9640" w:type="dxa"/>
            <w:gridSpan w:val="11"/>
          </w:tcPr>
          <w:p w14:paraId="51A95315" w14:textId="77777777" w:rsidR="00EF2073" w:rsidRDefault="00EF2073" w:rsidP="008A413B">
            <w:pPr>
              <w:pStyle w:val="CRCoverPage"/>
              <w:spacing w:after="0"/>
              <w:rPr>
                <w:noProof/>
                <w:sz w:val="8"/>
                <w:szCs w:val="8"/>
              </w:rPr>
            </w:pPr>
          </w:p>
        </w:tc>
      </w:tr>
      <w:tr w:rsidR="00EF2073" w14:paraId="4DD245A4" w14:textId="77777777" w:rsidTr="008A413B">
        <w:tc>
          <w:tcPr>
            <w:tcW w:w="1843" w:type="dxa"/>
            <w:tcBorders>
              <w:top w:val="single" w:sz="4" w:space="0" w:color="auto"/>
              <w:left w:val="single" w:sz="4" w:space="0" w:color="auto"/>
            </w:tcBorders>
          </w:tcPr>
          <w:p w14:paraId="5BC5697D" w14:textId="77777777" w:rsidR="00EF2073" w:rsidRDefault="00EF2073" w:rsidP="008A41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CD91F" w14:textId="63C8EEDB" w:rsidR="00EF2073" w:rsidRDefault="007960C5" w:rsidP="008A413B">
            <w:pPr>
              <w:pStyle w:val="CRCoverPage"/>
              <w:spacing w:after="0"/>
              <w:ind w:left="100"/>
              <w:rPr>
                <w:noProof/>
              </w:rPr>
            </w:pPr>
            <w:r w:rsidRPr="007960C5">
              <w:rPr>
                <w:noProof/>
              </w:rPr>
              <w:t>CR on SSSG reset with BWP switch triggered by RA procedure</w:t>
            </w:r>
          </w:p>
        </w:tc>
      </w:tr>
      <w:tr w:rsidR="00EF2073" w14:paraId="39E2B8FA" w14:textId="77777777" w:rsidTr="008A413B">
        <w:tc>
          <w:tcPr>
            <w:tcW w:w="1843" w:type="dxa"/>
            <w:tcBorders>
              <w:left w:val="single" w:sz="4" w:space="0" w:color="auto"/>
            </w:tcBorders>
          </w:tcPr>
          <w:p w14:paraId="16C67414" w14:textId="77777777" w:rsidR="00EF2073" w:rsidRDefault="00EF2073" w:rsidP="008A413B">
            <w:pPr>
              <w:pStyle w:val="CRCoverPage"/>
              <w:spacing w:after="0"/>
              <w:rPr>
                <w:b/>
                <w:i/>
                <w:noProof/>
                <w:sz w:val="8"/>
                <w:szCs w:val="8"/>
              </w:rPr>
            </w:pPr>
          </w:p>
        </w:tc>
        <w:tc>
          <w:tcPr>
            <w:tcW w:w="7797" w:type="dxa"/>
            <w:gridSpan w:val="10"/>
            <w:tcBorders>
              <w:right w:val="single" w:sz="4" w:space="0" w:color="auto"/>
            </w:tcBorders>
          </w:tcPr>
          <w:p w14:paraId="565FF264" w14:textId="77777777" w:rsidR="00EF2073" w:rsidRDefault="00EF2073" w:rsidP="008A413B">
            <w:pPr>
              <w:pStyle w:val="CRCoverPage"/>
              <w:spacing w:after="0"/>
              <w:rPr>
                <w:noProof/>
                <w:sz w:val="8"/>
                <w:szCs w:val="8"/>
              </w:rPr>
            </w:pPr>
          </w:p>
        </w:tc>
      </w:tr>
      <w:tr w:rsidR="00EF2073" w14:paraId="488F80F9" w14:textId="77777777" w:rsidTr="008A413B">
        <w:tc>
          <w:tcPr>
            <w:tcW w:w="1843" w:type="dxa"/>
            <w:tcBorders>
              <w:left w:val="single" w:sz="4" w:space="0" w:color="auto"/>
            </w:tcBorders>
          </w:tcPr>
          <w:p w14:paraId="49DF0FB5" w14:textId="77777777" w:rsidR="00EF2073" w:rsidRDefault="00EF2073" w:rsidP="008A41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6A7823" w14:textId="704FEE83" w:rsidR="00EF2073" w:rsidRPr="006F3642" w:rsidRDefault="00EF2073" w:rsidP="008A413B">
            <w:pPr>
              <w:pStyle w:val="CRCoverPage"/>
              <w:spacing w:after="0"/>
              <w:ind w:left="100"/>
              <w:rPr>
                <w:rFonts w:eastAsia="PMingLiU"/>
                <w:noProof/>
                <w:lang w:eastAsia="zh-TW"/>
              </w:rPr>
            </w:pPr>
            <w:r>
              <w:rPr>
                <w:noProof/>
              </w:rPr>
              <w:t>MediaTek</w:t>
            </w:r>
            <w:r w:rsidR="00C2045C">
              <w:rPr>
                <w:noProof/>
              </w:rPr>
              <w:t xml:space="preserve"> Inc.</w:t>
            </w:r>
            <w:r w:rsidR="00CE096A">
              <w:rPr>
                <w:noProof/>
              </w:rPr>
              <w:t>, Ericsson</w:t>
            </w:r>
            <w:r w:rsidR="006F3642">
              <w:rPr>
                <w:rFonts w:eastAsia="PMingLiU" w:hint="eastAsia"/>
                <w:noProof/>
                <w:lang w:eastAsia="zh-TW"/>
              </w:rPr>
              <w:t>,</w:t>
            </w:r>
            <w:r w:rsidR="006F3642">
              <w:rPr>
                <w:rFonts w:eastAsia="PMingLiU"/>
                <w:noProof/>
                <w:lang w:eastAsia="zh-TW"/>
              </w:rPr>
              <w:t xml:space="preserve"> Samsung</w:t>
            </w:r>
          </w:p>
        </w:tc>
      </w:tr>
      <w:tr w:rsidR="00EF2073" w14:paraId="01A9AD9F" w14:textId="77777777" w:rsidTr="008A413B">
        <w:tc>
          <w:tcPr>
            <w:tcW w:w="1843" w:type="dxa"/>
            <w:tcBorders>
              <w:left w:val="single" w:sz="4" w:space="0" w:color="auto"/>
            </w:tcBorders>
          </w:tcPr>
          <w:p w14:paraId="4453BB61" w14:textId="77777777" w:rsidR="00EF2073" w:rsidRDefault="00EF2073" w:rsidP="008A41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4859CB" w14:textId="213E314D" w:rsidR="00EF2073" w:rsidRDefault="00EF2073" w:rsidP="008A413B">
            <w:pPr>
              <w:pStyle w:val="CRCoverPage"/>
              <w:spacing w:after="0"/>
              <w:ind w:left="100"/>
              <w:rPr>
                <w:noProof/>
              </w:rPr>
            </w:pPr>
            <w:r>
              <w:rPr>
                <w:noProof/>
              </w:rPr>
              <w:t>R1</w:t>
            </w:r>
          </w:p>
        </w:tc>
      </w:tr>
      <w:tr w:rsidR="00EF2073" w14:paraId="169C0F80" w14:textId="77777777" w:rsidTr="008A413B">
        <w:tc>
          <w:tcPr>
            <w:tcW w:w="1843" w:type="dxa"/>
            <w:tcBorders>
              <w:left w:val="single" w:sz="4" w:space="0" w:color="auto"/>
            </w:tcBorders>
          </w:tcPr>
          <w:p w14:paraId="65765D50" w14:textId="77777777" w:rsidR="00EF2073" w:rsidRDefault="00EF2073" w:rsidP="008A413B">
            <w:pPr>
              <w:pStyle w:val="CRCoverPage"/>
              <w:spacing w:after="0"/>
              <w:rPr>
                <w:b/>
                <w:i/>
                <w:noProof/>
                <w:sz w:val="8"/>
                <w:szCs w:val="8"/>
              </w:rPr>
            </w:pPr>
          </w:p>
        </w:tc>
        <w:tc>
          <w:tcPr>
            <w:tcW w:w="7797" w:type="dxa"/>
            <w:gridSpan w:val="10"/>
            <w:tcBorders>
              <w:right w:val="single" w:sz="4" w:space="0" w:color="auto"/>
            </w:tcBorders>
          </w:tcPr>
          <w:p w14:paraId="08E6BAE1" w14:textId="77777777" w:rsidR="00EF2073" w:rsidRDefault="00EF2073" w:rsidP="008A413B">
            <w:pPr>
              <w:pStyle w:val="CRCoverPage"/>
              <w:spacing w:after="0"/>
              <w:rPr>
                <w:noProof/>
                <w:sz w:val="8"/>
                <w:szCs w:val="8"/>
              </w:rPr>
            </w:pPr>
          </w:p>
        </w:tc>
      </w:tr>
      <w:tr w:rsidR="00EF2073" w14:paraId="5371E882" w14:textId="77777777" w:rsidTr="008A413B">
        <w:tc>
          <w:tcPr>
            <w:tcW w:w="1843" w:type="dxa"/>
            <w:tcBorders>
              <w:left w:val="single" w:sz="4" w:space="0" w:color="auto"/>
            </w:tcBorders>
          </w:tcPr>
          <w:p w14:paraId="7C0B5918" w14:textId="77777777" w:rsidR="00EF2073" w:rsidRDefault="00EF2073" w:rsidP="008A413B">
            <w:pPr>
              <w:pStyle w:val="CRCoverPage"/>
              <w:tabs>
                <w:tab w:val="right" w:pos="1759"/>
              </w:tabs>
              <w:spacing w:after="0"/>
              <w:rPr>
                <w:b/>
                <w:i/>
                <w:noProof/>
              </w:rPr>
            </w:pPr>
            <w:r>
              <w:rPr>
                <w:b/>
                <w:i/>
                <w:noProof/>
              </w:rPr>
              <w:t>Work item code:</w:t>
            </w:r>
          </w:p>
        </w:tc>
        <w:tc>
          <w:tcPr>
            <w:tcW w:w="3686" w:type="dxa"/>
            <w:gridSpan w:val="5"/>
            <w:shd w:val="pct30" w:color="FFFF00" w:fill="auto"/>
          </w:tcPr>
          <w:p w14:paraId="5A65E561" w14:textId="5AF83B54" w:rsidR="00EF2073" w:rsidRDefault="007960C5" w:rsidP="008A413B">
            <w:pPr>
              <w:pStyle w:val="CRCoverPage"/>
              <w:spacing w:after="0"/>
              <w:ind w:left="100"/>
              <w:rPr>
                <w:noProof/>
              </w:rPr>
            </w:pPr>
            <w:r w:rsidRPr="007960C5">
              <w:t>NR_UE_pow_sav_enh</w:t>
            </w:r>
            <w:r w:rsidR="00EF2073">
              <w:rPr>
                <w:noProof/>
              </w:rPr>
              <w:t xml:space="preserve"> </w:t>
            </w:r>
          </w:p>
        </w:tc>
        <w:tc>
          <w:tcPr>
            <w:tcW w:w="567" w:type="dxa"/>
            <w:tcBorders>
              <w:left w:val="nil"/>
            </w:tcBorders>
          </w:tcPr>
          <w:p w14:paraId="121D973A" w14:textId="77777777" w:rsidR="00EF2073" w:rsidRDefault="00EF2073" w:rsidP="008A413B">
            <w:pPr>
              <w:pStyle w:val="CRCoverPage"/>
              <w:spacing w:after="0"/>
              <w:ind w:right="100"/>
              <w:rPr>
                <w:noProof/>
              </w:rPr>
            </w:pPr>
          </w:p>
        </w:tc>
        <w:tc>
          <w:tcPr>
            <w:tcW w:w="1417" w:type="dxa"/>
            <w:gridSpan w:val="3"/>
            <w:tcBorders>
              <w:left w:val="nil"/>
            </w:tcBorders>
          </w:tcPr>
          <w:p w14:paraId="143F4F82" w14:textId="77777777" w:rsidR="00EF2073" w:rsidRDefault="00EF2073" w:rsidP="008A41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9F3FC" w14:textId="55931BB1" w:rsidR="00EF2073" w:rsidRDefault="00EF2073" w:rsidP="008A413B">
            <w:pPr>
              <w:pStyle w:val="CRCoverPage"/>
              <w:spacing w:after="0"/>
              <w:ind w:left="100"/>
              <w:rPr>
                <w:noProof/>
              </w:rPr>
            </w:pPr>
            <w:r>
              <w:rPr>
                <w:noProof/>
              </w:rPr>
              <w:t>202</w:t>
            </w:r>
            <w:r w:rsidR="007960C5">
              <w:rPr>
                <w:noProof/>
              </w:rPr>
              <w:t>5</w:t>
            </w:r>
            <w:r>
              <w:rPr>
                <w:noProof/>
              </w:rPr>
              <w:t>-</w:t>
            </w:r>
            <w:r w:rsidR="0014542F">
              <w:rPr>
                <w:noProof/>
              </w:rPr>
              <w:t>0</w:t>
            </w:r>
            <w:r w:rsidR="007960C5">
              <w:rPr>
                <w:noProof/>
              </w:rPr>
              <w:t>5</w:t>
            </w:r>
            <w:r w:rsidRPr="00693B52">
              <w:rPr>
                <w:noProof/>
              </w:rPr>
              <w:t>-</w:t>
            </w:r>
            <w:r w:rsidR="00D6660A">
              <w:rPr>
                <w:noProof/>
              </w:rPr>
              <w:t>21</w:t>
            </w:r>
          </w:p>
        </w:tc>
      </w:tr>
      <w:tr w:rsidR="00EF2073" w14:paraId="46AD784D" w14:textId="77777777" w:rsidTr="008A413B">
        <w:tc>
          <w:tcPr>
            <w:tcW w:w="1843" w:type="dxa"/>
            <w:tcBorders>
              <w:left w:val="single" w:sz="4" w:space="0" w:color="auto"/>
            </w:tcBorders>
          </w:tcPr>
          <w:p w14:paraId="53F19486" w14:textId="77777777" w:rsidR="00EF2073" w:rsidRDefault="00EF2073" w:rsidP="008A413B">
            <w:pPr>
              <w:pStyle w:val="CRCoverPage"/>
              <w:spacing w:after="0"/>
              <w:rPr>
                <w:b/>
                <w:i/>
                <w:noProof/>
                <w:sz w:val="8"/>
                <w:szCs w:val="8"/>
              </w:rPr>
            </w:pPr>
          </w:p>
        </w:tc>
        <w:tc>
          <w:tcPr>
            <w:tcW w:w="1986" w:type="dxa"/>
            <w:gridSpan w:val="4"/>
          </w:tcPr>
          <w:p w14:paraId="75DBB596" w14:textId="77777777" w:rsidR="00EF2073" w:rsidRDefault="00EF2073" w:rsidP="008A413B">
            <w:pPr>
              <w:pStyle w:val="CRCoverPage"/>
              <w:spacing w:after="0"/>
              <w:rPr>
                <w:noProof/>
                <w:sz w:val="8"/>
                <w:szCs w:val="8"/>
              </w:rPr>
            </w:pPr>
          </w:p>
        </w:tc>
        <w:tc>
          <w:tcPr>
            <w:tcW w:w="2267" w:type="dxa"/>
            <w:gridSpan w:val="2"/>
          </w:tcPr>
          <w:p w14:paraId="08D244B1" w14:textId="77777777" w:rsidR="00EF2073" w:rsidRDefault="00EF2073" w:rsidP="008A413B">
            <w:pPr>
              <w:pStyle w:val="CRCoverPage"/>
              <w:spacing w:after="0"/>
              <w:rPr>
                <w:noProof/>
                <w:sz w:val="8"/>
                <w:szCs w:val="8"/>
              </w:rPr>
            </w:pPr>
          </w:p>
        </w:tc>
        <w:tc>
          <w:tcPr>
            <w:tcW w:w="1417" w:type="dxa"/>
            <w:gridSpan w:val="3"/>
          </w:tcPr>
          <w:p w14:paraId="05A1DDE5" w14:textId="77777777" w:rsidR="00EF2073" w:rsidRDefault="00EF2073" w:rsidP="008A413B">
            <w:pPr>
              <w:pStyle w:val="CRCoverPage"/>
              <w:spacing w:after="0"/>
              <w:rPr>
                <w:noProof/>
                <w:sz w:val="8"/>
                <w:szCs w:val="8"/>
              </w:rPr>
            </w:pPr>
          </w:p>
        </w:tc>
        <w:tc>
          <w:tcPr>
            <w:tcW w:w="2127" w:type="dxa"/>
            <w:tcBorders>
              <w:right w:val="single" w:sz="4" w:space="0" w:color="auto"/>
            </w:tcBorders>
          </w:tcPr>
          <w:p w14:paraId="2DCA5862" w14:textId="77777777" w:rsidR="00EF2073" w:rsidRDefault="00EF2073" w:rsidP="008A413B">
            <w:pPr>
              <w:pStyle w:val="CRCoverPage"/>
              <w:spacing w:after="0"/>
              <w:rPr>
                <w:noProof/>
                <w:sz w:val="8"/>
                <w:szCs w:val="8"/>
              </w:rPr>
            </w:pPr>
          </w:p>
        </w:tc>
      </w:tr>
      <w:tr w:rsidR="00EF2073" w14:paraId="2FC1E970" w14:textId="77777777" w:rsidTr="008A413B">
        <w:trPr>
          <w:cantSplit/>
        </w:trPr>
        <w:tc>
          <w:tcPr>
            <w:tcW w:w="1843" w:type="dxa"/>
            <w:tcBorders>
              <w:left w:val="single" w:sz="4" w:space="0" w:color="auto"/>
            </w:tcBorders>
          </w:tcPr>
          <w:p w14:paraId="07ECED81" w14:textId="77777777" w:rsidR="00EF2073" w:rsidRDefault="00EF2073" w:rsidP="008A413B">
            <w:pPr>
              <w:pStyle w:val="CRCoverPage"/>
              <w:tabs>
                <w:tab w:val="right" w:pos="1759"/>
              </w:tabs>
              <w:spacing w:after="0"/>
              <w:rPr>
                <w:b/>
                <w:i/>
                <w:noProof/>
              </w:rPr>
            </w:pPr>
            <w:r>
              <w:rPr>
                <w:b/>
                <w:i/>
                <w:noProof/>
              </w:rPr>
              <w:t>Category:</w:t>
            </w:r>
          </w:p>
        </w:tc>
        <w:tc>
          <w:tcPr>
            <w:tcW w:w="851" w:type="dxa"/>
            <w:shd w:val="pct30" w:color="FFFF00" w:fill="auto"/>
          </w:tcPr>
          <w:p w14:paraId="276024F0" w14:textId="35677DF6" w:rsidR="00EF2073" w:rsidRDefault="00A05FDB" w:rsidP="008A413B">
            <w:pPr>
              <w:pStyle w:val="CRCoverPage"/>
              <w:spacing w:after="0"/>
              <w:ind w:left="100" w:right="-609"/>
              <w:rPr>
                <w:b/>
                <w:noProof/>
              </w:rPr>
            </w:pPr>
            <w:r>
              <w:rPr>
                <w:b/>
                <w:noProof/>
              </w:rPr>
              <w:t>A</w:t>
            </w:r>
          </w:p>
        </w:tc>
        <w:tc>
          <w:tcPr>
            <w:tcW w:w="3402" w:type="dxa"/>
            <w:gridSpan w:val="5"/>
            <w:tcBorders>
              <w:left w:val="nil"/>
            </w:tcBorders>
          </w:tcPr>
          <w:p w14:paraId="2E75D212" w14:textId="77777777" w:rsidR="00EF2073" w:rsidRDefault="00EF2073" w:rsidP="008A413B">
            <w:pPr>
              <w:pStyle w:val="CRCoverPage"/>
              <w:spacing w:after="0"/>
              <w:rPr>
                <w:noProof/>
              </w:rPr>
            </w:pPr>
          </w:p>
        </w:tc>
        <w:tc>
          <w:tcPr>
            <w:tcW w:w="1417" w:type="dxa"/>
            <w:gridSpan w:val="3"/>
            <w:tcBorders>
              <w:left w:val="nil"/>
            </w:tcBorders>
          </w:tcPr>
          <w:p w14:paraId="7908CFEE" w14:textId="77777777" w:rsidR="00EF2073" w:rsidRDefault="00EF2073" w:rsidP="008A41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DE408" w14:textId="74545462" w:rsidR="00EF2073" w:rsidRDefault="00EF2073" w:rsidP="008A413B">
            <w:pPr>
              <w:pStyle w:val="CRCoverPage"/>
              <w:spacing w:after="0"/>
              <w:ind w:left="100"/>
              <w:rPr>
                <w:noProof/>
              </w:rPr>
            </w:pPr>
            <w:r w:rsidRPr="002A4CB5">
              <w:rPr>
                <w:noProof/>
              </w:rPr>
              <w:t>Rel-1</w:t>
            </w:r>
            <w:r w:rsidR="00A05FDB">
              <w:rPr>
                <w:noProof/>
              </w:rPr>
              <w:t>8</w:t>
            </w:r>
          </w:p>
        </w:tc>
      </w:tr>
      <w:tr w:rsidR="007849E0" w14:paraId="040D9B0E" w14:textId="77777777" w:rsidTr="008A413B">
        <w:tc>
          <w:tcPr>
            <w:tcW w:w="1843" w:type="dxa"/>
            <w:tcBorders>
              <w:left w:val="single" w:sz="4" w:space="0" w:color="auto"/>
              <w:bottom w:val="single" w:sz="4" w:space="0" w:color="auto"/>
            </w:tcBorders>
          </w:tcPr>
          <w:p w14:paraId="3D25420F" w14:textId="77777777" w:rsidR="007849E0" w:rsidRDefault="007849E0" w:rsidP="007849E0">
            <w:pPr>
              <w:pStyle w:val="CRCoverPage"/>
              <w:spacing w:after="0"/>
              <w:rPr>
                <w:b/>
                <w:i/>
                <w:noProof/>
              </w:rPr>
            </w:pPr>
          </w:p>
        </w:tc>
        <w:tc>
          <w:tcPr>
            <w:tcW w:w="4677" w:type="dxa"/>
            <w:gridSpan w:val="8"/>
            <w:tcBorders>
              <w:bottom w:val="single" w:sz="4" w:space="0" w:color="auto"/>
            </w:tcBorders>
          </w:tcPr>
          <w:p w14:paraId="3F0B2F33" w14:textId="77777777" w:rsidR="007849E0" w:rsidRDefault="007849E0" w:rsidP="007849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D2ED9" w14:textId="2B1E9AA9" w:rsidR="007849E0" w:rsidRDefault="007849E0" w:rsidP="007849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B3A6E" w14:textId="65AD16EF" w:rsidR="007849E0" w:rsidRPr="007C2097" w:rsidRDefault="007849E0" w:rsidP="007849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960C5">
              <w:rPr>
                <w:i/>
                <w:noProof/>
                <w:sz w:val="18"/>
              </w:rPr>
              <w:t>7</w:t>
            </w:r>
            <w:r>
              <w:rPr>
                <w:i/>
                <w:noProof/>
                <w:sz w:val="18"/>
              </w:rPr>
              <w:tab/>
              <w:t>(Release 1</w:t>
            </w:r>
            <w:r w:rsidR="007960C5">
              <w:rPr>
                <w:i/>
                <w:noProof/>
                <w:sz w:val="18"/>
              </w:rPr>
              <w:t>7</w:t>
            </w:r>
            <w:r>
              <w:rPr>
                <w:i/>
                <w:noProof/>
                <w:sz w:val="18"/>
              </w:rPr>
              <w:t>)</w:t>
            </w:r>
            <w:r>
              <w:rPr>
                <w:i/>
                <w:noProof/>
                <w:sz w:val="18"/>
              </w:rPr>
              <w:br/>
              <w:t>Rel-1</w:t>
            </w:r>
            <w:r w:rsidR="007960C5">
              <w:rPr>
                <w:i/>
                <w:noProof/>
                <w:sz w:val="18"/>
              </w:rPr>
              <w:t>8</w:t>
            </w:r>
            <w:r>
              <w:rPr>
                <w:i/>
                <w:noProof/>
                <w:sz w:val="18"/>
              </w:rPr>
              <w:tab/>
              <w:t>(Release 1</w:t>
            </w:r>
            <w:r w:rsidR="007960C5">
              <w:rPr>
                <w:i/>
                <w:noProof/>
                <w:sz w:val="18"/>
              </w:rPr>
              <w:t>8</w:t>
            </w:r>
            <w:r>
              <w:rPr>
                <w:i/>
                <w:noProof/>
                <w:sz w:val="18"/>
              </w:rPr>
              <w:t>)</w:t>
            </w:r>
            <w:r>
              <w:rPr>
                <w:i/>
                <w:noProof/>
                <w:sz w:val="18"/>
              </w:rPr>
              <w:br/>
              <w:t>Rel-1</w:t>
            </w:r>
            <w:r w:rsidR="007960C5">
              <w:rPr>
                <w:i/>
                <w:noProof/>
                <w:sz w:val="18"/>
              </w:rPr>
              <w:t>9</w:t>
            </w:r>
            <w:r>
              <w:rPr>
                <w:i/>
                <w:noProof/>
                <w:sz w:val="18"/>
              </w:rPr>
              <w:tab/>
              <w:t>(Release 1</w:t>
            </w:r>
            <w:r w:rsidR="007960C5">
              <w:rPr>
                <w:i/>
                <w:noProof/>
                <w:sz w:val="18"/>
              </w:rPr>
              <w:t>9</w:t>
            </w:r>
            <w:r>
              <w:rPr>
                <w:i/>
                <w:noProof/>
                <w:sz w:val="18"/>
              </w:rPr>
              <w:t>)</w:t>
            </w:r>
            <w:r>
              <w:rPr>
                <w:i/>
                <w:noProof/>
                <w:sz w:val="18"/>
              </w:rPr>
              <w:br/>
              <w:t>Rel-</w:t>
            </w:r>
            <w:r w:rsidR="007960C5">
              <w:rPr>
                <w:i/>
                <w:noProof/>
                <w:sz w:val="18"/>
              </w:rPr>
              <w:t>20</w:t>
            </w:r>
            <w:r>
              <w:rPr>
                <w:i/>
                <w:noProof/>
                <w:sz w:val="18"/>
              </w:rPr>
              <w:tab/>
              <w:t xml:space="preserve">(Release </w:t>
            </w:r>
            <w:r w:rsidR="007960C5">
              <w:rPr>
                <w:i/>
                <w:noProof/>
                <w:sz w:val="18"/>
              </w:rPr>
              <w:t>20</w:t>
            </w:r>
            <w:r>
              <w:rPr>
                <w:i/>
                <w:noProof/>
                <w:sz w:val="18"/>
              </w:rPr>
              <w:t>)</w:t>
            </w:r>
          </w:p>
        </w:tc>
      </w:tr>
      <w:tr w:rsidR="00EF2073" w14:paraId="4BAC1F30" w14:textId="77777777" w:rsidTr="008A413B">
        <w:tc>
          <w:tcPr>
            <w:tcW w:w="1843" w:type="dxa"/>
          </w:tcPr>
          <w:p w14:paraId="19021CC3" w14:textId="77777777" w:rsidR="00EF2073" w:rsidRDefault="00EF2073" w:rsidP="008A413B">
            <w:pPr>
              <w:pStyle w:val="CRCoverPage"/>
              <w:spacing w:after="0"/>
              <w:rPr>
                <w:b/>
                <w:i/>
                <w:noProof/>
                <w:sz w:val="8"/>
                <w:szCs w:val="8"/>
              </w:rPr>
            </w:pPr>
          </w:p>
        </w:tc>
        <w:tc>
          <w:tcPr>
            <w:tcW w:w="7797" w:type="dxa"/>
            <w:gridSpan w:val="10"/>
          </w:tcPr>
          <w:p w14:paraId="011632EB" w14:textId="77777777" w:rsidR="00EF2073" w:rsidRDefault="00EF2073" w:rsidP="008A413B">
            <w:pPr>
              <w:pStyle w:val="CRCoverPage"/>
              <w:spacing w:after="0"/>
              <w:rPr>
                <w:noProof/>
                <w:sz w:val="8"/>
                <w:szCs w:val="8"/>
              </w:rPr>
            </w:pPr>
          </w:p>
        </w:tc>
      </w:tr>
      <w:tr w:rsidR="00EF2073" w14:paraId="709EAE48" w14:textId="77777777" w:rsidTr="008A413B">
        <w:tc>
          <w:tcPr>
            <w:tcW w:w="2694" w:type="dxa"/>
            <w:gridSpan w:val="2"/>
            <w:tcBorders>
              <w:top w:val="single" w:sz="4" w:space="0" w:color="auto"/>
              <w:left w:val="single" w:sz="4" w:space="0" w:color="auto"/>
            </w:tcBorders>
          </w:tcPr>
          <w:p w14:paraId="253548A9" w14:textId="77777777" w:rsidR="00EF2073" w:rsidRDefault="00EF2073" w:rsidP="008A4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49E04" w14:textId="70BD7BFF" w:rsidR="00EF2073" w:rsidRPr="006E1974" w:rsidRDefault="002032D5" w:rsidP="006E1974">
            <w:pPr>
              <w:pStyle w:val="CRCoverPage"/>
              <w:spacing w:after="0"/>
              <w:rPr>
                <w:rFonts w:eastAsia="PMingLiU"/>
                <w:lang w:eastAsia="zh-TW"/>
              </w:rPr>
            </w:pPr>
            <w:r>
              <w:rPr>
                <w:lang w:eastAsia="zh-TW"/>
              </w:rPr>
              <w:t xml:space="preserve">UE’s </w:t>
            </w:r>
            <w:bookmarkStart w:id="0" w:name="OLE_LINK66"/>
            <w:r w:rsidR="0043747F" w:rsidRPr="0043747F">
              <w:rPr>
                <w:lang w:eastAsia="zh-TW"/>
              </w:rPr>
              <w:t>PDCCH monitoring</w:t>
            </w:r>
            <w:bookmarkEnd w:id="0"/>
            <w:r w:rsidR="00EB543C">
              <w:rPr>
                <w:lang w:eastAsia="zh-TW"/>
              </w:rPr>
              <w:t xml:space="preserve"> </w:t>
            </w:r>
            <w:proofErr w:type="spellStart"/>
            <w:r w:rsidR="00EB543C">
              <w:rPr>
                <w:lang w:eastAsia="zh-TW"/>
              </w:rPr>
              <w:t>behavior</w:t>
            </w:r>
            <w:proofErr w:type="spellEnd"/>
            <w:r w:rsidR="0043747F" w:rsidRPr="0043747F">
              <w:rPr>
                <w:lang w:eastAsia="zh-TW"/>
              </w:rPr>
              <w:t xml:space="preserve"> </w:t>
            </w:r>
            <w:r>
              <w:rPr>
                <w:lang w:eastAsia="zh-TW"/>
              </w:rPr>
              <w:t xml:space="preserve">in a target BWP </w:t>
            </w:r>
            <w:r w:rsidR="00EB543C">
              <w:rPr>
                <w:lang w:eastAsia="zh-TW"/>
              </w:rPr>
              <w:t>(</w:t>
            </w:r>
            <w:r>
              <w:rPr>
                <w:lang w:eastAsia="zh-TW"/>
              </w:rPr>
              <w:t>configured with search space set group</w:t>
            </w:r>
            <w:r w:rsidR="00EB543C">
              <w:rPr>
                <w:lang w:eastAsia="zh-TW"/>
              </w:rPr>
              <w:t xml:space="preserve"> switching)</w:t>
            </w:r>
            <w:r>
              <w:rPr>
                <w:lang w:eastAsia="zh-TW"/>
              </w:rPr>
              <w:t xml:space="preserve"> </w:t>
            </w:r>
            <w:r w:rsidR="0043747F" w:rsidRPr="0043747F">
              <w:rPr>
                <w:lang w:eastAsia="zh-TW"/>
              </w:rPr>
              <w:t xml:space="preserve">due to </w:t>
            </w:r>
            <w:bookmarkStart w:id="1" w:name="OLE_LINK65"/>
            <w:bookmarkStart w:id="2" w:name="OLE_LINK67"/>
            <w:r w:rsidR="0043747F" w:rsidRPr="0043747F">
              <w:rPr>
                <w:lang w:eastAsia="zh-TW"/>
              </w:rPr>
              <w:t>BWP switch</w:t>
            </w:r>
            <w:r w:rsidR="0043747F">
              <w:rPr>
                <w:lang w:eastAsia="zh-TW"/>
              </w:rPr>
              <w:t xml:space="preserve"> requested by higher layer</w:t>
            </w:r>
            <w:bookmarkEnd w:id="1"/>
            <w:r w:rsidR="0043747F">
              <w:rPr>
                <w:lang w:eastAsia="zh-TW"/>
              </w:rPr>
              <w:t xml:space="preserve"> (e.g. </w:t>
            </w:r>
            <w:r w:rsidR="0043747F" w:rsidRPr="0043747F">
              <w:rPr>
                <w:lang w:eastAsia="zh-TW"/>
              </w:rPr>
              <w:t>triggered by the RA procedure</w:t>
            </w:r>
            <w:r w:rsidR="0043747F">
              <w:rPr>
                <w:lang w:eastAsia="zh-TW"/>
              </w:rPr>
              <w:t xml:space="preserve"> as in </w:t>
            </w:r>
            <w:r w:rsidR="0043747F" w:rsidRPr="0043747F">
              <w:rPr>
                <w:lang w:eastAsia="zh-TW"/>
              </w:rPr>
              <w:t>TS 38.321</w:t>
            </w:r>
            <w:r w:rsidR="0043747F">
              <w:rPr>
                <w:lang w:eastAsia="zh-TW"/>
              </w:rPr>
              <w:t xml:space="preserve"> </w:t>
            </w:r>
            <w:r w:rsidR="0043747F" w:rsidRPr="0043747F">
              <w:rPr>
                <w:lang w:eastAsia="zh-TW"/>
              </w:rPr>
              <w:t>Clause 5.15</w:t>
            </w:r>
            <w:r w:rsidR="0043747F">
              <w:rPr>
                <w:lang w:eastAsia="zh-TW"/>
              </w:rPr>
              <w:t>)</w:t>
            </w:r>
            <w:bookmarkEnd w:id="2"/>
            <w:r>
              <w:rPr>
                <w:lang w:eastAsia="zh-TW"/>
              </w:rPr>
              <w:t xml:space="preserve"> is unclear</w:t>
            </w:r>
            <w:r w:rsidR="0043747F" w:rsidRPr="0043747F">
              <w:rPr>
                <w:lang w:eastAsia="zh-TW"/>
              </w:rPr>
              <w:t>.</w:t>
            </w:r>
          </w:p>
        </w:tc>
      </w:tr>
      <w:tr w:rsidR="00EF2073" w14:paraId="5ABF3DAD" w14:textId="77777777" w:rsidTr="008A413B">
        <w:tc>
          <w:tcPr>
            <w:tcW w:w="2694" w:type="dxa"/>
            <w:gridSpan w:val="2"/>
            <w:tcBorders>
              <w:left w:val="single" w:sz="4" w:space="0" w:color="auto"/>
            </w:tcBorders>
          </w:tcPr>
          <w:p w14:paraId="1290EE27" w14:textId="77777777" w:rsidR="00EF2073" w:rsidRDefault="00EF2073" w:rsidP="008A413B">
            <w:pPr>
              <w:pStyle w:val="CRCoverPage"/>
              <w:spacing w:after="0"/>
              <w:rPr>
                <w:b/>
                <w:i/>
                <w:noProof/>
                <w:sz w:val="8"/>
                <w:szCs w:val="8"/>
              </w:rPr>
            </w:pPr>
          </w:p>
        </w:tc>
        <w:tc>
          <w:tcPr>
            <w:tcW w:w="6946" w:type="dxa"/>
            <w:gridSpan w:val="9"/>
            <w:tcBorders>
              <w:right w:val="single" w:sz="4" w:space="0" w:color="auto"/>
            </w:tcBorders>
          </w:tcPr>
          <w:p w14:paraId="5D0D1A85" w14:textId="77777777" w:rsidR="00EF2073" w:rsidRDefault="00EF2073" w:rsidP="008A413B">
            <w:pPr>
              <w:pStyle w:val="CRCoverPage"/>
              <w:spacing w:after="0"/>
              <w:rPr>
                <w:noProof/>
                <w:sz w:val="8"/>
                <w:szCs w:val="8"/>
              </w:rPr>
            </w:pPr>
          </w:p>
        </w:tc>
      </w:tr>
      <w:tr w:rsidR="00EF2073" w14:paraId="6B5357E9" w14:textId="77777777" w:rsidTr="008A413B">
        <w:tc>
          <w:tcPr>
            <w:tcW w:w="2694" w:type="dxa"/>
            <w:gridSpan w:val="2"/>
            <w:tcBorders>
              <w:left w:val="single" w:sz="4" w:space="0" w:color="auto"/>
            </w:tcBorders>
          </w:tcPr>
          <w:p w14:paraId="75ADFC1F" w14:textId="77777777" w:rsidR="00EF2073" w:rsidRDefault="00EF2073" w:rsidP="008A4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E2F25" w14:textId="2A107223" w:rsidR="00EF2073" w:rsidRPr="008B6CEF" w:rsidRDefault="00EB543C" w:rsidP="006E1974">
            <w:pPr>
              <w:pStyle w:val="CRCoverPage"/>
              <w:spacing w:after="0"/>
              <w:rPr>
                <w:noProof/>
                <w:lang w:eastAsia="zh-CN"/>
              </w:rPr>
            </w:pPr>
            <w:r>
              <w:rPr>
                <w:noProof/>
                <w:lang w:eastAsia="zh-CN"/>
              </w:rPr>
              <w:t xml:space="preserve">Update the </w:t>
            </w:r>
            <w:r w:rsidR="00AE7B4C">
              <w:rPr>
                <w:noProof/>
                <w:lang w:eastAsia="zh-CN"/>
              </w:rPr>
              <w:t>spec text to</w:t>
            </w:r>
            <w:r w:rsidR="00D82D87">
              <w:rPr>
                <w:noProof/>
                <w:lang w:eastAsia="zh-CN"/>
              </w:rPr>
              <w:t xml:space="preserve"> include the </w:t>
            </w:r>
            <w:r w:rsidR="00D82D87" w:rsidRPr="00D82D87">
              <w:rPr>
                <w:noProof/>
                <w:lang w:eastAsia="zh-CN"/>
              </w:rPr>
              <w:t>BWP switch requested by higher layer</w:t>
            </w:r>
            <w:r w:rsidR="00D82D87">
              <w:rPr>
                <w:noProof/>
                <w:lang w:eastAsia="zh-CN"/>
              </w:rPr>
              <w:t xml:space="preserve"> </w:t>
            </w:r>
            <w:r>
              <w:rPr>
                <w:noProof/>
                <w:lang w:eastAsia="zh-CN"/>
              </w:rPr>
              <w:t>as an</w:t>
            </w:r>
            <w:r w:rsidR="00D82D87">
              <w:rPr>
                <w:noProof/>
                <w:lang w:eastAsia="zh-CN"/>
              </w:rPr>
              <w:t xml:space="preserve"> </w:t>
            </w:r>
            <w:r>
              <w:rPr>
                <w:noProof/>
                <w:lang w:eastAsia="zh-CN"/>
              </w:rPr>
              <w:t xml:space="preserve">additional </w:t>
            </w:r>
            <w:r w:rsidR="00D82D87">
              <w:rPr>
                <w:noProof/>
                <w:lang w:eastAsia="zh-CN"/>
              </w:rPr>
              <w:t xml:space="preserve">condition under which </w:t>
            </w:r>
            <w:r w:rsidR="00D82D87">
              <w:rPr>
                <w:lang w:eastAsia="zh-TW"/>
              </w:rPr>
              <w:t xml:space="preserve">UE </w:t>
            </w:r>
            <w:r>
              <w:rPr>
                <w:lang w:eastAsia="zh-TW"/>
              </w:rPr>
              <w:t xml:space="preserve">shall </w:t>
            </w:r>
            <w:r w:rsidR="00D82D87">
              <w:rPr>
                <w:lang w:eastAsia="zh-TW"/>
              </w:rPr>
              <w:t>reset the PDCCH monitoring</w:t>
            </w:r>
            <w:r>
              <w:rPr>
                <w:lang w:eastAsia="zh-TW"/>
              </w:rPr>
              <w:t xml:space="preserve"> in a BWP configured with search space set group</w:t>
            </w:r>
            <w:r w:rsidR="00B44DD9">
              <w:rPr>
                <w:lang w:eastAsia="zh-TW"/>
              </w:rPr>
              <w:t xml:space="preserve"> switching</w:t>
            </w:r>
            <w:r w:rsidR="00D82D87">
              <w:rPr>
                <w:lang w:eastAsia="zh-TW"/>
              </w:rPr>
              <w:t>.</w:t>
            </w:r>
          </w:p>
        </w:tc>
      </w:tr>
      <w:tr w:rsidR="00EF2073" w14:paraId="175D3D3B" w14:textId="77777777" w:rsidTr="008A413B">
        <w:tc>
          <w:tcPr>
            <w:tcW w:w="2694" w:type="dxa"/>
            <w:gridSpan w:val="2"/>
            <w:tcBorders>
              <w:left w:val="single" w:sz="4" w:space="0" w:color="auto"/>
            </w:tcBorders>
          </w:tcPr>
          <w:p w14:paraId="77606BB2" w14:textId="77777777" w:rsidR="00EF2073" w:rsidRDefault="00EF2073" w:rsidP="008A413B">
            <w:pPr>
              <w:pStyle w:val="CRCoverPage"/>
              <w:spacing w:after="0"/>
              <w:rPr>
                <w:b/>
                <w:i/>
                <w:noProof/>
                <w:sz w:val="8"/>
                <w:szCs w:val="8"/>
              </w:rPr>
            </w:pPr>
          </w:p>
        </w:tc>
        <w:tc>
          <w:tcPr>
            <w:tcW w:w="6946" w:type="dxa"/>
            <w:gridSpan w:val="9"/>
            <w:tcBorders>
              <w:right w:val="single" w:sz="4" w:space="0" w:color="auto"/>
            </w:tcBorders>
          </w:tcPr>
          <w:p w14:paraId="491074CA" w14:textId="77777777" w:rsidR="00EF2073" w:rsidRDefault="00EF2073" w:rsidP="008A413B">
            <w:pPr>
              <w:pStyle w:val="CRCoverPage"/>
              <w:spacing w:after="0"/>
              <w:rPr>
                <w:noProof/>
                <w:sz w:val="8"/>
                <w:szCs w:val="8"/>
              </w:rPr>
            </w:pPr>
          </w:p>
        </w:tc>
      </w:tr>
      <w:tr w:rsidR="00EF2073" w14:paraId="33A60391" w14:textId="77777777" w:rsidTr="008A413B">
        <w:tc>
          <w:tcPr>
            <w:tcW w:w="2694" w:type="dxa"/>
            <w:gridSpan w:val="2"/>
            <w:tcBorders>
              <w:left w:val="single" w:sz="4" w:space="0" w:color="auto"/>
              <w:bottom w:val="single" w:sz="4" w:space="0" w:color="auto"/>
            </w:tcBorders>
          </w:tcPr>
          <w:p w14:paraId="6F02BDB9" w14:textId="77777777" w:rsidR="00EF2073" w:rsidRDefault="00EF2073" w:rsidP="008A4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55260" w14:textId="595B3321" w:rsidR="00EF2073" w:rsidRPr="00D82D87" w:rsidRDefault="00D82D87" w:rsidP="006E1974">
            <w:pPr>
              <w:pStyle w:val="CRCoverPage"/>
              <w:rPr>
                <w:rFonts w:eastAsia="PMingLiU"/>
                <w:noProof/>
                <w:lang w:eastAsia="zh-TW"/>
              </w:rPr>
            </w:pPr>
            <w:r>
              <w:rPr>
                <w:rFonts w:eastAsia="PMingLiU" w:hint="eastAsia"/>
                <w:noProof/>
                <w:lang w:eastAsia="zh-TW"/>
              </w:rPr>
              <w:t>P</w:t>
            </w:r>
            <w:r>
              <w:rPr>
                <w:rFonts w:eastAsia="PMingLiU"/>
                <w:noProof/>
                <w:lang w:eastAsia="zh-TW"/>
              </w:rPr>
              <w:t>otential mis-understanding between UE side and NW side on whether UE should reset to PD</w:t>
            </w:r>
            <w:r>
              <w:rPr>
                <w:rFonts w:eastAsia="PMingLiU" w:hint="eastAsia"/>
                <w:noProof/>
                <w:lang w:eastAsia="zh-TW"/>
              </w:rPr>
              <w:t>C</w:t>
            </w:r>
            <w:r>
              <w:rPr>
                <w:rFonts w:eastAsia="PMingLiU"/>
                <w:noProof/>
                <w:lang w:eastAsia="zh-TW"/>
              </w:rPr>
              <w:t xml:space="preserve">CH monitoring behavior </w:t>
            </w:r>
            <w:r w:rsidR="001430D2" w:rsidRPr="001430D2">
              <w:rPr>
                <w:rFonts w:eastAsia="PMingLiU"/>
                <w:noProof/>
                <w:lang w:eastAsia="zh-TW"/>
              </w:rPr>
              <w:t xml:space="preserve">in a BWP configured with search space set group switching </w:t>
            </w:r>
            <w:r w:rsidR="001430D2">
              <w:rPr>
                <w:rFonts w:eastAsia="PMingLiU"/>
                <w:noProof/>
                <w:lang w:eastAsia="zh-TW"/>
              </w:rPr>
              <w:t xml:space="preserve">after </w:t>
            </w:r>
            <w:r>
              <w:rPr>
                <w:lang w:eastAsia="zh-TW"/>
              </w:rPr>
              <w:t>BWP switch requested by higher layer (e.g. triggered by the RA procedure as in TS 38.321 Clause 5.15).</w:t>
            </w:r>
          </w:p>
        </w:tc>
      </w:tr>
      <w:tr w:rsidR="00EF2073" w14:paraId="1FFA2CAA" w14:textId="77777777" w:rsidTr="008A413B">
        <w:tc>
          <w:tcPr>
            <w:tcW w:w="2694" w:type="dxa"/>
            <w:gridSpan w:val="2"/>
          </w:tcPr>
          <w:p w14:paraId="02E3B197" w14:textId="77777777" w:rsidR="00EF2073" w:rsidRDefault="00EF2073" w:rsidP="008A413B">
            <w:pPr>
              <w:pStyle w:val="CRCoverPage"/>
              <w:spacing w:after="0"/>
              <w:rPr>
                <w:b/>
                <w:i/>
                <w:noProof/>
                <w:sz w:val="8"/>
                <w:szCs w:val="8"/>
              </w:rPr>
            </w:pPr>
          </w:p>
        </w:tc>
        <w:tc>
          <w:tcPr>
            <w:tcW w:w="6946" w:type="dxa"/>
            <w:gridSpan w:val="9"/>
          </w:tcPr>
          <w:p w14:paraId="74208E26" w14:textId="77777777" w:rsidR="00EF2073" w:rsidRDefault="00EF2073" w:rsidP="008A413B">
            <w:pPr>
              <w:pStyle w:val="CRCoverPage"/>
              <w:spacing w:after="0"/>
              <w:rPr>
                <w:noProof/>
                <w:sz w:val="8"/>
                <w:szCs w:val="8"/>
              </w:rPr>
            </w:pPr>
          </w:p>
        </w:tc>
      </w:tr>
      <w:tr w:rsidR="00EF2073" w14:paraId="68E13FF4" w14:textId="77777777" w:rsidTr="008A413B">
        <w:tc>
          <w:tcPr>
            <w:tcW w:w="2694" w:type="dxa"/>
            <w:gridSpan w:val="2"/>
            <w:tcBorders>
              <w:top w:val="single" w:sz="4" w:space="0" w:color="auto"/>
              <w:left w:val="single" w:sz="4" w:space="0" w:color="auto"/>
            </w:tcBorders>
          </w:tcPr>
          <w:p w14:paraId="5B902CAE" w14:textId="77777777" w:rsidR="00EF2073" w:rsidRDefault="00EF2073" w:rsidP="008A41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EEE85" w14:textId="7C79C888" w:rsidR="00EF2073" w:rsidRDefault="00D82D87" w:rsidP="00D82D87">
            <w:pPr>
              <w:pStyle w:val="CRCoverPage"/>
              <w:spacing w:after="0"/>
              <w:rPr>
                <w:noProof/>
              </w:rPr>
            </w:pPr>
            <w:r>
              <w:rPr>
                <w:noProof/>
              </w:rPr>
              <w:t>10.4</w:t>
            </w:r>
          </w:p>
        </w:tc>
      </w:tr>
      <w:tr w:rsidR="00EF2073" w14:paraId="4542373F" w14:textId="77777777" w:rsidTr="008A413B">
        <w:tc>
          <w:tcPr>
            <w:tcW w:w="2694" w:type="dxa"/>
            <w:gridSpan w:val="2"/>
            <w:tcBorders>
              <w:left w:val="single" w:sz="4" w:space="0" w:color="auto"/>
            </w:tcBorders>
          </w:tcPr>
          <w:p w14:paraId="245F531A" w14:textId="77777777" w:rsidR="00EF2073" w:rsidRDefault="00EF2073" w:rsidP="008A413B">
            <w:pPr>
              <w:pStyle w:val="CRCoverPage"/>
              <w:spacing w:after="0"/>
              <w:rPr>
                <w:b/>
                <w:i/>
                <w:noProof/>
                <w:sz w:val="8"/>
                <w:szCs w:val="8"/>
              </w:rPr>
            </w:pPr>
          </w:p>
        </w:tc>
        <w:tc>
          <w:tcPr>
            <w:tcW w:w="6946" w:type="dxa"/>
            <w:gridSpan w:val="9"/>
            <w:tcBorders>
              <w:right w:val="single" w:sz="4" w:space="0" w:color="auto"/>
            </w:tcBorders>
          </w:tcPr>
          <w:p w14:paraId="7803CFA7" w14:textId="77777777" w:rsidR="00EF2073" w:rsidRDefault="00EF2073" w:rsidP="008A413B">
            <w:pPr>
              <w:pStyle w:val="CRCoverPage"/>
              <w:spacing w:after="0"/>
              <w:rPr>
                <w:noProof/>
                <w:sz w:val="8"/>
                <w:szCs w:val="8"/>
              </w:rPr>
            </w:pPr>
          </w:p>
        </w:tc>
      </w:tr>
      <w:tr w:rsidR="00EF2073" w14:paraId="2F5499B1" w14:textId="77777777" w:rsidTr="008A413B">
        <w:tc>
          <w:tcPr>
            <w:tcW w:w="2694" w:type="dxa"/>
            <w:gridSpan w:val="2"/>
            <w:tcBorders>
              <w:left w:val="single" w:sz="4" w:space="0" w:color="auto"/>
            </w:tcBorders>
          </w:tcPr>
          <w:p w14:paraId="184E5636" w14:textId="77777777" w:rsidR="00EF2073" w:rsidRDefault="00EF2073" w:rsidP="008A41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E25CB" w14:textId="77777777" w:rsidR="00EF2073" w:rsidRDefault="00EF2073" w:rsidP="008A41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0C9DDC" w14:textId="77777777" w:rsidR="00EF2073" w:rsidRDefault="00EF2073" w:rsidP="008A413B">
            <w:pPr>
              <w:pStyle w:val="CRCoverPage"/>
              <w:spacing w:after="0"/>
              <w:jc w:val="center"/>
              <w:rPr>
                <w:b/>
                <w:caps/>
                <w:noProof/>
              </w:rPr>
            </w:pPr>
            <w:r>
              <w:rPr>
                <w:b/>
                <w:caps/>
                <w:noProof/>
              </w:rPr>
              <w:t>N</w:t>
            </w:r>
          </w:p>
        </w:tc>
        <w:tc>
          <w:tcPr>
            <w:tcW w:w="2977" w:type="dxa"/>
            <w:gridSpan w:val="4"/>
          </w:tcPr>
          <w:p w14:paraId="7C10D4D7" w14:textId="77777777" w:rsidR="00EF2073" w:rsidRDefault="00EF2073" w:rsidP="008A41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226BB" w14:textId="77777777" w:rsidR="00EF2073" w:rsidRDefault="00EF2073" w:rsidP="008A413B">
            <w:pPr>
              <w:pStyle w:val="CRCoverPage"/>
              <w:spacing w:after="0"/>
              <w:ind w:left="99"/>
              <w:rPr>
                <w:noProof/>
              </w:rPr>
            </w:pPr>
          </w:p>
        </w:tc>
      </w:tr>
      <w:tr w:rsidR="00EF2073" w14:paraId="4E70970F" w14:textId="77777777" w:rsidTr="008A413B">
        <w:tc>
          <w:tcPr>
            <w:tcW w:w="2694" w:type="dxa"/>
            <w:gridSpan w:val="2"/>
            <w:tcBorders>
              <w:left w:val="single" w:sz="4" w:space="0" w:color="auto"/>
            </w:tcBorders>
          </w:tcPr>
          <w:p w14:paraId="5B98F942" w14:textId="77777777" w:rsidR="00EF2073" w:rsidRDefault="00EF2073" w:rsidP="008A41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9F50A4" w14:textId="77777777" w:rsidR="00EF2073" w:rsidRDefault="00EF2073" w:rsidP="008A4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55A1F" w14:textId="77777777" w:rsidR="00EF2073" w:rsidRDefault="00EF2073" w:rsidP="008A413B">
            <w:pPr>
              <w:pStyle w:val="CRCoverPage"/>
              <w:spacing w:after="0"/>
              <w:jc w:val="center"/>
              <w:rPr>
                <w:b/>
                <w:caps/>
                <w:noProof/>
              </w:rPr>
            </w:pPr>
            <w:r>
              <w:rPr>
                <w:rFonts w:hint="eastAsia"/>
                <w:b/>
                <w:caps/>
                <w:noProof/>
              </w:rPr>
              <w:t>X</w:t>
            </w:r>
          </w:p>
        </w:tc>
        <w:tc>
          <w:tcPr>
            <w:tcW w:w="2977" w:type="dxa"/>
            <w:gridSpan w:val="4"/>
          </w:tcPr>
          <w:p w14:paraId="11BF6075" w14:textId="77777777" w:rsidR="00EF2073" w:rsidRDefault="00EF2073" w:rsidP="008A41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E43275" w14:textId="77777777" w:rsidR="00EF2073" w:rsidRDefault="00EF2073" w:rsidP="008A413B">
            <w:pPr>
              <w:pStyle w:val="CRCoverPage"/>
              <w:spacing w:after="0"/>
              <w:ind w:left="99"/>
              <w:rPr>
                <w:noProof/>
              </w:rPr>
            </w:pPr>
          </w:p>
        </w:tc>
      </w:tr>
      <w:tr w:rsidR="00EF2073" w14:paraId="21F418BE" w14:textId="77777777" w:rsidTr="008A413B">
        <w:tc>
          <w:tcPr>
            <w:tcW w:w="2694" w:type="dxa"/>
            <w:gridSpan w:val="2"/>
            <w:tcBorders>
              <w:left w:val="single" w:sz="4" w:space="0" w:color="auto"/>
            </w:tcBorders>
          </w:tcPr>
          <w:p w14:paraId="505FEB4C" w14:textId="77777777" w:rsidR="00EF2073" w:rsidRDefault="00EF2073" w:rsidP="008A41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D29C14" w14:textId="77777777" w:rsidR="00EF2073" w:rsidRDefault="00EF2073" w:rsidP="008A4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5A18" w14:textId="77777777" w:rsidR="00EF2073" w:rsidRDefault="00EF2073" w:rsidP="008A413B">
            <w:pPr>
              <w:pStyle w:val="CRCoverPage"/>
              <w:spacing w:after="0"/>
              <w:jc w:val="center"/>
              <w:rPr>
                <w:b/>
                <w:caps/>
                <w:noProof/>
              </w:rPr>
            </w:pPr>
            <w:r>
              <w:rPr>
                <w:rFonts w:hint="eastAsia"/>
                <w:b/>
                <w:caps/>
                <w:noProof/>
              </w:rPr>
              <w:t>X</w:t>
            </w:r>
          </w:p>
        </w:tc>
        <w:tc>
          <w:tcPr>
            <w:tcW w:w="2977" w:type="dxa"/>
            <w:gridSpan w:val="4"/>
          </w:tcPr>
          <w:p w14:paraId="241F38B7" w14:textId="77777777" w:rsidR="00EF2073" w:rsidRDefault="00EF2073" w:rsidP="008A41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CF90D5" w14:textId="77777777" w:rsidR="00EF2073" w:rsidRDefault="00EF2073" w:rsidP="008A413B">
            <w:pPr>
              <w:pStyle w:val="CRCoverPage"/>
              <w:spacing w:after="0"/>
              <w:ind w:left="99"/>
              <w:rPr>
                <w:noProof/>
              </w:rPr>
            </w:pPr>
          </w:p>
        </w:tc>
      </w:tr>
      <w:tr w:rsidR="00EF2073" w14:paraId="0CCDE1FA" w14:textId="77777777" w:rsidTr="008A413B">
        <w:tc>
          <w:tcPr>
            <w:tcW w:w="2694" w:type="dxa"/>
            <w:gridSpan w:val="2"/>
            <w:tcBorders>
              <w:left w:val="single" w:sz="4" w:space="0" w:color="auto"/>
            </w:tcBorders>
          </w:tcPr>
          <w:p w14:paraId="2C65F0F0" w14:textId="77777777" w:rsidR="00EF2073" w:rsidRDefault="00EF2073" w:rsidP="008A41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8FEB4" w14:textId="77777777" w:rsidR="00EF2073" w:rsidRDefault="00EF2073" w:rsidP="008A4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1F39" w14:textId="77777777" w:rsidR="00EF2073" w:rsidRDefault="00EF2073" w:rsidP="008A413B">
            <w:pPr>
              <w:pStyle w:val="CRCoverPage"/>
              <w:spacing w:after="0"/>
              <w:jc w:val="center"/>
              <w:rPr>
                <w:b/>
                <w:caps/>
                <w:noProof/>
              </w:rPr>
            </w:pPr>
            <w:r>
              <w:rPr>
                <w:rFonts w:hint="eastAsia"/>
                <w:b/>
                <w:caps/>
                <w:noProof/>
              </w:rPr>
              <w:t>X</w:t>
            </w:r>
          </w:p>
        </w:tc>
        <w:tc>
          <w:tcPr>
            <w:tcW w:w="2977" w:type="dxa"/>
            <w:gridSpan w:val="4"/>
          </w:tcPr>
          <w:p w14:paraId="47AAB3C2" w14:textId="77777777" w:rsidR="00EF2073" w:rsidRDefault="00EF2073" w:rsidP="008A41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F0273" w14:textId="77777777" w:rsidR="00EF2073" w:rsidRDefault="00EF2073" w:rsidP="008A413B">
            <w:pPr>
              <w:pStyle w:val="CRCoverPage"/>
              <w:spacing w:after="0"/>
              <w:ind w:left="99"/>
              <w:rPr>
                <w:noProof/>
              </w:rPr>
            </w:pPr>
          </w:p>
        </w:tc>
      </w:tr>
      <w:tr w:rsidR="00EF2073" w14:paraId="0FA87B5E" w14:textId="77777777" w:rsidTr="008A413B">
        <w:tc>
          <w:tcPr>
            <w:tcW w:w="2694" w:type="dxa"/>
            <w:gridSpan w:val="2"/>
            <w:tcBorders>
              <w:left w:val="single" w:sz="4" w:space="0" w:color="auto"/>
            </w:tcBorders>
          </w:tcPr>
          <w:p w14:paraId="5162F262" w14:textId="77777777" w:rsidR="00EF2073" w:rsidRDefault="00EF2073" w:rsidP="008A413B">
            <w:pPr>
              <w:pStyle w:val="CRCoverPage"/>
              <w:spacing w:after="0"/>
              <w:rPr>
                <w:b/>
                <w:i/>
                <w:noProof/>
              </w:rPr>
            </w:pPr>
          </w:p>
        </w:tc>
        <w:tc>
          <w:tcPr>
            <w:tcW w:w="6946" w:type="dxa"/>
            <w:gridSpan w:val="9"/>
            <w:tcBorders>
              <w:right w:val="single" w:sz="4" w:space="0" w:color="auto"/>
            </w:tcBorders>
          </w:tcPr>
          <w:p w14:paraId="5BF98D24" w14:textId="77777777" w:rsidR="00EF2073" w:rsidRDefault="00EF2073" w:rsidP="008A413B">
            <w:pPr>
              <w:pStyle w:val="CRCoverPage"/>
              <w:spacing w:after="0"/>
              <w:rPr>
                <w:noProof/>
              </w:rPr>
            </w:pPr>
          </w:p>
        </w:tc>
      </w:tr>
      <w:tr w:rsidR="00EF2073" w14:paraId="5CE47587" w14:textId="77777777" w:rsidTr="008A413B">
        <w:tc>
          <w:tcPr>
            <w:tcW w:w="2694" w:type="dxa"/>
            <w:gridSpan w:val="2"/>
            <w:tcBorders>
              <w:left w:val="single" w:sz="4" w:space="0" w:color="auto"/>
              <w:bottom w:val="single" w:sz="4" w:space="0" w:color="auto"/>
            </w:tcBorders>
          </w:tcPr>
          <w:p w14:paraId="4D917E18" w14:textId="77777777" w:rsidR="00EF2073" w:rsidRDefault="00EF2073" w:rsidP="008A41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F3A5B" w14:textId="77777777" w:rsidR="00EF2073" w:rsidRPr="004F07B6" w:rsidRDefault="00EF2073" w:rsidP="008A413B">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5E5C922F" w14:textId="6F75AD35" w:rsidR="00704068" w:rsidRDefault="00704068" w:rsidP="00704068">
            <w:pPr>
              <w:pStyle w:val="CRCoverPage"/>
              <w:spacing w:after="0"/>
              <w:ind w:left="100"/>
              <w:rPr>
                <w:lang w:eastAsia="zh-CN"/>
              </w:rPr>
            </w:pPr>
            <w:r w:rsidRPr="00EB543C">
              <w:rPr>
                <w:lang w:eastAsia="zh-CN"/>
              </w:rPr>
              <w:t xml:space="preserve">This CR only impacts </w:t>
            </w:r>
            <w:r>
              <w:rPr>
                <w:lang w:eastAsia="zh-CN"/>
              </w:rPr>
              <w:t xml:space="preserve">UE’s PDCCH monitoring </w:t>
            </w:r>
            <w:proofErr w:type="spellStart"/>
            <w:r>
              <w:rPr>
                <w:lang w:eastAsia="zh-CN"/>
              </w:rPr>
              <w:t>behavior</w:t>
            </w:r>
            <w:proofErr w:type="spellEnd"/>
            <w:r>
              <w:rPr>
                <w:lang w:eastAsia="zh-CN"/>
              </w:rPr>
              <w:t xml:space="preserve"> in a BWP </w:t>
            </w:r>
            <w:r w:rsidRPr="00EB543C">
              <w:rPr>
                <w:lang w:eastAsia="zh-CN"/>
              </w:rPr>
              <w:t>configured with search space set group switching</w:t>
            </w:r>
            <w:r>
              <w:rPr>
                <w:lang w:eastAsia="zh-CN"/>
              </w:rPr>
              <w:t xml:space="preserve"> </w:t>
            </w:r>
            <w:r w:rsidR="001430D2">
              <w:rPr>
                <w:lang w:eastAsia="zh-CN"/>
              </w:rPr>
              <w:t>after</w:t>
            </w:r>
            <w:r w:rsidRPr="00EB543C">
              <w:rPr>
                <w:lang w:eastAsia="zh-CN"/>
              </w:rPr>
              <w:t xml:space="preserve"> BWP switch requested by higher layer</w:t>
            </w:r>
            <w:r>
              <w:rPr>
                <w:lang w:eastAsia="zh-CN"/>
              </w:rPr>
              <w:t xml:space="preserve"> </w:t>
            </w:r>
            <w:r w:rsidRPr="00EB543C">
              <w:rPr>
                <w:lang w:eastAsia="zh-CN"/>
              </w:rPr>
              <w:t>(e.g. triggered by the RA procedure as in TS 38.321 Clause 5.15)</w:t>
            </w:r>
            <w:r>
              <w:rPr>
                <w:lang w:eastAsia="zh-CN"/>
              </w:rPr>
              <w:t>.</w:t>
            </w:r>
          </w:p>
          <w:p w14:paraId="789AEE44" w14:textId="77777777" w:rsidR="00704068" w:rsidRDefault="00704068" w:rsidP="00704068">
            <w:pPr>
              <w:pStyle w:val="CRCoverPage"/>
              <w:spacing w:after="0"/>
              <w:ind w:left="100"/>
              <w:rPr>
                <w:lang w:eastAsia="zh-CN"/>
              </w:rPr>
            </w:pPr>
          </w:p>
          <w:p w14:paraId="348E9485" w14:textId="079A3750" w:rsidR="00EB543C" w:rsidRDefault="00F04337" w:rsidP="00D6660A">
            <w:pPr>
              <w:pStyle w:val="CRCoverPage"/>
              <w:spacing w:after="0"/>
              <w:ind w:left="100"/>
              <w:rPr>
                <w:noProof/>
                <w:lang w:eastAsia="zh-CN"/>
              </w:rPr>
            </w:pPr>
            <w:r>
              <w:rPr>
                <w:noProof/>
                <w:lang w:eastAsia="zh-CN"/>
              </w:rPr>
              <w:t xml:space="preserve">If only the UE (or NW) implemented this CR while the NW (UE) does not implement according to this CR, UE and NW may have different assumption on the PDCCH monitoring behavior </w:t>
            </w:r>
            <w:r w:rsidR="00EB543C" w:rsidRPr="00EB543C">
              <w:rPr>
                <w:noProof/>
                <w:lang w:eastAsia="zh-CN"/>
              </w:rPr>
              <w:t xml:space="preserve">in a BWP configured with search space set group switching </w:t>
            </w:r>
            <w:r>
              <w:rPr>
                <w:noProof/>
                <w:lang w:eastAsia="zh-CN"/>
              </w:rPr>
              <w:t xml:space="preserve">after </w:t>
            </w:r>
            <w:r w:rsidRPr="00F04337">
              <w:rPr>
                <w:noProof/>
                <w:lang w:eastAsia="zh-CN"/>
              </w:rPr>
              <w:t>BWP switch requested by higher layer (e.g. triggered by the RA procedure as in TS 38.321 Clause 5.15)</w:t>
            </w:r>
            <w:r>
              <w:rPr>
                <w:noProof/>
                <w:lang w:eastAsia="zh-CN"/>
              </w:rPr>
              <w:t>.</w:t>
            </w:r>
          </w:p>
        </w:tc>
      </w:tr>
      <w:tr w:rsidR="00EF2073" w:rsidRPr="008863B9" w14:paraId="35149B26" w14:textId="77777777" w:rsidTr="008A413B">
        <w:tc>
          <w:tcPr>
            <w:tcW w:w="2694" w:type="dxa"/>
            <w:gridSpan w:val="2"/>
            <w:tcBorders>
              <w:top w:val="single" w:sz="4" w:space="0" w:color="auto"/>
              <w:bottom w:val="single" w:sz="4" w:space="0" w:color="auto"/>
            </w:tcBorders>
          </w:tcPr>
          <w:p w14:paraId="437D9342" w14:textId="77777777" w:rsidR="00EF2073" w:rsidRPr="008863B9" w:rsidRDefault="00EF2073" w:rsidP="008A41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87354D" w14:textId="77777777" w:rsidR="00EF2073" w:rsidRPr="008863B9" w:rsidRDefault="00EF2073" w:rsidP="008A413B">
            <w:pPr>
              <w:pStyle w:val="CRCoverPage"/>
              <w:spacing w:after="0"/>
              <w:ind w:left="100"/>
              <w:rPr>
                <w:noProof/>
                <w:sz w:val="8"/>
                <w:szCs w:val="8"/>
              </w:rPr>
            </w:pPr>
          </w:p>
        </w:tc>
      </w:tr>
      <w:tr w:rsidR="00EF2073" w14:paraId="6E528981" w14:textId="77777777" w:rsidTr="008A413B">
        <w:tc>
          <w:tcPr>
            <w:tcW w:w="2694" w:type="dxa"/>
            <w:gridSpan w:val="2"/>
            <w:tcBorders>
              <w:top w:val="single" w:sz="4" w:space="0" w:color="auto"/>
              <w:left w:val="single" w:sz="4" w:space="0" w:color="auto"/>
              <w:bottom w:val="single" w:sz="4" w:space="0" w:color="auto"/>
            </w:tcBorders>
          </w:tcPr>
          <w:p w14:paraId="7290C1EA" w14:textId="77777777" w:rsidR="00EF2073" w:rsidRDefault="00EF2073" w:rsidP="008A41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C284B" w14:textId="77777777" w:rsidR="00EF2073" w:rsidRDefault="00EF2073" w:rsidP="008A413B">
            <w:pPr>
              <w:pStyle w:val="CRCoverPage"/>
              <w:spacing w:after="0"/>
              <w:ind w:left="100"/>
              <w:rPr>
                <w:noProof/>
              </w:rPr>
            </w:pPr>
          </w:p>
        </w:tc>
      </w:tr>
    </w:tbl>
    <w:p w14:paraId="1557EA72" w14:textId="1C31D3CF" w:rsidR="00EF2073" w:rsidRDefault="00EF2073">
      <w:pPr>
        <w:rPr>
          <w:noProof/>
        </w:rPr>
        <w:sectPr w:rsidR="00EF2073">
          <w:headerReference w:type="even" r:id="rId12"/>
          <w:footnotePr>
            <w:numRestart w:val="eachSect"/>
          </w:footnotePr>
          <w:pgSz w:w="11907" w:h="16840" w:code="9"/>
          <w:pgMar w:top="1418" w:right="1134" w:bottom="1134" w:left="1134" w:header="680" w:footer="567" w:gutter="0"/>
          <w:cols w:space="720"/>
        </w:sectPr>
      </w:pPr>
    </w:p>
    <w:p w14:paraId="661EE47D" w14:textId="6C4AA403" w:rsidR="004A4F68" w:rsidRPr="00CF63CE" w:rsidRDefault="00CF63CE" w:rsidP="004A4F68">
      <w:pPr>
        <w:pStyle w:val="B2"/>
        <w:ind w:left="0" w:firstLine="0"/>
        <w:rPr>
          <w:rFonts w:ascii="Arial" w:hAnsi="Arial" w:cs="Arial"/>
          <w:sz w:val="24"/>
          <w:szCs w:val="24"/>
          <w:lang w:eastAsia="zh-CN"/>
        </w:rPr>
      </w:pPr>
      <w:bookmarkStart w:id="3" w:name="OLE_LINK46"/>
      <w:r w:rsidRPr="00CF63CE">
        <w:rPr>
          <w:rFonts w:ascii="Arial" w:hAnsi="Arial" w:cs="Arial"/>
          <w:sz w:val="24"/>
          <w:szCs w:val="24"/>
          <w:lang w:eastAsia="zh-CN"/>
        </w:rPr>
        <w:lastRenderedPageBreak/>
        <w:t>10.4      Search space set group switching and skipping of PDCCH monitoring</w:t>
      </w:r>
    </w:p>
    <w:p w14:paraId="1D45CBA4" w14:textId="77777777" w:rsidR="00CF63CE" w:rsidRDefault="00CF63CE" w:rsidP="00CF63CE">
      <w:pPr>
        <w:pStyle w:val="Heading5"/>
        <w:ind w:left="400"/>
        <w:rPr>
          <w:rFonts w:eastAsia="PMingLiU"/>
          <w:sz w:val="24"/>
          <w:szCs w:val="22"/>
          <w:lang w:eastAsia="zh-CN"/>
        </w:rPr>
      </w:pPr>
    </w:p>
    <w:p w14:paraId="19A224EE" w14:textId="77777777" w:rsidR="00CF63CE" w:rsidRDefault="00CF63CE" w:rsidP="00CF63CE">
      <w:pPr>
        <w:jc w:val="center"/>
        <w:rPr>
          <w:color w:val="FF0000"/>
        </w:rPr>
      </w:pPr>
      <w:r>
        <w:rPr>
          <w:color w:val="FF0000"/>
        </w:rPr>
        <w:t>&lt;Unchanged Text Omitted&gt;</w:t>
      </w:r>
      <w:bookmarkStart w:id="4" w:name="OLE_LINK44"/>
    </w:p>
    <w:p w14:paraId="7C6F7A7A" w14:textId="3DCA0220" w:rsidR="00CF63CE" w:rsidRDefault="00CF63CE" w:rsidP="00CF63CE">
      <w:pPr>
        <w:rPr>
          <w:rFonts w:eastAsia="Times New Roman"/>
          <w:lang w:val="en-US" w:eastAsia="en-GB"/>
        </w:rPr>
      </w:pPr>
      <w:bookmarkStart w:id="5" w:name="OLE_LINK74"/>
      <w:r>
        <w:rPr>
          <w:lang w:eastAsia="zh-CN"/>
        </w:rPr>
        <w:t xml:space="preserve">If </w:t>
      </w:r>
      <w:r>
        <w:t xml:space="preserve">the UE changes to a new active DL BWP of the serving cell by the expiration of </w:t>
      </w:r>
      <w:proofErr w:type="spellStart"/>
      <w:r>
        <w:rPr>
          <w:i/>
        </w:rPr>
        <w:t>bwp-InactivityTimer</w:t>
      </w:r>
      <w:proofErr w:type="spellEnd"/>
      <w:r>
        <w:rPr>
          <w:i/>
        </w:rPr>
        <w:t>,</w:t>
      </w:r>
      <w:ins w:id="6" w:author="作者">
        <w:r>
          <w:rPr>
            <w:i/>
          </w:rPr>
          <w:t xml:space="preserve"> </w:t>
        </w:r>
        <w:bookmarkStart w:id="7" w:name="OLE_LINK11"/>
        <w:r w:rsidR="000251EC" w:rsidRPr="00BA5901">
          <w:rPr>
            <w:iCs/>
          </w:rPr>
          <w:t>or</w:t>
        </w:r>
      </w:ins>
      <w:ins w:id="8" w:author="CH Hsieh (謝其軒)" w:date="2025-05-21T16:09:00Z">
        <w:r w:rsidR="000251EC" w:rsidRPr="00BA5901">
          <w:rPr>
            <w:iCs/>
          </w:rPr>
          <w:t xml:space="preserve"> by RA procedure</w:t>
        </w:r>
      </w:ins>
      <w:ins w:id="9" w:author="作者">
        <w:r w:rsidR="000251EC" w:rsidRPr="00BA5901">
          <w:rPr>
            <w:iCs/>
          </w:rPr>
          <w:t xml:space="preserve"> requested by higher layer</w:t>
        </w:r>
      </w:ins>
      <w:ins w:id="10" w:author="其軒 謝" w:date="2025-05-23T01:13:00Z">
        <w:r w:rsidR="00C15173">
          <w:rPr>
            <w:iCs/>
          </w:rPr>
          <w:t>s</w:t>
        </w:r>
      </w:ins>
      <w:ins w:id="11" w:author="CH Hsieh (謝其軒)" w:date="2025-05-21T16:09:00Z">
        <w:r w:rsidR="000251EC" w:rsidRPr="00BA5901">
          <w:rPr>
            <w:iCs/>
          </w:rPr>
          <w:t xml:space="preserve"> [11, TS 38.321]</w:t>
        </w:r>
      </w:ins>
      <w:ins w:id="12" w:author="作者">
        <w:r w:rsidR="000251EC" w:rsidRPr="00BA5901">
          <w:rPr>
            <w:iCs/>
          </w:rPr>
          <w:t>,</w:t>
        </w:r>
      </w:ins>
      <w:bookmarkEnd w:id="7"/>
      <w:r w:rsidRPr="00BA5901">
        <w:rPr>
          <w:iCs/>
        </w:rPr>
        <w:t xml:space="preserve"> o</w:t>
      </w:r>
      <w:r>
        <w:t xml:space="preserve">r by RRC configuration, the UE </w:t>
      </w:r>
    </w:p>
    <w:p w14:paraId="5BBA871D" w14:textId="77777777" w:rsidR="00CF63CE" w:rsidRDefault="00CF63CE" w:rsidP="00CF63CE">
      <w:pPr>
        <w:pStyle w:val="B1"/>
        <w:rPr>
          <w:sz w:val="24"/>
          <w:szCs w:val="24"/>
          <w:lang w:eastAsia="zh-CN"/>
        </w:rPr>
      </w:pPr>
      <w:r>
        <w:t>-</w:t>
      </w:r>
      <w:r>
        <w:tab/>
        <w:t xml:space="preserve">resumes </w:t>
      </w:r>
      <w:r>
        <w:rPr>
          <w:lang w:eastAsia="zh-CN"/>
        </w:rPr>
        <w:t xml:space="preserve">PDCCH monitoring according to the </w:t>
      </w:r>
      <w:r>
        <w:t xml:space="preserve">search space sets </w:t>
      </w:r>
      <w:r>
        <w:rPr>
          <w:lang w:eastAsia="zh-CN"/>
        </w:rPr>
        <w:t xml:space="preserve">on the new active BWP of the serving cell when UE is in a PDCCH skipping duration, if the UE </w:t>
      </w:r>
      <w:r>
        <w:rPr>
          <w:iCs/>
          <w:lang w:eastAsia="zh-CN"/>
        </w:rPr>
        <w:t xml:space="preserve">is not provided </w:t>
      </w:r>
      <w:r>
        <w:rPr>
          <w:i/>
          <w:lang w:eastAsia="zh-CN"/>
        </w:rPr>
        <w:t>searchSpaceGroupIdList-r17</w:t>
      </w:r>
      <w:r>
        <w:rPr>
          <w:lang w:eastAsia="zh-CN"/>
        </w:rPr>
        <w:t xml:space="preserve"> on the new active DL BWP</w:t>
      </w:r>
    </w:p>
    <w:p w14:paraId="1DDE59D9" w14:textId="77777777" w:rsidR="00CF63CE" w:rsidRDefault="00CF63CE" w:rsidP="00CF63CE">
      <w:pPr>
        <w:pStyle w:val="B1"/>
      </w:pPr>
      <w:r>
        <w:t>-</w:t>
      </w:r>
      <w:r>
        <w:tab/>
      </w:r>
      <w:bookmarkStart w:id="13" w:name="OLE_LINK75"/>
      <w:r>
        <w:t>monitors PDCCH according to</w:t>
      </w:r>
      <w:bookmarkEnd w:id="13"/>
      <w:r>
        <w:t xml:space="preserve"> search space sets with group index 0 on the new active BWP of the serving cell, </w:t>
      </w:r>
      <w:bookmarkStart w:id="14" w:name="OLE_LINK51"/>
      <w:r>
        <w:t xml:space="preserve">if the UE is </w:t>
      </w:r>
      <w:bookmarkStart w:id="15" w:name="OLE_LINK52"/>
      <w:r>
        <w:t xml:space="preserve">provided </w:t>
      </w:r>
      <w:r>
        <w:rPr>
          <w:i/>
          <w:iCs/>
        </w:rPr>
        <w:t>searchSpaceGroupIdList-r17</w:t>
      </w:r>
      <w:bookmarkEnd w:id="14"/>
      <w:bookmarkEnd w:id="15"/>
      <w:r>
        <w:t>.</w:t>
      </w:r>
      <w:bookmarkEnd w:id="5"/>
    </w:p>
    <w:p w14:paraId="7629AC66" w14:textId="77777777" w:rsidR="00CF63CE" w:rsidRDefault="00CF63CE" w:rsidP="00CF63CE">
      <w:pPr>
        <w:pStyle w:val="B2"/>
        <w:jc w:val="center"/>
        <w:rPr>
          <w:color w:val="FF0000"/>
        </w:rPr>
      </w:pPr>
      <w:r>
        <w:rPr>
          <w:color w:val="FF0000"/>
        </w:rPr>
        <w:t>&lt;Unchanged Text Omitted&gt;</w:t>
      </w:r>
      <w:bookmarkEnd w:id="4"/>
    </w:p>
    <w:bookmarkEnd w:id="3"/>
    <w:p w14:paraId="24E93497" w14:textId="77777777" w:rsidR="00CF63CE" w:rsidRPr="001D6852" w:rsidRDefault="00CF63CE" w:rsidP="001D6852">
      <w:pPr>
        <w:pStyle w:val="B2"/>
        <w:ind w:left="0" w:firstLine="0"/>
        <w:rPr>
          <w:lang w:eastAsia="zh-CN"/>
        </w:rPr>
      </w:pPr>
    </w:p>
    <w:sectPr w:rsidR="00CF63CE" w:rsidRPr="001D68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8CD89" w14:textId="77777777" w:rsidR="00F555DA" w:rsidRDefault="00F555DA">
      <w:r>
        <w:separator/>
      </w:r>
    </w:p>
  </w:endnote>
  <w:endnote w:type="continuationSeparator" w:id="0">
    <w:p w14:paraId="7D017E18" w14:textId="77777777" w:rsidR="00F555DA" w:rsidRDefault="00F5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E30BF" w14:textId="77777777" w:rsidR="00F555DA" w:rsidRDefault="00F555DA">
      <w:r>
        <w:separator/>
      </w:r>
    </w:p>
  </w:footnote>
  <w:footnote w:type="continuationSeparator" w:id="0">
    <w:p w14:paraId="5FBD83EF" w14:textId="77777777" w:rsidR="00F555DA" w:rsidRDefault="00F5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87EC12E2"/>
    <w:lvl w:ilvl="0" w:tplc="26F4C0DC">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E536E93C"/>
    <w:lvl w:ilvl="0" w:tplc="966ACD1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DB279A8"/>
    <w:multiLevelType w:val="hybridMultilevel"/>
    <w:tmpl w:val="E39EE330"/>
    <w:lvl w:ilvl="0" w:tplc="04090011">
      <w:start w:val="1"/>
      <w:numFmt w:val="decimal"/>
      <w:lvlText w:val="%1)"/>
      <w:lvlJc w:val="left"/>
      <w:pPr>
        <w:ind w:left="900" w:hanging="48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0103427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61781689">
    <w:abstractNumId w:val="2"/>
  </w:num>
  <w:num w:numId="3" w16cid:durableId="1253856707">
    <w:abstractNumId w:val="34"/>
  </w:num>
  <w:num w:numId="4" w16cid:durableId="1032920670">
    <w:abstractNumId w:val="23"/>
  </w:num>
  <w:num w:numId="5" w16cid:durableId="1189561810">
    <w:abstractNumId w:val="11"/>
  </w:num>
  <w:num w:numId="6" w16cid:durableId="1077050598">
    <w:abstractNumId w:val="6"/>
  </w:num>
  <w:num w:numId="7" w16cid:durableId="842088636">
    <w:abstractNumId w:val="8"/>
  </w:num>
  <w:num w:numId="8" w16cid:durableId="1447117915">
    <w:abstractNumId w:val="26"/>
  </w:num>
  <w:num w:numId="9" w16cid:durableId="1789616258">
    <w:abstractNumId w:val="25"/>
  </w:num>
  <w:num w:numId="10" w16cid:durableId="1937715918">
    <w:abstractNumId w:val="7"/>
  </w:num>
  <w:num w:numId="11" w16cid:durableId="1322387133">
    <w:abstractNumId w:val="40"/>
  </w:num>
  <w:num w:numId="12" w16cid:durableId="1399934769">
    <w:abstractNumId w:val="28"/>
  </w:num>
  <w:num w:numId="13" w16cid:durableId="1824350548">
    <w:abstractNumId w:val="5"/>
  </w:num>
  <w:num w:numId="14" w16cid:durableId="2101177645">
    <w:abstractNumId w:val="3"/>
  </w:num>
  <w:num w:numId="15" w16cid:durableId="1457260770">
    <w:abstractNumId w:val="31"/>
  </w:num>
  <w:num w:numId="16" w16cid:durableId="1481657625">
    <w:abstractNumId w:val="30"/>
  </w:num>
  <w:num w:numId="17" w16cid:durableId="1669745822">
    <w:abstractNumId w:val="38"/>
  </w:num>
  <w:num w:numId="18" w16cid:durableId="217517663">
    <w:abstractNumId w:val="15"/>
  </w:num>
  <w:num w:numId="19" w16cid:durableId="1598320566">
    <w:abstractNumId w:val="0"/>
  </w:num>
  <w:num w:numId="20" w16cid:durableId="366419097">
    <w:abstractNumId w:val="29"/>
  </w:num>
  <w:num w:numId="21" w16cid:durableId="1767925433">
    <w:abstractNumId w:val="41"/>
  </w:num>
  <w:num w:numId="22" w16cid:durableId="196478394">
    <w:abstractNumId w:val="18"/>
  </w:num>
  <w:num w:numId="23" w16cid:durableId="387647763">
    <w:abstractNumId w:val="24"/>
  </w:num>
  <w:num w:numId="24" w16cid:durableId="1766612347">
    <w:abstractNumId w:val="20"/>
  </w:num>
  <w:num w:numId="25" w16cid:durableId="1803231968">
    <w:abstractNumId w:val="19"/>
  </w:num>
  <w:num w:numId="26" w16cid:durableId="1699895043">
    <w:abstractNumId w:val="14"/>
  </w:num>
  <w:num w:numId="27" w16cid:durableId="636836573">
    <w:abstractNumId w:val="4"/>
  </w:num>
  <w:num w:numId="28" w16cid:durableId="64689671">
    <w:abstractNumId w:val="42"/>
  </w:num>
  <w:num w:numId="29" w16cid:durableId="1365056581">
    <w:abstractNumId w:val="35"/>
  </w:num>
  <w:num w:numId="30" w16cid:durableId="174854552">
    <w:abstractNumId w:val="10"/>
  </w:num>
  <w:num w:numId="31" w16cid:durableId="809979275">
    <w:abstractNumId w:val="43"/>
  </w:num>
  <w:num w:numId="32" w16cid:durableId="1992439795">
    <w:abstractNumId w:val="17"/>
  </w:num>
  <w:num w:numId="33" w16cid:durableId="897009081">
    <w:abstractNumId w:val="36"/>
  </w:num>
  <w:num w:numId="34" w16cid:durableId="777063182">
    <w:abstractNumId w:val="12"/>
  </w:num>
  <w:num w:numId="35" w16cid:durableId="124399505">
    <w:abstractNumId w:val="32"/>
  </w:num>
  <w:num w:numId="36" w16cid:durableId="43405491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354966625">
    <w:abstractNumId w:val="13"/>
  </w:num>
  <w:num w:numId="38" w16cid:durableId="1879968381">
    <w:abstractNumId w:val="9"/>
  </w:num>
  <w:num w:numId="39" w16cid:durableId="1733112333">
    <w:abstractNumId w:val="33"/>
  </w:num>
  <w:num w:numId="40" w16cid:durableId="149711814">
    <w:abstractNumId w:val="21"/>
  </w:num>
  <w:num w:numId="41" w16cid:durableId="1758362222">
    <w:abstractNumId w:val="16"/>
  </w:num>
  <w:num w:numId="42" w16cid:durableId="146092117">
    <w:abstractNumId w:val="39"/>
  </w:num>
  <w:num w:numId="43" w16cid:durableId="156382457">
    <w:abstractNumId w:val="37"/>
  </w:num>
  <w:num w:numId="44" w16cid:durableId="1134055982">
    <w:abstractNumId w:val="27"/>
  </w:num>
  <w:num w:numId="45" w16cid:durableId="1442085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 Hsieh (謝其軒)">
    <w15:presenceInfo w15:providerId="AD" w15:userId="S::CH.Hsieh@mediatek.com::391c6ecf-76b4-4cc3-9a69-d89b58b1c1e8"/>
  </w15:person>
  <w15:person w15:author="其軒 謝">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251EC"/>
    <w:rsid w:val="000336E2"/>
    <w:rsid w:val="00034826"/>
    <w:rsid w:val="0003559F"/>
    <w:rsid w:val="000450FF"/>
    <w:rsid w:val="00055E32"/>
    <w:rsid w:val="00056D15"/>
    <w:rsid w:val="000677FA"/>
    <w:rsid w:val="000772B5"/>
    <w:rsid w:val="00081593"/>
    <w:rsid w:val="00087281"/>
    <w:rsid w:val="00090549"/>
    <w:rsid w:val="000A6394"/>
    <w:rsid w:val="000B0230"/>
    <w:rsid w:val="000B7FED"/>
    <w:rsid w:val="000C038A"/>
    <w:rsid w:val="000C6598"/>
    <w:rsid w:val="000C72F8"/>
    <w:rsid w:val="000D44B3"/>
    <w:rsid w:val="000D583F"/>
    <w:rsid w:val="000E0217"/>
    <w:rsid w:val="000F50BC"/>
    <w:rsid w:val="0010046E"/>
    <w:rsid w:val="00101C93"/>
    <w:rsid w:val="001136A8"/>
    <w:rsid w:val="001170E6"/>
    <w:rsid w:val="0012127D"/>
    <w:rsid w:val="00122411"/>
    <w:rsid w:val="00134407"/>
    <w:rsid w:val="00135EB6"/>
    <w:rsid w:val="001430D2"/>
    <w:rsid w:val="00144C9F"/>
    <w:rsid w:val="0014542F"/>
    <w:rsid w:val="00145D43"/>
    <w:rsid w:val="00151848"/>
    <w:rsid w:val="00154A9E"/>
    <w:rsid w:val="00180FF2"/>
    <w:rsid w:val="00181627"/>
    <w:rsid w:val="00190E77"/>
    <w:rsid w:val="00192C46"/>
    <w:rsid w:val="001977D2"/>
    <w:rsid w:val="001A08B3"/>
    <w:rsid w:val="001A68D7"/>
    <w:rsid w:val="001A70AF"/>
    <w:rsid w:val="001A7B60"/>
    <w:rsid w:val="001B0980"/>
    <w:rsid w:val="001B4F72"/>
    <w:rsid w:val="001B52F0"/>
    <w:rsid w:val="001B75AF"/>
    <w:rsid w:val="001B76F8"/>
    <w:rsid w:val="001B7A65"/>
    <w:rsid w:val="001D0777"/>
    <w:rsid w:val="001D2C68"/>
    <w:rsid w:val="001D3D2C"/>
    <w:rsid w:val="001D6852"/>
    <w:rsid w:val="001E0473"/>
    <w:rsid w:val="001E20D0"/>
    <w:rsid w:val="001E2AB4"/>
    <w:rsid w:val="001E41F3"/>
    <w:rsid w:val="001E6375"/>
    <w:rsid w:val="001F1627"/>
    <w:rsid w:val="00201B90"/>
    <w:rsid w:val="002032D5"/>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40BB"/>
    <w:rsid w:val="00305409"/>
    <w:rsid w:val="003072AD"/>
    <w:rsid w:val="00316675"/>
    <w:rsid w:val="00322CDA"/>
    <w:rsid w:val="003314B1"/>
    <w:rsid w:val="00336C70"/>
    <w:rsid w:val="003423B7"/>
    <w:rsid w:val="00346C89"/>
    <w:rsid w:val="0035422E"/>
    <w:rsid w:val="00354279"/>
    <w:rsid w:val="003609EF"/>
    <w:rsid w:val="003613BD"/>
    <w:rsid w:val="0036231A"/>
    <w:rsid w:val="003640D4"/>
    <w:rsid w:val="003716B8"/>
    <w:rsid w:val="00374DD4"/>
    <w:rsid w:val="003837DB"/>
    <w:rsid w:val="00392875"/>
    <w:rsid w:val="00397EC6"/>
    <w:rsid w:val="003A0F19"/>
    <w:rsid w:val="003A7A2C"/>
    <w:rsid w:val="003B5120"/>
    <w:rsid w:val="003B680E"/>
    <w:rsid w:val="003C0E21"/>
    <w:rsid w:val="003C1655"/>
    <w:rsid w:val="003C5B80"/>
    <w:rsid w:val="003D6859"/>
    <w:rsid w:val="003E1A36"/>
    <w:rsid w:val="003E5A0A"/>
    <w:rsid w:val="003E7125"/>
    <w:rsid w:val="003E7F4D"/>
    <w:rsid w:val="003F2451"/>
    <w:rsid w:val="00410371"/>
    <w:rsid w:val="004242F1"/>
    <w:rsid w:val="00427FF1"/>
    <w:rsid w:val="004337BC"/>
    <w:rsid w:val="00435DA4"/>
    <w:rsid w:val="0043747F"/>
    <w:rsid w:val="00450446"/>
    <w:rsid w:val="00454C19"/>
    <w:rsid w:val="00477E8C"/>
    <w:rsid w:val="004816A3"/>
    <w:rsid w:val="00496A0F"/>
    <w:rsid w:val="00497229"/>
    <w:rsid w:val="004A4F68"/>
    <w:rsid w:val="004A53D3"/>
    <w:rsid w:val="004A6309"/>
    <w:rsid w:val="004B75B7"/>
    <w:rsid w:val="004D1924"/>
    <w:rsid w:val="004E3446"/>
    <w:rsid w:val="004E4C34"/>
    <w:rsid w:val="004E7407"/>
    <w:rsid w:val="004F07B6"/>
    <w:rsid w:val="004F7552"/>
    <w:rsid w:val="0051580D"/>
    <w:rsid w:val="00516AEE"/>
    <w:rsid w:val="005178F9"/>
    <w:rsid w:val="00517AFC"/>
    <w:rsid w:val="00524B89"/>
    <w:rsid w:val="0053386D"/>
    <w:rsid w:val="0053756F"/>
    <w:rsid w:val="00547111"/>
    <w:rsid w:val="0055095D"/>
    <w:rsid w:val="00555A28"/>
    <w:rsid w:val="00556649"/>
    <w:rsid w:val="00557A81"/>
    <w:rsid w:val="0057328F"/>
    <w:rsid w:val="005751C2"/>
    <w:rsid w:val="00585C8E"/>
    <w:rsid w:val="00592D74"/>
    <w:rsid w:val="00593F82"/>
    <w:rsid w:val="005A60E0"/>
    <w:rsid w:val="005B7A5F"/>
    <w:rsid w:val="005C3A39"/>
    <w:rsid w:val="005C5842"/>
    <w:rsid w:val="005E1849"/>
    <w:rsid w:val="005E2C44"/>
    <w:rsid w:val="005E7AA5"/>
    <w:rsid w:val="0060345D"/>
    <w:rsid w:val="006073FE"/>
    <w:rsid w:val="0061145F"/>
    <w:rsid w:val="006162AE"/>
    <w:rsid w:val="00621188"/>
    <w:rsid w:val="0062401D"/>
    <w:rsid w:val="006245CA"/>
    <w:rsid w:val="006257ED"/>
    <w:rsid w:val="00626920"/>
    <w:rsid w:val="00662E26"/>
    <w:rsid w:val="00665C47"/>
    <w:rsid w:val="00667361"/>
    <w:rsid w:val="0067499C"/>
    <w:rsid w:val="00675D3F"/>
    <w:rsid w:val="00687366"/>
    <w:rsid w:val="00687BBC"/>
    <w:rsid w:val="00693B52"/>
    <w:rsid w:val="00695808"/>
    <w:rsid w:val="006B46FB"/>
    <w:rsid w:val="006B57CF"/>
    <w:rsid w:val="006C1943"/>
    <w:rsid w:val="006C3B5D"/>
    <w:rsid w:val="006E1974"/>
    <w:rsid w:val="006E21FB"/>
    <w:rsid w:val="006E49B3"/>
    <w:rsid w:val="006E7D7D"/>
    <w:rsid w:val="006F3642"/>
    <w:rsid w:val="00704068"/>
    <w:rsid w:val="007101B4"/>
    <w:rsid w:val="00717068"/>
    <w:rsid w:val="00721E97"/>
    <w:rsid w:val="00732912"/>
    <w:rsid w:val="0073723A"/>
    <w:rsid w:val="007418A9"/>
    <w:rsid w:val="00742E6D"/>
    <w:rsid w:val="00747C4F"/>
    <w:rsid w:val="00751F90"/>
    <w:rsid w:val="0076407F"/>
    <w:rsid w:val="00767C59"/>
    <w:rsid w:val="00770FB7"/>
    <w:rsid w:val="0077620E"/>
    <w:rsid w:val="007849E0"/>
    <w:rsid w:val="00787B5B"/>
    <w:rsid w:val="00792342"/>
    <w:rsid w:val="007960C5"/>
    <w:rsid w:val="007977A8"/>
    <w:rsid w:val="007A71EB"/>
    <w:rsid w:val="007B512A"/>
    <w:rsid w:val="007B65C4"/>
    <w:rsid w:val="007C08F4"/>
    <w:rsid w:val="007C2097"/>
    <w:rsid w:val="007C3A43"/>
    <w:rsid w:val="007D0A8E"/>
    <w:rsid w:val="007D1273"/>
    <w:rsid w:val="007D6A07"/>
    <w:rsid w:val="007E2C01"/>
    <w:rsid w:val="007F7259"/>
    <w:rsid w:val="008040A8"/>
    <w:rsid w:val="0080786A"/>
    <w:rsid w:val="00807F06"/>
    <w:rsid w:val="008214FC"/>
    <w:rsid w:val="00824630"/>
    <w:rsid w:val="00824EC5"/>
    <w:rsid w:val="008260B5"/>
    <w:rsid w:val="008279FA"/>
    <w:rsid w:val="00830FB4"/>
    <w:rsid w:val="008419D7"/>
    <w:rsid w:val="00855AF4"/>
    <w:rsid w:val="008626E7"/>
    <w:rsid w:val="00863D56"/>
    <w:rsid w:val="00864A04"/>
    <w:rsid w:val="00870EE7"/>
    <w:rsid w:val="00872322"/>
    <w:rsid w:val="008734B7"/>
    <w:rsid w:val="00880D9B"/>
    <w:rsid w:val="008847C8"/>
    <w:rsid w:val="008863B9"/>
    <w:rsid w:val="00893F7C"/>
    <w:rsid w:val="008A45A6"/>
    <w:rsid w:val="008B6CEF"/>
    <w:rsid w:val="008C127B"/>
    <w:rsid w:val="008C76E8"/>
    <w:rsid w:val="008D231D"/>
    <w:rsid w:val="008E6F30"/>
    <w:rsid w:val="008E74B8"/>
    <w:rsid w:val="008F2A4C"/>
    <w:rsid w:val="008F3789"/>
    <w:rsid w:val="008F686C"/>
    <w:rsid w:val="0090368F"/>
    <w:rsid w:val="009148DE"/>
    <w:rsid w:val="00927D40"/>
    <w:rsid w:val="00930F75"/>
    <w:rsid w:val="009337B2"/>
    <w:rsid w:val="009351F0"/>
    <w:rsid w:val="00941E30"/>
    <w:rsid w:val="00941FF3"/>
    <w:rsid w:val="009440EB"/>
    <w:rsid w:val="009536A8"/>
    <w:rsid w:val="009541DE"/>
    <w:rsid w:val="00962A98"/>
    <w:rsid w:val="00971C08"/>
    <w:rsid w:val="0097207D"/>
    <w:rsid w:val="009777D9"/>
    <w:rsid w:val="00982773"/>
    <w:rsid w:val="009844C1"/>
    <w:rsid w:val="00985F31"/>
    <w:rsid w:val="009864D5"/>
    <w:rsid w:val="00987424"/>
    <w:rsid w:val="00991B88"/>
    <w:rsid w:val="009926F1"/>
    <w:rsid w:val="009A0530"/>
    <w:rsid w:val="009A5753"/>
    <w:rsid w:val="009A579D"/>
    <w:rsid w:val="009A7E8D"/>
    <w:rsid w:val="009C2C4B"/>
    <w:rsid w:val="009C68AC"/>
    <w:rsid w:val="009C7DFF"/>
    <w:rsid w:val="009D1FDF"/>
    <w:rsid w:val="009E3297"/>
    <w:rsid w:val="009E472B"/>
    <w:rsid w:val="009E4E52"/>
    <w:rsid w:val="009E52C6"/>
    <w:rsid w:val="009F0205"/>
    <w:rsid w:val="009F45C1"/>
    <w:rsid w:val="009F552F"/>
    <w:rsid w:val="009F6C41"/>
    <w:rsid w:val="009F734F"/>
    <w:rsid w:val="00A015F3"/>
    <w:rsid w:val="00A05FDB"/>
    <w:rsid w:val="00A06E27"/>
    <w:rsid w:val="00A13708"/>
    <w:rsid w:val="00A177E8"/>
    <w:rsid w:val="00A246B6"/>
    <w:rsid w:val="00A3671A"/>
    <w:rsid w:val="00A4227F"/>
    <w:rsid w:val="00A47E70"/>
    <w:rsid w:val="00A507EA"/>
    <w:rsid w:val="00A50A99"/>
    <w:rsid w:val="00A50CF0"/>
    <w:rsid w:val="00A560F8"/>
    <w:rsid w:val="00A56895"/>
    <w:rsid w:val="00A6352B"/>
    <w:rsid w:val="00A72A0F"/>
    <w:rsid w:val="00A76264"/>
    <w:rsid w:val="00A7671C"/>
    <w:rsid w:val="00A830F3"/>
    <w:rsid w:val="00A87051"/>
    <w:rsid w:val="00A91576"/>
    <w:rsid w:val="00A927F5"/>
    <w:rsid w:val="00A93415"/>
    <w:rsid w:val="00AA0924"/>
    <w:rsid w:val="00AA2A6E"/>
    <w:rsid w:val="00AA2CBC"/>
    <w:rsid w:val="00AA5104"/>
    <w:rsid w:val="00AC114F"/>
    <w:rsid w:val="00AC16A4"/>
    <w:rsid w:val="00AC5820"/>
    <w:rsid w:val="00AD0CEB"/>
    <w:rsid w:val="00AD1CD8"/>
    <w:rsid w:val="00AD7E7A"/>
    <w:rsid w:val="00AE1983"/>
    <w:rsid w:val="00AE2E4E"/>
    <w:rsid w:val="00AE5D64"/>
    <w:rsid w:val="00AE7B4C"/>
    <w:rsid w:val="00AF2824"/>
    <w:rsid w:val="00B00581"/>
    <w:rsid w:val="00B04DDB"/>
    <w:rsid w:val="00B068B9"/>
    <w:rsid w:val="00B17009"/>
    <w:rsid w:val="00B20C21"/>
    <w:rsid w:val="00B22CB3"/>
    <w:rsid w:val="00B258BB"/>
    <w:rsid w:val="00B36A56"/>
    <w:rsid w:val="00B44DD9"/>
    <w:rsid w:val="00B52AD8"/>
    <w:rsid w:val="00B638AF"/>
    <w:rsid w:val="00B67B97"/>
    <w:rsid w:val="00B77AE8"/>
    <w:rsid w:val="00B804C7"/>
    <w:rsid w:val="00B81283"/>
    <w:rsid w:val="00B8379A"/>
    <w:rsid w:val="00B92ACD"/>
    <w:rsid w:val="00B968C8"/>
    <w:rsid w:val="00BA1207"/>
    <w:rsid w:val="00BA3EC5"/>
    <w:rsid w:val="00BA51D9"/>
    <w:rsid w:val="00BA5901"/>
    <w:rsid w:val="00BB5DFC"/>
    <w:rsid w:val="00BC2D38"/>
    <w:rsid w:val="00BC7884"/>
    <w:rsid w:val="00BD279D"/>
    <w:rsid w:val="00BD6BB8"/>
    <w:rsid w:val="00BE06F2"/>
    <w:rsid w:val="00BE7988"/>
    <w:rsid w:val="00BF1EFE"/>
    <w:rsid w:val="00BF6344"/>
    <w:rsid w:val="00BF7F52"/>
    <w:rsid w:val="00C0186A"/>
    <w:rsid w:val="00C04FBF"/>
    <w:rsid w:val="00C052D9"/>
    <w:rsid w:val="00C13BF3"/>
    <w:rsid w:val="00C1470E"/>
    <w:rsid w:val="00C15173"/>
    <w:rsid w:val="00C2045C"/>
    <w:rsid w:val="00C246A7"/>
    <w:rsid w:val="00C31E89"/>
    <w:rsid w:val="00C378C6"/>
    <w:rsid w:val="00C437FF"/>
    <w:rsid w:val="00C651CE"/>
    <w:rsid w:val="00C66BA2"/>
    <w:rsid w:val="00C67811"/>
    <w:rsid w:val="00C67D38"/>
    <w:rsid w:val="00C744FB"/>
    <w:rsid w:val="00C8377A"/>
    <w:rsid w:val="00C95985"/>
    <w:rsid w:val="00CA3CC8"/>
    <w:rsid w:val="00CB2328"/>
    <w:rsid w:val="00CC026F"/>
    <w:rsid w:val="00CC096B"/>
    <w:rsid w:val="00CC5026"/>
    <w:rsid w:val="00CC68D0"/>
    <w:rsid w:val="00CE06D6"/>
    <w:rsid w:val="00CE096A"/>
    <w:rsid w:val="00CE13A6"/>
    <w:rsid w:val="00CE15EC"/>
    <w:rsid w:val="00CF63CE"/>
    <w:rsid w:val="00D03F9A"/>
    <w:rsid w:val="00D04D91"/>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6660A"/>
    <w:rsid w:val="00D82D87"/>
    <w:rsid w:val="00D84504"/>
    <w:rsid w:val="00D84686"/>
    <w:rsid w:val="00D86A93"/>
    <w:rsid w:val="00D9158E"/>
    <w:rsid w:val="00D94867"/>
    <w:rsid w:val="00DB0F7B"/>
    <w:rsid w:val="00DB1008"/>
    <w:rsid w:val="00DC0CCB"/>
    <w:rsid w:val="00DC29E1"/>
    <w:rsid w:val="00DD5E95"/>
    <w:rsid w:val="00DE0474"/>
    <w:rsid w:val="00DE34CF"/>
    <w:rsid w:val="00DF4C0E"/>
    <w:rsid w:val="00E037C7"/>
    <w:rsid w:val="00E050C3"/>
    <w:rsid w:val="00E05CD0"/>
    <w:rsid w:val="00E13F3D"/>
    <w:rsid w:val="00E15F0C"/>
    <w:rsid w:val="00E209A4"/>
    <w:rsid w:val="00E223C8"/>
    <w:rsid w:val="00E34898"/>
    <w:rsid w:val="00E35DBB"/>
    <w:rsid w:val="00E36984"/>
    <w:rsid w:val="00E41E74"/>
    <w:rsid w:val="00E47F76"/>
    <w:rsid w:val="00E54367"/>
    <w:rsid w:val="00E57D5A"/>
    <w:rsid w:val="00E659B9"/>
    <w:rsid w:val="00E847F8"/>
    <w:rsid w:val="00EA50F0"/>
    <w:rsid w:val="00EA6ED4"/>
    <w:rsid w:val="00EB046F"/>
    <w:rsid w:val="00EB09B7"/>
    <w:rsid w:val="00EB543C"/>
    <w:rsid w:val="00EC207B"/>
    <w:rsid w:val="00EC57AB"/>
    <w:rsid w:val="00ED24CF"/>
    <w:rsid w:val="00ED538F"/>
    <w:rsid w:val="00EE0A8A"/>
    <w:rsid w:val="00EE0CAF"/>
    <w:rsid w:val="00EE739E"/>
    <w:rsid w:val="00EE7D7C"/>
    <w:rsid w:val="00EF04A8"/>
    <w:rsid w:val="00EF0A0A"/>
    <w:rsid w:val="00EF2073"/>
    <w:rsid w:val="00EF277A"/>
    <w:rsid w:val="00F04337"/>
    <w:rsid w:val="00F15A6E"/>
    <w:rsid w:val="00F20735"/>
    <w:rsid w:val="00F25D98"/>
    <w:rsid w:val="00F300FB"/>
    <w:rsid w:val="00F35F8C"/>
    <w:rsid w:val="00F37744"/>
    <w:rsid w:val="00F37782"/>
    <w:rsid w:val="00F3778A"/>
    <w:rsid w:val="00F42365"/>
    <w:rsid w:val="00F555DA"/>
    <w:rsid w:val="00F64B4F"/>
    <w:rsid w:val="00F67363"/>
    <w:rsid w:val="00F67E9E"/>
    <w:rsid w:val="00F75DF9"/>
    <w:rsid w:val="00F76821"/>
    <w:rsid w:val="00F868BF"/>
    <w:rsid w:val="00F969D6"/>
    <w:rsid w:val="00F97185"/>
    <w:rsid w:val="00FA0399"/>
    <w:rsid w:val="00FB6386"/>
    <w:rsid w:val="00FB71F3"/>
    <w:rsid w:val="00FC58A7"/>
    <w:rsid w:val="00FC780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073"/>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 w:type="character" w:customStyle="1" w:styleId="CRCoverPageZchn">
    <w:name w:val="CR Cover Page Zchn"/>
    <w:link w:val="CRCoverPage"/>
    <w:locked/>
    <w:rsid w:val="007849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7590">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375739251">
      <w:bodyDiv w:val="1"/>
      <w:marLeft w:val="0"/>
      <w:marRight w:val="0"/>
      <w:marTop w:val="0"/>
      <w:marBottom w:val="0"/>
      <w:divBdr>
        <w:top w:val="none" w:sz="0" w:space="0" w:color="auto"/>
        <w:left w:val="none" w:sz="0" w:space="0" w:color="auto"/>
        <w:bottom w:val="none" w:sz="0" w:space="0" w:color="auto"/>
        <w:right w:val="none" w:sz="0" w:space="0" w:color="auto"/>
      </w:divBdr>
    </w:div>
    <w:div w:id="486093851">
      <w:bodyDiv w:val="1"/>
      <w:marLeft w:val="0"/>
      <w:marRight w:val="0"/>
      <w:marTop w:val="0"/>
      <w:marBottom w:val="0"/>
      <w:divBdr>
        <w:top w:val="none" w:sz="0" w:space="0" w:color="auto"/>
        <w:left w:val="none" w:sz="0" w:space="0" w:color="auto"/>
        <w:bottom w:val="none" w:sz="0" w:space="0" w:color="auto"/>
        <w:right w:val="none" w:sz="0" w:space="0" w:color="auto"/>
      </w:divBdr>
    </w:div>
    <w:div w:id="488253803">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77025407">
      <w:bodyDiv w:val="1"/>
      <w:marLeft w:val="0"/>
      <w:marRight w:val="0"/>
      <w:marTop w:val="0"/>
      <w:marBottom w:val="0"/>
      <w:divBdr>
        <w:top w:val="none" w:sz="0" w:space="0" w:color="auto"/>
        <w:left w:val="none" w:sz="0" w:space="0" w:color="auto"/>
        <w:bottom w:val="none" w:sz="0" w:space="0" w:color="auto"/>
        <w:right w:val="none" w:sz="0" w:space="0" w:color="auto"/>
      </w:divBdr>
    </w:div>
    <w:div w:id="791902368">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13144517">
      <w:bodyDiv w:val="1"/>
      <w:marLeft w:val="0"/>
      <w:marRight w:val="0"/>
      <w:marTop w:val="0"/>
      <w:marBottom w:val="0"/>
      <w:divBdr>
        <w:top w:val="none" w:sz="0" w:space="0" w:color="auto"/>
        <w:left w:val="none" w:sz="0" w:space="0" w:color="auto"/>
        <w:bottom w:val="none" w:sz="0" w:space="0" w:color="auto"/>
        <w:right w:val="none" w:sz="0" w:space="0" w:color="auto"/>
      </w:divBdr>
    </w:div>
    <w:div w:id="1233388854">
      <w:bodyDiv w:val="1"/>
      <w:marLeft w:val="0"/>
      <w:marRight w:val="0"/>
      <w:marTop w:val="0"/>
      <w:marBottom w:val="0"/>
      <w:divBdr>
        <w:top w:val="none" w:sz="0" w:space="0" w:color="auto"/>
        <w:left w:val="none" w:sz="0" w:space="0" w:color="auto"/>
        <w:bottom w:val="none" w:sz="0" w:space="0" w:color="auto"/>
        <w:right w:val="none" w:sz="0" w:space="0" w:color="auto"/>
      </w:divBdr>
    </w:div>
    <w:div w:id="1339506760">
      <w:bodyDiv w:val="1"/>
      <w:marLeft w:val="0"/>
      <w:marRight w:val="0"/>
      <w:marTop w:val="0"/>
      <w:marBottom w:val="0"/>
      <w:divBdr>
        <w:top w:val="none" w:sz="0" w:space="0" w:color="auto"/>
        <w:left w:val="none" w:sz="0" w:space="0" w:color="auto"/>
        <w:bottom w:val="none" w:sz="0" w:space="0" w:color="auto"/>
        <w:right w:val="none" w:sz="0" w:space="0" w:color="auto"/>
      </w:divBdr>
    </w:div>
    <w:div w:id="1454985189">
      <w:bodyDiv w:val="1"/>
      <w:marLeft w:val="0"/>
      <w:marRight w:val="0"/>
      <w:marTop w:val="0"/>
      <w:marBottom w:val="0"/>
      <w:divBdr>
        <w:top w:val="none" w:sz="0" w:space="0" w:color="auto"/>
        <w:left w:val="none" w:sz="0" w:space="0" w:color="auto"/>
        <w:bottom w:val="none" w:sz="0" w:space="0" w:color="auto"/>
        <w:right w:val="none" w:sz="0" w:space="0" w:color="auto"/>
      </w:divBdr>
    </w:div>
    <w:div w:id="1458646326">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 w:id="1751152791">
      <w:bodyDiv w:val="1"/>
      <w:marLeft w:val="0"/>
      <w:marRight w:val="0"/>
      <w:marTop w:val="0"/>
      <w:marBottom w:val="0"/>
      <w:divBdr>
        <w:top w:val="none" w:sz="0" w:space="0" w:color="auto"/>
        <w:left w:val="none" w:sz="0" w:space="0" w:color="auto"/>
        <w:bottom w:val="none" w:sz="0" w:space="0" w:color="auto"/>
        <w:right w:val="none" w:sz="0" w:space="0" w:color="auto"/>
      </w:divBdr>
    </w:div>
    <w:div w:id="1883977544">
      <w:bodyDiv w:val="1"/>
      <w:marLeft w:val="0"/>
      <w:marRight w:val="0"/>
      <w:marTop w:val="0"/>
      <w:marBottom w:val="0"/>
      <w:divBdr>
        <w:top w:val="none" w:sz="0" w:space="0" w:color="auto"/>
        <w:left w:val="none" w:sz="0" w:space="0" w:color="auto"/>
        <w:bottom w:val="none" w:sz="0" w:space="0" w:color="auto"/>
        <w:right w:val="none" w:sz="0" w:space="0" w:color="auto"/>
      </w:divBdr>
    </w:div>
    <w:div w:id="192047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533</Words>
  <Characters>3034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8</cp:revision>
  <cp:lastPrinted>1900-01-01T08:00:00Z</cp:lastPrinted>
  <dcterms:created xsi:type="dcterms:W3CDTF">2025-05-21T11:03:00Z</dcterms:created>
  <dcterms:modified xsi:type="dcterms:W3CDTF">2025-06-05T09:37:00Z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MSIP_Label_83bcef13-7cac-433f-ba1d-47a323951816_Enabled">
    <vt:lpwstr>true</vt:lpwstr>
  </property>
  <property fmtid="{D5CDD505-2E9C-101B-9397-08002B2CF9AE}" pid="29" name="MSIP_Label_83bcef13-7cac-433f-ba1d-47a323951816_SetDate">
    <vt:lpwstr>2023-02-17T09:22:43Z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e3a2ebe4-4fa1-4987-8347-f9e6c9129a54</vt:lpwstr>
  </property>
  <property fmtid="{D5CDD505-2E9C-101B-9397-08002B2CF9AE}" pid="34" name="MSIP_Label_83bcef13-7cac-433f-ba1d-47a323951816_ContentBits">
    <vt:lpwstr>0</vt:lpwstr>
  </property>
</Properties>
</file>