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57B5F" w14:textId="4E0C4661" w:rsidR="00C972A0" w:rsidRPr="004178A4" w:rsidRDefault="00C972A0" w:rsidP="00C972A0">
      <w:pPr>
        <w:pStyle w:val="CRCoverPage"/>
        <w:tabs>
          <w:tab w:val="right" w:pos="9639"/>
        </w:tabs>
        <w:spacing w:afterLines="50"/>
        <w:rPr>
          <w:b/>
          <w:i/>
          <w:sz w:val="28"/>
          <w:lang w:val="en-US" w:eastAsia="zh-CN"/>
        </w:rPr>
      </w:pPr>
      <w:bookmarkStart w:id="0" w:name="_Hlk145670493"/>
      <w:r w:rsidRPr="008C7D00">
        <w:rPr>
          <w:b/>
          <w:sz w:val="24"/>
        </w:rPr>
        <w:t>3GPP TSG-RAN WG1 Meeting #</w:t>
      </w:r>
      <w:r w:rsidR="00C41A48" w:rsidRPr="008C7D00">
        <w:rPr>
          <w:b/>
          <w:sz w:val="24"/>
        </w:rPr>
        <w:t>1</w:t>
      </w:r>
      <w:r w:rsidR="00C41A48">
        <w:rPr>
          <w:rFonts w:hint="eastAsia"/>
          <w:b/>
          <w:sz w:val="24"/>
          <w:lang w:eastAsia="zh-CN"/>
        </w:rPr>
        <w:t>2</w:t>
      </w:r>
      <w:r w:rsidR="00C41A48">
        <w:rPr>
          <w:b/>
          <w:sz w:val="24"/>
          <w:lang w:eastAsia="zh-CN"/>
        </w:rPr>
        <w:t>1</w:t>
      </w:r>
      <w:r w:rsidRPr="00902DDC">
        <w:rPr>
          <w:b/>
          <w:sz w:val="24"/>
        </w:rPr>
        <w:tab/>
      </w:r>
      <w:r w:rsidR="00AC5E08" w:rsidRPr="005A4D2D">
        <w:rPr>
          <w:b/>
          <w:sz w:val="24"/>
        </w:rPr>
        <w:t>R1-250</w:t>
      </w:r>
      <w:r w:rsidR="005A4D2D" w:rsidRPr="005A4D2D">
        <w:rPr>
          <w:b/>
          <w:sz w:val="24"/>
        </w:rPr>
        <w:t>49</w:t>
      </w:r>
      <w:r w:rsidR="0079450E">
        <w:rPr>
          <w:b/>
          <w:sz w:val="24"/>
        </w:rPr>
        <w:t>57</w:t>
      </w:r>
    </w:p>
    <w:p w14:paraId="387AA309" w14:textId="5A943C93" w:rsidR="00C972A0" w:rsidRPr="000132E8" w:rsidRDefault="002326C7" w:rsidP="00C972A0">
      <w:pPr>
        <w:tabs>
          <w:tab w:val="center" w:pos="4536"/>
          <w:tab w:val="right" w:pos="9072"/>
        </w:tabs>
        <w:rPr>
          <w:rFonts w:ascii="Arial" w:eastAsia="MS Mincho" w:hAnsi="Arial"/>
          <w:b/>
          <w:sz w:val="24"/>
        </w:rPr>
      </w:pPr>
      <w:r w:rsidRPr="002326C7">
        <w:rPr>
          <w:rFonts w:ascii="Arial" w:eastAsia="MS Mincho" w:hAnsi="Arial"/>
          <w:b/>
          <w:bCs/>
          <w:sz w:val="24"/>
        </w:rPr>
        <w:t>St Julian's, Malta, May 19th – 23rd,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72A0" w14:paraId="0819809E" w14:textId="77777777" w:rsidTr="00C40583">
        <w:tc>
          <w:tcPr>
            <w:tcW w:w="9641" w:type="dxa"/>
            <w:gridSpan w:val="9"/>
            <w:tcBorders>
              <w:top w:val="single" w:sz="4" w:space="0" w:color="auto"/>
              <w:left w:val="single" w:sz="4" w:space="0" w:color="auto"/>
              <w:right w:val="single" w:sz="4" w:space="0" w:color="auto"/>
            </w:tcBorders>
          </w:tcPr>
          <w:p w14:paraId="53CD5A99" w14:textId="77777777" w:rsidR="00C972A0" w:rsidRDefault="00C972A0" w:rsidP="00C40583">
            <w:pPr>
              <w:pStyle w:val="CRCoverPage"/>
              <w:spacing w:after="0"/>
              <w:jc w:val="right"/>
              <w:rPr>
                <w:i/>
                <w:noProof/>
                <w:lang w:eastAsia="zh-CN"/>
              </w:rPr>
            </w:pPr>
            <w:r>
              <w:rPr>
                <w:i/>
                <w:noProof/>
                <w:sz w:val="14"/>
              </w:rPr>
              <w:t>CR-Form-v12.</w:t>
            </w:r>
            <w:r>
              <w:rPr>
                <w:rFonts w:hint="eastAsia"/>
                <w:i/>
                <w:noProof/>
                <w:sz w:val="14"/>
                <w:lang w:eastAsia="zh-CN"/>
              </w:rPr>
              <w:t>3</w:t>
            </w:r>
          </w:p>
        </w:tc>
      </w:tr>
      <w:tr w:rsidR="00C972A0" w14:paraId="0E75542D" w14:textId="77777777" w:rsidTr="00C40583">
        <w:tc>
          <w:tcPr>
            <w:tcW w:w="9641" w:type="dxa"/>
            <w:gridSpan w:val="9"/>
            <w:tcBorders>
              <w:left w:val="single" w:sz="4" w:space="0" w:color="auto"/>
              <w:right w:val="single" w:sz="4" w:space="0" w:color="auto"/>
            </w:tcBorders>
          </w:tcPr>
          <w:p w14:paraId="5567E97D" w14:textId="77777777" w:rsidR="00C972A0" w:rsidRDefault="00C972A0" w:rsidP="00C40583">
            <w:pPr>
              <w:pStyle w:val="CRCoverPage"/>
              <w:spacing w:after="0"/>
              <w:jc w:val="center"/>
              <w:rPr>
                <w:noProof/>
              </w:rPr>
            </w:pPr>
            <w:r>
              <w:rPr>
                <w:b/>
                <w:noProof/>
                <w:sz w:val="32"/>
              </w:rPr>
              <w:t>CHANGE REQUEST</w:t>
            </w:r>
          </w:p>
        </w:tc>
      </w:tr>
      <w:tr w:rsidR="00C972A0" w14:paraId="7CCBA74A" w14:textId="77777777" w:rsidTr="00C40583">
        <w:tc>
          <w:tcPr>
            <w:tcW w:w="9641" w:type="dxa"/>
            <w:gridSpan w:val="9"/>
            <w:tcBorders>
              <w:left w:val="single" w:sz="4" w:space="0" w:color="auto"/>
              <w:right w:val="single" w:sz="4" w:space="0" w:color="auto"/>
            </w:tcBorders>
          </w:tcPr>
          <w:p w14:paraId="462B0E2D" w14:textId="77777777" w:rsidR="00C972A0" w:rsidRDefault="00C972A0" w:rsidP="00C40583">
            <w:pPr>
              <w:pStyle w:val="CRCoverPage"/>
              <w:spacing w:after="0"/>
              <w:rPr>
                <w:noProof/>
                <w:sz w:val="8"/>
                <w:szCs w:val="8"/>
              </w:rPr>
            </w:pPr>
          </w:p>
        </w:tc>
      </w:tr>
      <w:tr w:rsidR="00C972A0" w14:paraId="2F749BDD" w14:textId="77777777" w:rsidTr="00C40583">
        <w:tc>
          <w:tcPr>
            <w:tcW w:w="142" w:type="dxa"/>
            <w:tcBorders>
              <w:left w:val="single" w:sz="4" w:space="0" w:color="auto"/>
            </w:tcBorders>
          </w:tcPr>
          <w:p w14:paraId="2BDDC502" w14:textId="77777777" w:rsidR="00C972A0" w:rsidRDefault="00C972A0" w:rsidP="00C40583">
            <w:pPr>
              <w:pStyle w:val="CRCoverPage"/>
              <w:spacing w:after="0"/>
              <w:jc w:val="right"/>
              <w:rPr>
                <w:noProof/>
              </w:rPr>
            </w:pPr>
          </w:p>
        </w:tc>
        <w:tc>
          <w:tcPr>
            <w:tcW w:w="1559" w:type="dxa"/>
            <w:shd w:val="pct30" w:color="FFFF00" w:fill="auto"/>
          </w:tcPr>
          <w:p w14:paraId="75DBB2C4" w14:textId="68A7FF96" w:rsidR="00C972A0" w:rsidRPr="00410371" w:rsidRDefault="00C972A0" w:rsidP="00C40583">
            <w:pPr>
              <w:pStyle w:val="CRCoverPage"/>
              <w:spacing w:after="0"/>
              <w:jc w:val="center"/>
              <w:rPr>
                <w:b/>
                <w:noProof/>
                <w:sz w:val="28"/>
              </w:rPr>
            </w:pPr>
            <w:fldSimple w:instr=" DOCPROPERTY  Spec#  \* MERGEFORMAT ">
              <w:r>
                <w:rPr>
                  <w:b/>
                  <w:noProof/>
                  <w:sz w:val="28"/>
                </w:rPr>
                <w:t>38.21</w:t>
              </w:r>
            </w:fldSimple>
            <w:r>
              <w:rPr>
                <w:b/>
                <w:noProof/>
                <w:sz w:val="28"/>
                <w:lang w:eastAsia="zh-CN"/>
              </w:rPr>
              <w:t>4</w:t>
            </w:r>
          </w:p>
        </w:tc>
        <w:tc>
          <w:tcPr>
            <w:tcW w:w="709" w:type="dxa"/>
          </w:tcPr>
          <w:p w14:paraId="08660FA1" w14:textId="77777777" w:rsidR="00C972A0" w:rsidRPr="00DB25C7" w:rsidRDefault="00C972A0" w:rsidP="00C40583">
            <w:pPr>
              <w:pStyle w:val="CRCoverPage"/>
              <w:spacing w:after="0"/>
              <w:jc w:val="center"/>
              <w:rPr>
                <w:noProof/>
              </w:rPr>
            </w:pPr>
            <w:r w:rsidRPr="00DB25C7">
              <w:rPr>
                <w:b/>
                <w:noProof/>
                <w:sz w:val="28"/>
              </w:rPr>
              <w:t>CR</w:t>
            </w:r>
          </w:p>
        </w:tc>
        <w:tc>
          <w:tcPr>
            <w:tcW w:w="1276" w:type="dxa"/>
            <w:shd w:val="pct30" w:color="FFFF00" w:fill="auto"/>
          </w:tcPr>
          <w:p w14:paraId="4E7241DE" w14:textId="14F85A53" w:rsidR="00C972A0" w:rsidRPr="00DB25C7" w:rsidRDefault="00D95C34" w:rsidP="00D95C34">
            <w:pPr>
              <w:pStyle w:val="CRCoverPage"/>
              <w:spacing w:after="0"/>
              <w:jc w:val="center"/>
              <w:rPr>
                <w:noProof/>
              </w:rPr>
            </w:pPr>
            <w:r w:rsidRPr="00D95C34">
              <w:rPr>
                <w:b/>
                <w:noProof/>
                <w:sz w:val="28"/>
                <w:lang w:eastAsia="zh-CN"/>
              </w:rPr>
              <w:t>0670</w:t>
            </w:r>
          </w:p>
        </w:tc>
        <w:tc>
          <w:tcPr>
            <w:tcW w:w="709" w:type="dxa"/>
          </w:tcPr>
          <w:p w14:paraId="1055CC33" w14:textId="77777777" w:rsidR="00C972A0" w:rsidRPr="00DB25C7" w:rsidRDefault="00C972A0" w:rsidP="00C40583">
            <w:pPr>
              <w:pStyle w:val="CRCoverPage"/>
              <w:tabs>
                <w:tab w:val="right" w:pos="625"/>
              </w:tabs>
              <w:spacing w:after="0"/>
              <w:jc w:val="center"/>
              <w:rPr>
                <w:noProof/>
              </w:rPr>
            </w:pPr>
            <w:r w:rsidRPr="00DB25C7">
              <w:rPr>
                <w:b/>
                <w:bCs/>
                <w:noProof/>
                <w:sz w:val="28"/>
              </w:rPr>
              <w:t>rev</w:t>
            </w:r>
          </w:p>
        </w:tc>
        <w:tc>
          <w:tcPr>
            <w:tcW w:w="992" w:type="dxa"/>
            <w:shd w:val="pct30" w:color="FFFF00" w:fill="auto"/>
          </w:tcPr>
          <w:p w14:paraId="46877F3E" w14:textId="77777777" w:rsidR="00C972A0" w:rsidRPr="00DB707D" w:rsidRDefault="00C972A0" w:rsidP="00C40583">
            <w:pPr>
              <w:pStyle w:val="CRCoverPage"/>
              <w:spacing w:after="0"/>
              <w:jc w:val="center"/>
              <w:rPr>
                <w:b/>
                <w:noProof/>
              </w:rPr>
            </w:pPr>
            <w:r w:rsidRPr="00DB707D">
              <w:rPr>
                <w:b/>
              </w:rPr>
              <w:fldChar w:fldCharType="begin"/>
            </w:r>
            <w:r w:rsidRPr="00DB707D">
              <w:rPr>
                <w:b/>
              </w:rPr>
              <w:instrText xml:space="preserve"> DOCPROPERTY  Revision  \* MERGEFORMAT </w:instrText>
            </w:r>
            <w:r w:rsidRPr="00DB707D">
              <w:rPr>
                <w:b/>
              </w:rPr>
              <w:fldChar w:fldCharType="separate"/>
            </w:r>
            <w:r w:rsidRPr="00DB707D">
              <w:rPr>
                <w:b/>
                <w:noProof/>
                <w:sz w:val="28"/>
              </w:rPr>
              <w:t>-</w:t>
            </w:r>
            <w:r w:rsidRPr="00DB707D">
              <w:rPr>
                <w:b/>
                <w:noProof/>
                <w:sz w:val="28"/>
              </w:rPr>
              <w:fldChar w:fldCharType="end"/>
            </w:r>
          </w:p>
        </w:tc>
        <w:tc>
          <w:tcPr>
            <w:tcW w:w="2410" w:type="dxa"/>
          </w:tcPr>
          <w:p w14:paraId="572948A3" w14:textId="77777777" w:rsidR="00C972A0" w:rsidRDefault="00C972A0" w:rsidP="00C405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D46A42" w14:textId="760C31EB" w:rsidR="00C972A0" w:rsidRPr="00EB2B5E" w:rsidRDefault="00C972A0" w:rsidP="00C40583">
            <w:pPr>
              <w:pStyle w:val="CRCoverPage"/>
              <w:spacing w:after="0"/>
              <w:jc w:val="center"/>
              <w:rPr>
                <w:b/>
                <w:noProof/>
                <w:color w:val="FF0000"/>
                <w:sz w:val="28"/>
                <w:lang w:eastAsia="zh-CN"/>
              </w:rPr>
            </w:pPr>
            <w:r w:rsidRPr="000132E8">
              <w:rPr>
                <w:rFonts w:hint="eastAsia"/>
                <w:b/>
                <w:noProof/>
                <w:sz w:val="28"/>
                <w:lang w:eastAsia="zh-CN"/>
              </w:rPr>
              <w:t>1</w:t>
            </w:r>
            <w:r w:rsidRPr="000132E8">
              <w:rPr>
                <w:b/>
                <w:noProof/>
                <w:sz w:val="28"/>
                <w:lang w:eastAsia="zh-CN"/>
              </w:rPr>
              <w:t>8.</w:t>
            </w:r>
            <w:r w:rsidR="00C41A48">
              <w:rPr>
                <w:b/>
                <w:noProof/>
                <w:sz w:val="28"/>
                <w:lang w:eastAsia="zh-CN"/>
              </w:rPr>
              <w:t>6</w:t>
            </w:r>
            <w:r w:rsidRPr="000132E8">
              <w:rPr>
                <w:b/>
                <w:noProof/>
                <w:sz w:val="28"/>
                <w:lang w:eastAsia="zh-CN"/>
              </w:rPr>
              <w:t>.0</w:t>
            </w:r>
          </w:p>
        </w:tc>
        <w:tc>
          <w:tcPr>
            <w:tcW w:w="143" w:type="dxa"/>
            <w:tcBorders>
              <w:right w:val="single" w:sz="4" w:space="0" w:color="auto"/>
            </w:tcBorders>
          </w:tcPr>
          <w:p w14:paraId="20FD4609" w14:textId="77777777" w:rsidR="00C972A0" w:rsidRDefault="00C972A0" w:rsidP="00C40583">
            <w:pPr>
              <w:pStyle w:val="CRCoverPage"/>
              <w:spacing w:after="0"/>
              <w:rPr>
                <w:noProof/>
              </w:rPr>
            </w:pPr>
          </w:p>
        </w:tc>
      </w:tr>
      <w:tr w:rsidR="00C972A0" w14:paraId="4BFBC383" w14:textId="77777777" w:rsidTr="00C40583">
        <w:tc>
          <w:tcPr>
            <w:tcW w:w="9641" w:type="dxa"/>
            <w:gridSpan w:val="9"/>
            <w:tcBorders>
              <w:left w:val="single" w:sz="4" w:space="0" w:color="auto"/>
              <w:right w:val="single" w:sz="4" w:space="0" w:color="auto"/>
            </w:tcBorders>
          </w:tcPr>
          <w:p w14:paraId="278C49E6" w14:textId="77777777" w:rsidR="00C972A0" w:rsidRDefault="00C972A0" w:rsidP="00C40583">
            <w:pPr>
              <w:pStyle w:val="CRCoverPage"/>
              <w:spacing w:after="0"/>
              <w:rPr>
                <w:noProof/>
              </w:rPr>
            </w:pPr>
          </w:p>
        </w:tc>
      </w:tr>
      <w:tr w:rsidR="00C972A0" w14:paraId="4CE336BA" w14:textId="77777777" w:rsidTr="00C40583">
        <w:tc>
          <w:tcPr>
            <w:tcW w:w="9641" w:type="dxa"/>
            <w:gridSpan w:val="9"/>
            <w:tcBorders>
              <w:top w:val="single" w:sz="4" w:space="0" w:color="auto"/>
            </w:tcBorders>
          </w:tcPr>
          <w:p w14:paraId="148852F5" w14:textId="77777777" w:rsidR="00C972A0" w:rsidRPr="00F25D98" w:rsidRDefault="00C972A0" w:rsidP="00C4058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972A0" w14:paraId="6CFCF92A" w14:textId="77777777" w:rsidTr="00C40583">
        <w:tc>
          <w:tcPr>
            <w:tcW w:w="9641" w:type="dxa"/>
            <w:gridSpan w:val="9"/>
          </w:tcPr>
          <w:p w14:paraId="43B7607A" w14:textId="77777777" w:rsidR="00C972A0" w:rsidRDefault="00C972A0" w:rsidP="00C40583">
            <w:pPr>
              <w:pStyle w:val="CRCoverPage"/>
              <w:spacing w:after="0"/>
              <w:rPr>
                <w:noProof/>
                <w:sz w:val="8"/>
                <w:szCs w:val="8"/>
              </w:rPr>
            </w:pPr>
          </w:p>
        </w:tc>
      </w:tr>
    </w:tbl>
    <w:p w14:paraId="3FEFC016" w14:textId="77777777" w:rsidR="00C972A0" w:rsidRDefault="00C972A0" w:rsidP="00C972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72A0" w14:paraId="51D5DCE4" w14:textId="77777777" w:rsidTr="00C40583">
        <w:tc>
          <w:tcPr>
            <w:tcW w:w="2835" w:type="dxa"/>
          </w:tcPr>
          <w:p w14:paraId="6BA8E155" w14:textId="77777777" w:rsidR="00C972A0" w:rsidRDefault="00C972A0" w:rsidP="00C40583">
            <w:pPr>
              <w:pStyle w:val="CRCoverPage"/>
              <w:tabs>
                <w:tab w:val="right" w:pos="2751"/>
              </w:tabs>
              <w:spacing w:after="0"/>
              <w:rPr>
                <w:b/>
                <w:i/>
                <w:noProof/>
              </w:rPr>
            </w:pPr>
            <w:r>
              <w:rPr>
                <w:b/>
                <w:i/>
                <w:noProof/>
              </w:rPr>
              <w:t>Proposed change affects:</w:t>
            </w:r>
          </w:p>
        </w:tc>
        <w:tc>
          <w:tcPr>
            <w:tcW w:w="1418" w:type="dxa"/>
          </w:tcPr>
          <w:p w14:paraId="48D975CF" w14:textId="77777777" w:rsidR="00C972A0" w:rsidRDefault="00C972A0" w:rsidP="00C405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8970D2" w14:textId="77777777" w:rsidR="00C972A0" w:rsidRDefault="00C972A0" w:rsidP="00C40583">
            <w:pPr>
              <w:pStyle w:val="CRCoverPage"/>
              <w:spacing w:after="0"/>
              <w:jc w:val="center"/>
              <w:rPr>
                <w:b/>
                <w:caps/>
                <w:noProof/>
              </w:rPr>
            </w:pPr>
          </w:p>
        </w:tc>
        <w:tc>
          <w:tcPr>
            <w:tcW w:w="709" w:type="dxa"/>
            <w:tcBorders>
              <w:left w:val="single" w:sz="4" w:space="0" w:color="auto"/>
            </w:tcBorders>
          </w:tcPr>
          <w:p w14:paraId="08BA1457" w14:textId="77777777" w:rsidR="00C972A0" w:rsidRDefault="00C972A0" w:rsidP="00C405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AAFE3B" w14:textId="77777777" w:rsidR="00C972A0" w:rsidRDefault="00C972A0" w:rsidP="00C40583">
            <w:pPr>
              <w:pStyle w:val="CRCoverPage"/>
              <w:spacing w:after="0"/>
              <w:jc w:val="center"/>
              <w:rPr>
                <w:b/>
                <w:caps/>
                <w:noProof/>
                <w:lang w:eastAsia="zh-CN"/>
              </w:rPr>
            </w:pPr>
            <w:r>
              <w:rPr>
                <w:rFonts w:hint="eastAsia"/>
                <w:b/>
                <w:caps/>
                <w:noProof/>
                <w:lang w:eastAsia="zh-CN"/>
              </w:rPr>
              <w:t>X</w:t>
            </w:r>
          </w:p>
        </w:tc>
        <w:tc>
          <w:tcPr>
            <w:tcW w:w="2126" w:type="dxa"/>
          </w:tcPr>
          <w:p w14:paraId="6BE81936" w14:textId="77777777" w:rsidR="00C972A0" w:rsidRDefault="00C972A0" w:rsidP="00C405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1C2F84" w14:textId="77777777" w:rsidR="00C972A0" w:rsidRDefault="00C972A0" w:rsidP="00C4058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E57C161" w14:textId="77777777" w:rsidR="00C972A0" w:rsidRDefault="00C972A0" w:rsidP="00C405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A28BB2" w14:textId="77777777" w:rsidR="00C972A0" w:rsidRDefault="00C972A0" w:rsidP="00C40583">
            <w:pPr>
              <w:pStyle w:val="CRCoverPage"/>
              <w:spacing w:after="0"/>
              <w:jc w:val="center"/>
              <w:rPr>
                <w:b/>
                <w:bCs/>
                <w:caps/>
                <w:noProof/>
              </w:rPr>
            </w:pPr>
          </w:p>
        </w:tc>
      </w:tr>
    </w:tbl>
    <w:p w14:paraId="1487FDA2" w14:textId="77777777" w:rsidR="00C972A0" w:rsidRDefault="00C972A0" w:rsidP="00C972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72A0" w14:paraId="3D695139" w14:textId="77777777" w:rsidTr="00C40583">
        <w:tc>
          <w:tcPr>
            <w:tcW w:w="9640" w:type="dxa"/>
            <w:gridSpan w:val="11"/>
          </w:tcPr>
          <w:p w14:paraId="4019EB6B" w14:textId="77777777" w:rsidR="00C972A0" w:rsidRDefault="00C972A0" w:rsidP="00C40583">
            <w:pPr>
              <w:pStyle w:val="CRCoverPage"/>
              <w:spacing w:after="0"/>
              <w:rPr>
                <w:noProof/>
                <w:sz w:val="8"/>
                <w:szCs w:val="8"/>
              </w:rPr>
            </w:pPr>
          </w:p>
        </w:tc>
      </w:tr>
      <w:tr w:rsidR="00C972A0" w14:paraId="20488E21" w14:textId="77777777" w:rsidTr="00C40583">
        <w:tc>
          <w:tcPr>
            <w:tcW w:w="1843" w:type="dxa"/>
            <w:tcBorders>
              <w:top w:val="single" w:sz="4" w:space="0" w:color="auto"/>
              <w:left w:val="single" w:sz="4" w:space="0" w:color="auto"/>
            </w:tcBorders>
          </w:tcPr>
          <w:p w14:paraId="0C5DBA06" w14:textId="77777777" w:rsidR="00C972A0" w:rsidRDefault="00C972A0" w:rsidP="00C405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B62225" w14:textId="08F4E325" w:rsidR="00C972A0" w:rsidRDefault="008D5DD6" w:rsidP="0079450E">
            <w:pPr>
              <w:pStyle w:val="CRCoverPage"/>
              <w:spacing w:after="0"/>
              <w:rPr>
                <w:noProof/>
                <w:lang w:eastAsia="zh-CN"/>
              </w:rPr>
            </w:pPr>
            <w:r>
              <w:rPr>
                <w:rFonts w:hint="eastAsia"/>
                <w:noProof/>
                <w:lang w:eastAsia="zh-CN"/>
              </w:rPr>
              <w:t>CR</w:t>
            </w:r>
            <w:r>
              <w:rPr>
                <w:noProof/>
                <w:lang w:eastAsia="zh-CN"/>
              </w:rPr>
              <w:t xml:space="preserve"> </w:t>
            </w:r>
            <w:r>
              <w:rPr>
                <w:rFonts w:hint="eastAsia"/>
                <w:noProof/>
                <w:lang w:eastAsia="zh-CN"/>
              </w:rPr>
              <w:t>for</w:t>
            </w:r>
            <w:r>
              <w:rPr>
                <w:noProof/>
                <w:lang w:eastAsia="zh-CN"/>
              </w:rPr>
              <w:t xml:space="preserve"> </w:t>
            </w:r>
            <w:r w:rsidR="00C972A0">
              <w:rPr>
                <w:noProof/>
                <w:lang w:eastAsia="zh-CN"/>
              </w:rPr>
              <w:t xml:space="preserve">UE </w:t>
            </w:r>
            <w:r w:rsidR="00C972A0">
              <w:rPr>
                <w:lang w:eastAsia="zh-CN"/>
              </w:rPr>
              <w:t xml:space="preserve">DM-RS transmission </w:t>
            </w:r>
            <w:r w:rsidR="00284F29">
              <w:rPr>
                <w:rFonts w:hint="eastAsia"/>
                <w:lang w:eastAsia="zh-CN"/>
              </w:rPr>
              <w:t>in</w:t>
            </w:r>
            <w:r w:rsidR="00C972A0">
              <w:rPr>
                <w:lang w:eastAsia="zh-CN"/>
              </w:rPr>
              <w:t xml:space="preserve"> </w:t>
            </w:r>
            <w:r w:rsidR="009C5DAA">
              <w:rPr>
                <w:lang w:eastAsia="zh-CN"/>
              </w:rPr>
              <w:t xml:space="preserve">NTN </w:t>
            </w:r>
            <w:r w:rsidR="00C972A0">
              <w:rPr>
                <w:lang w:eastAsia="zh-CN"/>
              </w:rPr>
              <w:t xml:space="preserve">RACH-less </w:t>
            </w:r>
            <w:r w:rsidR="00AC3565">
              <w:rPr>
                <w:lang w:eastAsia="zh-CN"/>
              </w:rPr>
              <w:t>HO or RACH-less LTM</w:t>
            </w:r>
            <w:r w:rsidR="001E4757">
              <w:rPr>
                <w:lang w:eastAsia="zh-CN"/>
              </w:rPr>
              <w:t xml:space="preserve"> in TS 38.214</w:t>
            </w:r>
          </w:p>
        </w:tc>
      </w:tr>
      <w:tr w:rsidR="00C972A0" w14:paraId="65462B49" w14:textId="77777777" w:rsidTr="00C40583">
        <w:tc>
          <w:tcPr>
            <w:tcW w:w="1843" w:type="dxa"/>
            <w:tcBorders>
              <w:left w:val="single" w:sz="4" w:space="0" w:color="auto"/>
            </w:tcBorders>
          </w:tcPr>
          <w:p w14:paraId="1A8153AC" w14:textId="77777777" w:rsidR="00C972A0" w:rsidRDefault="00C972A0" w:rsidP="00C40583">
            <w:pPr>
              <w:pStyle w:val="CRCoverPage"/>
              <w:spacing w:after="0"/>
              <w:rPr>
                <w:b/>
                <w:i/>
                <w:noProof/>
                <w:sz w:val="8"/>
                <w:szCs w:val="8"/>
              </w:rPr>
            </w:pPr>
          </w:p>
        </w:tc>
        <w:tc>
          <w:tcPr>
            <w:tcW w:w="7797" w:type="dxa"/>
            <w:gridSpan w:val="10"/>
            <w:tcBorders>
              <w:right w:val="single" w:sz="4" w:space="0" w:color="auto"/>
            </w:tcBorders>
          </w:tcPr>
          <w:p w14:paraId="6E73A321" w14:textId="77777777" w:rsidR="00C972A0" w:rsidRDefault="00C972A0" w:rsidP="00C40583">
            <w:pPr>
              <w:pStyle w:val="CRCoverPage"/>
              <w:spacing w:after="0"/>
              <w:rPr>
                <w:noProof/>
                <w:sz w:val="8"/>
                <w:szCs w:val="8"/>
              </w:rPr>
            </w:pPr>
          </w:p>
        </w:tc>
      </w:tr>
      <w:tr w:rsidR="00C972A0" w14:paraId="2ABC8120" w14:textId="77777777" w:rsidTr="00C40583">
        <w:tc>
          <w:tcPr>
            <w:tcW w:w="1843" w:type="dxa"/>
            <w:tcBorders>
              <w:left w:val="single" w:sz="4" w:space="0" w:color="auto"/>
            </w:tcBorders>
          </w:tcPr>
          <w:p w14:paraId="4FF78AED" w14:textId="77777777" w:rsidR="00C972A0" w:rsidRDefault="00C972A0" w:rsidP="00C405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998627" w14:textId="0D43E0A1" w:rsidR="00C972A0" w:rsidRDefault="00C972A0" w:rsidP="00C40583">
            <w:pPr>
              <w:pStyle w:val="CRCoverPage"/>
              <w:spacing w:after="0"/>
              <w:ind w:left="100"/>
              <w:rPr>
                <w:noProof/>
              </w:rPr>
            </w:pPr>
            <w:r>
              <w:t>NE</w:t>
            </w:r>
            <w:r w:rsidR="00C4395D">
              <w:t>C</w:t>
            </w:r>
          </w:p>
        </w:tc>
      </w:tr>
      <w:tr w:rsidR="00C972A0" w14:paraId="42452543" w14:textId="77777777" w:rsidTr="00C40583">
        <w:tc>
          <w:tcPr>
            <w:tcW w:w="1843" w:type="dxa"/>
            <w:tcBorders>
              <w:left w:val="single" w:sz="4" w:space="0" w:color="auto"/>
            </w:tcBorders>
          </w:tcPr>
          <w:p w14:paraId="1CB2853D" w14:textId="77777777" w:rsidR="00C972A0" w:rsidRDefault="00C972A0" w:rsidP="00C405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AE3C1F" w14:textId="4B432920" w:rsidR="00C972A0" w:rsidRDefault="00C972A0" w:rsidP="00C40583">
            <w:pPr>
              <w:pStyle w:val="CRCoverPage"/>
              <w:spacing w:after="0"/>
              <w:ind w:left="100"/>
              <w:rPr>
                <w:noProof/>
                <w:lang w:eastAsia="zh-CN"/>
              </w:rPr>
            </w:pPr>
            <w:r>
              <w:rPr>
                <w:rFonts w:hint="eastAsia"/>
                <w:noProof/>
                <w:lang w:eastAsia="zh-CN"/>
              </w:rPr>
              <w:t>R</w:t>
            </w:r>
            <w:r>
              <w:rPr>
                <w:noProof/>
                <w:lang w:eastAsia="zh-CN"/>
              </w:rPr>
              <w:t>1</w:t>
            </w:r>
          </w:p>
        </w:tc>
      </w:tr>
      <w:tr w:rsidR="00C972A0" w14:paraId="6117CCB6" w14:textId="77777777" w:rsidTr="00C40583">
        <w:tc>
          <w:tcPr>
            <w:tcW w:w="1843" w:type="dxa"/>
            <w:tcBorders>
              <w:left w:val="single" w:sz="4" w:space="0" w:color="auto"/>
            </w:tcBorders>
          </w:tcPr>
          <w:p w14:paraId="71B3576D" w14:textId="77777777" w:rsidR="00C972A0" w:rsidRDefault="00C972A0" w:rsidP="00C40583">
            <w:pPr>
              <w:pStyle w:val="CRCoverPage"/>
              <w:spacing w:after="0"/>
              <w:rPr>
                <w:b/>
                <w:i/>
                <w:noProof/>
                <w:sz w:val="8"/>
                <w:szCs w:val="8"/>
              </w:rPr>
            </w:pPr>
          </w:p>
        </w:tc>
        <w:tc>
          <w:tcPr>
            <w:tcW w:w="7797" w:type="dxa"/>
            <w:gridSpan w:val="10"/>
            <w:tcBorders>
              <w:right w:val="single" w:sz="4" w:space="0" w:color="auto"/>
            </w:tcBorders>
          </w:tcPr>
          <w:p w14:paraId="082DD382" w14:textId="77777777" w:rsidR="00C972A0" w:rsidRDefault="00C972A0" w:rsidP="00C40583">
            <w:pPr>
              <w:pStyle w:val="CRCoverPage"/>
              <w:spacing w:after="0"/>
              <w:rPr>
                <w:noProof/>
                <w:sz w:val="8"/>
                <w:szCs w:val="8"/>
              </w:rPr>
            </w:pPr>
          </w:p>
        </w:tc>
      </w:tr>
      <w:tr w:rsidR="00C972A0" w14:paraId="4993144A" w14:textId="77777777" w:rsidTr="00C40583">
        <w:tc>
          <w:tcPr>
            <w:tcW w:w="1843" w:type="dxa"/>
            <w:tcBorders>
              <w:left w:val="single" w:sz="4" w:space="0" w:color="auto"/>
            </w:tcBorders>
          </w:tcPr>
          <w:p w14:paraId="69153B94" w14:textId="77777777" w:rsidR="00C972A0" w:rsidRDefault="00C972A0" w:rsidP="00C40583">
            <w:pPr>
              <w:pStyle w:val="CRCoverPage"/>
              <w:tabs>
                <w:tab w:val="right" w:pos="1759"/>
              </w:tabs>
              <w:spacing w:after="0"/>
              <w:rPr>
                <w:b/>
                <w:i/>
                <w:noProof/>
              </w:rPr>
            </w:pPr>
            <w:r>
              <w:rPr>
                <w:b/>
                <w:i/>
                <w:noProof/>
              </w:rPr>
              <w:t>Work item code:</w:t>
            </w:r>
          </w:p>
        </w:tc>
        <w:tc>
          <w:tcPr>
            <w:tcW w:w="3686" w:type="dxa"/>
            <w:gridSpan w:val="5"/>
            <w:shd w:val="pct30" w:color="FFFF00" w:fill="auto"/>
          </w:tcPr>
          <w:p w14:paraId="6E9B9852" w14:textId="166055FB" w:rsidR="00C972A0" w:rsidRDefault="003D1AD1" w:rsidP="00C40583">
            <w:pPr>
              <w:pStyle w:val="CRCoverPage"/>
              <w:spacing w:after="0"/>
              <w:ind w:left="100"/>
              <w:rPr>
                <w:noProof/>
              </w:rPr>
            </w:pPr>
            <w:proofErr w:type="spellStart"/>
            <w:r w:rsidRPr="00DB2F94">
              <w:rPr>
                <w:lang w:val="en-US"/>
              </w:rPr>
              <w:t>NR_NTN_enh</w:t>
            </w:r>
            <w:proofErr w:type="spellEnd"/>
            <w:r w:rsidRPr="00DB2F94">
              <w:t>-Core</w:t>
            </w:r>
            <w:r w:rsidR="00AC3565">
              <w:t xml:space="preserve">, </w:t>
            </w:r>
            <w:r w:rsidR="00AC3565" w:rsidRPr="00AC3565">
              <w:t>NR_Mob_enh2-Core</w:t>
            </w:r>
          </w:p>
        </w:tc>
        <w:tc>
          <w:tcPr>
            <w:tcW w:w="567" w:type="dxa"/>
            <w:tcBorders>
              <w:left w:val="nil"/>
            </w:tcBorders>
          </w:tcPr>
          <w:p w14:paraId="622F6FC8" w14:textId="77777777" w:rsidR="00C972A0" w:rsidRDefault="00C972A0" w:rsidP="00C40583">
            <w:pPr>
              <w:pStyle w:val="CRCoverPage"/>
              <w:spacing w:after="0"/>
              <w:ind w:right="100"/>
              <w:rPr>
                <w:noProof/>
              </w:rPr>
            </w:pPr>
          </w:p>
        </w:tc>
        <w:tc>
          <w:tcPr>
            <w:tcW w:w="1417" w:type="dxa"/>
            <w:gridSpan w:val="3"/>
            <w:tcBorders>
              <w:left w:val="nil"/>
            </w:tcBorders>
          </w:tcPr>
          <w:p w14:paraId="50E03E5F" w14:textId="77777777" w:rsidR="00C972A0" w:rsidRDefault="00C972A0" w:rsidP="00C405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59FDF" w14:textId="30CB1363" w:rsidR="00C972A0" w:rsidRPr="000132E8" w:rsidRDefault="00C972A0" w:rsidP="00C40583">
            <w:pPr>
              <w:pStyle w:val="CRCoverPage"/>
              <w:spacing w:after="0"/>
              <w:ind w:left="100"/>
              <w:rPr>
                <w:bCs/>
                <w:noProof/>
                <w:lang w:eastAsia="zh-CN"/>
              </w:rPr>
            </w:pPr>
            <w:r w:rsidRPr="000132E8">
              <w:rPr>
                <w:rFonts w:hint="eastAsia"/>
                <w:bCs/>
                <w:noProof/>
                <w:lang w:eastAsia="zh-CN"/>
              </w:rPr>
              <w:t>2</w:t>
            </w:r>
            <w:r w:rsidRPr="000132E8">
              <w:rPr>
                <w:bCs/>
                <w:noProof/>
                <w:lang w:eastAsia="zh-CN"/>
              </w:rPr>
              <w:t>02</w:t>
            </w:r>
            <w:r>
              <w:rPr>
                <w:rFonts w:hint="eastAsia"/>
                <w:bCs/>
                <w:noProof/>
                <w:lang w:eastAsia="zh-CN"/>
              </w:rPr>
              <w:t>5</w:t>
            </w:r>
            <w:r w:rsidRPr="000132E8">
              <w:rPr>
                <w:bCs/>
                <w:noProof/>
                <w:lang w:eastAsia="zh-CN"/>
              </w:rPr>
              <w:t>-0</w:t>
            </w:r>
            <w:r w:rsidR="00C41A48">
              <w:rPr>
                <w:bCs/>
                <w:noProof/>
                <w:lang w:eastAsia="zh-CN"/>
              </w:rPr>
              <w:t>5</w:t>
            </w:r>
            <w:r w:rsidRPr="000132E8">
              <w:rPr>
                <w:bCs/>
                <w:noProof/>
                <w:lang w:eastAsia="zh-CN"/>
              </w:rPr>
              <w:t>-</w:t>
            </w:r>
            <w:r w:rsidR="00AC3565">
              <w:rPr>
                <w:bCs/>
                <w:noProof/>
                <w:lang w:eastAsia="zh-CN"/>
              </w:rPr>
              <w:t>19</w:t>
            </w:r>
          </w:p>
        </w:tc>
      </w:tr>
      <w:tr w:rsidR="00C972A0" w14:paraId="6D49661E" w14:textId="77777777" w:rsidTr="00C40583">
        <w:tc>
          <w:tcPr>
            <w:tcW w:w="1843" w:type="dxa"/>
            <w:tcBorders>
              <w:left w:val="single" w:sz="4" w:space="0" w:color="auto"/>
            </w:tcBorders>
          </w:tcPr>
          <w:p w14:paraId="2A7E3267" w14:textId="77777777" w:rsidR="00C972A0" w:rsidRDefault="00C972A0" w:rsidP="00C40583">
            <w:pPr>
              <w:pStyle w:val="CRCoverPage"/>
              <w:spacing w:after="0"/>
              <w:rPr>
                <w:b/>
                <w:i/>
                <w:noProof/>
                <w:sz w:val="8"/>
                <w:szCs w:val="8"/>
              </w:rPr>
            </w:pPr>
          </w:p>
        </w:tc>
        <w:tc>
          <w:tcPr>
            <w:tcW w:w="1986" w:type="dxa"/>
            <w:gridSpan w:val="4"/>
          </w:tcPr>
          <w:p w14:paraId="466052E3" w14:textId="77777777" w:rsidR="00C972A0" w:rsidRDefault="00C972A0" w:rsidP="00C40583">
            <w:pPr>
              <w:pStyle w:val="CRCoverPage"/>
              <w:spacing w:after="0"/>
              <w:rPr>
                <w:noProof/>
                <w:sz w:val="8"/>
                <w:szCs w:val="8"/>
              </w:rPr>
            </w:pPr>
          </w:p>
        </w:tc>
        <w:tc>
          <w:tcPr>
            <w:tcW w:w="2267" w:type="dxa"/>
            <w:gridSpan w:val="2"/>
          </w:tcPr>
          <w:p w14:paraId="7858B484" w14:textId="77777777" w:rsidR="00C972A0" w:rsidRDefault="00C972A0" w:rsidP="00C40583">
            <w:pPr>
              <w:pStyle w:val="CRCoverPage"/>
              <w:spacing w:after="0"/>
              <w:rPr>
                <w:noProof/>
                <w:sz w:val="8"/>
                <w:szCs w:val="8"/>
              </w:rPr>
            </w:pPr>
          </w:p>
        </w:tc>
        <w:tc>
          <w:tcPr>
            <w:tcW w:w="1417" w:type="dxa"/>
            <w:gridSpan w:val="3"/>
          </w:tcPr>
          <w:p w14:paraId="7E1214ED" w14:textId="77777777" w:rsidR="00C972A0" w:rsidRDefault="00C972A0" w:rsidP="00C40583">
            <w:pPr>
              <w:pStyle w:val="CRCoverPage"/>
              <w:spacing w:after="0"/>
              <w:rPr>
                <w:noProof/>
                <w:sz w:val="8"/>
                <w:szCs w:val="8"/>
              </w:rPr>
            </w:pPr>
          </w:p>
        </w:tc>
        <w:tc>
          <w:tcPr>
            <w:tcW w:w="2127" w:type="dxa"/>
            <w:tcBorders>
              <w:right w:val="single" w:sz="4" w:space="0" w:color="auto"/>
            </w:tcBorders>
          </w:tcPr>
          <w:p w14:paraId="16B9B45F" w14:textId="77777777" w:rsidR="00C972A0" w:rsidRDefault="00C972A0" w:rsidP="00C40583">
            <w:pPr>
              <w:pStyle w:val="CRCoverPage"/>
              <w:spacing w:after="0"/>
              <w:rPr>
                <w:noProof/>
                <w:sz w:val="8"/>
                <w:szCs w:val="8"/>
              </w:rPr>
            </w:pPr>
          </w:p>
        </w:tc>
      </w:tr>
      <w:tr w:rsidR="00C972A0" w14:paraId="044B5135" w14:textId="77777777" w:rsidTr="00C40583">
        <w:trPr>
          <w:cantSplit/>
        </w:trPr>
        <w:tc>
          <w:tcPr>
            <w:tcW w:w="1843" w:type="dxa"/>
            <w:tcBorders>
              <w:left w:val="single" w:sz="4" w:space="0" w:color="auto"/>
            </w:tcBorders>
          </w:tcPr>
          <w:p w14:paraId="33DF8349" w14:textId="77777777" w:rsidR="00C972A0" w:rsidRDefault="00C972A0" w:rsidP="00C40583">
            <w:pPr>
              <w:pStyle w:val="CRCoverPage"/>
              <w:tabs>
                <w:tab w:val="right" w:pos="1759"/>
              </w:tabs>
              <w:spacing w:after="0"/>
              <w:rPr>
                <w:b/>
                <w:i/>
                <w:noProof/>
              </w:rPr>
            </w:pPr>
            <w:r>
              <w:rPr>
                <w:b/>
                <w:i/>
                <w:noProof/>
              </w:rPr>
              <w:t>Category:</w:t>
            </w:r>
          </w:p>
        </w:tc>
        <w:tc>
          <w:tcPr>
            <w:tcW w:w="851" w:type="dxa"/>
            <w:shd w:val="pct30" w:color="FFFF00" w:fill="auto"/>
          </w:tcPr>
          <w:p w14:paraId="20BC6110" w14:textId="77777777" w:rsidR="00C972A0" w:rsidRDefault="00C972A0" w:rsidP="00C40583">
            <w:pPr>
              <w:pStyle w:val="CRCoverPage"/>
              <w:spacing w:after="0"/>
              <w:ind w:left="100" w:right="-609"/>
              <w:rPr>
                <w:b/>
                <w:noProof/>
              </w:rPr>
            </w:pPr>
            <w:r>
              <w:t>F</w:t>
            </w:r>
          </w:p>
        </w:tc>
        <w:tc>
          <w:tcPr>
            <w:tcW w:w="3402" w:type="dxa"/>
            <w:gridSpan w:val="5"/>
            <w:tcBorders>
              <w:left w:val="nil"/>
            </w:tcBorders>
          </w:tcPr>
          <w:p w14:paraId="75E4589C" w14:textId="77777777" w:rsidR="00C972A0" w:rsidRDefault="00C972A0" w:rsidP="00C40583">
            <w:pPr>
              <w:pStyle w:val="CRCoverPage"/>
              <w:spacing w:after="0"/>
              <w:rPr>
                <w:noProof/>
              </w:rPr>
            </w:pPr>
          </w:p>
        </w:tc>
        <w:tc>
          <w:tcPr>
            <w:tcW w:w="1417" w:type="dxa"/>
            <w:gridSpan w:val="3"/>
            <w:tcBorders>
              <w:left w:val="nil"/>
            </w:tcBorders>
          </w:tcPr>
          <w:p w14:paraId="5428428B" w14:textId="77777777" w:rsidR="00C972A0" w:rsidRDefault="00C972A0" w:rsidP="00C405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8DC1AA" w14:textId="77777777" w:rsidR="00C972A0" w:rsidRDefault="00C972A0" w:rsidP="00C40583">
            <w:pPr>
              <w:pStyle w:val="CRCoverPage"/>
              <w:spacing w:after="0"/>
              <w:ind w:left="100"/>
              <w:rPr>
                <w:noProof/>
              </w:rPr>
            </w:pPr>
            <w:r>
              <w:rPr>
                <w:noProof/>
              </w:rPr>
              <w:t>Rel-18</w:t>
            </w:r>
          </w:p>
        </w:tc>
      </w:tr>
      <w:tr w:rsidR="00C972A0" w14:paraId="1F820CDA" w14:textId="77777777" w:rsidTr="00C40583">
        <w:tc>
          <w:tcPr>
            <w:tcW w:w="1843" w:type="dxa"/>
            <w:tcBorders>
              <w:left w:val="single" w:sz="4" w:space="0" w:color="auto"/>
              <w:bottom w:val="single" w:sz="4" w:space="0" w:color="auto"/>
            </w:tcBorders>
          </w:tcPr>
          <w:p w14:paraId="58770571" w14:textId="77777777" w:rsidR="00C972A0" w:rsidRDefault="00C972A0" w:rsidP="00C40583">
            <w:pPr>
              <w:pStyle w:val="CRCoverPage"/>
              <w:spacing w:after="0"/>
              <w:rPr>
                <w:b/>
                <w:i/>
                <w:noProof/>
              </w:rPr>
            </w:pPr>
          </w:p>
        </w:tc>
        <w:tc>
          <w:tcPr>
            <w:tcW w:w="4677" w:type="dxa"/>
            <w:gridSpan w:val="8"/>
            <w:tcBorders>
              <w:bottom w:val="single" w:sz="4" w:space="0" w:color="auto"/>
            </w:tcBorders>
          </w:tcPr>
          <w:p w14:paraId="691899D0" w14:textId="77777777" w:rsidR="00C972A0" w:rsidRDefault="00C972A0" w:rsidP="00C405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D1B1A0" w14:textId="77777777" w:rsidR="00C972A0" w:rsidRDefault="00C972A0" w:rsidP="00C4058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984AFF" w14:textId="77777777" w:rsidR="00C972A0" w:rsidRPr="007C2097" w:rsidRDefault="00C972A0" w:rsidP="00C405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972A0" w14:paraId="14A28F5C" w14:textId="77777777" w:rsidTr="00C40583">
        <w:tc>
          <w:tcPr>
            <w:tcW w:w="1843" w:type="dxa"/>
          </w:tcPr>
          <w:p w14:paraId="5B33D678" w14:textId="77777777" w:rsidR="00C972A0" w:rsidRDefault="00C972A0" w:rsidP="00C40583">
            <w:pPr>
              <w:pStyle w:val="CRCoverPage"/>
              <w:spacing w:after="0"/>
              <w:rPr>
                <w:b/>
                <w:i/>
                <w:noProof/>
                <w:sz w:val="8"/>
                <w:szCs w:val="8"/>
              </w:rPr>
            </w:pPr>
          </w:p>
        </w:tc>
        <w:tc>
          <w:tcPr>
            <w:tcW w:w="7797" w:type="dxa"/>
            <w:gridSpan w:val="10"/>
          </w:tcPr>
          <w:p w14:paraId="6EB79A2C" w14:textId="77777777" w:rsidR="00C972A0" w:rsidRDefault="00C972A0" w:rsidP="00C40583">
            <w:pPr>
              <w:pStyle w:val="CRCoverPage"/>
              <w:spacing w:after="0"/>
              <w:rPr>
                <w:noProof/>
                <w:sz w:val="8"/>
                <w:szCs w:val="8"/>
              </w:rPr>
            </w:pPr>
          </w:p>
        </w:tc>
      </w:tr>
      <w:tr w:rsidR="00C972A0" w14:paraId="42710C87" w14:textId="77777777" w:rsidTr="00C40583">
        <w:tc>
          <w:tcPr>
            <w:tcW w:w="2694" w:type="dxa"/>
            <w:gridSpan w:val="2"/>
            <w:tcBorders>
              <w:top w:val="single" w:sz="4" w:space="0" w:color="auto"/>
              <w:left w:val="single" w:sz="4" w:space="0" w:color="auto"/>
            </w:tcBorders>
          </w:tcPr>
          <w:p w14:paraId="3B627C30" w14:textId="77777777" w:rsidR="00C972A0" w:rsidRDefault="00C972A0" w:rsidP="00C405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64CE93" w14:textId="65393767" w:rsidR="00EA5851" w:rsidRDefault="00603B55" w:rsidP="00AC3565">
            <w:pPr>
              <w:pStyle w:val="CRCoverPage"/>
              <w:spacing w:beforeLines="50" w:before="120" w:after="0"/>
              <w:jc w:val="both"/>
              <w:rPr>
                <w:lang w:eastAsia="zh-CN"/>
              </w:rPr>
            </w:pPr>
            <w:r>
              <w:rPr>
                <w:lang w:eastAsia="zh-CN"/>
              </w:rPr>
              <w:t xml:space="preserve">The configured grant based PUSCH transmission in </w:t>
            </w:r>
            <w:r w:rsidR="00283458">
              <w:rPr>
                <w:lang w:eastAsia="zh-CN"/>
              </w:rPr>
              <w:t xml:space="preserve">NTN </w:t>
            </w:r>
            <w:r>
              <w:rPr>
                <w:lang w:eastAsia="zh-CN"/>
              </w:rPr>
              <w:t xml:space="preserve">RACH-less handover is supported, </w:t>
            </w:r>
            <w:r w:rsidR="00EA5851">
              <w:rPr>
                <w:lang w:eastAsia="zh-CN"/>
              </w:rPr>
              <w:t>and the mapping between</w:t>
            </w:r>
            <w:r w:rsidR="002B0A57">
              <w:rPr>
                <w:lang w:eastAsia="zh-CN"/>
              </w:rPr>
              <w:t xml:space="preserve"> </w:t>
            </w:r>
            <w:r w:rsidR="00EA5851">
              <w:rPr>
                <w:lang w:eastAsia="zh-CN"/>
              </w:rPr>
              <w:t xml:space="preserve">the SS/PBCH block(s) and a PUSCH occasion and a </w:t>
            </w:r>
            <w:r w:rsidR="00EA5851">
              <w:rPr>
                <w:rFonts w:hint="eastAsia"/>
                <w:lang w:eastAsia="zh-CN"/>
              </w:rPr>
              <w:t>DM-RS</w:t>
            </w:r>
            <w:r w:rsidR="00EA5851">
              <w:rPr>
                <w:lang w:eastAsia="zh-CN"/>
              </w:rPr>
              <w:t xml:space="preserve"> </w:t>
            </w:r>
            <w:r w:rsidR="002B0A57">
              <w:rPr>
                <w:lang w:eastAsia="zh-CN"/>
              </w:rPr>
              <w:t>is specified in section 22.</w:t>
            </w:r>
            <w:r w:rsidR="00EA5851">
              <w:rPr>
                <w:lang w:eastAsia="zh-CN"/>
              </w:rPr>
              <w:t>1</w:t>
            </w:r>
            <w:r w:rsidR="002B0A57">
              <w:rPr>
                <w:lang w:eastAsia="zh-CN"/>
              </w:rPr>
              <w:t xml:space="preserve"> of TS 38.213. </w:t>
            </w:r>
          </w:p>
          <w:p w14:paraId="3B21BD6A" w14:textId="69BFE679" w:rsidR="00AC3565" w:rsidRPr="00AC3565" w:rsidRDefault="00AC3565" w:rsidP="00AC3565">
            <w:pPr>
              <w:pStyle w:val="CRCoverPage"/>
              <w:spacing w:beforeLines="50" w:before="120" w:after="0"/>
              <w:jc w:val="both"/>
              <w:rPr>
                <w:lang w:eastAsia="zh-CN"/>
              </w:rPr>
            </w:pPr>
            <w:r>
              <w:rPr>
                <w:lang w:eastAsia="zh-CN"/>
              </w:rPr>
              <w:t>In addition, t</w:t>
            </w:r>
            <w:r w:rsidRPr="00AC3565">
              <w:rPr>
                <w:lang w:eastAsia="zh-CN"/>
              </w:rPr>
              <w:t>he configured grant based PUSCH transmission in RACH-less LTM cell switch is supported, and the mapping between the SS/PBCH block(s) and a PUSCH occasion and a DM-RS is specified in section 21.1 of TS 38.213.</w:t>
            </w:r>
          </w:p>
          <w:p w14:paraId="79334CCA" w14:textId="2AF59A97" w:rsidR="00C972A0" w:rsidRDefault="002B0A57" w:rsidP="00AF2314">
            <w:pPr>
              <w:pStyle w:val="CRCoverPage"/>
              <w:spacing w:beforeLines="50" w:before="120" w:after="0"/>
              <w:jc w:val="both"/>
            </w:pPr>
            <w:r>
              <w:rPr>
                <w:lang w:eastAsia="zh-CN"/>
              </w:rPr>
              <w:t>However,</w:t>
            </w:r>
            <w:r w:rsidR="00257F2D">
              <w:rPr>
                <w:lang w:eastAsia="zh-CN"/>
              </w:rPr>
              <w:t xml:space="preserve"> the </w:t>
            </w:r>
            <w:r w:rsidR="00104225">
              <w:rPr>
                <w:lang w:eastAsia="zh-CN"/>
              </w:rPr>
              <w:t>UE</w:t>
            </w:r>
            <w:r w:rsidR="00021482">
              <w:rPr>
                <w:lang w:eastAsia="zh-CN"/>
              </w:rPr>
              <w:t xml:space="preserve"> </w:t>
            </w:r>
            <w:r w:rsidR="00257F2D">
              <w:rPr>
                <w:lang w:eastAsia="zh-CN"/>
              </w:rPr>
              <w:t xml:space="preserve">DM-RS </w:t>
            </w:r>
            <w:r w:rsidR="00104225">
              <w:rPr>
                <w:lang w:eastAsia="zh-CN"/>
              </w:rPr>
              <w:t>transmission procedure</w:t>
            </w:r>
            <w:r w:rsidR="00257F2D">
              <w:rPr>
                <w:lang w:eastAsia="zh-CN"/>
              </w:rPr>
              <w:t xml:space="preserve"> for </w:t>
            </w:r>
            <w:r w:rsidR="00021482">
              <w:rPr>
                <w:lang w:eastAsia="zh-CN"/>
              </w:rPr>
              <w:t>configured grant</w:t>
            </w:r>
            <w:r w:rsidR="00104225">
              <w:rPr>
                <w:lang w:eastAsia="zh-CN"/>
              </w:rPr>
              <w:t xml:space="preserve"> based PUSCH transmission in </w:t>
            </w:r>
            <w:r w:rsidR="00283458">
              <w:rPr>
                <w:lang w:eastAsia="zh-CN"/>
              </w:rPr>
              <w:t xml:space="preserve">NTN </w:t>
            </w:r>
            <w:r w:rsidR="00257F2D">
              <w:rPr>
                <w:lang w:eastAsia="zh-CN"/>
              </w:rPr>
              <w:t xml:space="preserve">RACH-less handover </w:t>
            </w:r>
            <w:r w:rsidR="00AC3565">
              <w:rPr>
                <w:lang w:eastAsia="zh-CN"/>
              </w:rPr>
              <w:t xml:space="preserve">or in RACH-less LTM cell switch </w:t>
            </w:r>
            <w:r w:rsidR="00104225">
              <w:rPr>
                <w:lang w:eastAsia="zh-CN"/>
              </w:rPr>
              <w:t>is missing</w:t>
            </w:r>
            <w:r w:rsidR="0049585A">
              <w:rPr>
                <w:lang w:eastAsia="zh-CN"/>
              </w:rPr>
              <w:t xml:space="preserve"> in TS 38.214</w:t>
            </w:r>
            <w:r w:rsidR="00104225">
              <w:rPr>
                <w:lang w:eastAsia="zh-CN"/>
              </w:rPr>
              <w:t>.</w:t>
            </w:r>
          </w:p>
          <w:p w14:paraId="4C430704" w14:textId="2AA3F636" w:rsidR="00C972A0" w:rsidRPr="002E002A" w:rsidRDefault="00C972A0" w:rsidP="00C40583">
            <w:pPr>
              <w:pStyle w:val="CRCoverPage"/>
              <w:spacing w:after="0"/>
              <w:jc w:val="both"/>
              <w:rPr>
                <w:lang w:eastAsia="zh-CN"/>
              </w:rPr>
            </w:pPr>
          </w:p>
        </w:tc>
      </w:tr>
      <w:tr w:rsidR="00C972A0" w14:paraId="77815196" w14:textId="77777777" w:rsidTr="00C40583">
        <w:tc>
          <w:tcPr>
            <w:tcW w:w="2694" w:type="dxa"/>
            <w:gridSpan w:val="2"/>
            <w:tcBorders>
              <w:left w:val="single" w:sz="4" w:space="0" w:color="auto"/>
            </w:tcBorders>
          </w:tcPr>
          <w:p w14:paraId="05FA7C5A" w14:textId="77777777" w:rsidR="00C972A0" w:rsidRDefault="00C972A0" w:rsidP="00C40583">
            <w:pPr>
              <w:pStyle w:val="CRCoverPage"/>
              <w:spacing w:after="0"/>
              <w:rPr>
                <w:b/>
                <w:i/>
                <w:noProof/>
                <w:sz w:val="8"/>
                <w:szCs w:val="8"/>
              </w:rPr>
            </w:pPr>
          </w:p>
        </w:tc>
        <w:tc>
          <w:tcPr>
            <w:tcW w:w="6946" w:type="dxa"/>
            <w:gridSpan w:val="9"/>
            <w:tcBorders>
              <w:right w:val="single" w:sz="4" w:space="0" w:color="auto"/>
            </w:tcBorders>
          </w:tcPr>
          <w:p w14:paraId="75812BFC" w14:textId="77777777" w:rsidR="00C972A0" w:rsidRDefault="00C972A0" w:rsidP="00C40583">
            <w:pPr>
              <w:pStyle w:val="CRCoverPage"/>
              <w:spacing w:after="0"/>
              <w:jc w:val="both"/>
              <w:rPr>
                <w:noProof/>
                <w:sz w:val="8"/>
                <w:szCs w:val="8"/>
              </w:rPr>
            </w:pPr>
          </w:p>
        </w:tc>
      </w:tr>
      <w:tr w:rsidR="00C972A0" w14:paraId="0E661E92" w14:textId="77777777" w:rsidTr="00C40583">
        <w:tc>
          <w:tcPr>
            <w:tcW w:w="2694" w:type="dxa"/>
            <w:gridSpan w:val="2"/>
            <w:tcBorders>
              <w:left w:val="single" w:sz="4" w:space="0" w:color="auto"/>
            </w:tcBorders>
          </w:tcPr>
          <w:p w14:paraId="3723EF30" w14:textId="77777777" w:rsidR="00C972A0" w:rsidRDefault="00C972A0" w:rsidP="00C405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9BDC7A" w14:textId="7F7040AA" w:rsidR="00C972A0" w:rsidRDefault="00C972A0" w:rsidP="00C40583">
            <w:pPr>
              <w:pStyle w:val="CRCoverPage"/>
              <w:spacing w:after="0"/>
              <w:jc w:val="both"/>
              <w:rPr>
                <w:noProof/>
                <w:lang w:eastAsia="zh-CN"/>
              </w:rPr>
            </w:pPr>
            <w:r w:rsidRPr="00BA53B2">
              <w:rPr>
                <w:noProof/>
              </w:rPr>
              <w:t>Add the description</w:t>
            </w:r>
            <w:r>
              <w:rPr>
                <w:noProof/>
              </w:rPr>
              <w:t xml:space="preserve"> </w:t>
            </w:r>
            <w:r w:rsidR="006D7BF4">
              <w:rPr>
                <w:noProof/>
              </w:rPr>
              <w:t>in</w:t>
            </w:r>
            <w:r>
              <w:rPr>
                <w:noProof/>
              </w:rPr>
              <w:t xml:space="preserve"> UE DM-RS transmission procedure</w:t>
            </w:r>
            <w:r w:rsidR="009B4D6D">
              <w:rPr>
                <w:noProof/>
              </w:rPr>
              <w:t xml:space="preserve">: </w:t>
            </w:r>
            <w:r w:rsidRPr="00BA53B2">
              <w:rPr>
                <w:noProof/>
              </w:rPr>
              <w:t>“</w:t>
            </w:r>
            <w:r w:rsidR="00AC3565" w:rsidRPr="00AC3565">
              <w:rPr>
                <w:noProof/>
              </w:rPr>
              <w:t xml:space="preserve">for a configured-grant based PUSCH transmission in NTN RACH-less handover or in RACH-less LTM cell switch, the UE is provided with a set of DM-RS port(s) by </w:t>
            </w:r>
            <w:r w:rsidR="00AC3565" w:rsidRPr="00D01C36">
              <w:rPr>
                <w:i/>
                <w:iCs/>
                <w:noProof/>
              </w:rPr>
              <w:t>rrc-DMRS-Ports</w:t>
            </w:r>
            <w:r w:rsidR="00AC3565" w:rsidRPr="00AC3565">
              <w:rPr>
                <w:noProof/>
              </w:rPr>
              <w:t>. The DM-RS port for the PUSCH is determined by the mapping between SS/PBCH block(s) and a PUSCH occasion and the associated DM-RS resource as described in Clause 22.1 or clause 21.1 of [6, TS 38.213], respectively.</w:t>
            </w:r>
            <w:r>
              <w:rPr>
                <w:noProof/>
              </w:rPr>
              <w:t>”</w:t>
            </w:r>
          </w:p>
        </w:tc>
      </w:tr>
      <w:tr w:rsidR="00C972A0" w14:paraId="1FDBFABE" w14:textId="77777777" w:rsidTr="00C40583">
        <w:tc>
          <w:tcPr>
            <w:tcW w:w="2694" w:type="dxa"/>
            <w:gridSpan w:val="2"/>
            <w:tcBorders>
              <w:left w:val="single" w:sz="4" w:space="0" w:color="auto"/>
            </w:tcBorders>
          </w:tcPr>
          <w:p w14:paraId="7EAF9064" w14:textId="77777777" w:rsidR="00C972A0" w:rsidRDefault="00C972A0" w:rsidP="00C40583">
            <w:pPr>
              <w:pStyle w:val="CRCoverPage"/>
              <w:spacing w:after="0"/>
              <w:rPr>
                <w:b/>
                <w:i/>
                <w:noProof/>
                <w:sz w:val="8"/>
                <w:szCs w:val="8"/>
              </w:rPr>
            </w:pPr>
          </w:p>
        </w:tc>
        <w:tc>
          <w:tcPr>
            <w:tcW w:w="6946" w:type="dxa"/>
            <w:gridSpan w:val="9"/>
            <w:tcBorders>
              <w:right w:val="single" w:sz="4" w:space="0" w:color="auto"/>
            </w:tcBorders>
          </w:tcPr>
          <w:p w14:paraId="304345DD" w14:textId="77777777" w:rsidR="00C972A0" w:rsidRDefault="00C972A0" w:rsidP="00C40583">
            <w:pPr>
              <w:pStyle w:val="CRCoverPage"/>
              <w:spacing w:after="0"/>
              <w:jc w:val="both"/>
              <w:rPr>
                <w:noProof/>
                <w:sz w:val="8"/>
                <w:szCs w:val="8"/>
              </w:rPr>
            </w:pPr>
          </w:p>
        </w:tc>
      </w:tr>
      <w:tr w:rsidR="00C972A0" w14:paraId="68BE424B" w14:textId="77777777" w:rsidTr="00C40583">
        <w:tc>
          <w:tcPr>
            <w:tcW w:w="2694" w:type="dxa"/>
            <w:gridSpan w:val="2"/>
            <w:tcBorders>
              <w:left w:val="single" w:sz="4" w:space="0" w:color="auto"/>
              <w:bottom w:val="single" w:sz="4" w:space="0" w:color="auto"/>
            </w:tcBorders>
          </w:tcPr>
          <w:p w14:paraId="552EFB20" w14:textId="77777777" w:rsidR="00C972A0" w:rsidRDefault="00C972A0" w:rsidP="00C972A0">
            <w:pPr>
              <w:pStyle w:val="CRCoverPage"/>
              <w:tabs>
                <w:tab w:val="right" w:pos="2184"/>
              </w:tabs>
              <w:spacing w:after="0"/>
              <w:rPr>
                <w:b/>
                <w:i/>
                <w:noProof/>
              </w:rPr>
            </w:pPr>
            <w:bookmarkStart w:id="1" w:name="_Hlk174016851"/>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4EBFF" w14:textId="4A4B0E61" w:rsidR="00C972A0" w:rsidRDefault="00C972A0" w:rsidP="00C972A0">
            <w:pPr>
              <w:pStyle w:val="CRCoverPage"/>
              <w:spacing w:after="0"/>
              <w:jc w:val="both"/>
              <w:rPr>
                <w:noProof/>
                <w:lang w:eastAsia="zh-CN"/>
              </w:rPr>
            </w:pPr>
            <w:r>
              <w:rPr>
                <w:noProof/>
              </w:rPr>
              <w:t xml:space="preserve">Missing the UE DM-RS transmission procedure for the </w:t>
            </w:r>
            <w:r w:rsidR="00021482">
              <w:rPr>
                <w:noProof/>
              </w:rPr>
              <w:t xml:space="preserve">configured grant based </w:t>
            </w:r>
            <w:r>
              <w:rPr>
                <w:noProof/>
              </w:rPr>
              <w:t xml:space="preserve">PUSCH transmission in </w:t>
            </w:r>
            <w:r w:rsidR="00283458">
              <w:rPr>
                <w:noProof/>
              </w:rPr>
              <w:t xml:space="preserve">NTN </w:t>
            </w:r>
            <w:r>
              <w:rPr>
                <w:noProof/>
              </w:rPr>
              <w:t>RACH-less handover</w:t>
            </w:r>
            <w:r w:rsidR="00AC3565">
              <w:rPr>
                <w:noProof/>
              </w:rPr>
              <w:t xml:space="preserve"> or in RACH-less LTM</w:t>
            </w:r>
            <w:r>
              <w:rPr>
                <w:noProof/>
              </w:rPr>
              <w:t xml:space="preserve">. </w:t>
            </w:r>
            <w:r>
              <w:rPr>
                <w:rFonts w:eastAsia="DengXian"/>
                <w:lang w:eastAsia="zh-CN"/>
              </w:rPr>
              <w:t xml:space="preserve">The UE does not know how to determine the DM-RS port for the PUSCH in </w:t>
            </w:r>
            <w:r w:rsidR="00283458">
              <w:rPr>
                <w:rFonts w:eastAsia="DengXian"/>
                <w:lang w:eastAsia="zh-CN"/>
              </w:rPr>
              <w:t xml:space="preserve">NTN </w:t>
            </w:r>
            <w:r>
              <w:rPr>
                <w:rFonts w:eastAsia="DengXian"/>
                <w:lang w:eastAsia="zh-CN"/>
              </w:rPr>
              <w:t>RACH-less handover</w:t>
            </w:r>
            <w:r w:rsidR="00AC3565">
              <w:rPr>
                <w:rFonts w:eastAsia="DengXian"/>
                <w:lang w:eastAsia="zh-CN"/>
              </w:rPr>
              <w:t xml:space="preserve"> or in RACH-less LTM</w:t>
            </w:r>
            <w:r>
              <w:rPr>
                <w:rFonts w:eastAsia="DengXian"/>
                <w:lang w:eastAsia="zh-CN"/>
              </w:rPr>
              <w:t>.</w:t>
            </w:r>
          </w:p>
        </w:tc>
      </w:tr>
      <w:bookmarkEnd w:id="1"/>
      <w:tr w:rsidR="00C972A0" w14:paraId="7DC9CEB6" w14:textId="77777777" w:rsidTr="00C40583">
        <w:tc>
          <w:tcPr>
            <w:tcW w:w="2694" w:type="dxa"/>
            <w:gridSpan w:val="2"/>
          </w:tcPr>
          <w:p w14:paraId="66021AF9" w14:textId="77777777" w:rsidR="00C972A0" w:rsidRDefault="00C972A0" w:rsidP="00C972A0">
            <w:pPr>
              <w:pStyle w:val="CRCoverPage"/>
              <w:spacing w:after="0"/>
              <w:rPr>
                <w:b/>
                <w:i/>
                <w:noProof/>
                <w:sz w:val="8"/>
                <w:szCs w:val="8"/>
              </w:rPr>
            </w:pPr>
          </w:p>
        </w:tc>
        <w:tc>
          <w:tcPr>
            <w:tcW w:w="6946" w:type="dxa"/>
            <w:gridSpan w:val="9"/>
          </w:tcPr>
          <w:p w14:paraId="79D1B997" w14:textId="77777777" w:rsidR="00C972A0" w:rsidRDefault="00C972A0" w:rsidP="00C972A0">
            <w:pPr>
              <w:pStyle w:val="CRCoverPage"/>
              <w:spacing w:after="0"/>
              <w:rPr>
                <w:noProof/>
                <w:sz w:val="8"/>
                <w:szCs w:val="8"/>
              </w:rPr>
            </w:pPr>
          </w:p>
        </w:tc>
      </w:tr>
      <w:tr w:rsidR="00C972A0" w14:paraId="47C9B7C8" w14:textId="77777777" w:rsidTr="00C40583">
        <w:tc>
          <w:tcPr>
            <w:tcW w:w="2694" w:type="dxa"/>
            <w:gridSpan w:val="2"/>
            <w:tcBorders>
              <w:top w:val="single" w:sz="4" w:space="0" w:color="auto"/>
              <w:left w:val="single" w:sz="4" w:space="0" w:color="auto"/>
            </w:tcBorders>
          </w:tcPr>
          <w:p w14:paraId="420C1BDF" w14:textId="77777777" w:rsidR="00C972A0" w:rsidRDefault="00C972A0" w:rsidP="00C972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96084F" w14:textId="241C6CA4" w:rsidR="00C972A0" w:rsidRDefault="00C972A0" w:rsidP="00C972A0">
            <w:pPr>
              <w:pStyle w:val="CRCoverPage"/>
              <w:spacing w:after="0"/>
              <w:rPr>
                <w:noProof/>
                <w:lang w:eastAsia="zh-CN"/>
              </w:rPr>
            </w:pPr>
            <w:r>
              <w:t>6.2.2</w:t>
            </w:r>
          </w:p>
        </w:tc>
      </w:tr>
      <w:tr w:rsidR="00C972A0" w14:paraId="4D55AAD9" w14:textId="77777777" w:rsidTr="00C40583">
        <w:tc>
          <w:tcPr>
            <w:tcW w:w="2694" w:type="dxa"/>
            <w:gridSpan w:val="2"/>
            <w:tcBorders>
              <w:left w:val="single" w:sz="4" w:space="0" w:color="auto"/>
            </w:tcBorders>
          </w:tcPr>
          <w:p w14:paraId="209C61E1" w14:textId="77777777" w:rsidR="00C972A0" w:rsidRDefault="00C972A0" w:rsidP="00C972A0">
            <w:pPr>
              <w:pStyle w:val="CRCoverPage"/>
              <w:spacing w:after="0"/>
              <w:rPr>
                <w:b/>
                <w:i/>
                <w:noProof/>
                <w:sz w:val="8"/>
                <w:szCs w:val="8"/>
              </w:rPr>
            </w:pPr>
          </w:p>
        </w:tc>
        <w:tc>
          <w:tcPr>
            <w:tcW w:w="6946" w:type="dxa"/>
            <w:gridSpan w:val="9"/>
            <w:tcBorders>
              <w:right w:val="single" w:sz="4" w:space="0" w:color="auto"/>
            </w:tcBorders>
          </w:tcPr>
          <w:p w14:paraId="2A63AFA2" w14:textId="77777777" w:rsidR="00C972A0" w:rsidRDefault="00C972A0" w:rsidP="00C972A0">
            <w:pPr>
              <w:pStyle w:val="CRCoverPage"/>
              <w:spacing w:after="0"/>
              <w:rPr>
                <w:noProof/>
                <w:sz w:val="8"/>
                <w:szCs w:val="8"/>
              </w:rPr>
            </w:pPr>
          </w:p>
        </w:tc>
      </w:tr>
      <w:tr w:rsidR="00C972A0" w14:paraId="0695D24F" w14:textId="77777777" w:rsidTr="00C40583">
        <w:tc>
          <w:tcPr>
            <w:tcW w:w="2694" w:type="dxa"/>
            <w:gridSpan w:val="2"/>
            <w:tcBorders>
              <w:left w:val="single" w:sz="4" w:space="0" w:color="auto"/>
            </w:tcBorders>
          </w:tcPr>
          <w:p w14:paraId="6A882E3B" w14:textId="77777777" w:rsidR="00C972A0" w:rsidRDefault="00C972A0" w:rsidP="00C972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280C1" w14:textId="77777777" w:rsidR="00C972A0" w:rsidRDefault="00C972A0" w:rsidP="00C972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F20E22" w14:textId="77777777" w:rsidR="00C972A0" w:rsidRDefault="00C972A0" w:rsidP="00C972A0">
            <w:pPr>
              <w:pStyle w:val="CRCoverPage"/>
              <w:spacing w:after="0"/>
              <w:jc w:val="center"/>
              <w:rPr>
                <w:b/>
                <w:caps/>
                <w:noProof/>
              </w:rPr>
            </w:pPr>
            <w:r>
              <w:rPr>
                <w:b/>
                <w:caps/>
                <w:noProof/>
              </w:rPr>
              <w:t>N</w:t>
            </w:r>
          </w:p>
        </w:tc>
        <w:tc>
          <w:tcPr>
            <w:tcW w:w="2977" w:type="dxa"/>
            <w:gridSpan w:val="4"/>
          </w:tcPr>
          <w:p w14:paraId="1714F3AA" w14:textId="77777777" w:rsidR="00C972A0" w:rsidRDefault="00C972A0" w:rsidP="00C972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D474E9" w14:textId="77777777" w:rsidR="00C972A0" w:rsidRDefault="00C972A0" w:rsidP="00C972A0">
            <w:pPr>
              <w:pStyle w:val="CRCoverPage"/>
              <w:spacing w:after="0"/>
              <w:ind w:left="99"/>
              <w:rPr>
                <w:noProof/>
              </w:rPr>
            </w:pPr>
          </w:p>
        </w:tc>
      </w:tr>
      <w:tr w:rsidR="00C972A0" w14:paraId="65C94EA2" w14:textId="77777777" w:rsidTr="00C40583">
        <w:tc>
          <w:tcPr>
            <w:tcW w:w="2694" w:type="dxa"/>
            <w:gridSpan w:val="2"/>
            <w:tcBorders>
              <w:left w:val="single" w:sz="4" w:space="0" w:color="auto"/>
            </w:tcBorders>
          </w:tcPr>
          <w:p w14:paraId="3CB1D500" w14:textId="77777777" w:rsidR="00C972A0" w:rsidRDefault="00C972A0" w:rsidP="00C972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45329A" w14:textId="77777777" w:rsidR="00C972A0" w:rsidRDefault="00C972A0" w:rsidP="00C97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2EA01" w14:textId="77777777" w:rsidR="00C972A0" w:rsidRDefault="00C972A0" w:rsidP="00C972A0">
            <w:pPr>
              <w:pStyle w:val="CRCoverPage"/>
              <w:spacing w:after="0"/>
              <w:jc w:val="center"/>
              <w:rPr>
                <w:b/>
                <w:caps/>
                <w:noProof/>
              </w:rPr>
            </w:pPr>
            <w:r>
              <w:rPr>
                <w:rFonts w:hint="eastAsia"/>
                <w:b/>
                <w:caps/>
                <w:noProof/>
                <w:lang w:eastAsia="zh-CN"/>
              </w:rPr>
              <w:t>X</w:t>
            </w:r>
          </w:p>
        </w:tc>
        <w:tc>
          <w:tcPr>
            <w:tcW w:w="2977" w:type="dxa"/>
            <w:gridSpan w:val="4"/>
          </w:tcPr>
          <w:p w14:paraId="14C7FAB6" w14:textId="77777777" w:rsidR="00C972A0" w:rsidRDefault="00C972A0" w:rsidP="00C972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E9E37E" w14:textId="77777777" w:rsidR="00C972A0" w:rsidRDefault="00C972A0" w:rsidP="00C972A0">
            <w:pPr>
              <w:pStyle w:val="CRCoverPage"/>
              <w:spacing w:after="0"/>
              <w:ind w:left="99"/>
              <w:rPr>
                <w:noProof/>
              </w:rPr>
            </w:pPr>
            <w:r>
              <w:rPr>
                <w:noProof/>
              </w:rPr>
              <w:t xml:space="preserve">TS/TR ... CR ... </w:t>
            </w:r>
          </w:p>
        </w:tc>
      </w:tr>
      <w:tr w:rsidR="00C972A0" w14:paraId="50C6938C" w14:textId="77777777" w:rsidTr="00C40583">
        <w:tc>
          <w:tcPr>
            <w:tcW w:w="2694" w:type="dxa"/>
            <w:gridSpan w:val="2"/>
            <w:tcBorders>
              <w:left w:val="single" w:sz="4" w:space="0" w:color="auto"/>
            </w:tcBorders>
          </w:tcPr>
          <w:p w14:paraId="76DA9256" w14:textId="77777777" w:rsidR="00C972A0" w:rsidRDefault="00C972A0" w:rsidP="00C972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2CE641" w14:textId="77777777" w:rsidR="00C972A0" w:rsidRDefault="00C972A0" w:rsidP="00C97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A0C93" w14:textId="77777777" w:rsidR="00C972A0" w:rsidRDefault="00C972A0" w:rsidP="00C972A0">
            <w:pPr>
              <w:pStyle w:val="CRCoverPage"/>
              <w:spacing w:after="0"/>
              <w:jc w:val="center"/>
              <w:rPr>
                <w:b/>
                <w:caps/>
                <w:noProof/>
              </w:rPr>
            </w:pPr>
            <w:r>
              <w:rPr>
                <w:rFonts w:hint="eastAsia"/>
                <w:b/>
                <w:caps/>
                <w:noProof/>
                <w:lang w:eastAsia="zh-CN"/>
              </w:rPr>
              <w:t>X</w:t>
            </w:r>
          </w:p>
        </w:tc>
        <w:tc>
          <w:tcPr>
            <w:tcW w:w="2977" w:type="dxa"/>
            <w:gridSpan w:val="4"/>
          </w:tcPr>
          <w:p w14:paraId="36114FC0" w14:textId="77777777" w:rsidR="00C972A0" w:rsidRDefault="00C972A0" w:rsidP="00C972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2D4540" w14:textId="77777777" w:rsidR="00C972A0" w:rsidRDefault="00C972A0" w:rsidP="00C972A0">
            <w:pPr>
              <w:pStyle w:val="CRCoverPage"/>
              <w:spacing w:after="0"/>
              <w:ind w:left="99"/>
              <w:rPr>
                <w:noProof/>
              </w:rPr>
            </w:pPr>
            <w:r>
              <w:rPr>
                <w:noProof/>
              </w:rPr>
              <w:t xml:space="preserve">TS/TR ... CR ... </w:t>
            </w:r>
          </w:p>
        </w:tc>
      </w:tr>
      <w:tr w:rsidR="00C972A0" w14:paraId="4F56F0F6" w14:textId="77777777" w:rsidTr="00C40583">
        <w:tc>
          <w:tcPr>
            <w:tcW w:w="2694" w:type="dxa"/>
            <w:gridSpan w:val="2"/>
            <w:tcBorders>
              <w:left w:val="single" w:sz="4" w:space="0" w:color="auto"/>
            </w:tcBorders>
          </w:tcPr>
          <w:p w14:paraId="6D173FE4" w14:textId="77777777" w:rsidR="00C972A0" w:rsidRDefault="00C972A0" w:rsidP="00C972A0">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FFB0C75" w14:textId="77777777" w:rsidR="00C972A0" w:rsidRDefault="00C972A0" w:rsidP="00C97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9BD71" w14:textId="77777777" w:rsidR="00C972A0" w:rsidRDefault="00C972A0" w:rsidP="00C972A0">
            <w:pPr>
              <w:pStyle w:val="CRCoverPage"/>
              <w:spacing w:after="0"/>
              <w:jc w:val="center"/>
              <w:rPr>
                <w:b/>
                <w:caps/>
                <w:noProof/>
              </w:rPr>
            </w:pPr>
            <w:r>
              <w:rPr>
                <w:rFonts w:hint="eastAsia"/>
                <w:b/>
                <w:caps/>
                <w:noProof/>
                <w:lang w:eastAsia="zh-CN"/>
              </w:rPr>
              <w:t>X</w:t>
            </w:r>
          </w:p>
        </w:tc>
        <w:tc>
          <w:tcPr>
            <w:tcW w:w="2977" w:type="dxa"/>
            <w:gridSpan w:val="4"/>
          </w:tcPr>
          <w:p w14:paraId="6F858931" w14:textId="77777777" w:rsidR="00C972A0" w:rsidRDefault="00C972A0" w:rsidP="00C972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ED0147" w14:textId="77777777" w:rsidR="00C972A0" w:rsidRDefault="00C972A0" w:rsidP="00C972A0">
            <w:pPr>
              <w:pStyle w:val="CRCoverPage"/>
              <w:spacing w:after="0"/>
              <w:ind w:left="99"/>
              <w:rPr>
                <w:noProof/>
              </w:rPr>
            </w:pPr>
            <w:r>
              <w:rPr>
                <w:noProof/>
              </w:rPr>
              <w:t xml:space="preserve">TS/TR ... CR ... </w:t>
            </w:r>
          </w:p>
        </w:tc>
      </w:tr>
      <w:tr w:rsidR="00C972A0" w14:paraId="4E4FD714" w14:textId="77777777" w:rsidTr="00C40583">
        <w:tc>
          <w:tcPr>
            <w:tcW w:w="2694" w:type="dxa"/>
            <w:gridSpan w:val="2"/>
            <w:tcBorders>
              <w:left w:val="single" w:sz="4" w:space="0" w:color="auto"/>
            </w:tcBorders>
          </w:tcPr>
          <w:p w14:paraId="5566E40F" w14:textId="77777777" w:rsidR="00C972A0" w:rsidRDefault="00C972A0" w:rsidP="00C972A0">
            <w:pPr>
              <w:pStyle w:val="CRCoverPage"/>
              <w:spacing w:after="0"/>
              <w:rPr>
                <w:b/>
                <w:i/>
                <w:noProof/>
              </w:rPr>
            </w:pPr>
          </w:p>
        </w:tc>
        <w:tc>
          <w:tcPr>
            <w:tcW w:w="6946" w:type="dxa"/>
            <w:gridSpan w:val="9"/>
            <w:tcBorders>
              <w:right w:val="single" w:sz="4" w:space="0" w:color="auto"/>
            </w:tcBorders>
          </w:tcPr>
          <w:p w14:paraId="6747F35B" w14:textId="77777777" w:rsidR="00C972A0" w:rsidRDefault="00C972A0" w:rsidP="00C972A0">
            <w:pPr>
              <w:pStyle w:val="CRCoverPage"/>
              <w:spacing w:after="0"/>
              <w:rPr>
                <w:noProof/>
              </w:rPr>
            </w:pPr>
          </w:p>
        </w:tc>
      </w:tr>
      <w:tr w:rsidR="00C972A0" w14:paraId="39A9F300" w14:textId="77777777" w:rsidTr="00C40583">
        <w:tc>
          <w:tcPr>
            <w:tcW w:w="2694" w:type="dxa"/>
            <w:gridSpan w:val="2"/>
            <w:tcBorders>
              <w:left w:val="single" w:sz="4" w:space="0" w:color="auto"/>
              <w:bottom w:val="single" w:sz="4" w:space="0" w:color="auto"/>
            </w:tcBorders>
          </w:tcPr>
          <w:p w14:paraId="67FAFF1E" w14:textId="77777777" w:rsidR="00C972A0" w:rsidRDefault="00C972A0" w:rsidP="00C972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1A0E79" w14:textId="77777777" w:rsidR="00C972A0" w:rsidRDefault="00C972A0" w:rsidP="00C972A0">
            <w:pPr>
              <w:pStyle w:val="CRCoverPage"/>
              <w:spacing w:after="0"/>
              <w:rPr>
                <w:noProof/>
                <w:lang w:eastAsia="zh-CN"/>
              </w:rPr>
            </w:pPr>
          </w:p>
        </w:tc>
      </w:tr>
      <w:tr w:rsidR="00C972A0" w:rsidRPr="008863B9" w14:paraId="4406313F" w14:textId="77777777" w:rsidTr="00C40583">
        <w:tc>
          <w:tcPr>
            <w:tcW w:w="2694" w:type="dxa"/>
            <w:gridSpan w:val="2"/>
            <w:tcBorders>
              <w:top w:val="single" w:sz="4" w:space="0" w:color="auto"/>
              <w:bottom w:val="single" w:sz="4" w:space="0" w:color="auto"/>
            </w:tcBorders>
          </w:tcPr>
          <w:p w14:paraId="47DC25EF" w14:textId="77777777" w:rsidR="00C972A0" w:rsidRPr="008863B9" w:rsidRDefault="00C972A0" w:rsidP="00C972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820FB" w14:textId="77777777" w:rsidR="00C972A0" w:rsidRPr="008863B9" w:rsidRDefault="00C972A0" w:rsidP="00C972A0">
            <w:pPr>
              <w:pStyle w:val="CRCoverPage"/>
              <w:spacing w:after="0"/>
              <w:ind w:left="100"/>
              <w:rPr>
                <w:noProof/>
                <w:sz w:val="8"/>
                <w:szCs w:val="8"/>
              </w:rPr>
            </w:pPr>
          </w:p>
        </w:tc>
      </w:tr>
      <w:tr w:rsidR="00C972A0" w14:paraId="309005B0" w14:textId="77777777" w:rsidTr="00C40583">
        <w:tc>
          <w:tcPr>
            <w:tcW w:w="2694" w:type="dxa"/>
            <w:gridSpan w:val="2"/>
            <w:tcBorders>
              <w:top w:val="single" w:sz="4" w:space="0" w:color="auto"/>
              <w:left w:val="single" w:sz="4" w:space="0" w:color="auto"/>
              <w:bottom w:val="single" w:sz="4" w:space="0" w:color="auto"/>
            </w:tcBorders>
          </w:tcPr>
          <w:p w14:paraId="3C9C2597" w14:textId="77777777" w:rsidR="00C972A0" w:rsidRDefault="00C972A0" w:rsidP="00C972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5AD451" w14:textId="77777777" w:rsidR="00C972A0" w:rsidRDefault="00C972A0" w:rsidP="00C972A0">
            <w:pPr>
              <w:pStyle w:val="CRCoverPage"/>
              <w:spacing w:after="0"/>
              <w:ind w:left="100"/>
              <w:rPr>
                <w:noProof/>
              </w:rPr>
            </w:pPr>
          </w:p>
        </w:tc>
      </w:tr>
    </w:tbl>
    <w:p w14:paraId="2036F7BF" w14:textId="77777777" w:rsidR="00C972A0" w:rsidRDefault="00C972A0" w:rsidP="00C972A0">
      <w:pPr>
        <w:pStyle w:val="CRCoverPage"/>
        <w:spacing w:after="0"/>
        <w:rPr>
          <w:noProof/>
          <w:sz w:val="8"/>
          <w:szCs w:val="8"/>
        </w:rPr>
      </w:pPr>
    </w:p>
    <w:bookmarkEnd w:id="0"/>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9D45F1" w14:textId="77777777" w:rsidR="00C41A48" w:rsidRPr="0048482F" w:rsidRDefault="00C41A48" w:rsidP="00C41A48">
      <w:pPr>
        <w:pStyle w:val="Heading3"/>
        <w:rPr>
          <w:color w:val="000000"/>
        </w:rPr>
      </w:pPr>
      <w:bookmarkStart w:id="2" w:name="_Toc192172970"/>
      <w:bookmarkStart w:id="3" w:name="_Toc11352161"/>
      <w:bookmarkStart w:id="4" w:name="_Toc20318051"/>
      <w:bookmarkStart w:id="5" w:name="_Toc27299949"/>
      <w:bookmarkStart w:id="6" w:name="_Toc29673224"/>
      <w:bookmarkStart w:id="7" w:name="_Toc29673365"/>
      <w:bookmarkStart w:id="8" w:name="_Toc29674358"/>
      <w:bookmarkStart w:id="9" w:name="_Toc36645588"/>
      <w:bookmarkStart w:id="10" w:name="_Toc45810637"/>
      <w:bookmarkStart w:id="11" w:name="_Toc186746655"/>
      <w:bookmarkStart w:id="12" w:name="_Toc185865841"/>
      <w:r w:rsidRPr="0048482F">
        <w:rPr>
          <w:color w:val="000000"/>
        </w:rPr>
        <w:lastRenderedPageBreak/>
        <w:t>6.2.2</w:t>
      </w:r>
      <w:r w:rsidRPr="0048482F">
        <w:rPr>
          <w:color w:val="000000"/>
        </w:rPr>
        <w:tab/>
        <w:t>UE DM-RS transmission procedure</w:t>
      </w:r>
      <w:bookmarkEnd w:id="2"/>
    </w:p>
    <w:p w14:paraId="1290F86F" w14:textId="77777777" w:rsidR="00C41A48" w:rsidRPr="00475DC5" w:rsidRDefault="00C41A48" w:rsidP="00C41A48">
      <w:pPr>
        <w:snapToGrid w:val="0"/>
        <w:textAlignment w:val="baseline"/>
        <w:rPr>
          <w:kern w:val="2"/>
          <w:lang w:eastAsia="ko-KR"/>
        </w:rPr>
      </w:pPr>
      <w:r w:rsidRPr="00475DC5">
        <w:rPr>
          <w:lang w:val="en-US"/>
        </w:rPr>
        <w:t xml:space="preserve">The DM-RS transmission procedures for PUSCH scheduled by PDCCH with DCI format 0_1 described in this clause equally apply to PUSCH scheduled by PDCCH with DCI format 0_2, by applying the parameters of </w:t>
      </w:r>
      <w:r w:rsidRPr="001B68E0">
        <w:rPr>
          <w:i/>
          <w:lang w:val="en-US"/>
        </w:rPr>
        <w:t>dmrs-UplinkForPUSCH-MappingTypeA-DCI-0-2</w:t>
      </w:r>
      <w:r w:rsidRPr="00475DC5">
        <w:rPr>
          <w:lang w:val="en-US"/>
        </w:rPr>
        <w:t xml:space="preserve"> and </w:t>
      </w:r>
      <w:r w:rsidRPr="00EA1118">
        <w:rPr>
          <w:i/>
          <w:lang w:val="en-US"/>
        </w:rPr>
        <w:t>dmrs-UplinkForPUSCH-MappingType</w:t>
      </w:r>
      <w:r>
        <w:rPr>
          <w:i/>
          <w:lang w:val="en-US"/>
        </w:rPr>
        <w:t>B</w:t>
      </w:r>
      <w:r w:rsidRPr="00EA1118">
        <w:rPr>
          <w:i/>
          <w:lang w:val="en-US"/>
        </w:rPr>
        <w:t>-DCI-0-2</w:t>
      </w:r>
      <w:r w:rsidRPr="00475DC5">
        <w:rPr>
          <w:lang w:val="en-US"/>
        </w:rPr>
        <w:t xml:space="preserve"> instead of </w:t>
      </w:r>
      <w:proofErr w:type="spellStart"/>
      <w:r w:rsidRPr="00475DC5">
        <w:rPr>
          <w:i/>
          <w:lang w:val="en-US"/>
        </w:rPr>
        <w:t>dmrs-UplinkForPUSCH-MappingTypeA</w:t>
      </w:r>
      <w:proofErr w:type="spellEnd"/>
      <w:r w:rsidRPr="00475DC5">
        <w:rPr>
          <w:lang w:val="en-US"/>
        </w:rPr>
        <w:t xml:space="preserve"> and </w:t>
      </w:r>
      <w:proofErr w:type="spellStart"/>
      <w:r w:rsidRPr="00475DC5">
        <w:rPr>
          <w:i/>
          <w:lang w:val="en-US"/>
        </w:rPr>
        <w:t>dmrs-UplinkForPUSCH-MappingTypeB</w:t>
      </w:r>
      <w:proofErr w:type="spellEnd"/>
      <w:r w:rsidRPr="00475DC5">
        <w:rPr>
          <w:lang w:val="en-US"/>
        </w:rPr>
        <w:t>.</w:t>
      </w:r>
      <w:r>
        <w:rPr>
          <w:lang w:val="en-US"/>
        </w:rPr>
        <w:t xml:space="preserve"> </w:t>
      </w:r>
      <w:r w:rsidRPr="00475DC5">
        <w:rPr>
          <w:lang w:val="en-US"/>
        </w:rPr>
        <w:t>The DM-RS transmission procedures for PUSCH scheduled by PDCCH with DCI format 0_1 described in this clause equally apply to PUSCH scheduled by PDCCH with DCI format 0_</w:t>
      </w:r>
      <w:r>
        <w:rPr>
          <w:lang w:val="en-US"/>
        </w:rPr>
        <w:t>3.</w:t>
      </w:r>
    </w:p>
    <w:p w14:paraId="5E97718B" w14:textId="77777777" w:rsidR="00C41A48" w:rsidRDefault="00C41A48" w:rsidP="00C41A48">
      <w:pPr>
        <w:rPr>
          <w:color w:val="000000"/>
          <w:kern w:val="2"/>
          <w:lang w:eastAsia="ko-KR"/>
        </w:rPr>
      </w:pPr>
      <w:r w:rsidRPr="0048482F">
        <w:rPr>
          <w:color w:val="000000"/>
          <w:kern w:val="2"/>
          <w:lang w:eastAsia="ko-KR"/>
        </w:rPr>
        <w:t>When transmitt</w:t>
      </w:r>
      <w:r>
        <w:rPr>
          <w:color w:val="000000"/>
          <w:kern w:val="2"/>
          <w:lang w:eastAsia="ko-KR"/>
        </w:rPr>
        <w:t>ed</w:t>
      </w:r>
      <w:r w:rsidRPr="0048482F">
        <w:rPr>
          <w:color w:val="000000"/>
          <w:kern w:val="2"/>
          <w:lang w:eastAsia="ko-KR"/>
        </w:rPr>
        <w:t xml:space="preserve"> PUSCH </w:t>
      </w:r>
      <w:r>
        <w:rPr>
          <w:color w:val="000000"/>
          <w:kern w:val="2"/>
          <w:lang w:eastAsia="ko-KR"/>
        </w:rPr>
        <w:t xml:space="preserve">is </w:t>
      </w:r>
      <w:r w:rsidRPr="007644C2">
        <w:rPr>
          <w:color w:val="000000"/>
          <w:kern w:val="2"/>
          <w:lang w:eastAsia="ko-KR"/>
        </w:rPr>
        <w:t>neither</w:t>
      </w:r>
      <w:r w:rsidRPr="0048482F">
        <w:rPr>
          <w:color w:val="000000"/>
          <w:kern w:val="2"/>
          <w:lang w:eastAsia="ko-KR"/>
        </w:rPr>
        <w:t xml:space="preserve"> scheduled by </w:t>
      </w:r>
      <w:r>
        <w:rPr>
          <w:color w:val="000000"/>
          <w:kern w:val="2"/>
          <w:lang w:eastAsia="ko-KR"/>
        </w:rPr>
        <w:t>DCI</w:t>
      </w:r>
      <w:r w:rsidRPr="00CC7448">
        <w:rPr>
          <w:color w:val="000000"/>
          <w:kern w:val="2"/>
          <w:lang w:eastAsia="ko-KR"/>
        </w:rPr>
        <w:t xml:space="preserve"> </w:t>
      </w:r>
      <w:r>
        <w:rPr>
          <w:color w:val="000000"/>
          <w:kern w:val="2"/>
          <w:lang w:eastAsia="ko-KR"/>
        </w:rPr>
        <w:t>format 0_1/0_2</w:t>
      </w:r>
      <w:r w:rsidRPr="0048482F">
        <w:rPr>
          <w:color w:val="000000"/>
          <w:kern w:val="2"/>
          <w:lang w:eastAsia="ko-KR"/>
        </w:rPr>
        <w:t xml:space="preserve"> with CRC scrambled by C-RNTI</w:t>
      </w:r>
      <w:r>
        <w:rPr>
          <w:color w:val="000000"/>
          <w:kern w:val="2"/>
          <w:lang w:eastAsia="ko-KR"/>
        </w:rPr>
        <w:t>, CS-RNTI</w:t>
      </w:r>
      <w:r w:rsidRPr="000E4F93">
        <w:rPr>
          <w:rFonts w:hint="eastAsia"/>
          <w:color w:val="000000"/>
          <w:kern w:val="2"/>
          <w:lang w:eastAsia="ko-KR"/>
        </w:rPr>
        <w:t>,</w:t>
      </w:r>
      <w:r>
        <w:rPr>
          <w:rFonts w:eastAsiaTheme="minorEastAsia" w:hint="eastAsia"/>
          <w:color w:val="000000"/>
          <w:kern w:val="2"/>
          <w:lang w:eastAsia="zh-CN"/>
        </w:rPr>
        <w:t xml:space="preserve"> </w:t>
      </w:r>
      <w:r w:rsidRPr="000E4F93">
        <w:rPr>
          <w:rFonts w:hint="eastAsia"/>
          <w:color w:val="000000"/>
          <w:kern w:val="2"/>
          <w:lang w:eastAsia="ko-KR"/>
        </w:rPr>
        <w:t>SP-CSI-RNTI</w:t>
      </w:r>
      <w:r>
        <w:rPr>
          <w:color w:val="000000"/>
          <w:kern w:val="2"/>
          <w:lang w:eastAsia="ko-KR"/>
        </w:rPr>
        <w:t xml:space="preserve"> or MCS-C-RNTI</w:t>
      </w:r>
      <w:r w:rsidRPr="0048482F">
        <w:rPr>
          <w:color w:val="000000"/>
          <w:kern w:val="2"/>
          <w:lang w:eastAsia="ko-KR"/>
        </w:rPr>
        <w:t xml:space="preserve">, </w:t>
      </w:r>
      <w:r>
        <w:rPr>
          <w:color w:val="000000"/>
          <w:kern w:val="2"/>
          <w:lang w:eastAsia="ko-KR"/>
        </w:rPr>
        <w:t>nor corresponding to a configured grant</w:t>
      </w:r>
      <w:r w:rsidRPr="00776B14">
        <w:rPr>
          <w:color w:val="000000"/>
          <w:kern w:val="2"/>
          <w:lang w:eastAsia="ko-KR"/>
        </w:rPr>
        <w:t xml:space="preserve">, </w:t>
      </w:r>
      <w:r>
        <w:rPr>
          <w:color w:val="000000"/>
          <w:kern w:val="2"/>
          <w:lang w:eastAsia="ko-KR"/>
        </w:rPr>
        <w:t>nor being a PUSCH for Type-2 random access procedure,</w:t>
      </w:r>
      <w:r w:rsidRPr="0048482F">
        <w:rPr>
          <w:color w:val="000000"/>
          <w:kern w:val="2"/>
          <w:lang w:eastAsia="ko-KR"/>
        </w:rPr>
        <w:t xml:space="preserve"> the UE</w:t>
      </w:r>
      <w:r w:rsidRPr="0048482F">
        <w:rPr>
          <w:rFonts w:hint="eastAsia"/>
          <w:color w:val="000000"/>
          <w:kern w:val="2"/>
          <w:lang w:eastAsia="ko-KR"/>
        </w:rPr>
        <w:t xml:space="preserve"> shall </w:t>
      </w:r>
      <w:r w:rsidRPr="0048482F">
        <w:rPr>
          <w:color w:val="000000"/>
          <w:kern w:val="2"/>
          <w:lang w:eastAsia="ko-KR"/>
        </w:rPr>
        <w:t xml:space="preserve">use single symbol front-loaded </w:t>
      </w:r>
      <w:r w:rsidRPr="0048482F">
        <w:rPr>
          <w:rFonts w:hint="eastAsia"/>
          <w:color w:val="000000"/>
          <w:kern w:val="2"/>
          <w:lang w:eastAsia="ko-KR"/>
        </w:rPr>
        <w:t xml:space="preserve">DM-RS </w:t>
      </w:r>
      <w:r w:rsidRPr="0048482F">
        <w:rPr>
          <w:color w:val="000000"/>
          <w:kern w:val="2"/>
          <w:lang w:eastAsia="ko-KR"/>
        </w:rPr>
        <w:t xml:space="preserve">of configuration type 1 on DM-RS port </w:t>
      </w:r>
      <w:r>
        <w:rPr>
          <w:color w:val="000000"/>
          <w:kern w:val="2"/>
          <w:lang w:eastAsia="ko-KR"/>
        </w:rPr>
        <w:t xml:space="preserve">0 </w:t>
      </w:r>
      <w:r w:rsidRPr="0048482F">
        <w:rPr>
          <w:color w:val="000000"/>
        </w:rPr>
        <w:t xml:space="preserve">and </w:t>
      </w:r>
      <w:r w:rsidRPr="0048482F">
        <w:rPr>
          <w:color w:val="000000"/>
          <w:kern w:val="2"/>
          <w:lang w:eastAsia="ko-KR"/>
        </w:rPr>
        <w:t>the remaining REs not used for DM-RS in the symbols are not used for any PUSCH transmission</w:t>
      </w:r>
      <w:r>
        <w:rPr>
          <w:color w:val="000000"/>
          <w:kern w:val="2"/>
          <w:lang w:eastAsia="ko-KR"/>
        </w:rPr>
        <w:t xml:space="preserve"> except for PUSCH with allocation duration of 2 or less OFDM symbols with transform precoding disabled</w:t>
      </w:r>
      <w:r w:rsidRPr="0048482F">
        <w:rPr>
          <w:color w:val="000000"/>
          <w:kern w:val="2"/>
          <w:lang w:eastAsia="ko-KR"/>
        </w:rPr>
        <w:t xml:space="preserve">, </w:t>
      </w:r>
      <w:r>
        <w:rPr>
          <w:color w:val="000000"/>
          <w:kern w:val="2"/>
          <w:lang w:eastAsia="ko-KR"/>
        </w:rPr>
        <w:t xml:space="preserve">additional DM-RS can be transmitted </w:t>
      </w:r>
      <w:r w:rsidRPr="00324A3A">
        <w:rPr>
          <w:color w:val="000000"/>
          <w:kern w:val="2"/>
          <w:lang w:eastAsia="ko-KR"/>
        </w:rPr>
        <w:t>according to the scheduling type and the PUSCH duration as specified in Table 6.4.1.1.3-3 of [4, TS</w:t>
      </w:r>
      <w:r>
        <w:rPr>
          <w:color w:val="000000"/>
          <w:kern w:val="2"/>
          <w:lang w:eastAsia="ko-KR"/>
        </w:rPr>
        <w:t xml:space="preserve"> </w:t>
      </w:r>
      <w:r w:rsidRPr="00324A3A">
        <w:rPr>
          <w:color w:val="000000"/>
          <w:kern w:val="2"/>
          <w:lang w:eastAsia="ko-KR"/>
        </w:rPr>
        <w:t>38.211]</w:t>
      </w:r>
      <w:r>
        <w:rPr>
          <w:color w:val="000000"/>
          <w:kern w:val="2"/>
          <w:lang w:eastAsia="ko-KR"/>
        </w:rPr>
        <w:t xml:space="preserve"> </w:t>
      </w:r>
      <w:r w:rsidRPr="009B5153">
        <w:rPr>
          <w:color w:val="000000"/>
          <w:kern w:val="2"/>
          <w:lang w:eastAsia="ko-KR"/>
        </w:rPr>
        <w:t>for frequency hopping disabled and as specified in Table 6.4.1.1.3-6 of [4, TS</w:t>
      </w:r>
      <w:r>
        <w:rPr>
          <w:color w:val="000000"/>
          <w:kern w:val="2"/>
          <w:lang w:eastAsia="ko-KR"/>
        </w:rPr>
        <w:t xml:space="preserve"> </w:t>
      </w:r>
      <w:r w:rsidRPr="009B5153">
        <w:rPr>
          <w:color w:val="000000"/>
          <w:kern w:val="2"/>
          <w:lang w:eastAsia="ko-KR"/>
        </w:rPr>
        <w:t>38.211] for frequency hopping enabled</w:t>
      </w:r>
      <w:r w:rsidRPr="00324A3A">
        <w:rPr>
          <w:color w:val="000000"/>
          <w:kern w:val="2"/>
          <w:lang w:eastAsia="ko-KR"/>
        </w:rPr>
        <w:t>,</w:t>
      </w:r>
      <w:r>
        <w:rPr>
          <w:color w:val="000000"/>
          <w:kern w:val="2"/>
          <w:lang w:eastAsia="ko-KR"/>
        </w:rPr>
        <w:t xml:space="preserve"> </w:t>
      </w:r>
      <w:r w:rsidRPr="0048482F">
        <w:rPr>
          <w:color w:val="000000"/>
          <w:kern w:val="2"/>
          <w:lang w:eastAsia="ko-KR"/>
        </w:rPr>
        <w:t>and</w:t>
      </w:r>
      <w:r w:rsidRPr="00CC7448">
        <w:rPr>
          <w:color w:val="000000"/>
          <w:kern w:val="2"/>
          <w:lang w:eastAsia="ko-KR"/>
        </w:rPr>
        <w:t xml:space="preserve"> </w:t>
      </w:r>
    </w:p>
    <w:p w14:paraId="72EBDCAD" w14:textId="77777777" w:rsidR="00C41A48" w:rsidRPr="0048482F" w:rsidRDefault="00C41A48" w:rsidP="00C41A48">
      <w:pPr>
        <w:rPr>
          <w:color w:val="000000"/>
          <w:kern w:val="2"/>
          <w:lang w:eastAsia="ko-KR"/>
        </w:rPr>
      </w:pPr>
      <w:r>
        <w:rPr>
          <w:color w:val="000000"/>
          <w:kern w:val="2"/>
          <w:lang w:eastAsia="ko-KR"/>
        </w:rPr>
        <w:t>If frequency hopping is disabled:</w:t>
      </w:r>
    </w:p>
    <w:p w14:paraId="5D7DCA5D" w14:textId="77777777" w:rsidR="00C41A48" w:rsidRDefault="00C41A48" w:rsidP="00C41A48">
      <w:pPr>
        <w:pStyle w:val="B1"/>
        <w:rPr>
          <w:color w:val="000000"/>
        </w:rPr>
      </w:pPr>
      <w:r w:rsidRPr="0048482F">
        <w:rPr>
          <w:color w:val="000000"/>
        </w:rPr>
        <w:t>-</w:t>
      </w:r>
      <w:r w:rsidRPr="0048482F">
        <w:rPr>
          <w:color w:val="000000"/>
        </w:rPr>
        <w:tab/>
      </w:r>
      <w:r w:rsidRPr="00FD0D60">
        <w:rPr>
          <w:color w:val="000000"/>
        </w:rPr>
        <w:t>The</w:t>
      </w:r>
      <w:r w:rsidRPr="0048482F">
        <w:rPr>
          <w:color w:val="000000"/>
        </w:rPr>
        <w:t xml:space="preserve"> UE shall assume </w:t>
      </w:r>
      <w:proofErr w:type="spellStart"/>
      <w:r w:rsidRPr="0048482F">
        <w:rPr>
          <w:i/>
          <w:color w:val="000000"/>
        </w:rPr>
        <w:t>dmrs-AdditionalPosition</w:t>
      </w:r>
      <w:proofErr w:type="spellEnd"/>
      <w:r w:rsidRPr="000D4DA8">
        <w:rPr>
          <w:color w:val="000000"/>
        </w:rPr>
        <w:t xml:space="preserve"> equals to </w:t>
      </w:r>
      <w:r>
        <w:rPr>
          <w:color w:val="000000"/>
        </w:rPr>
        <w:t>'</w:t>
      </w:r>
      <w:r w:rsidRPr="00C34F3D">
        <w:rPr>
          <w:color w:val="000000"/>
        </w:rPr>
        <w:t>pos2</w:t>
      </w:r>
      <w:r>
        <w:rPr>
          <w:color w:val="000000"/>
        </w:rPr>
        <w:t>'</w:t>
      </w:r>
      <w:r w:rsidRPr="0048482F">
        <w:rPr>
          <w:color w:val="000000"/>
        </w:rPr>
        <w:t xml:space="preserve"> </w:t>
      </w:r>
      <w:r>
        <w:rPr>
          <w:color w:val="000000"/>
        </w:rPr>
        <w:t xml:space="preserve">and up to two </w:t>
      </w:r>
      <w:r w:rsidRPr="008268E1">
        <w:rPr>
          <w:color w:val="000000"/>
        </w:rPr>
        <w:t>additional DM-RS can be transmitted according to PUSCH duration, or</w:t>
      </w:r>
    </w:p>
    <w:p w14:paraId="3DC932D1" w14:textId="77777777" w:rsidR="00C41A48" w:rsidRPr="0048482F" w:rsidRDefault="00C41A48" w:rsidP="00C41A48">
      <w:pPr>
        <w:rPr>
          <w:color w:val="000000"/>
          <w:kern w:val="2"/>
          <w:lang w:eastAsia="ko-KR"/>
        </w:rPr>
      </w:pPr>
      <w:r>
        <w:rPr>
          <w:color w:val="000000"/>
          <w:kern w:val="2"/>
          <w:lang w:eastAsia="ko-KR"/>
        </w:rPr>
        <w:t>If frequency hopping is enabled:</w:t>
      </w:r>
    </w:p>
    <w:p w14:paraId="6AAF5E61" w14:textId="77777777" w:rsidR="00C41A48" w:rsidRPr="009B5153" w:rsidRDefault="00C41A48" w:rsidP="00C41A48">
      <w:pPr>
        <w:pStyle w:val="B1"/>
      </w:pPr>
      <w:r w:rsidRPr="0048482F">
        <w:rPr>
          <w:color w:val="000000"/>
        </w:rPr>
        <w:t>-</w:t>
      </w:r>
      <w:r w:rsidRPr="0048482F">
        <w:rPr>
          <w:color w:val="000000"/>
        </w:rPr>
        <w:tab/>
      </w:r>
      <w:r w:rsidRPr="009B5153">
        <w:rPr>
          <w:color w:val="000000"/>
        </w:rPr>
        <w:t xml:space="preserve">The UE shall assume </w:t>
      </w:r>
      <w:proofErr w:type="spellStart"/>
      <w:r w:rsidRPr="009B5153">
        <w:rPr>
          <w:i/>
          <w:color w:val="000000"/>
        </w:rPr>
        <w:t>dmrs-AdditionalPosition</w:t>
      </w:r>
      <w:proofErr w:type="spellEnd"/>
      <w:r w:rsidRPr="000D4DA8">
        <w:rPr>
          <w:color w:val="000000"/>
        </w:rPr>
        <w:t xml:space="preserve"> equals to </w:t>
      </w:r>
      <w:r>
        <w:rPr>
          <w:color w:val="000000"/>
        </w:rPr>
        <w:t>'</w:t>
      </w:r>
      <w:r w:rsidRPr="00C34F3D">
        <w:rPr>
          <w:color w:val="000000"/>
        </w:rPr>
        <w:t>pos1</w:t>
      </w:r>
      <w:r>
        <w:rPr>
          <w:color w:val="000000"/>
        </w:rPr>
        <w:t>'</w:t>
      </w:r>
      <w:r w:rsidRPr="009B5153">
        <w:rPr>
          <w:color w:val="000000"/>
        </w:rPr>
        <w:t xml:space="preserve"> and up to one additional DM-RS can be transmitted according to PUSCH duration.</w:t>
      </w:r>
    </w:p>
    <w:p w14:paraId="64C4A300" w14:textId="77777777" w:rsidR="00C41A48" w:rsidRDefault="00C41A48" w:rsidP="00C41A48">
      <w:pPr>
        <w:rPr>
          <w:color w:val="000000"/>
        </w:rPr>
      </w:pPr>
      <w:r w:rsidRPr="00776B14">
        <w:rPr>
          <w:color w:val="000000"/>
          <w:kern w:val="2"/>
          <w:lang w:eastAsia="ko-KR"/>
        </w:rPr>
        <w:t xml:space="preserve">When transmitted PUSCH is </w:t>
      </w:r>
      <w:r>
        <w:rPr>
          <w:color w:val="000000"/>
          <w:kern w:val="2"/>
          <w:lang w:eastAsia="zh-CN"/>
        </w:rPr>
        <w:t>scheduled</w:t>
      </w:r>
      <w:r w:rsidRPr="00776B14">
        <w:rPr>
          <w:color w:val="000000"/>
          <w:kern w:val="2"/>
          <w:lang w:eastAsia="ko-KR"/>
        </w:rPr>
        <w:t xml:space="preserve"> by </w:t>
      </w:r>
      <w:r>
        <w:rPr>
          <w:color w:val="000000"/>
          <w:kern w:val="2"/>
          <w:lang w:eastAsia="ko-KR"/>
        </w:rPr>
        <w:t>activation DCI</w:t>
      </w:r>
      <w:r w:rsidRPr="00776B14">
        <w:rPr>
          <w:color w:val="000000"/>
          <w:kern w:val="2"/>
          <w:lang w:eastAsia="ko-KR"/>
        </w:rPr>
        <w:t xml:space="preserve"> </w:t>
      </w:r>
      <w:r>
        <w:rPr>
          <w:color w:val="000000"/>
          <w:kern w:val="2"/>
          <w:lang w:eastAsia="ko-KR"/>
        </w:rPr>
        <w:t>format 0_0 with CRC scrambled by CS-RNTI, t</w:t>
      </w:r>
      <w:r w:rsidRPr="00776B14">
        <w:rPr>
          <w:color w:val="000000"/>
          <w:kern w:val="2"/>
          <w:lang w:eastAsia="ko-KR"/>
        </w:rPr>
        <w:t>he UE</w:t>
      </w:r>
      <w:r w:rsidRPr="00776B14">
        <w:rPr>
          <w:rFonts w:hint="eastAsia"/>
          <w:color w:val="000000"/>
          <w:kern w:val="2"/>
          <w:lang w:eastAsia="ko-KR"/>
        </w:rPr>
        <w:t xml:space="preserve"> shall </w:t>
      </w:r>
      <w:r w:rsidRPr="00776B14">
        <w:rPr>
          <w:color w:val="000000"/>
          <w:kern w:val="2"/>
          <w:lang w:eastAsia="ko-KR"/>
        </w:rPr>
        <w:t xml:space="preserve">use single symbol front-loaded </w:t>
      </w:r>
      <w:r w:rsidRPr="00776B14">
        <w:rPr>
          <w:rFonts w:hint="eastAsia"/>
          <w:color w:val="000000"/>
          <w:kern w:val="2"/>
          <w:lang w:eastAsia="ko-KR"/>
        </w:rPr>
        <w:t xml:space="preserve">DM-RS </w:t>
      </w:r>
      <w:r>
        <w:rPr>
          <w:color w:val="000000"/>
          <w:kern w:val="2"/>
          <w:lang w:eastAsia="ko-KR"/>
        </w:rPr>
        <w:t xml:space="preserve">of configuration type provided by </w:t>
      </w:r>
      <w:r w:rsidRPr="00AE09D5">
        <w:rPr>
          <w:color w:val="000000"/>
          <w:kern w:val="2"/>
          <w:lang w:eastAsia="ko-KR"/>
        </w:rPr>
        <w:t xml:space="preserve">higher layer parameter </w:t>
      </w:r>
      <w:proofErr w:type="spellStart"/>
      <w:r w:rsidRPr="001D7169">
        <w:rPr>
          <w:i/>
          <w:color w:val="000000"/>
          <w:kern w:val="2"/>
          <w:lang w:eastAsia="ko-KR"/>
        </w:rPr>
        <w:t>dmrs</w:t>
      </w:r>
      <w:proofErr w:type="spellEnd"/>
      <w:r w:rsidRPr="001D7169">
        <w:rPr>
          <w:i/>
          <w:color w:val="000000"/>
          <w:kern w:val="2"/>
          <w:lang w:eastAsia="ko-KR"/>
        </w:rPr>
        <w:t>-Type</w:t>
      </w:r>
      <w:r w:rsidRPr="00776B14">
        <w:rPr>
          <w:color w:val="000000"/>
          <w:kern w:val="2"/>
          <w:lang w:eastAsia="ko-KR"/>
        </w:rPr>
        <w:t xml:space="preserve"> </w:t>
      </w:r>
      <w:r>
        <w:rPr>
          <w:color w:val="000000"/>
          <w:kern w:val="2"/>
          <w:lang w:eastAsia="ko-KR"/>
        </w:rPr>
        <w:t>in</w:t>
      </w:r>
      <w:r w:rsidRPr="00634F11">
        <w:rPr>
          <w:color w:val="000000"/>
        </w:rPr>
        <w:t xml:space="preserve"> </w:t>
      </w:r>
      <w:r w:rsidRPr="00166BAA">
        <w:rPr>
          <w:i/>
          <w:iCs/>
          <w:color w:val="000000"/>
        </w:rPr>
        <w:t>DMRS-</w:t>
      </w:r>
      <w:proofErr w:type="spellStart"/>
      <w:r w:rsidRPr="00166BAA">
        <w:rPr>
          <w:i/>
          <w:iCs/>
          <w:color w:val="000000"/>
        </w:rPr>
        <w:t>UplinkConfig</w:t>
      </w:r>
      <w:proofErr w:type="spellEnd"/>
      <w:r w:rsidRPr="00776B14">
        <w:rPr>
          <w:color w:val="000000"/>
          <w:kern w:val="2"/>
          <w:lang w:eastAsia="ko-KR"/>
        </w:rPr>
        <w:t xml:space="preserve"> on DM-RS port 0 </w:t>
      </w:r>
      <w:r w:rsidRPr="00776B14">
        <w:rPr>
          <w:color w:val="000000"/>
        </w:rPr>
        <w:t xml:space="preserve">and </w:t>
      </w:r>
      <w:r w:rsidRPr="00776B14">
        <w:rPr>
          <w:color w:val="000000"/>
          <w:kern w:val="2"/>
          <w:lang w:eastAsia="ko-KR"/>
        </w:rPr>
        <w:t>the remaining REs not used for DM-RS in the symbols are not used for any PUSCH transmission except for PUSCH with allocation duration of 2 or less OFDM symbols with transform precoding disabled</w:t>
      </w:r>
      <w:r>
        <w:rPr>
          <w:color w:val="000000"/>
          <w:kern w:val="2"/>
          <w:lang w:eastAsia="ko-KR"/>
        </w:rPr>
        <w:t xml:space="preserve">, and </w:t>
      </w:r>
      <w:r w:rsidRPr="00776B14">
        <w:rPr>
          <w:color w:val="000000"/>
          <w:kern w:val="2"/>
          <w:lang w:eastAsia="ko-KR"/>
        </w:rPr>
        <w:t xml:space="preserve">additional DM-RS </w:t>
      </w:r>
      <w:r>
        <w:rPr>
          <w:color w:val="000000"/>
          <w:kern w:val="2"/>
          <w:lang w:eastAsia="ko-KR"/>
        </w:rPr>
        <w:t xml:space="preserve">with </w:t>
      </w:r>
      <w:proofErr w:type="spellStart"/>
      <w:r w:rsidRPr="00776B14">
        <w:rPr>
          <w:i/>
          <w:color w:val="000000"/>
        </w:rPr>
        <w:t>dmrs-AdditionalPosition</w:t>
      </w:r>
      <w:proofErr w:type="spellEnd"/>
      <w:r w:rsidRPr="001F19E3">
        <w:rPr>
          <w:color w:val="000000"/>
        </w:rPr>
        <w:t xml:space="preserve"> </w:t>
      </w:r>
      <w:r>
        <w:rPr>
          <w:color w:val="000000"/>
        </w:rPr>
        <w:t xml:space="preserve">from </w:t>
      </w:r>
      <w:proofErr w:type="spellStart"/>
      <w:r>
        <w:rPr>
          <w:color w:val="000000"/>
        </w:rPr>
        <w:t>C</w:t>
      </w:r>
      <w:r w:rsidRPr="00634F11">
        <w:rPr>
          <w:i/>
          <w:color w:val="000000"/>
        </w:rPr>
        <w:t>onfiguredGrantConfig</w:t>
      </w:r>
      <w:proofErr w:type="spellEnd"/>
      <w:r w:rsidRPr="00776B14">
        <w:rPr>
          <w:color w:val="000000"/>
          <w:kern w:val="2"/>
          <w:lang w:eastAsia="ko-KR"/>
        </w:rPr>
        <w:t xml:space="preserve"> can be transmitted according to the scheduling type and the PUSCH duration as specified</w:t>
      </w:r>
      <w:r>
        <w:rPr>
          <w:color w:val="000000"/>
          <w:kern w:val="2"/>
          <w:lang w:eastAsia="ko-KR"/>
        </w:rPr>
        <w:t xml:space="preserve"> </w:t>
      </w:r>
      <w:r w:rsidRPr="00776B14">
        <w:rPr>
          <w:color w:val="000000"/>
          <w:kern w:val="2"/>
          <w:lang w:eastAsia="ko-KR"/>
        </w:rPr>
        <w:t xml:space="preserve"> in Table 6.4.1.1.3-3 of [4, TS</w:t>
      </w:r>
      <w:r>
        <w:rPr>
          <w:color w:val="000000"/>
          <w:kern w:val="2"/>
          <w:lang w:eastAsia="ko-KR"/>
        </w:rPr>
        <w:t xml:space="preserve"> </w:t>
      </w:r>
      <w:r w:rsidRPr="00776B14">
        <w:rPr>
          <w:color w:val="000000"/>
          <w:kern w:val="2"/>
          <w:lang w:eastAsia="ko-KR"/>
        </w:rPr>
        <w:t>38.211] for frequency hopping disabled and as specified in Table 6.4.1.1.3-6 of [4, TS</w:t>
      </w:r>
      <w:r>
        <w:rPr>
          <w:color w:val="000000"/>
          <w:kern w:val="2"/>
          <w:lang w:eastAsia="ko-KR"/>
        </w:rPr>
        <w:t xml:space="preserve"> </w:t>
      </w:r>
      <w:r w:rsidRPr="00776B14">
        <w:rPr>
          <w:color w:val="000000"/>
          <w:kern w:val="2"/>
          <w:lang w:eastAsia="ko-KR"/>
        </w:rPr>
        <w:t>38.211] for frequency hopping enabled</w:t>
      </w:r>
      <w:r w:rsidRPr="001D7169">
        <w:rPr>
          <w:color w:val="000000"/>
        </w:rPr>
        <w:t>.</w:t>
      </w:r>
    </w:p>
    <w:p w14:paraId="66AE2930" w14:textId="77777777" w:rsidR="00C41A48" w:rsidRPr="00CC7448" w:rsidRDefault="00C41A48" w:rsidP="00C41A48">
      <w:pPr>
        <w:rPr>
          <w:color w:val="000000"/>
          <w:lang w:eastAsia="en-GB"/>
        </w:rPr>
      </w:pPr>
      <w:r>
        <w:rPr>
          <w:color w:val="000000"/>
        </w:rPr>
        <w:t xml:space="preserve">For the UE-specific reference signals generation as defined in Clause 6.4.1.1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PUSCH mapping Type A and Type B.</w:t>
      </w:r>
    </w:p>
    <w:p w14:paraId="426F0FBF" w14:textId="77777777" w:rsidR="00C41A48" w:rsidRDefault="00C41A48" w:rsidP="00C41A48">
      <w:pPr>
        <w:rPr>
          <w:color w:val="000000"/>
          <w:kern w:val="2"/>
          <w:lang w:eastAsia="ko-KR"/>
        </w:rPr>
      </w:pPr>
      <w:r w:rsidRPr="0048482F">
        <w:rPr>
          <w:color w:val="000000"/>
          <w:kern w:val="2"/>
          <w:lang w:eastAsia="ko-KR"/>
        </w:rPr>
        <w:t xml:space="preserve">When </w:t>
      </w:r>
      <w:r w:rsidRPr="00776B14">
        <w:rPr>
          <w:color w:val="000000"/>
          <w:kern w:val="2"/>
          <w:lang w:eastAsia="ko-KR"/>
        </w:rPr>
        <w:t>transmitted</w:t>
      </w:r>
      <w:r>
        <w:rPr>
          <w:color w:val="000000"/>
          <w:kern w:val="2"/>
          <w:lang w:eastAsia="ko-KR"/>
        </w:rPr>
        <w:t xml:space="preserve"> PU</w:t>
      </w:r>
      <w:r w:rsidRPr="0048482F">
        <w:rPr>
          <w:color w:val="000000"/>
          <w:kern w:val="2"/>
          <w:lang w:eastAsia="ko-KR"/>
        </w:rPr>
        <w:t xml:space="preserve">SCH </w:t>
      </w:r>
      <w:r>
        <w:rPr>
          <w:color w:val="000000"/>
          <w:kern w:val="2"/>
          <w:lang w:eastAsia="ko-KR"/>
        </w:rPr>
        <w:t xml:space="preserve">is </w:t>
      </w:r>
      <w:r w:rsidRPr="0048482F">
        <w:rPr>
          <w:color w:val="000000"/>
          <w:kern w:val="2"/>
          <w:lang w:eastAsia="ko-KR"/>
        </w:rPr>
        <w:t xml:space="preserve">scheduled by </w:t>
      </w:r>
      <w:r>
        <w:rPr>
          <w:color w:val="000000"/>
          <w:kern w:val="2"/>
          <w:lang w:eastAsia="ko-KR"/>
        </w:rPr>
        <w:t>DCI</w:t>
      </w:r>
      <w:r w:rsidRPr="00CC7448">
        <w:rPr>
          <w:color w:val="000000"/>
          <w:kern w:val="2"/>
          <w:lang w:eastAsia="ko-KR"/>
        </w:rPr>
        <w:t xml:space="preserve"> </w:t>
      </w:r>
      <w:r>
        <w:rPr>
          <w:color w:val="000000"/>
          <w:kern w:val="2"/>
          <w:lang w:eastAsia="ko-KR"/>
        </w:rPr>
        <w:t>format 0_1</w:t>
      </w:r>
      <w:r w:rsidRPr="0048482F">
        <w:rPr>
          <w:color w:val="000000"/>
          <w:kern w:val="2"/>
          <w:lang w:eastAsia="ko-KR"/>
        </w:rPr>
        <w:t xml:space="preserve"> with CRC scrambled by </w:t>
      </w:r>
      <w:r>
        <w:rPr>
          <w:color w:val="000000"/>
          <w:kern w:val="2"/>
          <w:lang w:eastAsia="ko-KR"/>
        </w:rPr>
        <w:t>C-RNTI, CS-RNTI</w:t>
      </w:r>
      <w:r w:rsidRPr="000E4F93">
        <w:rPr>
          <w:rFonts w:hint="eastAsia"/>
          <w:color w:val="000000"/>
          <w:kern w:val="2"/>
          <w:lang w:eastAsia="ko-KR"/>
        </w:rPr>
        <w:t>,</w:t>
      </w:r>
      <w:r>
        <w:rPr>
          <w:rFonts w:eastAsiaTheme="minorEastAsia" w:hint="eastAsia"/>
          <w:color w:val="000000"/>
          <w:kern w:val="2"/>
          <w:lang w:eastAsia="zh-CN"/>
        </w:rPr>
        <w:t xml:space="preserve"> </w:t>
      </w:r>
      <w:r w:rsidRPr="000E4F93">
        <w:rPr>
          <w:rFonts w:hint="eastAsia"/>
          <w:color w:val="000000"/>
          <w:kern w:val="2"/>
          <w:lang w:eastAsia="ko-KR"/>
        </w:rPr>
        <w:t>SP-CSI-RNTI</w:t>
      </w:r>
      <w:r>
        <w:rPr>
          <w:color w:val="000000"/>
          <w:kern w:val="2"/>
          <w:lang w:eastAsia="ko-KR"/>
        </w:rPr>
        <w:t xml:space="preserve"> or MCS</w:t>
      </w:r>
      <w:r>
        <w:rPr>
          <w:rFonts w:eastAsiaTheme="minorEastAsia" w:hint="eastAsia"/>
          <w:color w:val="000000"/>
          <w:kern w:val="2"/>
          <w:lang w:eastAsia="zh-CN"/>
        </w:rPr>
        <w:t>-C</w:t>
      </w:r>
      <w:r>
        <w:rPr>
          <w:color w:val="000000"/>
          <w:kern w:val="2"/>
          <w:lang w:eastAsia="ko-KR"/>
        </w:rPr>
        <w:t>-RNTI</w:t>
      </w:r>
      <w:r w:rsidRPr="0048482F">
        <w:rPr>
          <w:color w:val="000000"/>
          <w:kern w:val="2"/>
          <w:lang w:eastAsia="ko-KR"/>
        </w:rPr>
        <w:t xml:space="preserve">, </w:t>
      </w:r>
      <w:r>
        <w:rPr>
          <w:color w:val="000000"/>
          <w:kern w:val="2"/>
          <w:lang w:eastAsia="ko-KR"/>
        </w:rPr>
        <w:t>or corresponding to a configured grant</w:t>
      </w:r>
      <w:r w:rsidRPr="00776B14">
        <w:rPr>
          <w:color w:val="000000"/>
          <w:kern w:val="2"/>
          <w:lang w:eastAsia="ko-KR"/>
        </w:rPr>
        <w:t>,</w:t>
      </w:r>
      <w:r>
        <w:rPr>
          <w:color w:val="000000"/>
          <w:kern w:val="2"/>
          <w:lang w:eastAsia="ko-KR"/>
        </w:rPr>
        <w:t xml:space="preserve"> or being a PUSCH for Type-2 random access procedure,</w:t>
      </w:r>
    </w:p>
    <w:p w14:paraId="39BBEF26" w14:textId="1909DE5A" w:rsidR="00C41A48" w:rsidRDefault="00C41A48" w:rsidP="00C41A48">
      <w:pPr>
        <w:pStyle w:val="B1"/>
        <w:rPr>
          <w:ins w:id="13" w:author="NEC" w:date="2025-04-14T16:00:00Z"/>
          <w:lang w:val="en-US" w:eastAsia="ko-KR"/>
        </w:rPr>
      </w:pPr>
      <w:r>
        <w:rPr>
          <w:kern w:val="2"/>
          <w:lang w:eastAsia="ko-KR"/>
        </w:rPr>
        <w:t>-</w:t>
      </w:r>
      <w:r>
        <w:rPr>
          <w:kern w:val="2"/>
          <w:lang w:eastAsia="ko-KR"/>
        </w:rPr>
        <w:tab/>
        <w:t xml:space="preserve">for a configured-grant based PUSCH transmission in RRC_INACTIVE state, the UE is provided with a set of DM-RS port(s) by </w:t>
      </w:r>
      <w:proofErr w:type="spellStart"/>
      <w:r w:rsidRPr="00C32FCF">
        <w:rPr>
          <w:i/>
          <w:iCs/>
          <w:kern w:val="2"/>
          <w:lang w:eastAsia="ko-KR"/>
        </w:rPr>
        <w:t>sdt</w:t>
      </w:r>
      <w:proofErr w:type="spellEnd"/>
      <w:r w:rsidRPr="00C32FCF">
        <w:rPr>
          <w:i/>
          <w:iCs/>
          <w:kern w:val="2"/>
          <w:lang w:eastAsia="ko-KR"/>
        </w:rPr>
        <w:t>-DMRS</w:t>
      </w:r>
      <w:r>
        <w:rPr>
          <w:i/>
          <w:iCs/>
          <w:kern w:val="2"/>
          <w:lang w:eastAsia="ko-KR"/>
        </w:rPr>
        <w:t>-P</w:t>
      </w:r>
      <w:r w:rsidRPr="00C32FCF">
        <w:rPr>
          <w:i/>
          <w:iCs/>
          <w:kern w:val="2"/>
          <w:lang w:eastAsia="ko-KR"/>
        </w:rPr>
        <w:t>orts</w:t>
      </w:r>
      <w:r>
        <w:rPr>
          <w:lang w:eastAsia="ko-KR"/>
        </w:rPr>
        <w:t>. The DM-RS port for the PUSCH is determined by the mapping between SS/PBCH block(s) and a PUSCH occasion and the associated DM-RS resource as described</w:t>
      </w:r>
      <w:r>
        <w:t xml:space="preserve"> in Clause 19.1</w:t>
      </w:r>
      <w:r w:rsidRPr="0048482F">
        <w:t xml:space="preserve"> of [</w:t>
      </w:r>
      <w:r>
        <w:t>6</w:t>
      </w:r>
      <w:r w:rsidRPr="0048482F">
        <w:t>, TS 38.21</w:t>
      </w:r>
      <w:r>
        <w:t>3</w:t>
      </w:r>
      <w:r w:rsidRPr="0048482F">
        <w:t>]</w:t>
      </w:r>
      <w:r w:rsidRPr="0048482F">
        <w:rPr>
          <w:lang w:eastAsia="ko-KR"/>
        </w:rPr>
        <w:t>.</w:t>
      </w:r>
      <w:r>
        <w:rPr>
          <w:lang w:val="en-US" w:eastAsia="ko-KR"/>
        </w:rPr>
        <w:t xml:space="preserve"> </w:t>
      </w:r>
    </w:p>
    <w:p w14:paraId="4D3DE6F6" w14:textId="77777777" w:rsidR="00AC3565" w:rsidRDefault="00AC3565" w:rsidP="00AC3565">
      <w:pPr>
        <w:ind w:left="568" w:hanging="284"/>
        <w:rPr>
          <w:ins w:id="14" w:author="Yingchao" w:date="2025-05-20T18:03:00Z"/>
          <w:kern w:val="2"/>
          <w:lang w:val="x-none"/>
        </w:rPr>
      </w:pPr>
      <w:ins w:id="15" w:author="Yingchao" w:date="2025-05-20T18:03:00Z">
        <w:r w:rsidRPr="000E356A">
          <w:rPr>
            <w:kern w:val="2"/>
            <w:lang w:val="x-none" w:eastAsia="ko-KR"/>
          </w:rPr>
          <w:t>-</w:t>
        </w:r>
        <w:r w:rsidRPr="000E356A">
          <w:rPr>
            <w:kern w:val="2"/>
            <w:lang w:val="x-none" w:eastAsia="ko-KR"/>
          </w:rPr>
          <w:tab/>
        </w:r>
        <w:r>
          <w:rPr>
            <w:kern w:val="2"/>
            <w:lang w:val="x-none"/>
          </w:rPr>
          <w:t>for a configured-grant based PUSCH transmission in NTN RACH-less handover or in RACH-less</w:t>
        </w:r>
        <w:r>
          <w:rPr>
            <w:kern w:val="2"/>
            <w:lang w:val="en-US"/>
          </w:rPr>
          <w:t xml:space="preserve"> LTM cell switch</w:t>
        </w:r>
        <w:r>
          <w:rPr>
            <w:kern w:val="2"/>
            <w:lang w:val="x-none"/>
          </w:rPr>
          <w:t xml:space="preserve">, the UE is provided with a set of DM-RS port(s) by </w:t>
        </w:r>
        <w:proofErr w:type="spellStart"/>
        <w:r>
          <w:rPr>
            <w:i/>
            <w:iCs/>
            <w:kern w:val="2"/>
            <w:lang w:val="x-none"/>
          </w:rPr>
          <w:t>rrc</w:t>
        </w:r>
        <w:proofErr w:type="spellEnd"/>
        <w:r>
          <w:rPr>
            <w:i/>
            <w:iCs/>
            <w:kern w:val="2"/>
            <w:lang w:val="x-none"/>
          </w:rPr>
          <w:t>-DMRS-Ports</w:t>
        </w:r>
        <w:r>
          <w:rPr>
            <w:lang w:val="x-none"/>
          </w:rPr>
          <w:t>. The DM-RS port for the PUSCH is determined by the mapping between SS/PBCH block(s) and a PUSCH occasion and the associated DM-RS resource as described in Clause 22.1 or clause 21.1 of [6, TS 38.213], respectively.</w:t>
        </w:r>
      </w:ins>
    </w:p>
    <w:p w14:paraId="79D259B2" w14:textId="77777777" w:rsidR="00C41A48" w:rsidRPr="00E33927" w:rsidRDefault="00C41A48" w:rsidP="00C41A48">
      <w:pPr>
        <w:pStyle w:val="B1"/>
        <w:rPr>
          <w:lang w:eastAsia="ko-KR"/>
        </w:rPr>
      </w:pPr>
      <w:r>
        <w:rPr>
          <w:kern w:val="2"/>
          <w:lang w:eastAsia="ko-KR"/>
        </w:rPr>
        <w:t>-</w:t>
      </w:r>
      <w:r>
        <w:rPr>
          <w:kern w:val="2"/>
          <w:lang w:eastAsia="ko-KR"/>
        </w:rPr>
        <w:tab/>
      </w:r>
      <w:r w:rsidRPr="0048482F">
        <w:rPr>
          <w:kern w:val="2"/>
          <w:lang w:eastAsia="ko-KR"/>
        </w:rPr>
        <w:t>the UE</w:t>
      </w:r>
      <w:r w:rsidRPr="0048482F">
        <w:rPr>
          <w:rFonts w:hint="eastAsia"/>
          <w:kern w:val="2"/>
          <w:lang w:eastAsia="ko-KR"/>
        </w:rPr>
        <w:t xml:space="preserve"> </w:t>
      </w:r>
      <w:r>
        <w:rPr>
          <w:kern w:val="2"/>
          <w:lang w:eastAsia="ko-KR"/>
        </w:rPr>
        <w:t xml:space="preserve">may be configured with higher layer parameter </w:t>
      </w:r>
      <w:proofErr w:type="spellStart"/>
      <w:r w:rsidRPr="00DF4E74">
        <w:rPr>
          <w:i/>
          <w:kern w:val="2"/>
          <w:lang w:eastAsia="ko-KR"/>
        </w:rPr>
        <w:t>dmrs</w:t>
      </w:r>
      <w:proofErr w:type="spellEnd"/>
      <w:r w:rsidRPr="00DF4E74">
        <w:rPr>
          <w:i/>
          <w:kern w:val="2"/>
          <w:lang w:eastAsia="ko-KR"/>
        </w:rPr>
        <w:t>-Type</w:t>
      </w:r>
      <w:r w:rsidRPr="00552A94">
        <w:rPr>
          <w:i/>
          <w:kern w:val="2"/>
          <w:lang w:eastAsia="ko-KR"/>
        </w:rPr>
        <w:t xml:space="preserve"> </w:t>
      </w:r>
      <w:r w:rsidRPr="00552A94">
        <w:rPr>
          <w:kern w:val="2"/>
          <w:lang w:eastAsia="ko-KR"/>
        </w:rPr>
        <w:t>in</w:t>
      </w:r>
      <w:r w:rsidRPr="00552A94">
        <w:rPr>
          <w:i/>
          <w:kern w:val="2"/>
          <w:lang w:eastAsia="ko-KR"/>
        </w:rPr>
        <w:t xml:space="preserve"> </w:t>
      </w:r>
      <w:r w:rsidRPr="00F35584">
        <w:rPr>
          <w:i/>
        </w:rPr>
        <w:t>DMRS-</w:t>
      </w:r>
      <w:proofErr w:type="spellStart"/>
      <w:r w:rsidRPr="00F35584">
        <w:rPr>
          <w:i/>
        </w:rPr>
        <w:t>UplinkConfig</w:t>
      </w:r>
      <w:proofErr w:type="spellEnd"/>
      <w:r>
        <w:rPr>
          <w:kern w:val="2"/>
          <w:lang w:eastAsia="ko-KR"/>
        </w:rPr>
        <w:t xml:space="preserve">, and </w:t>
      </w:r>
      <w:r w:rsidRPr="0048482F">
        <w:rPr>
          <w:lang w:eastAsia="ko-KR"/>
        </w:rPr>
        <w:t xml:space="preserve">the configured DM-RS configuration type is used for </w:t>
      </w:r>
      <w:r>
        <w:rPr>
          <w:lang w:eastAsia="ko-KR"/>
        </w:rPr>
        <w:t>transmitting</w:t>
      </w:r>
      <w:r w:rsidRPr="0048482F">
        <w:rPr>
          <w:lang w:eastAsia="ko-KR"/>
        </w:rPr>
        <w:t xml:space="preserve"> </w:t>
      </w:r>
      <w:r>
        <w:rPr>
          <w:lang w:eastAsia="ko-KR"/>
        </w:rPr>
        <w:t>PU</w:t>
      </w:r>
      <w:r w:rsidRPr="0048482F">
        <w:rPr>
          <w:lang w:eastAsia="ko-KR"/>
        </w:rPr>
        <w:t xml:space="preserve">SCH </w:t>
      </w:r>
      <w:r>
        <w:t>in as defined in Clause 6</w:t>
      </w:r>
      <w:r w:rsidRPr="0048482F">
        <w:t>.4.1.1 of [4, TS 38.211]</w:t>
      </w:r>
      <w:r w:rsidRPr="0048482F">
        <w:rPr>
          <w:lang w:eastAsia="ko-KR"/>
        </w:rPr>
        <w:t>.</w:t>
      </w:r>
      <w:r>
        <w:rPr>
          <w:lang w:val="en-US" w:eastAsia="ko-KR"/>
        </w:rPr>
        <w:t xml:space="preserve"> </w:t>
      </w:r>
    </w:p>
    <w:p w14:paraId="15C7FA27" w14:textId="77777777" w:rsidR="00C41A48" w:rsidRPr="0048482F" w:rsidRDefault="00C41A48" w:rsidP="00C41A48">
      <w:pPr>
        <w:pStyle w:val="B1"/>
        <w:rPr>
          <w:i/>
        </w:rPr>
      </w:pPr>
      <w:r>
        <w:t>-</w:t>
      </w:r>
      <w:r>
        <w:tab/>
        <w:t>the</w:t>
      </w:r>
      <w:r w:rsidRPr="0048482F">
        <w:rPr>
          <w:kern w:val="2"/>
          <w:lang w:eastAsia="zh-CN"/>
        </w:rPr>
        <w:t xml:space="preserve"> UE may be configured with the maximum number of f</w:t>
      </w:r>
      <w:r>
        <w:rPr>
          <w:kern w:val="2"/>
          <w:lang w:eastAsia="zh-CN"/>
        </w:rPr>
        <w:t>ront-loaded DM-RS symbols for PU</w:t>
      </w:r>
      <w:r w:rsidRPr="0048482F">
        <w:rPr>
          <w:kern w:val="2"/>
          <w:lang w:eastAsia="zh-CN"/>
        </w:rPr>
        <w:t xml:space="preserve">SCH by higher layer parameter </w:t>
      </w:r>
      <w:proofErr w:type="spellStart"/>
      <w:r w:rsidRPr="00D32D05">
        <w:rPr>
          <w:i/>
        </w:rPr>
        <w:t>maxLength</w:t>
      </w:r>
      <w:proofErr w:type="spellEnd"/>
      <w:r w:rsidRPr="00D32D05">
        <w:rPr>
          <w:i/>
        </w:rPr>
        <w:t xml:space="preserve"> </w:t>
      </w:r>
      <w:r w:rsidRPr="00552A94">
        <w:rPr>
          <w:kern w:val="2"/>
          <w:lang w:eastAsia="ko-KR"/>
        </w:rPr>
        <w:t>in</w:t>
      </w:r>
      <w:r w:rsidRPr="00552A94">
        <w:rPr>
          <w:i/>
          <w:kern w:val="2"/>
          <w:lang w:eastAsia="ko-KR"/>
        </w:rPr>
        <w:t xml:space="preserve"> </w:t>
      </w:r>
      <w:r w:rsidRPr="00F35584">
        <w:rPr>
          <w:i/>
        </w:rPr>
        <w:t>DMRS-</w:t>
      </w:r>
      <w:proofErr w:type="spellStart"/>
      <w:r w:rsidRPr="00F35584">
        <w:rPr>
          <w:i/>
        </w:rPr>
        <w:t>UplinkConfig</w:t>
      </w:r>
      <w:proofErr w:type="spellEnd"/>
      <w:r>
        <w:rPr>
          <w:i/>
        </w:rPr>
        <w:t xml:space="preserve">, </w:t>
      </w:r>
      <w:r w:rsidRPr="00616CAC">
        <w:t>or</w:t>
      </w:r>
      <w:r>
        <w:t xml:space="preserve"> by higher layer parameter </w:t>
      </w:r>
      <w:proofErr w:type="spellStart"/>
      <w:r w:rsidRPr="00A3704F">
        <w:rPr>
          <w:i/>
        </w:rPr>
        <w:t>msgA-MaxLength</w:t>
      </w:r>
      <w:proofErr w:type="spellEnd"/>
      <w:r w:rsidRPr="00616CAC">
        <w:t xml:space="preserve"> </w:t>
      </w:r>
      <w:r w:rsidRPr="00BA6D0A">
        <w:t>in</w:t>
      </w:r>
      <w:r>
        <w:t xml:space="preserve"> </w:t>
      </w:r>
      <w:proofErr w:type="spellStart"/>
      <w:r w:rsidRPr="007D7EE8">
        <w:rPr>
          <w:i/>
        </w:rPr>
        <w:t>msgA</w:t>
      </w:r>
      <w:proofErr w:type="spellEnd"/>
      <w:r w:rsidRPr="007D7EE8">
        <w:rPr>
          <w:i/>
        </w:rPr>
        <w:t>-DMRS-Config</w:t>
      </w:r>
      <w:r w:rsidRPr="0087055F">
        <w:rPr>
          <w:kern w:val="2"/>
          <w:lang w:eastAsia="ko-KR"/>
        </w:rPr>
        <w:t>,</w:t>
      </w:r>
    </w:p>
    <w:p w14:paraId="33D460A4" w14:textId="77777777" w:rsidR="00C41A48" w:rsidRDefault="00C41A48" w:rsidP="00C41A48">
      <w:pPr>
        <w:pStyle w:val="B2"/>
      </w:pPr>
      <w:r w:rsidRPr="0048482F">
        <w:t>-</w:t>
      </w:r>
      <w:r w:rsidRPr="0048482F">
        <w:tab/>
        <w:t xml:space="preserve">if </w:t>
      </w:r>
      <w:proofErr w:type="spellStart"/>
      <w:r w:rsidRPr="00D32D05">
        <w:rPr>
          <w:i/>
        </w:rPr>
        <w:t>maxLength</w:t>
      </w:r>
      <w:proofErr w:type="spellEnd"/>
      <w:r w:rsidDel="00D32D05">
        <w:rPr>
          <w:i/>
        </w:rPr>
        <w:t xml:space="preserve"> </w:t>
      </w:r>
      <w:r w:rsidRPr="0048482F">
        <w:t xml:space="preserve">is </w:t>
      </w:r>
      <w:r w:rsidRPr="00D32D05">
        <w:t>not configured</w:t>
      </w:r>
      <w:r w:rsidRPr="0048482F">
        <w:t>, single-symbol DM-RS can be scheduled for the UE by DCI</w:t>
      </w:r>
      <w:r>
        <w:t xml:space="preserve"> or configured by the configured grant configuration</w:t>
      </w:r>
      <w:r w:rsidRPr="0048482F">
        <w:t>, and the UE can be configured with a number of a</w:t>
      </w:r>
      <w:r>
        <w:t>dditional DM-RS for PU</w:t>
      </w:r>
      <w:r w:rsidRPr="0048482F">
        <w:t>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rPr>
          <w:lang w:val="en-US"/>
        </w:rPr>
        <w:t>'</w:t>
      </w:r>
      <w:r w:rsidRPr="000D4DA8">
        <w:t>pos0</w:t>
      </w:r>
      <w:r>
        <w:t>', '</w:t>
      </w:r>
      <w:r w:rsidRPr="000D4DA8">
        <w:t>pos</w:t>
      </w:r>
      <w:r>
        <w:t>1', '</w:t>
      </w:r>
      <w:r w:rsidRPr="000D4DA8">
        <w:t>pos</w:t>
      </w:r>
      <w:r>
        <w:t>2', '</w:t>
      </w:r>
      <w:r w:rsidRPr="000D4DA8">
        <w:t>pos</w:t>
      </w:r>
      <w:r>
        <w:t>3'</w:t>
      </w:r>
      <w:r w:rsidRPr="0048482F">
        <w:t xml:space="preserve">. </w:t>
      </w:r>
    </w:p>
    <w:p w14:paraId="758C4F70" w14:textId="77777777" w:rsidR="00C41A48" w:rsidRDefault="00C41A48" w:rsidP="00C41A48">
      <w:pPr>
        <w:pStyle w:val="B2"/>
        <w:rPr>
          <w:lang w:val="en-US"/>
        </w:rPr>
      </w:pPr>
      <w:r w:rsidRPr="0048482F">
        <w:lastRenderedPageBreak/>
        <w:t>-</w:t>
      </w:r>
      <w:r w:rsidRPr="0048482F">
        <w:tab/>
        <w:t xml:space="preserve">if </w:t>
      </w:r>
      <w:proofErr w:type="spellStart"/>
      <w:r w:rsidRPr="00D32D05">
        <w:rPr>
          <w:i/>
        </w:rPr>
        <w:t>maxLength</w:t>
      </w:r>
      <w:proofErr w:type="spellEnd"/>
      <w:r w:rsidDel="00D32D05">
        <w:rPr>
          <w:i/>
        </w:rPr>
        <w:t xml:space="preserve"> </w:t>
      </w:r>
      <w:r>
        <w:t>is</w:t>
      </w:r>
      <w:r w:rsidRPr="00D32D05">
        <w:t xml:space="preserve"> configured</w:t>
      </w:r>
      <w:r w:rsidRPr="0048482F">
        <w:t xml:space="preserve">, </w:t>
      </w:r>
      <w:r>
        <w:rPr>
          <w:lang w:val="en-US"/>
        </w:rPr>
        <w:t>either</w:t>
      </w:r>
      <w:r w:rsidRPr="0048482F">
        <w:t xml:space="preserve"> single-symbol DM-RS </w:t>
      </w:r>
      <w:r>
        <w:rPr>
          <w:lang w:val="en-US"/>
        </w:rPr>
        <w:t>or</w:t>
      </w:r>
      <w:r w:rsidRPr="0048482F">
        <w:t xml:space="preserve"> double symbol DM-RS can be scheduled for the UE by DCI</w:t>
      </w:r>
      <w:r w:rsidRPr="00776B14">
        <w:rPr>
          <w:color w:val="000000"/>
          <w:kern w:val="2"/>
          <w:lang w:eastAsia="ko-KR"/>
        </w:rPr>
        <w:t xml:space="preserve"> or configured by</w:t>
      </w:r>
      <w:r w:rsidRPr="00776B14">
        <w:t xml:space="preserve"> </w:t>
      </w:r>
      <w:r>
        <w:t xml:space="preserve">the </w:t>
      </w:r>
      <w:r w:rsidRPr="00776B14">
        <w:t>configured grant</w:t>
      </w:r>
      <w:r>
        <w:t xml:space="preserve"> configuration</w:t>
      </w:r>
      <w:r w:rsidRPr="0048482F">
        <w:t>, and the UE can be configured with a n</w:t>
      </w:r>
      <w:r>
        <w:t>umber of additional DM-RS for PU</w:t>
      </w:r>
      <w:r w:rsidRPr="0048482F">
        <w:t>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t>'</w:t>
      </w:r>
      <w:r w:rsidRPr="00D32D05">
        <w:t>pos</w:t>
      </w:r>
      <w:r w:rsidRPr="0048482F">
        <w:t>0</w:t>
      </w:r>
      <w:r>
        <w:t>'</w:t>
      </w:r>
      <w:r w:rsidRPr="0048482F">
        <w:t xml:space="preserve"> or </w:t>
      </w:r>
      <w:r>
        <w:t>'</w:t>
      </w:r>
      <w:r w:rsidRPr="00D32D05">
        <w:t>pos</w:t>
      </w:r>
      <w:r w:rsidRPr="0048482F">
        <w:t>1</w:t>
      </w:r>
      <w:r>
        <w:t>'</w:t>
      </w:r>
      <w:r w:rsidRPr="0048482F">
        <w:t>.</w:t>
      </w:r>
      <w:r>
        <w:rPr>
          <w:lang w:val="en-US"/>
        </w:rPr>
        <w:t xml:space="preserve"> </w:t>
      </w:r>
    </w:p>
    <w:p w14:paraId="22D0700E" w14:textId="77777777" w:rsidR="00C41A48" w:rsidRPr="00E33927" w:rsidRDefault="00C41A48" w:rsidP="00C41A48">
      <w:pPr>
        <w:pStyle w:val="B2"/>
        <w:rPr>
          <w:lang w:val="en-US"/>
        </w:rPr>
      </w:pPr>
      <w:r>
        <w:rPr>
          <w:lang w:val="en-US"/>
        </w:rPr>
        <w:t>-</w:t>
      </w:r>
      <w:r>
        <w:rPr>
          <w:lang w:val="en-US"/>
        </w:rPr>
        <w:tab/>
        <w:t>f</w:t>
      </w:r>
      <w:r>
        <w:t xml:space="preserve">or </w:t>
      </w:r>
      <w:proofErr w:type="spellStart"/>
      <w:r>
        <w:t>MsgA</w:t>
      </w:r>
      <w:proofErr w:type="spellEnd"/>
      <w:r>
        <w:t xml:space="preserve"> PUSCH for Type-2 random access procedure </w:t>
      </w:r>
      <w:r w:rsidRPr="0048482F">
        <w:t>the UE can be configured with a n</w:t>
      </w:r>
      <w:r>
        <w:t>umber of additional DM-RS for PU</w:t>
      </w:r>
      <w:r w:rsidRPr="0048482F">
        <w:t>SCH by higher</w:t>
      </w:r>
      <w:r>
        <w:t xml:space="preserve"> </w:t>
      </w:r>
      <w:r w:rsidRPr="0048482F">
        <w:t xml:space="preserve">layer parameter </w:t>
      </w:r>
      <w:proofErr w:type="spellStart"/>
      <w:r w:rsidRPr="00891783">
        <w:rPr>
          <w:i/>
        </w:rPr>
        <w:t>msgA</w:t>
      </w:r>
      <w:proofErr w:type="spellEnd"/>
      <w:r w:rsidRPr="00891783">
        <w:rPr>
          <w:i/>
        </w:rPr>
        <w:t>-</w:t>
      </w:r>
      <w:r>
        <w:rPr>
          <w:i/>
        </w:rPr>
        <w:t>DMRS</w:t>
      </w:r>
      <w:r w:rsidRPr="0048482F">
        <w:rPr>
          <w:i/>
        </w:rPr>
        <w:t>-</w:t>
      </w:r>
      <w:proofErr w:type="spellStart"/>
      <w:r w:rsidRPr="0048482F">
        <w:rPr>
          <w:i/>
        </w:rPr>
        <w:t>AdditionalPosition</w:t>
      </w:r>
      <w:proofErr w:type="spellEnd"/>
      <w:r w:rsidRPr="0048482F">
        <w:rPr>
          <w:i/>
        </w:rPr>
        <w:t xml:space="preserve">, </w:t>
      </w:r>
      <w:r w:rsidRPr="0048482F">
        <w:t xml:space="preserve">which can be </w:t>
      </w:r>
      <w:r>
        <w:t>'</w:t>
      </w:r>
      <w:r w:rsidRPr="00D32D05">
        <w:t>pos</w:t>
      </w:r>
      <w:r w:rsidRPr="0048482F">
        <w:t>0</w:t>
      </w:r>
      <w:r>
        <w:t>', '</w:t>
      </w:r>
      <w:r w:rsidRPr="00D32D05">
        <w:t>pos</w:t>
      </w:r>
      <w:r w:rsidRPr="0048482F">
        <w:t>1</w:t>
      </w:r>
      <w:r>
        <w:t>', '</w:t>
      </w:r>
      <w:r w:rsidRPr="00D32D05">
        <w:t>pos</w:t>
      </w:r>
      <w:r>
        <w:t>2', '</w:t>
      </w:r>
      <w:r w:rsidRPr="00D32D05">
        <w:t>pos</w:t>
      </w:r>
      <w:r>
        <w:t>3' for single-symbol DM-RS or '</w:t>
      </w:r>
      <w:r w:rsidRPr="00D32D05">
        <w:t>pos</w:t>
      </w:r>
      <w:r w:rsidRPr="0048482F">
        <w:t>0</w:t>
      </w:r>
      <w:r>
        <w:t>', '</w:t>
      </w:r>
      <w:r w:rsidRPr="00D32D05">
        <w:t>pos</w:t>
      </w:r>
      <w:r w:rsidRPr="0048482F">
        <w:t>1</w:t>
      </w:r>
      <w:r>
        <w:t>' for double-symbol DM-RS.</w:t>
      </w:r>
    </w:p>
    <w:p w14:paraId="31678002" w14:textId="77777777" w:rsidR="00C41A48" w:rsidRDefault="00C41A48" w:rsidP="00C41A48">
      <w:pPr>
        <w:pStyle w:val="B2"/>
      </w:pPr>
      <w:r>
        <w:t>-</w:t>
      </w:r>
      <w:r>
        <w:tab/>
        <w:t>and, the UE shall transmit a number of additional DM-RS as specified in</w:t>
      </w:r>
      <w:r w:rsidRPr="0048482F">
        <w:t xml:space="preserve"> </w:t>
      </w:r>
      <w:r>
        <w:t>Table 6.4.1.1.3-3 and Table 6.4.1.1.3-4 in -Clause 6</w:t>
      </w:r>
      <w:r w:rsidRPr="0048482F">
        <w:t>.4.1.1</w:t>
      </w:r>
      <w:r>
        <w:t>.3 of [4, TS 38.211].</w:t>
      </w:r>
    </w:p>
    <w:p w14:paraId="6AA6AC08" w14:textId="77777777" w:rsidR="00C41A48" w:rsidRDefault="00C41A48" w:rsidP="00C41A48">
      <w:pPr>
        <w:rPr>
          <w:color w:val="000000"/>
        </w:rPr>
      </w:pPr>
      <w:r w:rsidRPr="00F6555A">
        <w:rPr>
          <w:color w:val="000000"/>
        </w:rPr>
        <w:t>If a UE transmitting PUSCH</w:t>
      </w:r>
      <w:r w:rsidRPr="009C7AB7">
        <w:rPr>
          <w:color w:val="000000"/>
        </w:rPr>
        <w:t xml:space="preserve"> </w:t>
      </w:r>
      <w:r w:rsidRPr="009C7AB7">
        <w:t xml:space="preserve">scheduled by DCI format 0_2 </w:t>
      </w:r>
      <w:r w:rsidRPr="00F6555A">
        <w:rPr>
          <w:color w:val="000000"/>
        </w:rPr>
        <w:t xml:space="preserve">is configured with the higher layer parameter </w:t>
      </w:r>
      <w:proofErr w:type="spellStart"/>
      <w:r w:rsidRPr="00D32D05">
        <w:rPr>
          <w:i/>
          <w:color w:val="000000"/>
        </w:rPr>
        <w:t>phaseTrackingRS</w:t>
      </w:r>
      <w:proofErr w:type="spellEnd"/>
      <w:r>
        <w:rPr>
          <w:i/>
          <w:color w:val="000000"/>
        </w:rPr>
        <w:t xml:space="preserve"> </w:t>
      </w:r>
      <w:r w:rsidRPr="00D32D05">
        <w:rPr>
          <w:color w:val="000000"/>
        </w:rPr>
        <w:t>in</w:t>
      </w:r>
      <w:r>
        <w:rPr>
          <w:i/>
          <w:color w:val="000000"/>
        </w:rPr>
        <w:t xml:space="preserve"> </w:t>
      </w:r>
      <w:r w:rsidRPr="00892A42">
        <w:rPr>
          <w:i/>
        </w:rPr>
        <w:t xml:space="preserve">dmrs-UplinkForPUSCH-MappingTypeA-DCI-0-2 </w:t>
      </w:r>
      <w:r w:rsidRPr="00892A42">
        <w:t xml:space="preserve">or </w:t>
      </w:r>
      <w:r w:rsidRPr="00892A42">
        <w:rPr>
          <w:i/>
        </w:rPr>
        <w:t>dmrs-UplinkForPUSCH-MappingTypeB-DCI-0-2</w:t>
      </w:r>
      <w:r w:rsidRPr="00892A42">
        <w:t>, or a UE transmitting PUSCH scheduled by</w:t>
      </w:r>
      <w:r>
        <w:t xml:space="preserve"> DCI format 0_0,</w:t>
      </w:r>
      <w:r w:rsidRPr="00892A42">
        <w:t xml:space="preserve"> 0_1 </w:t>
      </w:r>
      <w:r w:rsidRPr="0029779C">
        <w:rPr>
          <w:color w:val="000000"/>
        </w:rPr>
        <w:t xml:space="preserve">or 0_3 </w:t>
      </w:r>
      <w:r w:rsidRPr="00892A42">
        <w:t xml:space="preserve">is configured with the higher layer parameter </w:t>
      </w:r>
      <w:proofErr w:type="spellStart"/>
      <w:r w:rsidRPr="00892A42">
        <w:rPr>
          <w:i/>
        </w:rPr>
        <w:t>phaseTrackingRS</w:t>
      </w:r>
      <w:proofErr w:type="spellEnd"/>
      <w:r w:rsidRPr="00892A42">
        <w:rPr>
          <w:i/>
        </w:rPr>
        <w:t xml:space="preserve"> </w:t>
      </w:r>
      <w:r w:rsidRPr="00892A42">
        <w:t xml:space="preserve">in </w:t>
      </w:r>
      <w:proofErr w:type="spellStart"/>
      <w:r w:rsidRPr="00892A42">
        <w:rPr>
          <w:i/>
        </w:rPr>
        <w:t>dmrs-UplinkForPUSCH-MappingTypeA</w:t>
      </w:r>
      <w:proofErr w:type="spellEnd"/>
      <w:r w:rsidRPr="00892A42">
        <w:t xml:space="preserve"> or </w:t>
      </w:r>
      <w:proofErr w:type="spellStart"/>
      <w:r w:rsidRPr="00892A42">
        <w:rPr>
          <w:i/>
        </w:rPr>
        <w:t>dmrs-UplinkForPUSCH-MappingTypeB</w:t>
      </w:r>
      <w:proofErr w:type="spellEnd"/>
      <w:r w:rsidRPr="00F6555A">
        <w:rPr>
          <w:color w:val="000000"/>
        </w:rPr>
        <w:t>, the UE may assume that the following configurations are not occurring simultaneously for the transmitted PUSCH</w:t>
      </w:r>
    </w:p>
    <w:p w14:paraId="1722B0E9" w14:textId="77777777" w:rsidR="00C41A48" w:rsidRDefault="00C41A48" w:rsidP="00C41A48">
      <w:pPr>
        <w:pStyle w:val="B1"/>
      </w:pPr>
      <w:r w:rsidRPr="0048482F">
        <w:t>-</w:t>
      </w:r>
      <w:r w:rsidRPr="0048482F">
        <w:tab/>
      </w:r>
      <w:r w:rsidRPr="00F6555A">
        <w:t xml:space="preserve">any DM-RS ports among </w:t>
      </w:r>
    </w:p>
    <w:p w14:paraId="28E993BE" w14:textId="77777777" w:rsidR="00C41A48" w:rsidRPr="00774D31" w:rsidRDefault="00C41A48" w:rsidP="00C41A48">
      <w:pPr>
        <w:pStyle w:val="B2"/>
      </w:pPr>
      <w:r>
        <w:t>4-7</w:t>
      </w:r>
      <w:r w:rsidRPr="00F6555A">
        <w:t xml:space="preserve"> or </w:t>
      </w:r>
      <w:r>
        <w:t>6-11</w:t>
      </w:r>
      <w:r w:rsidRPr="00F6555A">
        <w:t xml:space="preserve"> for DM-RS configurations type 1 and type 2, respectively</w:t>
      </w:r>
      <w:r w:rsidRPr="00774D31">
        <w:t>, or</w:t>
      </w:r>
    </w:p>
    <w:p w14:paraId="23D5A33C" w14:textId="77777777" w:rsidR="00C41A48" w:rsidRPr="00774D31" w:rsidRDefault="00C41A48" w:rsidP="00C41A48">
      <w:pPr>
        <w:pStyle w:val="B2"/>
        <w:rPr>
          <w:lang w:eastAsia="en-GB"/>
        </w:rPr>
      </w:pPr>
      <w:r w:rsidRPr="00774D31">
        <w:rPr>
          <w:lang w:eastAsia="en-GB"/>
        </w:rPr>
        <w:t>4-7 or 12-15 for DM-RS configuration enhanced type 1</w:t>
      </w:r>
      <w:r>
        <w:rPr>
          <w:lang w:eastAsia="en-GB"/>
        </w:rPr>
        <w:t>,</w:t>
      </w:r>
      <w:r w:rsidRPr="00774D31">
        <w:rPr>
          <w:lang w:eastAsia="en-GB"/>
        </w:rPr>
        <w:t xml:space="preserve"> or </w:t>
      </w:r>
    </w:p>
    <w:p w14:paraId="55E40C03" w14:textId="77777777" w:rsidR="00C41A48" w:rsidRDefault="00C41A48" w:rsidP="00C41A48">
      <w:pPr>
        <w:pStyle w:val="B2"/>
        <w:rPr>
          <w:lang w:eastAsia="en-GB"/>
        </w:rPr>
      </w:pPr>
      <w:r w:rsidRPr="00774D31">
        <w:rPr>
          <w:lang w:eastAsia="en-GB"/>
        </w:rPr>
        <w:t>6-11 or 18-23 for DM-RS configuration enhanced type 2</w:t>
      </w:r>
      <w:r>
        <w:rPr>
          <w:lang w:eastAsia="en-GB"/>
        </w:rPr>
        <w:t>,</w:t>
      </w:r>
      <w:r w:rsidRPr="00F6555A">
        <w:t xml:space="preserve"> </w:t>
      </w:r>
    </w:p>
    <w:p w14:paraId="28ADB96A" w14:textId="77777777" w:rsidR="00C41A48" w:rsidRDefault="00C41A48" w:rsidP="00C41A48">
      <w:pPr>
        <w:pStyle w:val="B1"/>
      </w:pPr>
      <w:r w:rsidRPr="00F6555A">
        <w:t>are scheduled for the UE and PT-RS is transmitted from the UE.</w:t>
      </w:r>
    </w:p>
    <w:p w14:paraId="2BAEE7AF" w14:textId="77777777" w:rsidR="00C41A48" w:rsidRDefault="00C41A48" w:rsidP="00C41A48">
      <w:pPr>
        <w:rPr>
          <w:kern w:val="2"/>
          <w:lang w:eastAsia="ko-KR"/>
        </w:rPr>
      </w:pPr>
      <w:r>
        <w:rPr>
          <w:kern w:val="2"/>
          <w:lang w:eastAsia="ko-KR"/>
        </w:rPr>
        <w:t>For PUSCH scheduled by DCI format 0_1</w:t>
      </w:r>
      <w:r w:rsidRPr="00776B14">
        <w:rPr>
          <w:kern w:val="2"/>
          <w:lang w:eastAsia="ko-KR"/>
        </w:rPr>
        <w:t>, by activation DCI format 0_1</w:t>
      </w:r>
      <w:r>
        <w:rPr>
          <w:kern w:val="2"/>
          <w:lang w:eastAsia="ko-KR"/>
        </w:rPr>
        <w:t xml:space="preserve"> </w:t>
      </w:r>
      <w:r>
        <w:rPr>
          <w:color w:val="000000"/>
          <w:kern w:val="2"/>
          <w:lang w:eastAsia="ko-KR"/>
        </w:rPr>
        <w:t>with CRC scrambled by CS-RNTI</w:t>
      </w:r>
      <w:r w:rsidRPr="00776B14">
        <w:rPr>
          <w:kern w:val="2"/>
          <w:lang w:eastAsia="ko-KR"/>
        </w:rPr>
        <w:t>, or configured by configured grant Type 1</w:t>
      </w:r>
      <w:r>
        <w:rPr>
          <w:kern w:val="2"/>
          <w:lang w:eastAsia="ko-KR"/>
        </w:rPr>
        <w:t xml:space="preserve"> configuration, the</w:t>
      </w:r>
      <w:r w:rsidRPr="00B0202F">
        <w:rPr>
          <w:kern w:val="2"/>
          <w:lang w:eastAsia="ko-KR"/>
        </w:rPr>
        <w:t xml:space="preserve"> UE shall assume the DM-RS CDM groups indicated in </w:t>
      </w:r>
      <w:r w:rsidRPr="00B0202F">
        <w:rPr>
          <w:lang w:eastAsia="zh-CN"/>
        </w:rPr>
        <w:t>Tables 7.3.1.1.2</w:t>
      </w:r>
      <w:r w:rsidRPr="00B0202F">
        <w:t>-</w:t>
      </w:r>
      <w:r w:rsidRPr="00B0202F">
        <w:rPr>
          <w:lang w:eastAsia="zh-CN"/>
        </w:rPr>
        <w:t>6 to 7.3.1.1.2-23</w:t>
      </w:r>
      <w:r>
        <w:rPr>
          <w:lang w:eastAsia="zh-CN"/>
        </w:rPr>
        <w:t>D and Tables 7.3.1.1.2-38 to 7.3.1.1.2-69</w:t>
      </w:r>
      <w:r w:rsidRPr="00B0202F">
        <w:rPr>
          <w:lang w:eastAsia="zh-CN"/>
        </w:rPr>
        <w:t xml:space="preserve"> </w:t>
      </w:r>
      <w:r w:rsidRPr="00B0202F">
        <w:rPr>
          <w:kern w:val="2"/>
          <w:lang w:eastAsia="ko-KR"/>
        </w:rPr>
        <w:t xml:space="preserve">of </w:t>
      </w:r>
      <w:r>
        <w:rPr>
          <w:lang w:eastAsia="ko-KR"/>
        </w:rPr>
        <w:t>Clause</w:t>
      </w:r>
      <w:r w:rsidRPr="00B0202F">
        <w:rPr>
          <w:lang w:eastAsia="ko-KR"/>
        </w:rPr>
        <w:t xml:space="preserve"> 7.3.1.1 of [5, TS</w:t>
      </w:r>
      <w:r>
        <w:rPr>
          <w:lang w:eastAsia="ko-KR"/>
        </w:rPr>
        <w:t xml:space="preserve"> </w:t>
      </w:r>
      <w:r w:rsidRPr="00B0202F">
        <w:rPr>
          <w:lang w:eastAsia="ko-KR"/>
        </w:rPr>
        <w:t xml:space="preserve">38.212] </w:t>
      </w:r>
      <w:r w:rsidRPr="00B0202F">
        <w:rPr>
          <w:kern w:val="2"/>
          <w:lang w:eastAsia="ko-KR"/>
        </w:rPr>
        <w:t>are not us</w:t>
      </w:r>
      <w:r>
        <w:rPr>
          <w:kern w:val="2"/>
          <w:lang w:eastAsia="ko-KR"/>
        </w:rPr>
        <w:t>ed for data transmission, where</w:t>
      </w:r>
      <w:r w:rsidRPr="00B0202F">
        <w:rPr>
          <w:kern w:val="2"/>
          <w:lang w:eastAsia="ko-KR"/>
        </w:rPr>
        <w:t xml:space="preserve"> </w:t>
      </w:r>
      <w:r>
        <w:rPr>
          <w:kern w:val="2"/>
          <w:lang w:eastAsia="ko-KR"/>
        </w:rPr>
        <w:t>"</w:t>
      </w:r>
      <w:r w:rsidRPr="00B0202F">
        <w:rPr>
          <w:kern w:val="2"/>
          <w:lang w:eastAsia="ko-KR"/>
        </w:rPr>
        <w:t>1</w:t>
      </w:r>
      <w:r>
        <w:rPr>
          <w:kern w:val="2"/>
          <w:lang w:eastAsia="ko-KR"/>
        </w:rPr>
        <w:t>"</w:t>
      </w:r>
      <w:r w:rsidRPr="00B0202F">
        <w:rPr>
          <w:kern w:val="2"/>
          <w:lang w:eastAsia="ko-KR"/>
        </w:rPr>
        <w:t xml:space="preserve">, </w:t>
      </w:r>
      <w:r>
        <w:rPr>
          <w:kern w:val="2"/>
          <w:lang w:eastAsia="ko-KR"/>
        </w:rPr>
        <w:t>"</w:t>
      </w:r>
      <w:r w:rsidRPr="00B0202F">
        <w:rPr>
          <w:kern w:val="2"/>
          <w:lang w:eastAsia="ko-KR"/>
        </w:rPr>
        <w:t>2</w:t>
      </w:r>
      <w:r>
        <w:rPr>
          <w:kern w:val="2"/>
          <w:lang w:eastAsia="ko-KR"/>
        </w:rPr>
        <w:t>"</w:t>
      </w:r>
      <w:r w:rsidRPr="00B0202F">
        <w:rPr>
          <w:kern w:val="2"/>
          <w:lang w:eastAsia="ko-KR"/>
        </w:rPr>
        <w:t xml:space="preserve"> and </w:t>
      </w:r>
      <w:r>
        <w:rPr>
          <w:kern w:val="2"/>
          <w:lang w:eastAsia="ko-KR"/>
        </w:rPr>
        <w:t>"</w:t>
      </w:r>
      <w:r w:rsidRPr="00B0202F">
        <w:rPr>
          <w:kern w:val="2"/>
          <w:lang w:eastAsia="ko-KR"/>
        </w:rPr>
        <w:t>3</w:t>
      </w:r>
      <w:r>
        <w:rPr>
          <w:kern w:val="2"/>
          <w:lang w:eastAsia="ko-KR"/>
        </w:rPr>
        <w:t>"</w:t>
      </w:r>
      <w:r w:rsidRPr="00B0202F">
        <w:rPr>
          <w:kern w:val="2"/>
          <w:lang w:eastAsia="ko-KR"/>
        </w:rPr>
        <w:t xml:space="preserve"> for the number of DM-RS CDM group(s) correspond to CDM group 0, {0,1}, {0,1,2}, respectively</w:t>
      </w:r>
      <w:r>
        <w:rPr>
          <w:kern w:val="2"/>
          <w:lang w:eastAsia="ko-KR"/>
        </w:rPr>
        <w:t>.</w:t>
      </w:r>
      <w:r w:rsidRPr="00F57EA7">
        <w:rPr>
          <w:kern w:val="2"/>
          <w:lang w:eastAsia="ko-KR"/>
        </w:rPr>
        <w:t xml:space="preserve"> </w:t>
      </w:r>
    </w:p>
    <w:p w14:paraId="6FFAE5AF" w14:textId="77777777" w:rsidR="00C41A48" w:rsidRDefault="00C41A48" w:rsidP="00C41A48">
      <w:pPr>
        <w:rPr>
          <w:kern w:val="2"/>
          <w:lang w:eastAsia="ko-KR"/>
        </w:rPr>
      </w:pPr>
      <w:r w:rsidRPr="00315A61">
        <w:rPr>
          <w:kern w:val="2"/>
          <w:lang w:eastAsia="ko-KR"/>
        </w:rPr>
        <w:t>For PUSCH scheduled by DCI format 0_0</w:t>
      </w:r>
      <w:r w:rsidRPr="00776B14">
        <w:rPr>
          <w:kern w:val="2"/>
          <w:lang w:eastAsia="ko-KR"/>
        </w:rPr>
        <w:t xml:space="preserve"> or by activation DCI format 0_0</w:t>
      </w:r>
      <w:r>
        <w:rPr>
          <w:kern w:val="2"/>
          <w:lang w:eastAsia="ko-KR"/>
        </w:rPr>
        <w:t xml:space="preserve"> </w:t>
      </w:r>
      <w:r>
        <w:rPr>
          <w:color w:val="000000"/>
          <w:kern w:val="2"/>
          <w:lang w:eastAsia="ko-KR"/>
        </w:rPr>
        <w:t>with CRC scrambled by CS-RNTI</w:t>
      </w:r>
      <w:r w:rsidRPr="00315A61">
        <w:rPr>
          <w:kern w:val="2"/>
          <w:lang w:eastAsia="ko-KR"/>
        </w:rPr>
        <w:t>, the UE shall assume the number of DM-RS CDM groups without data is 1 which corresponds to CDM group 0 for the case of PUSCH with allocation duration of 2 or less OFDM symbols with transform precoding disabled</w:t>
      </w:r>
      <w:r w:rsidRPr="003F7CB0">
        <w:rPr>
          <w:kern w:val="2"/>
          <w:lang w:eastAsia="ko-KR"/>
        </w:rPr>
        <w:t xml:space="preserve">, </w:t>
      </w:r>
      <w:r w:rsidRPr="003F7CB0">
        <w:rPr>
          <w:lang w:eastAsia="ko-KR"/>
        </w:rPr>
        <w:t xml:space="preserve">the UE shall assume that the number of DM-RS CDM groups without data is 3 which corresponds to CDM group {0,1,2} for the case of PUSCH scheduled by activation DCI format 0_0 and the </w:t>
      </w:r>
      <w:proofErr w:type="spellStart"/>
      <w:r w:rsidRPr="003F7CB0">
        <w:rPr>
          <w:i/>
          <w:iCs/>
          <w:lang w:eastAsia="ko-KR"/>
        </w:rPr>
        <w:t>dmrs</w:t>
      </w:r>
      <w:proofErr w:type="spellEnd"/>
      <w:r w:rsidRPr="003F7CB0">
        <w:rPr>
          <w:i/>
          <w:iCs/>
          <w:lang w:eastAsia="ko-KR"/>
        </w:rPr>
        <w:t>-Type</w:t>
      </w:r>
      <w:r w:rsidRPr="003F7CB0">
        <w:rPr>
          <w:lang w:eastAsia="ko-KR"/>
        </w:rPr>
        <w:t xml:space="preserve"> in </w:t>
      </w:r>
      <w:r w:rsidRPr="00BA7CC9">
        <w:rPr>
          <w:i/>
          <w:iCs/>
          <w:lang w:eastAsia="ko-KR"/>
        </w:rPr>
        <w:t>DMRS-</w:t>
      </w:r>
      <w:proofErr w:type="spellStart"/>
      <w:r w:rsidRPr="00BA7CC9">
        <w:rPr>
          <w:i/>
          <w:iCs/>
          <w:lang w:eastAsia="ko-KR"/>
        </w:rPr>
        <w:t>UplinkConfig</w:t>
      </w:r>
      <w:proofErr w:type="spellEnd"/>
      <w:r w:rsidRPr="003F7CB0">
        <w:rPr>
          <w:lang w:eastAsia="ko-KR"/>
        </w:rPr>
        <w:t xml:space="preserve"> equal to </w:t>
      </w:r>
      <w:r>
        <w:rPr>
          <w:lang w:eastAsia="ko-KR"/>
        </w:rPr>
        <w:t>'</w:t>
      </w:r>
      <w:r w:rsidRPr="003F7CB0">
        <w:rPr>
          <w:lang w:eastAsia="ko-KR"/>
        </w:rPr>
        <w:t>type2</w:t>
      </w:r>
      <w:r>
        <w:rPr>
          <w:lang w:eastAsia="ko-KR"/>
        </w:rPr>
        <w:t>'</w:t>
      </w:r>
      <w:r w:rsidRPr="003F7CB0">
        <w:rPr>
          <w:lang w:eastAsia="ko-KR"/>
        </w:rPr>
        <w:t xml:space="preserve"> and the PUSCH allocation duration being more than 2 OFDM symbols, </w:t>
      </w:r>
      <w:r w:rsidRPr="003F7CB0">
        <w:rPr>
          <w:kern w:val="2"/>
          <w:lang w:eastAsia="ko-KR"/>
        </w:rPr>
        <w:t>and the UE shall assume tha</w:t>
      </w:r>
      <w:r w:rsidRPr="00315A61">
        <w:rPr>
          <w:kern w:val="2"/>
          <w:lang w:eastAsia="ko-KR"/>
        </w:rPr>
        <w:t>t the number of DM-RS CDM groups without data is 2 which corresponds to CDM group {0,1} for all other cases.</w:t>
      </w:r>
      <w:r w:rsidRPr="00E33927">
        <w:rPr>
          <w:kern w:val="2"/>
          <w:lang w:eastAsia="ko-KR"/>
        </w:rPr>
        <w:t xml:space="preserve"> </w:t>
      </w:r>
    </w:p>
    <w:p w14:paraId="074A64DC" w14:textId="77777777" w:rsidR="00C41A48" w:rsidRDefault="00C41A48" w:rsidP="00C41A48">
      <w:pPr>
        <w:rPr>
          <w:kern w:val="2"/>
          <w:lang w:eastAsia="ko-KR"/>
        </w:rPr>
      </w:pPr>
      <w:r>
        <w:rPr>
          <w:kern w:val="2"/>
          <w:lang w:eastAsia="ko-KR"/>
        </w:rPr>
        <w:t xml:space="preserve">For </w:t>
      </w:r>
      <w:proofErr w:type="spellStart"/>
      <w:r>
        <w:rPr>
          <w:kern w:val="2"/>
          <w:lang w:eastAsia="ko-KR"/>
        </w:rPr>
        <w:t>MsgA</w:t>
      </w:r>
      <w:proofErr w:type="spellEnd"/>
      <w:r>
        <w:rPr>
          <w:kern w:val="2"/>
          <w:lang w:eastAsia="ko-KR"/>
        </w:rPr>
        <w:t xml:space="preserve"> PUSCH transmission, if the</w:t>
      </w:r>
      <w:r w:rsidRPr="00B0202F">
        <w:rPr>
          <w:kern w:val="2"/>
          <w:lang w:eastAsia="ko-KR"/>
        </w:rPr>
        <w:t xml:space="preserve"> UE </w:t>
      </w:r>
      <w:r>
        <w:rPr>
          <w:kern w:val="2"/>
          <w:lang w:eastAsia="ko-KR"/>
        </w:rPr>
        <w:t xml:space="preserve">is not configured with </w:t>
      </w:r>
      <w:proofErr w:type="spellStart"/>
      <w:r w:rsidRPr="006235E3">
        <w:rPr>
          <w:i/>
          <w:iCs/>
        </w:rPr>
        <w:t>msgA</w:t>
      </w:r>
      <w:proofErr w:type="spellEnd"/>
      <w:r w:rsidRPr="006235E3">
        <w:rPr>
          <w:i/>
          <w:iCs/>
        </w:rPr>
        <w:t>-PUSCH-DMRS-CDM-group</w:t>
      </w:r>
      <w:r w:rsidRPr="006E3079">
        <w:rPr>
          <w:i/>
          <w:iCs/>
          <w:lang w:val="en-US"/>
        </w:rPr>
        <w:t xml:space="preserve">, </w:t>
      </w:r>
      <w:r w:rsidRPr="0052196C">
        <w:rPr>
          <w:iCs/>
          <w:lang w:val="en-US"/>
        </w:rPr>
        <w:t>the UE</w:t>
      </w:r>
      <w:r>
        <w:rPr>
          <w:i/>
          <w:iCs/>
          <w:lang w:val="en-US"/>
        </w:rPr>
        <w:t xml:space="preserve"> </w:t>
      </w:r>
      <w:r w:rsidRPr="00B0202F">
        <w:rPr>
          <w:kern w:val="2"/>
          <w:lang w:eastAsia="ko-KR"/>
        </w:rPr>
        <w:t xml:space="preserve">shall assume </w:t>
      </w:r>
      <w:r>
        <w:rPr>
          <w:kern w:val="2"/>
          <w:lang w:eastAsia="ko-KR"/>
        </w:rPr>
        <w:t xml:space="preserve">that 2 </w:t>
      </w:r>
      <w:r w:rsidRPr="00B0202F">
        <w:rPr>
          <w:kern w:val="2"/>
          <w:lang w:eastAsia="ko-KR"/>
        </w:rPr>
        <w:t xml:space="preserve">DM-RS CDM groups </w:t>
      </w:r>
      <w:r>
        <w:rPr>
          <w:kern w:val="2"/>
          <w:lang w:eastAsia="ko-KR"/>
        </w:rPr>
        <w:t xml:space="preserve">are configured. Otherwise, </w:t>
      </w:r>
      <w:proofErr w:type="spellStart"/>
      <w:r w:rsidRPr="006235E3">
        <w:rPr>
          <w:i/>
          <w:iCs/>
        </w:rPr>
        <w:t>msgA</w:t>
      </w:r>
      <w:proofErr w:type="spellEnd"/>
      <w:r w:rsidRPr="006235E3">
        <w:rPr>
          <w:i/>
          <w:iCs/>
        </w:rPr>
        <w:t>-PUSCH-DMRS-CDM-group</w:t>
      </w:r>
      <w:r>
        <w:rPr>
          <w:i/>
          <w:iCs/>
          <w:lang w:val="en-US"/>
        </w:rPr>
        <w:t xml:space="preserve"> </w:t>
      </w:r>
      <w:r w:rsidRPr="0052196C">
        <w:rPr>
          <w:iCs/>
          <w:lang w:val="en-US"/>
        </w:rPr>
        <w:t>indicates</w:t>
      </w:r>
      <w:r>
        <w:rPr>
          <w:iCs/>
          <w:lang w:val="en-US"/>
        </w:rPr>
        <w:t xml:space="preserve"> which DM-RS CDM group to use from the set of {0,1}.</w:t>
      </w:r>
      <w:r w:rsidRPr="00F57EA7">
        <w:rPr>
          <w:kern w:val="2"/>
          <w:lang w:eastAsia="ko-KR"/>
        </w:rPr>
        <w:t xml:space="preserve"> </w:t>
      </w:r>
    </w:p>
    <w:p w14:paraId="4C0C102E" w14:textId="77777777" w:rsidR="00C41A48" w:rsidRDefault="00C41A48" w:rsidP="00C41A48">
      <w:pPr>
        <w:rPr>
          <w:kern w:val="2"/>
          <w:lang w:eastAsia="ko-KR"/>
        </w:rPr>
      </w:pPr>
      <w:r>
        <w:rPr>
          <w:kern w:val="2"/>
          <w:lang w:eastAsia="ko-KR"/>
        </w:rPr>
        <w:t xml:space="preserve">For </w:t>
      </w:r>
      <w:proofErr w:type="spellStart"/>
      <w:r>
        <w:rPr>
          <w:kern w:val="2"/>
          <w:lang w:eastAsia="ko-KR"/>
        </w:rPr>
        <w:t>MsgA</w:t>
      </w:r>
      <w:proofErr w:type="spellEnd"/>
      <w:r>
        <w:rPr>
          <w:kern w:val="2"/>
          <w:lang w:eastAsia="ko-KR"/>
        </w:rPr>
        <w:t xml:space="preserve"> PUSCH transmission, if the</w:t>
      </w:r>
      <w:r w:rsidRPr="00B0202F">
        <w:rPr>
          <w:kern w:val="2"/>
          <w:lang w:eastAsia="ko-KR"/>
        </w:rPr>
        <w:t xml:space="preserve"> UE </w:t>
      </w:r>
      <w:r>
        <w:rPr>
          <w:kern w:val="2"/>
          <w:lang w:eastAsia="ko-KR"/>
        </w:rPr>
        <w:t xml:space="preserve">is not configured with </w:t>
      </w:r>
      <w:proofErr w:type="spellStart"/>
      <w:r w:rsidRPr="005A75A1">
        <w:rPr>
          <w:i/>
          <w:iCs/>
        </w:rPr>
        <w:t>msgA</w:t>
      </w:r>
      <w:proofErr w:type="spellEnd"/>
      <w:r w:rsidRPr="005A75A1">
        <w:rPr>
          <w:i/>
          <w:iCs/>
        </w:rPr>
        <w:t>-PUSCH-</w:t>
      </w:r>
      <w:proofErr w:type="spellStart"/>
      <w:r w:rsidRPr="005A75A1">
        <w:rPr>
          <w:i/>
          <w:iCs/>
        </w:rPr>
        <w:t>NrofPort</w:t>
      </w:r>
      <w:r>
        <w:rPr>
          <w:i/>
          <w:iCs/>
        </w:rPr>
        <w:t>s</w:t>
      </w:r>
      <w:proofErr w:type="spellEnd"/>
      <w:r w:rsidRPr="006E3079">
        <w:rPr>
          <w:i/>
          <w:iCs/>
          <w:lang w:val="en-US"/>
        </w:rPr>
        <w:t xml:space="preserve">, </w:t>
      </w:r>
      <w:r w:rsidRPr="0052196C">
        <w:rPr>
          <w:iCs/>
          <w:lang w:val="en-US"/>
        </w:rPr>
        <w:t>the UE</w:t>
      </w:r>
      <w:r>
        <w:rPr>
          <w:i/>
          <w:iCs/>
          <w:lang w:val="en-US"/>
        </w:rPr>
        <w:t xml:space="preserve"> </w:t>
      </w:r>
      <w:r w:rsidRPr="00B0202F">
        <w:rPr>
          <w:kern w:val="2"/>
          <w:lang w:eastAsia="ko-KR"/>
        </w:rPr>
        <w:t xml:space="preserve">shall assume </w:t>
      </w:r>
      <w:r>
        <w:rPr>
          <w:kern w:val="2"/>
          <w:lang w:eastAsia="ko-KR"/>
        </w:rPr>
        <w:t xml:space="preserve">that 4 ports are configured per </w:t>
      </w:r>
      <w:r w:rsidRPr="00B0202F">
        <w:rPr>
          <w:kern w:val="2"/>
          <w:lang w:eastAsia="ko-KR"/>
        </w:rPr>
        <w:t>DM-RS CDM group</w:t>
      </w:r>
      <w:r>
        <w:rPr>
          <w:kern w:val="2"/>
          <w:lang w:eastAsia="ko-KR"/>
        </w:rPr>
        <w:t xml:space="preserve"> </w:t>
      </w:r>
      <w:r>
        <w:t>for double-symbol DM-RS</w:t>
      </w:r>
      <w:r>
        <w:rPr>
          <w:kern w:val="2"/>
          <w:lang w:eastAsia="ko-KR"/>
        </w:rPr>
        <w:t xml:space="preserve">. Otherwise, </w:t>
      </w:r>
      <w:proofErr w:type="spellStart"/>
      <w:r w:rsidRPr="005A75A1">
        <w:rPr>
          <w:i/>
          <w:iCs/>
        </w:rPr>
        <w:t>msgA</w:t>
      </w:r>
      <w:proofErr w:type="spellEnd"/>
      <w:r w:rsidRPr="005A75A1">
        <w:rPr>
          <w:i/>
          <w:iCs/>
        </w:rPr>
        <w:t>-PUSCH-</w:t>
      </w:r>
      <w:proofErr w:type="spellStart"/>
      <w:r w:rsidRPr="005A75A1">
        <w:rPr>
          <w:i/>
          <w:iCs/>
        </w:rPr>
        <w:t>NrofPort</w:t>
      </w:r>
      <w:r>
        <w:rPr>
          <w:i/>
          <w:iCs/>
        </w:rPr>
        <w:t>s</w:t>
      </w:r>
      <w:proofErr w:type="spellEnd"/>
      <w:r>
        <w:rPr>
          <w:i/>
          <w:iCs/>
          <w:lang w:val="en-US"/>
        </w:rPr>
        <w:t xml:space="preserve"> </w:t>
      </w:r>
      <w:r>
        <w:rPr>
          <w:iCs/>
          <w:lang w:val="en-US"/>
        </w:rPr>
        <w:t xml:space="preserve">with value of 0 </w:t>
      </w:r>
      <w:r w:rsidRPr="00527A61">
        <w:rPr>
          <w:iCs/>
          <w:lang w:val="en-US"/>
        </w:rPr>
        <w:t>indicate</w:t>
      </w:r>
      <w:r>
        <w:rPr>
          <w:iCs/>
          <w:lang w:val="en-US"/>
        </w:rPr>
        <w:t>s the first port per DM-RS CDM group, while a value of 1 indicates</w:t>
      </w:r>
      <w:r w:rsidRPr="0087055F">
        <w:rPr>
          <w:iCs/>
          <w:lang w:val="en-US"/>
        </w:rPr>
        <w:t xml:space="preserve"> </w:t>
      </w:r>
      <w:r>
        <w:rPr>
          <w:iCs/>
          <w:lang w:val="en-US"/>
        </w:rPr>
        <w:t>the first two ports per DM-RS CDM group</w:t>
      </w:r>
      <w:r>
        <w:rPr>
          <w:kern w:val="2"/>
          <w:lang w:eastAsia="ko-KR"/>
        </w:rPr>
        <w:t>.</w:t>
      </w:r>
    </w:p>
    <w:p w14:paraId="05D5A0C3" w14:textId="77777777" w:rsidR="00C41A48" w:rsidRPr="0048482F" w:rsidRDefault="00C41A48" w:rsidP="00C41A48">
      <w:pPr>
        <w:rPr>
          <w:color w:val="000000"/>
        </w:rPr>
      </w:pPr>
      <w:r w:rsidRPr="0048482F">
        <w:rPr>
          <w:color w:val="000000"/>
        </w:rPr>
        <w:t xml:space="preserve">For </w:t>
      </w:r>
      <w:r>
        <w:rPr>
          <w:color w:val="000000"/>
        </w:rPr>
        <w:t>uplink DM-RS with PU</w:t>
      </w:r>
      <w:r w:rsidRPr="0048482F">
        <w:rPr>
          <w:color w:val="000000"/>
        </w:rPr>
        <w:t xml:space="preserve">SCH, the UE may assume the ratio of </w:t>
      </w:r>
      <w:r>
        <w:rPr>
          <w:color w:val="000000"/>
        </w:rPr>
        <w:t>PU</w:t>
      </w:r>
      <w:r w:rsidRPr="0048482F">
        <w:rPr>
          <w:color w:val="000000"/>
        </w:rPr>
        <w:t xml:space="preserve">SCH EPRE to DM-RS </w:t>
      </w:r>
      <w:r w:rsidRPr="00506522">
        <w:rPr>
          <w:color w:val="000000"/>
        </w:rPr>
        <w:t>EPRE (</w:t>
      </w:r>
      <w:r w:rsidRPr="0048482F">
        <w:rPr>
          <w:color w:val="000000"/>
          <w:position w:val="-10"/>
        </w:rPr>
        <w:object w:dxaOrig="600" w:dyaOrig="300" w14:anchorId="6178AD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25pt" o:ole="">
            <v:imagedata r:id="rId13" o:title=""/>
          </v:shape>
          <o:OLEObject Type="Embed" ProgID="Equation.3" ShapeID="_x0000_i1025" DrawAspect="Content" ObjectID="_1810628825" r:id="rId14"/>
        </w:object>
      </w:r>
      <w:r>
        <w:rPr>
          <w:color w:val="000000"/>
        </w:rPr>
        <w:t xml:space="preserve"> </w:t>
      </w:r>
      <w:r w:rsidRPr="00506522">
        <w:rPr>
          <w:color w:val="000000"/>
        </w:rPr>
        <w:t>[dB]) is</w:t>
      </w:r>
      <w:r w:rsidRPr="0048482F">
        <w:rPr>
          <w:color w:val="000000"/>
        </w:rPr>
        <w:t xml:space="preserve"> </w:t>
      </w:r>
      <w:r>
        <w:rPr>
          <w:color w:val="000000"/>
        </w:rPr>
        <w:t>given</w:t>
      </w:r>
      <w:r w:rsidRPr="0048482F">
        <w:rPr>
          <w:color w:val="000000"/>
        </w:rPr>
        <w:t xml:space="preserve"> </w:t>
      </w:r>
      <w:r>
        <w:rPr>
          <w:color w:val="000000"/>
        </w:rPr>
        <w:t>by</w:t>
      </w:r>
      <w:r w:rsidRPr="0048482F">
        <w:rPr>
          <w:color w:val="000000"/>
        </w:rPr>
        <w:t xml:space="preserve"> Table </w:t>
      </w:r>
      <w:r>
        <w:rPr>
          <w:color w:val="000000"/>
        </w:rPr>
        <w:t>6.2.2</w:t>
      </w:r>
      <w:r w:rsidRPr="0048482F">
        <w:rPr>
          <w:color w:val="000000"/>
        </w:rPr>
        <w:t xml:space="preserve">-1 according to the number of DM-RS CDM groups without data. </w:t>
      </w:r>
      <w:r>
        <w:rPr>
          <w:color w:val="000000"/>
        </w:rPr>
        <w:t xml:space="preserve">The DM-RS scaling factor </w:t>
      </w:r>
      <w:r w:rsidRPr="00555991">
        <w:rPr>
          <w:color w:val="000000"/>
          <w:position w:val="-12"/>
        </w:rPr>
        <w:object w:dxaOrig="620" w:dyaOrig="380" w14:anchorId="6DA7183E">
          <v:shape id="_x0000_i1026" type="#_x0000_t75" style="width:28.5pt;height:22.5pt" o:ole="">
            <v:imagedata r:id="rId15" o:title=""/>
          </v:shape>
          <o:OLEObject Type="Embed" ProgID="Equation.DSMT4" ShapeID="_x0000_i1026" DrawAspect="Content" ObjectID="_1810628826" r:id="rId16"/>
        </w:object>
      </w:r>
      <w:r>
        <w:rPr>
          <w:color w:val="000000"/>
        </w:rPr>
        <w:t xml:space="preserve"> specified in clause 6.4.1.1.3 of [4, TS 38.211] is given by </w:t>
      </w:r>
      <w:r w:rsidRPr="004B5D4D">
        <w:rPr>
          <w:color w:val="000000"/>
          <w:position w:val="-12"/>
        </w:rPr>
        <w:object w:dxaOrig="1480" w:dyaOrig="540" w14:anchorId="3E5A05CC">
          <v:shape id="_x0000_i1027" type="#_x0000_t75" style="width:1in;height:28.5pt" o:ole="">
            <v:imagedata r:id="rId17" o:title=""/>
          </v:shape>
          <o:OLEObject Type="Embed" ProgID="Equation.DSMT4" ShapeID="_x0000_i1027" DrawAspect="Content" ObjectID="_1810628827" r:id="rId18"/>
        </w:object>
      </w:r>
      <w:r>
        <w:rPr>
          <w:color w:val="000000"/>
        </w:rPr>
        <w:t>.</w:t>
      </w:r>
    </w:p>
    <w:p w14:paraId="6F850977" w14:textId="77777777" w:rsidR="00C41A48" w:rsidRPr="0048482F" w:rsidRDefault="00C41A48" w:rsidP="00C41A48">
      <w:pPr>
        <w:pStyle w:val="TH"/>
      </w:pPr>
      <w:r>
        <w:t>Table 6.2.2-1: The ratio of PU</w:t>
      </w:r>
      <w:r w:rsidRPr="0048482F">
        <w:t>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C41A48" w:rsidRPr="006203EC" w14:paraId="02A7FBCF" w14:textId="77777777" w:rsidTr="009762FC">
        <w:trPr>
          <w:jc w:val="center"/>
        </w:trPr>
        <w:tc>
          <w:tcPr>
            <w:tcW w:w="2658" w:type="dxa"/>
            <w:shd w:val="clear" w:color="auto" w:fill="E7E6E6"/>
            <w:vAlign w:val="center"/>
          </w:tcPr>
          <w:p w14:paraId="5DC91603" w14:textId="77777777" w:rsidR="00C41A48" w:rsidRPr="00E17FE7" w:rsidRDefault="00C41A48" w:rsidP="009762FC">
            <w:pPr>
              <w:pStyle w:val="TAH"/>
              <w:rPr>
                <w:rFonts w:eastAsia="Batang"/>
                <w:color w:val="000000"/>
              </w:rPr>
            </w:pPr>
            <w:r w:rsidRPr="00E17FE7">
              <w:rPr>
                <w:rFonts w:eastAsia="Batang"/>
                <w:color w:val="000000"/>
              </w:rPr>
              <w:t>Number of DM-RS CDM groups without data</w:t>
            </w:r>
          </w:p>
        </w:tc>
        <w:tc>
          <w:tcPr>
            <w:tcW w:w="3403" w:type="dxa"/>
            <w:shd w:val="clear" w:color="auto" w:fill="E7E6E6"/>
          </w:tcPr>
          <w:p w14:paraId="065E4DA1" w14:textId="77777777" w:rsidR="00C41A48" w:rsidRPr="00E17FE7" w:rsidRDefault="00C41A48" w:rsidP="009762FC">
            <w:pPr>
              <w:pStyle w:val="TAH"/>
              <w:tabs>
                <w:tab w:val="num" w:pos="851"/>
              </w:tabs>
              <w:rPr>
                <w:rFonts w:eastAsia="Batang"/>
                <w:color w:val="000000"/>
              </w:rPr>
            </w:pPr>
            <w:r w:rsidRPr="00E17FE7">
              <w:rPr>
                <w:rFonts w:eastAsia="Batang" w:hint="eastAsia"/>
                <w:color w:val="000000"/>
              </w:rPr>
              <w:t>DM-RS configuration type 1</w:t>
            </w:r>
            <w:r w:rsidRPr="00857C5D">
              <w:rPr>
                <w:rFonts w:eastAsia="Batang"/>
                <w:color w:val="000000"/>
              </w:rPr>
              <w:t xml:space="preserve"> and enhanced type 1</w:t>
            </w:r>
          </w:p>
        </w:tc>
        <w:tc>
          <w:tcPr>
            <w:tcW w:w="2942" w:type="dxa"/>
            <w:shd w:val="clear" w:color="auto" w:fill="E7E6E6"/>
          </w:tcPr>
          <w:p w14:paraId="6AD4D97A" w14:textId="77777777" w:rsidR="00C41A48" w:rsidRPr="00976B75" w:rsidRDefault="00C41A48" w:rsidP="009762FC">
            <w:pPr>
              <w:pStyle w:val="TAH"/>
              <w:tabs>
                <w:tab w:val="num" w:pos="851"/>
              </w:tabs>
              <w:rPr>
                <w:rFonts w:eastAsia="Batang"/>
                <w:color w:val="000000"/>
              </w:rPr>
            </w:pPr>
            <w:r w:rsidRPr="00E17FE7">
              <w:rPr>
                <w:rFonts w:eastAsia="Batang" w:hint="eastAsia"/>
                <w:color w:val="000000"/>
              </w:rPr>
              <w:t>DM-RS configuration type 2</w:t>
            </w:r>
            <w:r w:rsidRPr="00857C5D">
              <w:rPr>
                <w:rFonts w:eastAsia="Batang"/>
                <w:color w:val="000000"/>
              </w:rPr>
              <w:t xml:space="preserve"> and enhanced type </w:t>
            </w:r>
            <w:r>
              <w:rPr>
                <w:rFonts w:eastAsia="Batang"/>
                <w:color w:val="000000"/>
              </w:rPr>
              <w:t>2</w:t>
            </w:r>
          </w:p>
        </w:tc>
      </w:tr>
      <w:tr w:rsidR="00C41A48" w:rsidRPr="006203EC" w14:paraId="53394E14" w14:textId="77777777" w:rsidTr="009762FC">
        <w:trPr>
          <w:jc w:val="center"/>
        </w:trPr>
        <w:tc>
          <w:tcPr>
            <w:tcW w:w="2658" w:type="dxa"/>
            <w:shd w:val="clear" w:color="auto" w:fill="auto"/>
            <w:vAlign w:val="center"/>
          </w:tcPr>
          <w:p w14:paraId="0173E9A1" w14:textId="77777777" w:rsidR="00C41A48" w:rsidRPr="00E17FE7" w:rsidRDefault="00C41A48" w:rsidP="009762FC">
            <w:pPr>
              <w:pStyle w:val="TAH"/>
              <w:rPr>
                <w:rFonts w:eastAsia="Batang"/>
                <w:b w:val="0"/>
                <w:color w:val="000000"/>
                <w:lang w:eastAsia="ko-KR"/>
              </w:rPr>
            </w:pPr>
            <w:r w:rsidRPr="00E17FE7">
              <w:rPr>
                <w:rFonts w:eastAsia="Batang" w:hint="eastAsia"/>
                <w:b w:val="0"/>
                <w:color w:val="000000"/>
                <w:lang w:eastAsia="ko-KR"/>
              </w:rPr>
              <w:t>1</w:t>
            </w:r>
          </w:p>
        </w:tc>
        <w:tc>
          <w:tcPr>
            <w:tcW w:w="3403" w:type="dxa"/>
          </w:tcPr>
          <w:p w14:paraId="56D66629" w14:textId="77777777" w:rsidR="00C41A48" w:rsidRPr="00E17FE7" w:rsidRDefault="00C41A48" w:rsidP="009762FC">
            <w:pPr>
              <w:pStyle w:val="TAH"/>
              <w:rPr>
                <w:rFonts w:eastAsia="Batang"/>
                <w:b w:val="0"/>
                <w:color w:val="000000"/>
                <w:lang w:eastAsia="ko-KR"/>
              </w:rPr>
            </w:pPr>
            <w:r w:rsidRPr="00E17FE7">
              <w:rPr>
                <w:rFonts w:eastAsia="Batang" w:hint="eastAsia"/>
                <w:b w:val="0"/>
                <w:color w:val="000000"/>
                <w:lang w:eastAsia="ko-KR"/>
              </w:rPr>
              <w:t>0 dB</w:t>
            </w:r>
          </w:p>
        </w:tc>
        <w:tc>
          <w:tcPr>
            <w:tcW w:w="2942" w:type="dxa"/>
          </w:tcPr>
          <w:p w14:paraId="7A1A04DB" w14:textId="77777777" w:rsidR="00C41A48" w:rsidRPr="00E17FE7" w:rsidRDefault="00C41A48" w:rsidP="009762FC">
            <w:pPr>
              <w:pStyle w:val="TAH"/>
              <w:rPr>
                <w:rFonts w:eastAsia="Batang"/>
                <w:b w:val="0"/>
                <w:color w:val="000000"/>
                <w:lang w:eastAsia="ko-KR"/>
              </w:rPr>
            </w:pPr>
            <w:r w:rsidRPr="00E17FE7">
              <w:rPr>
                <w:rFonts w:eastAsia="Batang" w:hint="eastAsia"/>
                <w:b w:val="0"/>
                <w:color w:val="000000"/>
                <w:lang w:eastAsia="ko-KR"/>
              </w:rPr>
              <w:t>0 dB</w:t>
            </w:r>
          </w:p>
        </w:tc>
      </w:tr>
      <w:tr w:rsidR="00C41A48" w:rsidRPr="006203EC" w14:paraId="655DBA42" w14:textId="77777777" w:rsidTr="009762FC">
        <w:trPr>
          <w:jc w:val="center"/>
        </w:trPr>
        <w:tc>
          <w:tcPr>
            <w:tcW w:w="2658" w:type="dxa"/>
            <w:shd w:val="clear" w:color="auto" w:fill="auto"/>
            <w:vAlign w:val="center"/>
          </w:tcPr>
          <w:p w14:paraId="58752D4E" w14:textId="77777777" w:rsidR="00C41A48" w:rsidRPr="00E17FE7" w:rsidRDefault="00C41A48" w:rsidP="009762FC">
            <w:pPr>
              <w:pStyle w:val="TAH"/>
              <w:rPr>
                <w:rFonts w:eastAsia="Batang"/>
                <w:b w:val="0"/>
                <w:color w:val="000000"/>
                <w:lang w:eastAsia="ko-KR"/>
              </w:rPr>
            </w:pPr>
            <w:r w:rsidRPr="00E17FE7">
              <w:rPr>
                <w:rFonts w:eastAsia="Batang" w:hint="eastAsia"/>
                <w:b w:val="0"/>
                <w:color w:val="000000"/>
                <w:lang w:eastAsia="ko-KR"/>
              </w:rPr>
              <w:t>2</w:t>
            </w:r>
          </w:p>
        </w:tc>
        <w:tc>
          <w:tcPr>
            <w:tcW w:w="3403" w:type="dxa"/>
          </w:tcPr>
          <w:p w14:paraId="2257F396" w14:textId="77777777" w:rsidR="00C41A48" w:rsidRPr="00E17FE7" w:rsidRDefault="00C41A48" w:rsidP="009762FC">
            <w:pPr>
              <w:pStyle w:val="TAH"/>
              <w:rPr>
                <w:rFonts w:eastAsia="Batang"/>
                <w:b w:val="0"/>
                <w:color w:val="000000"/>
                <w:lang w:eastAsia="ko-KR"/>
              </w:rPr>
            </w:pPr>
            <w:r w:rsidRPr="00E17FE7">
              <w:rPr>
                <w:rFonts w:eastAsia="Batang" w:hint="eastAsia"/>
                <w:b w:val="0"/>
                <w:color w:val="000000"/>
                <w:lang w:eastAsia="ko-KR"/>
              </w:rPr>
              <w:t>-3</w:t>
            </w:r>
            <w:r w:rsidRPr="00E17FE7">
              <w:rPr>
                <w:rFonts w:eastAsia="Batang"/>
                <w:b w:val="0"/>
                <w:color w:val="000000"/>
                <w:lang w:eastAsia="ko-KR"/>
              </w:rPr>
              <w:t xml:space="preserve"> </w:t>
            </w:r>
            <w:r w:rsidRPr="00E17FE7">
              <w:rPr>
                <w:rFonts w:eastAsia="Batang" w:hint="eastAsia"/>
                <w:b w:val="0"/>
                <w:color w:val="000000"/>
                <w:lang w:eastAsia="ko-KR"/>
              </w:rPr>
              <w:t>dB</w:t>
            </w:r>
          </w:p>
        </w:tc>
        <w:tc>
          <w:tcPr>
            <w:tcW w:w="2942" w:type="dxa"/>
          </w:tcPr>
          <w:p w14:paraId="23288AB3" w14:textId="77777777" w:rsidR="00C41A48" w:rsidRPr="00E17FE7" w:rsidRDefault="00C41A48" w:rsidP="009762FC">
            <w:pPr>
              <w:pStyle w:val="TAH"/>
              <w:rPr>
                <w:rFonts w:eastAsia="Batang"/>
                <w:b w:val="0"/>
                <w:color w:val="000000"/>
                <w:lang w:eastAsia="ko-KR"/>
              </w:rPr>
            </w:pPr>
            <w:r w:rsidRPr="00E17FE7">
              <w:rPr>
                <w:rFonts w:eastAsia="Batang" w:hint="eastAsia"/>
                <w:b w:val="0"/>
                <w:color w:val="000000"/>
                <w:lang w:eastAsia="ko-KR"/>
              </w:rPr>
              <w:t>-3 dB</w:t>
            </w:r>
          </w:p>
        </w:tc>
      </w:tr>
      <w:tr w:rsidR="00C41A48" w:rsidRPr="006203EC" w14:paraId="1C1E2978" w14:textId="77777777" w:rsidTr="009762FC">
        <w:trPr>
          <w:jc w:val="center"/>
        </w:trPr>
        <w:tc>
          <w:tcPr>
            <w:tcW w:w="2658" w:type="dxa"/>
            <w:shd w:val="clear" w:color="auto" w:fill="auto"/>
            <w:vAlign w:val="center"/>
          </w:tcPr>
          <w:p w14:paraId="57BF6FE2" w14:textId="77777777" w:rsidR="00C41A48" w:rsidRPr="00E17FE7" w:rsidRDefault="00C41A48" w:rsidP="009762FC">
            <w:pPr>
              <w:pStyle w:val="TAH"/>
              <w:rPr>
                <w:rFonts w:eastAsia="Batang"/>
                <w:b w:val="0"/>
                <w:color w:val="000000"/>
                <w:lang w:eastAsia="ko-KR"/>
              </w:rPr>
            </w:pPr>
            <w:r w:rsidRPr="00E17FE7">
              <w:rPr>
                <w:rFonts w:eastAsia="Batang" w:hint="eastAsia"/>
                <w:b w:val="0"/>
                <w:color w:val="000000"/>
                <w:lang w:eastAsia="ko-KR"/>
              </w:rPr>
              <w:t>3</w:t>
            </w:r>
          </w:p>
        </w:tc>
        <w:tc>
          <w:tcPr>
            <w:tcW w:w="3403" w:type="dxa"/>
          </w:tcPr>
          <w:p w14:paraId="66341F3F" w14:textId="77777777" w:rsidR="00C41A48" w:rsidRPr="00E17FE7" w:rsidRDefault="00C41A48" w:rsidP="009762FC">
            <w:pPr>
              <w:pStyle w:val="TAH"/>
              <w:rPr>
                <w:rFonts w:eastAsia="Batang"/>
                <w:b w:val="0"/>
                <w:color w:val="000000"/>
                <w:lang w:eastAsia="ko-KR"/>
              </w:rPr>
            </w:pPr>
            <w:r w:rsidRPr="00E17FE7">
              <w:rPr>
                <w:rFonts w:eastAsia="Batang" w:hint="eastAsia"/>
                <w:b w:val="0"/>
                <w:color w:val="000000"/>
                <w:lang w:eastAsia="ko-KR"/>
              </w:rPr>
              <w:t>-</w:t>
            </w:r>
          </w:p>
        </w:tc>
        <w:tc>
          <w:tcPr>
            <w:tcW w:w="2942" w:type="dxa"/>
          </w:tcPr>
          <w:p w14:paraId="789F8E2C" w14:textId="77777777" w:rsidR="00C41A48" w:rsidRPr="00E17FE7" w:rsidRDefault="00C41A48" w:rsidP="009762FC">
            <w:pPr>
              <w:pStyle w:val="TAH"/>
              <w:rPr>
                <w:rFonts w:eastAsia="Batang"/>
                <w:b w:val="0"/>
                <w:color w:val="000000"/>
                <w:lang w:eastAsia="ko-KR"/>
              </w:rPr>
            </w:pPr>
            <w:r w:rsidRPr="00E17FE7">
              <w:rPr>
                <w:rFonts w:eastAsia="Batang" w:hint="eastAsia"/>
                <w:b w:val="0"/>
                <w:color w:val="000000"/>
                <w:lang w:eastAsia="ko-KR"/>
              </w:rPr>
              <w:t>-4.77 dB</w:t>
            </w:r>
          </w:p>
        </w:tc>
      </w:tr>
    </w:tbl>
    <w:p w14:paraId="4C29A142" w14:textId="77777777" w:rsidR="00C41A48" w:rsidRDefault="00C41A48" w:rsidP="00C41A48">
      <w:pPr>
        <w:rPr>
          <w:color w:val="000000"/>
        </w:rPr>
      </w:pPr>
    </w:p>
    <w:p w14:paraId="741C3172" w14:textId="77777777" w:rsidR="00C41A48" w:rsidRPr="0048482F" w:rsidRDefault="00C41A48" w:rsidP="00C41A48">
      <w:pPr>
        <w:rPr>
          <w:color w:val="000000"/>
        </w:rPr>
      </w:pPr>
      <w:r>
        <w:rPr>
          <w:color w:val="000000"/>
        </w:rPr>
        <w:lastRenderedPageBreak/>
        <w:t xml:space="preserve">For PUSCH repetition Type B, the DM-RS transmission procedure is applied for each actual repetition separately based on the allocation duration of the actual repetition. </w:t>
      </w:r>
      <w:r w:rsidRPr="0026121F">
        <w:rPr>
          <w:color w:val="000000"/>
        </w:rPr>
        <w:t>A UE is not expected to be indicated with an antenna port configuration that is invalid for the allocated duration of any actual repetition.</w:t>
      </w:r>
      <w:bookmarkEnd w:id="3"/>
      <w:bookmarkEnd w:id="4"/>
      <w:bookmarkEnd w:id="5"/>
      <w:bookmarkEnd w:id="6"/>
      <w:bookmarkEnd w:id="7"/>
      <w:bookmarkEnd w:id="8"/>
      <w:bookmarkEnd w:id="9"/>
      <w:bookmarkEnd w:id="10"/>
      <w:bookmarkEnd w:id="11"/>
      <w:bookmarkEnd w:id="12"/>
    </w:p>
    <w:sectPr w:rsidR="00C41A48" w:rsidRPr="0048482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C3E53" w14:textId="77777777" w:rsidR="002746B6" w:rsidRDefault="002746B6">
      <w:r>
        <w:separator/>
      </w:r>
    </w:p>
  </w:endnote>
  <w:endnote w:type="continuationSeparator" w:id="0">
    <w:p w14:paraId="3C1DE003" w14:textId="77777777" w:rsidR="002746B6" w:rsidRDefault="00274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B8827" w14:textId="77777777" w:rsidR="002746B6" w:rsidRDefault="002746B6">
      <w:r>
        <w:separator/>
      </w:r>
    </w:p>
  </w:footnote>
  <w:footnote w:type="continuationSeparator" w:id="0">
    <w:p w14:paraId="639E8724" w14:textId="77777777" w:rsidR="002746B6" w:rsidRDefault="00274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C57172"/>
    <w:multiLevelType w:val="hybridMultilevel"/>
    <w:tmpl w:val="23863ED0"/>
    <w:lvl w:ilvl="0" w:tplc="CD608C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21016926">
    <w:abstractNumId w:val="0"/>
    <w:lvlOverride w:ilvl="0">
      <w:startOverride w:val="1"/>
    </w:lvlOverride>
  </w:num>
  <w:num w:numId="2" w16cid:durableId="880745554">
    <w:abstractNumId w:val="3"/>
    <w:lvlOverride w:ilvl="0">
      <w:startOverride w:val="1"/>
    </w:lvlOverride>
  </w:num>
  <w:num w:numId="3" w16cid:durableId="86621828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44101536">
    <w:abstractNumId w:val="15"/>
  </w:num>
  <w:num w:numId="5" w16cid:durableId="1585844630">
    <w:abstractNumId w:val="23"/>
  </w:num>
  <w:num w:numId="6" w16cid:durableId="1124734395">
    <w:abstractNumId w:val="16"/>
  </w:num>
  <w:num w:numId="7" w16cid:durableId="1685596673">
    <w:abstractNumId w:val="21"/>
  </w:num>
  <w:num w:numId="8" w16cid:durableId="244187266">
    <w:abstractNumId w:val="10"/>
    <w:lvlOverride w:ilvl="0">
      <w:startOverride w:val="1"/>
    </w:lvlOverride>
  </w:num>
  <w:num w:numId="9" w16cid:durableId="1111168017">
    <w:abstractNumId w:val="19"/>
  </w:num>
  <w:num w:numId="10" w16cid:durableId="19689709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49461425">
    <w:abstractNumId w:val="5"/>
  </w:num>
  <w:num w:numId="12" w16cid:durableId="1857233284">
    <w:abstractNumId w:val="1"/>
  </w:num>
  <w:num w:numId="13" w16cid:durableId="1023432637">
    <w:abstractNumId w:val="2"/>
  </w:num>
  <w:num w:numId="14" w16cid:durableId="1234316272">
    <w:abstractNumId w:val="20"/>
  </w:num>
  <w:num w:numId="15" w16cid:durableId="6207241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320796">
    <w:abstractNumId w:val="18"/>
    <w:lvlOverride w:ilvl="0">
      <w:startOverride w:val="1"/>
    </w:lvlOverride>
  </w:num>
  <w:num w:numId="17" w16cid:durableId="1073816252">
    <w:abstractNumId w:val="22"/>
  </w:num>
  <w:num w:numId="18" w16cid:durableId="2090347185">
    <w:abstractNumId w:val="12"/>
    <w:lvlOverride w:ilvl="0">
      <w:startOverride w:val="1"/>
    </w:lvlOverride>
    <w:lvlOverride w:ilvl="1"/>
    <w:lvlOverride w:ilvl="2"/>
    <w:lvlOverride w:ilvl="3"/>
    <w:lvlOverride w:ilvl="4"/>
    <w:lvlOverride w:ilvl="5"/>
    <w:lvlOverride w:ilvl="6"/>
    <w:lvlOverride w:ilvl="7"/>
    <w:lvlOverride w:ilvl="8"/>
  </w:num>
  <w:num w:numId="19" w16cid:durableId="1060208148">
    <w:abstractNumId w:val="6"/>
  </w:num>
  <w:num w:numId="20" w16cid:durableId="1069038346">
    <w:abstractNumId w:val="8"/>
  </w:num>
  <w:num w:numId="21" w16cid:durableId="1225987467">
    <w:abstractNumId w:val="7"/>
  </w:num>
  <w:num w:numId="22" w16cid:durableId="2077781239">
    <w:abstractNumId w:val="4"/>
  </w:num>
  <w:num w:numId="23" w16cid:durableId="222372073">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16cid:durableId="162110588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rson w15:author="Yingchao">
    <w15:presenceInfo w15:providerId="None" w15:userId="Yingc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8F"/>
    <w:rsid w:val="0000734E"/>
    <w:rsid w:val="00021482"/>
    <w:rsid w:val="00022E4A"/>
    <w:rsid w:val="000422C6"/>
    <w:rsid w:val="0004727B"/>
    <w:rsid w:val="00070E09"/>
    <w:rsid w:val="0007320F"/>
    <w:rsid w:val="00080122"/>
    <w:rsid w:val="00082591"/>
    <w:rsid w:val="000867FF"/>
    <w:rsid w:val="00094E57"/>
    <w:rsid w:val="00096806"/>
    <w:rsid w:val="000A09ED"/>
    <w:rsid w:val="000A57C7"/>
    <w:rsid w:val="000A6394"/>
    <w:rsid w:val="000B030A"/>
    <w:rsid w:val="000B7FED"/>
    <w:rsid w:val="000C038A"/>
    <w:rsid w:val="000C562F"/>
    <w:rsid w:val="000C6598"/>
    <w:rsid w:val="000C76B1"/>
    <w:rsid w:val="000D44B3"/>
    <w:rsid w:val="000D456A"/>
    <w:rsid w:val="000E356A"/>
    <w:rsid w:val="000F030C"/>
    <w:rsid w:val="000F5619"/>
    <w:rsid w:val="000F596D"/>
    <w:rsid w:val="001013E2"/>
    <w:rsid w:val="00104225"/>
    <w:rsid w:val="00105B70"/>
    <w:rsid w:val="001143A0"/>
    <w:rsid w:val="00122283"/>
    <w:rsid w:val="00125EB6"/>
    <w:rsid w:val="001368AF"/>
    <w:rsid w:val="00143481"/>
    <w:rsid w:val="00145D43"/>
    <w:rsid w:val="00174B99"/>
    <w:rsid w:val="00177FEA"/>
    <w:rsid w:val="00183EFD"/>
    <w:rsid w:val="00192C46"/>
    <w:rsid w:val="001A08B3"/>
    <w:rsid w:val="001A1E70"/>
    <w:rsid w:val="001A70AF"/>
    <w:rsid w:val="001A7B60"/>
    <w:rsid w:val="001B52F0"/>
    <w:rsid w:val="001B64A7"/>
    <w:rsid w:val="001B7A65"/>
    <w:rsid w:val="001E1BC4"/>
    <w:rsid w:val="001E257E"/>
    <w:rsid w:val="001E41F3"/>
    <w:rsid w:val="001E4757"/>
    <w:rsid w:val="00202610"/>
    <w:rsid w:val="00204386"/>
    <w:rsid w:val="002046D8"/>
    <w:rsid w:val="002178AC"/>
    <w:rsid w:val="00223E33"/>
    <w:rsid w:val="002326C7"/>
    <w:rsid w:val="00233C66"/>
    <w:rsid w:val="002501B8"/>
    <w:rsid w:val="00256A1C"/>
    <w:rsid w:val="00257F2D"/>
    <w:rsid w:val="0026004D"/>
    <w:rsid w:val="002640DD"/>
    <w:rsid w:val="00270228"/>
    <w:rsid w:val="002746B6"/>
    <w:rsid w:val="00275D12"/>
    <w:rsid w:val="00283458"/>
    <w:rsid w:val="00284F29"/>
    <w:rsid w:val="00284FEB"/>
    <w:rsid w:val="002860C4"/>
    <w:rsid w:val="002933C2"/>
    <w:rsid w:val="002A5694"/>
    <w:rsid w:val="002A778A"/>
    <w:rsid w:val="002B0A57"/>
    <w:rsid w:val="002B5741"/>
    <w:rsid w:val="002D2C5E"/>
    <w:rsid w:val="002E11B1"/>
    <w:rsid w:val="002E1235"/>
    <w:rsid w:val="002E472E"/>
    <w:rsid w:val="002F1A54"/>
    <w:rsid w:val="00303879"/>
    <w:rsid w:val="00304594"/>
    <w:rsid w:val="00305409"/>
    <w:rsid w:val="00317812"/>
    <w:rsid w:val="00335486"/>
    <w:rsid w:val="003375BC"/>
    <w:rsid w:val="00341E03"/>
    <w:rsid w:val="00355C9A"/>
    <w:rsid w:val="00360831"/>
    <w:rsid w:val="003609EF"/>
    <w:rsid w:val="0036231A"/>
    <w:rsid w:val="00371385"/>
    <w:rsid w:val="00374DD4"/>
    <w:rsid w:val="00375869"/>
    <w:rsid w:val="003838AF"/>
    <w:rsid w:val="0038550E"/>
    <w:rsid w:val="00387C77"/>
    <w:rsid w:val="003B0E71"/>
    <w:rsid w:val="003B1F45"/>
    <w:rsid w:val="003B3B62"/>
    <w:rsid w:val="003B4BA4"/>
    <w:rsid w:val="003D1AD1"/>
    <w:rsid w:val="003D1CBC"/>
    <w:rsid w:val="003E1A36"/>
    <w:rsid w:val="003E2D9F"/>
    <w:rsid w:val="00410371"/>
    <w:rsid w:val="004110EF"/>
    <w:rsid w:val="00423342"/>
    <w:rsid w:val="004242F1"/>
    <w:rsid w:val="00440BC9"/>
    <w:rsid w:val="00443847"/>
    <w:rsid w:val="00472018"/>
    <w:rsid w:val="00476139"/>
    <w:rsid w:val="00476602"/>
    <w:rsid w:val="00476C99"/>
    <w:rsid w:val="004873A3"/>
    <w:rsid w:val="0049585A"/>
    <w:rsid w:val="004A5584"/>
    <w:rsid w:val="004A5C11"/>
    <w:rsid w:val="004B75B7"/>
    <w:rsid w:val="004C2749"/>
    <w:rsid w:val="004E19BD"/>
    <w:rsid w:val="00500A07"/>
    <w:rsid w:val="005115AF"/>
    <w:rsid w:val="005141D9"/>
    <w:rsid w:val="0051580D"/>
    <w:rsid w:val="00516BE4"/>
    <w:rsid w:val="00520B3B"/>
    <w:rsid w:val="005307B6"/>
    <w:rsid w:val="00537071"/>
    <w:rsid w:val="005448C8"/>
    <w:rsid w:val="00547111"/>
    <w:rsid w:val="00556D91"/>
    <w:rsid w:val="0056301F"/>
    <w:rsid w:val="005726F3"/>
    <w:rsid w:val="005905BF"/>
    <w:rsid w:val="00592D74"/>
    <w:rsid w:val="005A4D2D"/>
    <w:rsid w:val="005A70F8"/>
    <w:rsid w:val="005B1EC4"/>
    <w:rsid w:val="005C4D9F"/>
    <w:rsid w:val="005E0CDE"/>
    <w:rsid w:val="005E2C44"/>
    <w:rsid w:val="00603B55"/>
    <w:rsid w:val="006139BB"/>
    <w:rsid w:val="00621188"/>
    <w:rsid w:val="006257ED"/>
    <w:rsid w:val="006500B5"/>
    <w:rsid w:val="0065219B"/>
    <w:rsid w:val="00652597"/>
    <w:rsid w:val="00653DE4"/>
    <w:rsid w:val="00657AF3"/>
    <w:rsid w:val="00662DA2"/>
    <w:rsid w:val="00663A77"/>
    <w:rsid w:val="00665C47"/>
    <w:rsid w:val="00670F95"/>
    <w:rsid w:val="00671474"/>
    <w:rsid w:val="00682991"/>
    <w:rsid w:val="00695808"/>
    <w:rsid w:val="00697636"/>
    <w:rsid w:val="006A0A06"/>
    <w:rsid w:val="006A64EA"/>
    <w:rsid w:val="006A7B8C"/>
    <w:rsid w:val="006B4024"/>
    <w:rsid w:val="006B46FB"/>
    <w:rsid w:val="006C4799"/>
    <w:rsid w:val="006D73D2"/>
    <w:rsid w:val="006D7BF4"/>
    <w:rsid w:val="006E21FB"/>
    <w:rsid w:val="00717126"/>
    <w:rsid w:val="00736F15"/>
    <w:rsid w:val="00767438"/>
    <w:rsid w:val="00792342"/>
    <w:rsid w:val="0079256C"/>
    <w:rsid w:val="0079450E"/>
    <w:rsid w:val="007977A8"/>
    <w:rsid w:val="007A4A78"/>
    <w:rsid w:val="007B1C1B"/>
    <w:rsid w:val="007B512A"/>
    <w:rsid w:val="007C2097"/>
    <w:rsid w:val="007C511A"/>
    <w:rsid w:val="007D146D"/>
    <w:rsid w:val="007D5D94"/>
    <w:rsid w:val="007D6A07"/>
    <w:rsid w:val="007F5083"/>
    <w:rsid w:val="007F7259"/>
    <w:rsid w:val="008040A8"/>
    <w:rsid w:val="00821BCC"/>
    <w:rsid w:val="008279FA"/>
    <w:rsid w:val="008317B0"/>
    <w:rsid w:val="00847234"/>
    <w:rsid w:val="00847665"/>
    <w:rsid w:val="008525A9"/>
    <w:rsid w:val="008626E7"/>
    <w:rsid w:val="00870EE7"/>
    <w:rsid w:val="0087304E"/>
    <w:rsid w:val="008863B9"/>
    <w:rsid w:val="008A45A6"/>
    <w:rsid w:val="008C69C5"/>
    <w:rsid w:val="008D3CCC"/>
    <w:rsid w:val="008D5DD6"/>
    <w:rsid w:val="008E0214"/>
    <w:rsid w:val="008E4ABB"/>
    <w:rsid w:val="008F0293"/>
    <w:rsid w:val="008F3789"/>
    <w:rsid w:val="008F686C"/>
    <w:rsid w:val="0090492E"/>
    <w:rsid w:val="00914064"/>
    <w:rsid w:val="009148DE"/>
    <w:rsid w:val="00932349"/>
    <w:rsid w:val="00934D5C"/>
    <w:rsid w:val="00941E30"/>
    <w:rsid w:val="0094678B"/>
    <w:rsid w:val="00947BAF"/>
    <w:rsid w:val="009531B0"/>
    <w:rsid w:val="00956F9C"/>
    <w:rsid w:val="009741B3"/>
    <w:rsid w:val="009777D9"/>
    <w:rsid w:val="009808A3"/>
    <w:rsid w:val="00983E9B"/>
    <w:rsid w:val="00991B88"/>
    <w:rsid w:val="009A5209"/>
    <w:rsid w:val="009A5753"/>
    <w:rsid w:val="009A579D"/>
    <w:rsid w:val="009B4D6D"/>
    <w:rsid w:val="009B5E44"/>
    <w:rsid w:val="009B6D66"/>
    <w:rsid w:val="009C5DAA"/>
    <w:rsid w:val="009E3297"/>
    <w:rsid w:val="009F3825"/>
    <w:rsid w:val="009F688D"/>
    <w:rsid w:val="009F6F74"/>
    <w:rsid w:val="009F734F"/>
    <w:rsid w:val="00A246B6"/>
    <w:rsid w:val="00A43650"/>
    <w:rsid w:val="00A478BD"/>
    <w:rsid w:val="00A47E70"/>
    <w:rsid w:val="00A50CF0"/>
    <w:rsid w:val="00A7671C"/>
    <w:rsid w:val="00AA2CBC"/>
    <w:rsid w:val="00AA360D"/>
    <w:rsid w:val="00AB2710"/>
    <w:rsid w:val="00AB63EF"/>
    <w:rsid w:val="00AC01D5"/>
    <w:rsid w:val="00AC3565"/>
    <w:rsid w:val="00AC5820"/>
    <w:rsid w:val="00AC5E08"/>
    <w:rsid w:val="00AD1CD8"/>
    <w:rsid w:val="00AD26AF"/>
    <w:rsid w:val="00AF2314"/>
    <w:rsid w:val="00B10672"/>
    <w:rsid w:val="00B2569B"/>
    <w:rsid w:val="00B258BB"/>
    <w:rsid w:val="00B36CB3"/>
    <w:rsid w:val="00B420A2"/>
    <w:rsid w:val="00B423B8"/>
    <w:rsid w:val="00B43409"/>
    <w:rsid w:val="00B44791"/>
    <w:rsid w:val="00B64579"/>
    <w:rsid w:val="00B67B97"/>
    <w:rsid w:val="00B735FD"/>
    <w:rsid w:val="00B968C8"/>
    <w:rsid w:val="00BA3EC5"/>
    <w:rsid w:val="00BA51D9"/>
    <w:rsid w:val="00BA53B2"/>
    <w:rsid w:val="00BB3188"/>
    <w:rsid w:val="00BB3501"/>
    <w:rsid w:val="00BB5DFC"/>
    <w:rsid w:val="00BD279D"/>
    <w:rsid w:val="00BD439E"/>
    <w:rsid w:val="00BD6BB8"/>
    <w:rsid w:val="00BE5141"/>
    <w:rsid w:val="00C02115"/>
    <w:rsid w:val="00C1332A"/>
    <w:rsid w:val="00C2476F"/>
    <w:rsid w:val="00C35C02"/>
    <w:rsid w:val="00C372FD"/>
    <w:rsid w:val="00C419AA"/>
    <w:rsid w:val="00C41A48"/>
    <w:rsid w:val="00C42A61"/>
    <w:rsid w:val="00C4395D"/>
    <w:rsid w:val="00C542E5"/>
    <w:rsid w:val="00C62C9F"/>
    <w:rsid w:val="00C66BA2"/>
    <w:rsid w:val="00C870F6"/>
    <w:rsid w:val="00C907B5"/>
    <w:rsid w:val="00C95985"/>
    <w:rsid w:val="00C972A0"/>
    <w:rsid w:val="00CA0F40"/>
    <w:rsid w:val="00CA3993"/>
    <w:rsid w:val="00CA3BB9"/>
    <w:rsid w:val="00CA6BC8"/>
    <w:rsid w:val="00CC17AF"/>
    <w:rsid w:val="00CC31E4"/>
    <w:rsid w:val="00CC5026"/>
    <w:rsid w:val="00CC68D0"/>
    <w:rsid w:val="00CD5513"/>
    <w:rsid w:val="00CF60E1"/>
    <w:rsid w:val="00D0070B"/>
    <w:rsid w:val="00D00B3B"/>
    <w:rsid w:val="00D01166"/>
    <w:rsid w:val="00D01C36"/>
    <w:rsid w:val="00D03F9A"/>
    <w:rsid w:val="00D0655D"/>
    <w:rsid w:val="00D06D51"/>
    <w:rsid w:val="00D151B4"/>
    <w:rsid w:val="00D15A1C"/>
    <w:rsid w:val="00D15D74"/>
    <w:rsid w:val="00D1642A"/>
    <w:rsid w:val="00D177AA"/>
    <w:rsid w:val="00D20ACC"/>
    <w:rsid w:val="00D23E00"/>
    <w:rsid w:val="00D247DD"/>
    <w:rsid w:val="00D24991"/>
    <w:rsid w:val="00D27CD1"/>
    <w:rsid w:val="00D50255"/>
    <w:rsid w:val="00D53C54"/>
    <w:rsid w:val="00D66520"/>
    <w:rsid w:val="00D73048"/>
    <w:rsid w:val="00D8108B"/>
    <w:rsid w:val="00D84AE9"/>
    <w:rsid w:val="00D86BC8"/>
    <w:rsid w:val="00D9124E"/>
    <w:rsid w:val="00D922EC"/>
    <w:rsid w:val="00D95C34"/>
    <w:rsid w:val="00D96978"/>
    <w:rsid w:val="00DA09BA"/>
    <w:rsid w:val="00DA55ED"/>
    <w:rsid w:val="00DB0A98"/>
    <w:rsid w:val="00DB25C7"/>
    <w:rsid w:val="00DB2F75"/>
    <w:rsid w:val="00DB3E24"/>
    <w:rsid w:val="00DC5FD2"/>
    <w:rsid w:val="00DE34CF"/>
    <w:rsid w:val="00DE5048"/>
    <w:rsid w:val="00E13F3D"/>
    <w:rsid w:val="00E2268E"/>
    <w:rsid w:val="00E34898"/>
    <w:rsid w:val="00E60432"/>
    <w:rsid w:val="00E76EDC"/>
    <w:rsid w:val="00E902B3"/>
    <w:rsid w:val="00EA5851"/>
    <w:rsid w:val="00EB09B7"/>
    <w:rsid w:val="00EB30C5"/>
    <w:rsid w:val="00EE7D7C"/>
    <w:rsid w:val="00F04430"/>
    <w:rsid w:val="00F1198C"/>
    <w:rsid w:val="00F25D98"/>
    <w:rsid w:val="00F300FB"/>
    <w:rsid w:val="00F363FB"/>
    <w:rsid w:val="00F370D2"/>
    <w:rsid w:val="00F440CA"/>
    <w:rsid w:val="00F64AE7"/>
    <w:rsid w:val="00F6746A"/>
    <w:rsid w:val="00F7114C"/>
    <w:rsid w:val="00F863C7"/>
    <w:rsid w:val="00F9245F"/>
    <w:rsid w:val="00F96005"/>
    <w:rsid w:val="00FA211B"/>
    <w:rsid w:val="00FA4FBF"/>
    <w:rsid w:val="00FB5A08"/>
    <w:rsid w:val="00FB6386"/>
    <w:rsid w:val="00FD65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table" w:styleId="TableGrid">
    <w:name w:val="Table Grid"/>
    <w:basedOn w:val="TableNormal"/>
    <w:uiPriority w:val="39"/>
    <w:qFormat/>
    <w:rsid w:val="00073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qFormat/>
    <w:rsid w:val="00DE5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BD439E"/>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rsid w:val="00BD439E"/>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BD439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439E"/>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439E"/>
    <w:rPr>
      <w:rFonts w:ascii="Arial" w:hAnsi="Arial"/>
      <w:sz w:val="22"/>
      <w:lang w:val="en-GB" w:eastAsia="en-US"/>
    </w:rPr>
  </w:style>
  <w:style w:type="character" w:customStyle="1" w:styleId="Heading6Char">
    <w:name w:val="Heading 6 Char"/>
    <w:basedOn w:val="DefaultParagraphFont"/>
    <w:link w:val="Heading6"/>
    <w:uiPriority w:val="9"/>
    <w:rsid w:val="00BD439E"/>
    <w:rPr>
      <w:rFonts w:ascii="Arial" w:hAnsi="Arial"/>
      <w:lang w:val="en-GB" w:eastAsia="en-US"/>
    </w:rPr>
  </w:style>
  <w:style w:type="character" w:customStyle="1" w:styleId="Heading7Char">
    <w:name w:val="Heading 7 Char"/>
    <w:basedOn w:val="DefaultParagraphFont"/>
    <w:link w:val="Heading7"/>
    <w:uiPriority w:val="9"/>
    <w:rsid w:val="00BD439E"/>
    <w:rPr>
      <w:rFonts w:ascii="Arial" w:hAnsi="Arial"/>
      <w:lang w:val="en-GB" w:eastAsia="en-US"/>
    </w:rPr>
  </w:style>
  <w:style w:type="character" w:customStyle="1" w:styleId="Heading8Char">
    <w:name w:val="Heading 8 Char"/>
    <w:aliases w:val="Table Heading Char"/>
    <w:basedOn w:val="DefaultParagraphFont"/>
    <w:link w:val="Heading8"/>
    <w:uiPriority w:val="99"/>
    <w:rsid w:val="00BD439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BD439E"/>
    <w:rPr>
      <w:rFonts w:ascii="Arial" w:hAnsi="Arial"/>
      <w:sz w:val="36"/>
      <w:lang w:val="en-GB" w:eastAsia="en-US"/>
    </w:rPr>
  </w:style>
  <w:style w:type="character" w:customStyle="1" w:styleId="11">
    <w:name w:val="标题 1 字符1"/>
    <w:aliases w:val="H1 字符1,h1 字符1,app heading 1 字符1,l1 字符1,Memo Heading 1 字符1,h11 字符1,h12 字符1,h13 字符1,h14 字符1,h15 字符1,h16 字符1,제목 1(no line) 字符1,Heading 1_a 字符1,heading 1 字符1,h17 字符1,h111 字符1,h121 字符1,h131 字符1,h141 字符1,h151 字符1,h161 字符1,h18 字符1,h112 字符1,h122 字符1"/>
    <w:basedOn w:val="DefaultParagraphFont"/>
    <w:uiPriority w:val="99"/>
    <w:rsid w:val="00BD439E"/>
    <w:rPr>
      <w:b/>
      <w:bCs/>
      <w:kern w:val="44"/>
      <w:sz w:val="44"/>
      <w:szCs w:val="44"/>
      <w:lang w:eastAsia="en-US"/>
    </w:rPr>
  </w:style>
  <w:style w:type="character" w:customStyle="1" w:styleId="21">
    <w:name w:val="标题 2 字符1"/>
    <w:aliases w:val="H2 字符1,h2 字符1,DO NOT USE_h2 字符1,h21 字符1,Head2A 字符1,2 字符1,UNDERRUBRIK 1-2 字符1,Heading 2 Char 字符1,H2 Char 字符1,h2 Char 字符1,Header 2 字符1,Header2 字符1,22 字符1,heading2 字符1,2nd level 字符1,H21 字符1,H22 字符1,H23 字符1,H24 字符1,H25 字符1,R2 字符1,E2 字符1"/>
    <w:basedOn w:val="DefaultParagraphFont"/>
    <w:semiHidden/>
    <w:rsid w:val="00BD439E"/>
    <w:rPr>
      <w:rFonts w:asciiTheme="majorHAnsi" w:eastAsiaTheme="majorEastAsia" w:hAnsiTheme="majorHAnsi" w:cstheme="majorBidi"/>
      <w:b/>
      <w:bCs/>
      <w:sz w:val="32"/>
      <w:szCs w:val="32"/>
      <w:lang w:eastAsia="en-US"/>
    </w:rPr>
  </w:style>
  <w:style w:type="character" w:customStyle="1" w:styleId="31">
    <w:name w:val="标题 3 字符1"/>
    <w:aliases w:val="Underrubrik2 字符1,H3 字符1,no break 字符1,Memo Heading 3 字符1,h3 字符1,3 字符1,hello 字符1,Titre 3 Car 字符1,no break Car 字符1,H3 Car 字符1,Underrubrik2 Car 字符1,h3 Car 字符1,Memo Heading 3 Car 字符1,hello Car 字符1,Heading 3 Char Car 字符1,no break Char Car 字符1"/>
    <w:basedOn w:val="DefaultParagraphFont"/>
    <w:uiPriority w:val="9"/>
    <w:semiHidden/>
    <w:rsid w:val="00BD439E"/>
    <w:rPr>
      <w:b/>
      <w:bCs/>
      <w:sz w:val="32"/>
      <w:szCs w:val="32"/>
      <w:lang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DefaultParagraphFont"/>
    <w:semiHidden/>
    <w:rsid w:val="00BD439E"/>
    <w:rPr>
      <w:rFonts w:asciiTheme="majorHAnsi" w:eastAsiaTheme="majorEastAsia" w:hAnsiTheme="majorHAnsi" w:cstheme="majorBidi"/>
      <w:b/>
      <w:bCs/>
      <w:sz w:val="28"/>
      <w:szCs w:val="28"/>
      <w:lang w:eastAsia="en-US"/>
    </w:rPr>
  </w:style>
  <w:style w:type="character" w:customStyle="1" w:styleId="51">
    <w:name w:val="标题 5 字符1"/>
    <w:aliases w:val="h5 字符1,Heading5 字符1,H5 字符1"/>
    <w:basedOn w:val="DefaultParagraphFont"/>
    <w:semiHidden/>
    <w:rsid w:val="00BD439E"/>
    <w:rPr>
      <w:b/>
      <w:bCs/>
      <w:sz w:val="28"/>
      <w:szCs w:val="28"/>
      <w:lang w:eastAsia="en-US"/>
    </w:rPr>
  </w:style>
  <w:style w:type="paragraph" w:styleId="HTMLPreformatted">
    <w:name w:val="HTML Preformatted"/>
    <w:basedOn w:val="Normal"/>
    <w:link w:val="HTMLPreformattedChar"/>
    <w:semiHidden/>
    <w:unhideWhenUsed/>
    <w:rsid w:val="00BD43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semiHidden/>
    <w:rsid w:val="00BD439E"/>
    <w:rPr>
      <w:rFonts w:ascii="Courier New" w:eastAsia="Batang" w:hAnsi="Courier New" w:cs="Courier New"/>
      <w:lang w:val="en-US" w:eastAsia="ko-KR"/>
    </w:rPr>
  </w:style>
  <w:style w:type="paragraph" w:customStyle="1" w:styleId="msonormal0">
    <w:name w:val="msonormal"/>
    <w:basedOn w:val="Normal"/>
    <w:uiPriority w:val="99"/>
    <w:qFormat/>
    <w:rsid w:val="00BD439E"/>
    <w:pPr>
      <w:spacing w:before="100" w:beforeAutospacing="1" w:after="100" w:afterAutospacing="1"/>
    </w:pPr>
    <w:rPr>
      <w:rFonts w:ascii="SimSun" w:hAnsi="SimSun" w:cs="SimSun"/>
      <w:sz w:val="24"/>
      <w:szCs w:val="24"/>
      <w:lang w:val="en-US" w:eastAsia="zh-CN"/>
    </w:rPr>
  </w:style>
  <w:style w:type="paragraph" w:styleId="NormalWeb">
    <w:name w:val="Normal (Web)"/>
    <w:basedOn w:val="Normal"/>
    <w:uiPriority w:val="99"/>
    <w:semiHidden/>
    <w:unhideWhenUsed/>
    <w:qFormat/>
    <w:rsid w:val="00BD439E"/>
    <w:pPr>
      <w:spacing w:before="100" w:beforeAutospacing="1" w:after="100" w:afterAutospacing="1"/>
    </w:pPr>
    <w:rPr>
      <w:rFonts w:eastAsia="Calibri"/>
      <w:sz w:val="24"/>
      <w:szCs w:val="24"/>
      <w:lang w:val="en-US"/>
    </w:rPr>
  </w:style>
  <w:style w:type="character" w:customStyle="1" w:styleId="81">
    <w:name w:val="标题 8 字符1"/>
    <w:aliases w:val="Table Heading 字符1"/>
    <w:basedOn w:val="DefaultParagraphFont"/>
    <w:semiHidden/>
    <w:rsid w:val="00BD439E"/>
    <w:rPr>
      <w:rFonts w:asciiTheme="majorHAnsi" w:eastAsiaTheme="majorEastAsia" w:hAnsiTheme="majorHAnsi" w:cstheme="majorBidi"/>
      <w:sz w:val="24"/>
      <w:szCs w:val="24"/>
      <w:lang w:eastAsia="en-US"/>
    </w:rPr>
  </w:style>
  <w:style w:type="character" w:customStyle="1" w:styleId="91">
    <w:name w:val="标题 9 字符1"/>
    <w:aliases w:val="Figure Heading 字符1,FH 字符1"/>
    <w:basedOn w:val="DefaultParagraphFont"/>
    <w:uiPriority w:val="9"/>
    <w:semiHidden/>
    <w:rsid w:val="00BD439E"/>
    <w:rPr>
      <w:rFonts w:asciiTheme="majorHAnsi" w:eastAsiaTheme="majorEastAsia" w:hAnsiTheme="majorHAnsi" w:cstheme="majorBidi"/>
      <w:sz w:val="21"/>
      <w:szCs w:val="21"/>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qFormat/>
    <w:rsid w:val="00BD439E"/>
    <w:pPr>
      <w:widowControl w:val="0"/>
      <w:spacing w:after="0"/>
      <w:ind w:firstLine="420"/>
      <w:jc w:val="both"/>
    </w:pPr>
    <w:rPr>
      <w:rFonts w:eastAsiaTheme="minorEastAsia"/>
      <w:kern w:val="2"/>
      <w:sz w:val="21"/>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439E"/>
    <w:rPr>
      <w:rFonts w:ascii="Times New Roman" w:hAnsi="Times New Roman"/>
      <w:sz w:val="16"/>
      <w:lang w:val="en-GB" w:eastAsia="en-US"/>
    </w:rPr>
  </w:style>
  <w:style w:type="character" w:customStyle="1" w:styleId="1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BD439E"/>
    <w:rPr>
      <w:rFonts w:ascii="Times New Roman" w:hAnsi="Times New Roman"/>
      <w:sz w:val="18"/>
      <w:szCs w:val="18"/>
      <w:lang w:val="en-GB" w:eastAsia="en-US"/>
    </w:rPr>
  </w:style>
  <w:style w:type="character" w:customStyle="1" w:styleId="CommentTextChar">
    <w:name w:val="Comment Text Char"/>
    <w:basedOn w:val="DefaultParagraphFont"/>
    <w:link w:val="CommentText"/>
    <w:uiPriority w:val="99"/>
    <w:semiHidden/>
    <w:qFormat/>
    <w:rsid w:val="00BD439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439E"/>
    <w:rPr>
      <w:rFonts w:ascii="Arial" w:hAnsi="Arial"/>
      <w:b/>
      <w:noProof/>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BD439E"/>
    <w:rPr>
      <w:rFonts w:ascii="Times New Roman" w:hAnsi="Times New Roman"/>
      <w:sz w:val="18"/>
      <w:szCs w:val="18"/>
      <w:lang w:val="en-GB" w:eastAsia="en-US"/>
    </w:rPr>
  </w:style>
  <w:style w:type="character" w:customStyle="1" w:styleId="FooterChar">
    <w:name w:val="Footer Char"/>
    <w:basedOn w:val="DefaultParagraphFont"/>
    <w:link w:val="Footer"/>
    <w:uiPriority w:val="99"/>
    <w:rsid w:val="00BD439E"/>
    <w:rPr>
      <w:rFonts w:ascii="Arial" w:hAnsi="Arial"/>
      <w:b/>
      <w:i/>
      <w:noProof/>
      <w:sz w:val="18"/>
      <w:lang w:val="en-GB" w:eastAsia="en-US"/>
    </w:rPr>
  </w:style>
  <w:style w:type="paragraph" w:styleId="IndexHeading">
    <w:name w:val="index heading"/>
    <w:basedOn w:val="Normal"/>
    <w:next w:val="Normal"/>
    <w:uiPriority w:val="99"/>
    <w:semiHidden/>
    <w:unhideWhenUsed/>
    <w:qFormat/>
    <w:rsid w:val="00BD439E"/>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semiHidden/>
    <w:locked/>
    <w:rsid w:val="00BD439E"/>
    <w:rPr>
      <w: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semiHidden/>
    <w:unhideWhenUsed/>
    <w:qFormat/>
    <w:rsid w:val="00BD439E"/>
    <w:pPr>
      <w:overflowPunct w:val="0"/>
      <w:autoSpaceDE w:val="0"/>
      <w:autoSpaceDN w:val="0"/>
      <w:adjustRightInd w:val="0"/>
      <w:spacing w:before="120" w:after="120"/>
    </w:pPr>
    <w:rPr>
      <w:rFonts w:ascii="CG Times (WN)" w:hAnsi="CG Times (WN)"/>
      <w:b/>
      <w:lang w:val="fr-FR" w:eastAsia="fr-FR"/>
    </w:rPr>
  </w:style>
  <w:style w:type="paragraph" w:styleId="TableofFigures">
    <w:name w:val="table of figures"/>
    <w:basedOn w:val="Normal"/>
    <w:next w:val="Normal"/>
    <w:uiPriority w:val="99"/>
    <w:semiHidden/>
    <w:unhideWhenUsed/>
    <w:qFormat/>
    <w:rsid w:val="00BD439E"/>
    <w:pPr>
      <w:spacing w:after="160" w:line="256" w:lineRule="auto"/>
      <w:ind w:left="1418" w:hanging="1418"/>
    </w:pPr>
    <w:rPr>
      <w:rFonts w:asciiTheme="minorHAnsi" w:eastAsiaTheme="minorHAnsi" w:hAnsiTheme="minorHAnsi" w:cstheme="minorBidi"/>
      <w:b/>
      <w:sz w:val="22"/>
      <w:szCs w:val="22"/>
      <w:lang w:val="en-US"/>
    </w:rPr>
  </w:style>
  <w:style w:type="character" w:customStyle="1" w:styleId="ListChar">
    <w:name w:val="List Char"/>
    <w:link w:val="List"/>
    <w:locked/>
    <w:rsid w:val="00BD439E"/>
    <w:rPr>
      <w:rFonts w:ascii="Times New Roman" w:hAnsi="Times New Roman"/>
      <w:lang w:val="en-GB" w:eastAsia="en-US"/>
    </w:rPr>
  </w:style>
  <w:style w:type="character" w:customStyle="1" w:styleId="List2Char">
    <w:name w:val="List 2 Char"/>
    <w:link w:val="List2"/>
    <w:locked/>
    <w:rsid w:val="00BD439E"/>
    <w:rPr>
      <w:rFonts w:ascii="Times New Roman" w:hAnsi="Times New Roman"/>
      <w:lang w:val="en-GB" w:eastAsia="en-US"/>
    </w:rPr>
  </w:style>
  <w:style w:type="character" w:customStyle="1" w:styleId="List3Char">
    <w:name w:val="List 3 Char"/>
    <w:link w:val="List3"/>
    <w:locked/>
    <w:rsid w:val="00BD439E"/>
    <w:rPr>
      <w:rFonts w:ascii="Times New Roman" w:hAnsi="Times New Roman"/>
      <w:lang w:val="en-GB" w:eastAsia="en-US"/>
    </w:rPr>
  </w:style>
  <w:style w:type="paragraph" w:styleId="ListNumber3">
    <w:name w:val="List Number 3"/>
    <w:basedOn w:val="Normal"/>
    <w:uiPriority w:val="99"/>
    <w:semiHidden/>
    <w:unhideWhenUsed/>
    <w:qFormat/>
    <w:rsid w:val="00BD439E"/>
    <w:pPr>
      <w:numPr>
        <w:numId w:val="1"/>
      </w:numPr>
      <w:overflowPunct w:val="0"/>
      <w:autoSpaceDE w:val="0"/>
      <w:autoSpaceDN w:val="0"/>
      <w:adjustRightInd w:val="0"/>
    </w:pPr>
  </w:style>
  <w:style w:type="character" w:customStyle="1" w:styleId="TitleChar1">
    <w:name w:val="Title Char1"/>
    <w:aliases w:val="Heading 31 Char"/>
    <w:basedOn w:val="DefaultParagraphFont"/>
    <w:link w:val="Title"/>
    <w:locked/>
    <w:rsid w:val="00BD439E"/>
    <w:rPr>
      <w:rFonts w:ascii="Arial" w:eastAsia="MS Mincho" w:hAnsi="Arial" w:cs="Arial"/>
      <w:b/>
      <w:sz w:val="24"/>
      <w:lang w:val="de-DE" w:eastAsia="ja-JP"/>
    </w:rPr>
  </w:style>
  <w:style w:type="paragraph" w:styleId="Title">
    <w:name w:val="Title"/>
    <w:aliases w:val="Heading 31"/>
    <w:basedOn w:val="Normal"/>
    <w:link w:val="TitleChar1"/>
    <w:qFormat/>
    <w:rsid w:val="00BD439E"/>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13">
    <w:name w:val="标题 字符1"/>
    <w:aliases w:val="Heading 31 字符1"/>
    <w:basedOn w:val="DefaultParagraphFont"/>
    <w:rsid w:val="00BD439E"/>
    <w:rPr>
      <w:rFonts w:asciiTheme="majorHAnsi" w:eastAsiaTheme="majorEastAsia"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439E"/>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439E"/>
    <w:pPr>
      <w:overflowPunct w:val="0"/>
      <w:autoSpaceDE w:val="0"/>
      <w:autoSpaceDN w:val="0"/>
      <w:adjustRightInd w:val="0"/>
    </w:pPr>
    <w:rPr>
      <w:rFonts w:ascii="CG Times (WN)" w:hAnsi="CG Times (WN)"/>
      <w:lang w:val="fr-FR" w:eastAsia="fr-FR"/>
    </w:rPr>
  </w:style>
  <w:style w:type="character" w:customStyle="1" w:styleId="1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DefaultParagraphFont"/>
    <w:semiHidden/>
    <w:rsid w:val="00BD439E"/>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BD439E"/>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semiHidden/>
    <w:rsid w:val="00BD439E"/>
    <w:rPr>
      <w:rFonts w:ascii="Times New Roman" w:eastAsiaTheme="minorEastAsia" w:hAnsi="Times New Roman"/>
      <w:lang w:val="en-US" w:eastAsia="zh-CN"/>
    </w:rPr>
  </w:style>
  <w:style w:type="paragraph" w:styleId="ListContinue2">
    <w:name w:val="List Continue 2"/>
    <w:basedOn w:val="Normal"/>
    <w:uiPriority w:val="99"/>
    <w:semiHidden/>
    <w:unhideWhenUsed/>
    <w:qFormat/>
    <w:rsid w:val="00BD439E"/>
    <w:pPr>
      <w:ind w:leftChars="400" w:left="850"/>
    </w:pPr>
    <w:rPr>
      <w:rFonts w:eastAsia="MS Mincho"/>
      <w:lang w:eastAsia="ja-JP"/>
    </w:rPr>
  </w:style>
  <w:style w:type="paragraph" w:styleId="Subtitle">
    <w:name w:val="Subtitle"/>
    <w:basedOn w:val="Normal"/>
    <w:next w:val="Normal"/>
    <w:link w:val="SubtitleChar"/>
    <w:uiPriority w:val="11"/>
    <w:qFormat/>
    <w:rsid w:val="00BD439E"/>
    <w:p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BD439E"/>
    <w:rPr>
      <w:rFonts w:asciiTheme="majorHAnsi" w:eastAsiaTheme="majorEastAsia" w:hAnsiTheme="majorHAnsi" w:cstheme="majorBidi"/>
      <w:b/>
      <w:i/>
      <w:iCs/>
      <w:color w:val="4F81BD" w:themeColor="accent1"/>
      <w:spacing w:val="15"/>
      <w:szCs w:val="24"/>
      <w:lang w:val="en-US" w:eastAsia="zh-CN"/>
    </w:rPr>
  </w:style>
  <w:style w:type="paragraph" w:styleId="Date">
    <w:name w:val="Date"/>
    <w:basedOn w:val="Normal"/>
    <w:next w:val="Normal"/>
    <w:link w:val="DateChar"/>
    <w:uiPriority w:val="99"/>
    <w:unhideWhenUsed/>
    <w:qFormat/>
    <w:rsid w:val="00BD439E"/>
    <w:pPr>
      <w:overflowPunct w:val="0"/>
      <w:autoSpaceDE w:val="0"/>
      <w:autoSpaceDN w:val="0"/>
      <w:adjustRightInd w:val="0"/>
      <w:spacing w:after="0"/>
      <w:jc w:val="both"/>
    </w:pPr>
    <w:rPr>
      <w:lang w:eastAsia="en-GB"/>
    </w:rPr>
  </w:style>
  <w:style w:type="character" w:customStyle="1" w:styleId="DateChar">
    <w:name w:val="Date Char"/>
    <w:basedOn w:val="DefaultParagraphFont"/>
    <w:link w:val="Date"/>
    <w:uiPriority w:val="99"/>
    <w:rsid w:val="00BD439E"/>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qFormat/>
    <w:rsid w:val="00BD439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semiHidden/>
    <w:rsid w:val="00BD439E"/>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439E"/>
    <w:pPr>
      <w:widowControl w:val="0"/>
      <w:tabs>
        <w:tab w:val="left" w:pos="2205"/>
      </w:tabs>
      <w:overflowPunct w:val="0"/>
      <w:autoSpaceDE w:val="0"/>
      <w:autoSpaceDN w:val="0"/>
      <w:adjustRightInd w:val="0"/>
      <w:spacing w:after="0"/>
      <w:ind w:left="630"/>
      <w:jc w:val="both"/>
    </w:pPr>
    <w:rPr>
      <w:kern w:val="2"/>
      <w:sz w:val="21"/>
      <w:lang w:val="x-none" w:eastAsia="x-none"/>
    </w:rPr>
  </w:style>
  <w:style w:type="character" w:customStyle="1" w:styleId="BodyText2Char">
    <w:name w:val="Body Text 2 Char"/>
    <w:basedOn w:val="DefaultParagraphFont"/>
    <w:link w:val="BodyText2"/>
    <w:uiPriority w:val="99"/>
    <w:semiHidden/>
    <w:rsid w:val="00BD439E"/>
    <w:rPr>
      <w:rFonts w:ascii="Times New Roman" w:hAnsi="Times New Roman"/>
      <w:kern w:val="2"/>
      <w:sz w:val="21"/>
      <w:lang w:val="x-none" w:eastAsia="x-none"/>
    </w:rPr>
  </w:style>
  <w:style w:type="paragraph" w:styleId="BodyText3">
    <w:name w:val="Body Text 3"/>
    <w:basedOn w:val="Normal"/>
    <w:link w:val="BodyText3Char"/>
    <w:uiPriority w:val="99"/>
    <w:semiHidden/>
    <w:unhideWhenUsed/>
    <w:qFormat/>
    <w:rsid w:val="00BD439E"/>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439E"/>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439E"/>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BodyTextIndent2Char">
    <w:name w:val="Body Text Indent 2 Char"/>
    <w:basedOn w:val="DefaultParagraphFont"/>
    <w:link w:val="BodyTextIndent2"/>
    <w:uiPriority w:val="99"/>
    <w:semiHidden/>
    <w:rsid w:val="00BD439E"/>
    <w:rPr>
      <w:rFonts w:ascii="Times New Roman" w:hAnsi="Times New Roman"/>
      <w:kern w:val="2"/>
      <w:lang w:val="x-none" w:eastAsia="x-none"/>
    </w:rPr>
  </w:style>
  <w:style w:type="paragraph" w:styleId="BodyTextIndent3">
    <w:name w:val="Body Text Indent 3"/>
    <w:basedOn w:val="Normal"/>
    <w:link w:val="BodyTextIndent3Char"/>
    <w:uiPriority w:val="99"/>
    <w:semiHidden/>
    <w:unhideWhenUsed/>
    <w:qFormat/>
    <w:rsid w:val="00BD439E"/>
    <w:pPr>
      <w:overflowPunct w:val="0"/>
      <w:autoSpaceDE w:val="0"/>
      <w:autoSpaceDN w:val="0"/>
      <w:adjustRightInd w:val="0"/>
      <w:spacing w:after="0"/>
      <w:ind w:left="1080"/>
    </w:pPr>
    <w:rPr>
      <w:lang w:val="en-US" w:eastAsia="ja-JP"/>
    </w:rPr>
  </w:style>
  <w:style w:type="character" w:customStyle="1" w:styleId="BodyTextIndent3Char">
    <w:name w:val="Body Text Indent 3 Char"/>
    <w:basedOn w:val="DefaultParagraphFont"/>
    <w:link w:val="BodyTextIndent3"/>
    <w:uiPriority w:val="99"/>
    <w:semiHidden/>
    <w:rsid w:val="00BD439E"/>
    <w:rPr>
      <w:rFonts w:ascii="Times New Roman" w:hAnsi="Times New Roman"/>
      <w:lang w:val="en-US" w:eastAsia="ja-JP"/>
    </w:rPr>
  </w:style>
  <w:style w:type="character" w:customStyle="1" w:styleId="DocumentMapChar">
    <w:name w:val="Document Map Char"/>
    <w:basedOn w:val="DefaultParagraphFont"/>
    <w:link w:val="DocumentMap"/>
    <w:uiPriority w:val="99"/>
    <w:semiHidden/>
    <w:rsid w:val="00BD439E"/>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439E"/>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uiPriority w:val="99"/>
    <w:semiHidden/>
    <w:rsid w:val="00BD439E"/>
    <w:rPr>
      <w:rFonts w:ascii="Courier New" w:hAnsi="Courier New"/>
      <w:lang w:val="nb-NO" w:eastAsia="en-GB"/>
    </w:rPr>
  </w:style>
  <w:style w:type="character" w:customStyle="1" w:styleId="CommentSubjectChar">
    <w:name w:val="Comment Subject Char"/>
    <w:basedOn w:val="CommentTextChar"/>
    <w:link w:val="CommentSubject"/>
    <w:uiPriority w:val="99"/>
    <w:semiHidden/>
    <w:rsid w:val="00BD439E"/>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439E"/>
    <w:rPr>
      <w:rFonts w:ascii="Tahoma" w:hAnsi="Tahoma" w:cs="Tahoma"/>
      <w:sz w:val="16"/>
      <w:szCs w:val="16"/>
      <w:lang w:val="en-GB" w:eastAsia="en-US"/>
    </w:rPr>
  </w:style>
  <w:style w:type="paragraph" w:styleId="NoSpacing">
    <w:name w:val="No Spacing"/>
    <w:uiPriority w:val="1"/>
    <w:qFormat/>
    <w:rsid w:val="00BD439E"/>
    <w:rPr>
      <w:rFonts w:ascii="Calibri" w:hAnsi="Calibri"/>
      <w:sz w:val="22"/>
      <w:szCs w:val="22"/>
      <w:lang w:val="en-US" w:eastAsia="zh-CN"/>
    </w:rPr>
  </w:style>
  <w:style w:type="paragraph" w:styleId="Revision">
    <w:name w:val="Revision"/>
    <w:uiPriority w:val="99"/>
    <w:semiHidden/>
    <w:qFormat/>
    <w:rsid w:val="00BD439E"/>
    <w:rPr>
      <w:rFonts w:ascii="Calibri" w:eastAsia="Calibri" w:hAnsi="Calibri"/>
      <w:sz w:val="22"/>
      <w:szCs w:val="22"/>
      <w:lang w:val="en-US"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BD439E"/>
    <w:rPr>
      <w:rFonts w:ascii="Calibri" w:eastAsia="Calibri" w:hAnsi="Calibri" w:cs="Calibri"/>
      <w:sz w:val="22"/>
      <w:szCs w:val="22"/>
      <w:lang w:val="x-none"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BD439E"/>
    <w:pPr>
      <w:spacing w:after="200" w:line="276" w:lineRule="auto"/>
      <w:ind w:left="720"/>
      <w:contextualSpacing/>
    </w:pPr>
    <w:rPr>
      <w:rFonts w:ascii="Calibri" w:eastAsia="Calibri" w:hAnsi="Calibri" w:cs="Calibri"/>
      <w:sz w:val="22"/>
      <w:szCs w:val="22"/>
      <w:lang w:val="x-none"/>
    </w:rPr>
  </w:style>
  <w:style w:type="paragraph" w:styleId="TOCHeading">
    <w:name w:val="TOC Heading"/>
    <w:basedOn w:val="Heading1"/>
    <w:next w:val="Normal"/>
    <w:uiPriority w:val="39"/>
    <w:semiHidden/>
    <w:unhideWhenUsed/>
    <w:qFormat/>
    <w:rsid w:val="00BD439E"/>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439E"/>
    <w:rPr>
      <w:rFonts w:ascii="Times New Roman" w:hAnsi="Times New Roman"/>
      <w:lang w:val="en-GB" w:eastAsia="en-US"/>
    </w:rPr>
  </w:style>
  <w:style w:type="character" w:customStyle="1" w:styleId="PLChar">
    <w:name w:val="PL Char"/>
    <w:link w:val="PL"/>
    <w:qFormat/>
    <w:locked/>
    <w:rsid w:val="00BD439E"/>
    <w:rPr>
      <w:rFonts w:ascii="Courier New" w:hAnsi="Courier New"/>
      <w:noProof/>
      <w:sz w:val="16"/>
      <w:lang w:val="en-GB" w:eastAsia="en-US"/>
    </w:rPr>
  </w:style>
  <w:style w:type="character" w:customStyle="1" w:styleId="TALChar">
    <w:name w:val="TAL Char"/>
    <w:link w:val="TAL"/>
    <w:locked/>
    <w:rsid w:val="00BD439E"/>
    <w:rPr>
      <w:rFonts w:ascii="Arial" w:hAnsi="Arial"/>
      <w:sz w:val="18"/>
      <w:lang w:val="en-GB" w:eastAsia="en-US"/>
    </w:rPr>
  </w:style>
  <w:style w:type="character" w:customStyle="1" w:styleId="TACChar">
    <w:name w:val="TAC Char"/>
    <w:link w:val="TAC"/>
    <w:qFormat/>
    <w:locked/>
    <w:rsid w:val="00BD439E"/>
    <w:rPr>
      <w:rFonts w:ascii="Arial" w:hAnsi="Arial"/>
      <w:sz w:val="18"/>
      <w:lang w:val="en-GB" w:eastAsia="en-US"/>
    </w:rPr>
  </w:style>
  <w:style w:type="character" w:customStyle="1" w:styleId="B1Zchn">
    <w:name w:val="B1 Zchn"/>
    <w:link w:val="B1"/>
    <w:qFormat/>
    <w:locked/>
    <w:rsid w:val="00BD439E"/>
    <w:rPr>
      <w:rFonts w:ascii="Times New Roman" w:hAnsi="Times New Roman"/>
      <w:lang w:val="en-GB" w:eastAsia="en-US"/>
    </w:rPr>
  </w:style>
  <w:style w:type="character" w:customStyle="1" w:styleId="THChar">
    <w:name w:val="TH Char"/>
    <w:link w:val="TH"/>
    <w:qFormat/>
    <w:locked/>
    <w:rsid w:val="00BD439E"/>
    <w:rPr>
      <w:rFonts w:ascii="Arial" w:hAnsi="Arial"/>
      <w:b/>
      <w:lang w:val="en-GB" w:eastAsia="en-US"/>
    </w:rPr>
  </w:style>
  <w:style w:type="character" w:customStyle="1" w:styleId="TFZchn">
    <w:name w:val="TF Zchn"/>
    <w:link w:val="TF"/>
    <w:locked/>
    <w:rsid w:val="00BD439E"/>
    <w:rPr>
      <w:rFonts w:ascii="Arial" w:hAnsi="Arial"/>
      <w:b/>
      <w:lang w:val="en-GB" w:eastAsia="en-US"/>
    </w:rPr>
  </w:style>
  <w:style w:type="character" w:customStyle="1" w:styleId="B2Char">
    <w:name w:val="B2 Char"/>
    <w:link w:val="B2"/>
    <w:qFormat/>
    <w:locked/>
    <w:rsid w:val="00BD439E"/>
    <w:rPr>
      <w:rFonts w:ascii="Times New Roman" w:hAnsi="Times New Roman"/>
      <w:lang w:val="en-GB" w:eastAsia="en-US"/>
    </w:rPr>
  </w:style>
  <w:style w:type="character" w:customStyle="1" w:styleId="B3Char">
    <w:name w:val="B3 Char"/>
    <w:link w:val="B3"/>
    <w:qFormat/>
    <w:locked/>
    <w:rsid w:val="00BD439E"/>
    <w:rPr>
      <w:rFonts w:ascii="Times New Roman" w:hAnsi="Times New Roman"/>
      <w:lang w:val="en-GB" w:eastAsia="en-US"/>
    </w:rPr>
  </w:style>
  <w:style w:type="character" w:customStyle="1" w:styleId="B4Char">
    <w:name w:val="B4 Char"/>
    <w:link w:val="B4"/>
    <w:qFormat/>
    <w:locked/>
    <w:rsid w:val="00BD439E"/>
    <w:rPr>
      <w:rFonts w:ascii="Times New Roman" w:hAnsi="Times New Roman"/>
      <w:lang w:val="en-GB" w:eastAsia="en-US"/>
    </w:rPr>
  </w:style>
  <w:style w:type="character" w:customStyle="1" w:styleId="B5Char">
    <w:name w:val="B5 Char"/>
    <w:link w:val="B5"/>
    <w:locked/>
    <w:rsid w:val="00BD439E"/>
    <w:rPr>
      <w:rFonts w:ascii="Times New Roman" w:hAnsi="Times New Roman"/>
      <w:lang w:val="en-GB" w:eastAsia="en-US"/>
    </w:rPr>
  </w:style>
  <w:style w:type="paragraph" w:customStyle="1" w:styleId="TAJ">
    <w:name w:val="TAJ"/>
    <w:basedOn w:val="TH"/>
    <w:uiPriority w:val="99"/>
    <w:qFormat/>
    <w:rsid w:val="00BD439E"/>
    <w:rPr>
      <w:rFonts w:cs="Arial"/>
      <w:lang w:val="fr-FR"/>
    </w:rPr>
  </w:style>
  <w:style w:type="paragraph" w:customStyle="1" w:styleId="Guidance">
    <w:name w:val="Guidance"/>
    <w:basedOn w:val="Normal"/>
    <w:uiPriority w:val="99"/>
    <w:qFormat/>
    <w:rsid w:val="00BD439E"/>
    <w:rPr>
      <w:i/>
      <w:color w:val="0000FF"/>
    </w:rPr>
  </w:style>
  <w:style w:type="paragraph" w:customStyle="1" w:styleId="INDENT1">
    <w:name w:val="INDENT1"/>
    <w:basedOn w:val="Normal"/>
    <w:uiPriority w:val="99"/>
    <w:qFormat/>
    <w:rsid w:val="00BD439E"/>
    <w:pPr>
      <w:overflowPunct w:val="0"/>
      <w:autoSpaceDE w:val="0"/>
      <w:autoSpaceDN w:val="0"/>
      <w:adjustRightInd w:val="0"/>
      <w:ind w:left="851"/>
    </w:pPr>
    <w:rPr>
      <w:lang w:eastAsia="en-GB"/>
    </w:rPr>
  </w:style>
  <w:style w:type="paragraph" w:customStyle="1" w:styleId="INDENT2">
    <w:name w:val="INDENT2"/>
    <w:basedOn w:val="Normal"/>
    <w:uiPriority w:val="99"/>
    <w:qFormat/>
    <w:rsid w:val="00BD439E"/>
    <w:pPr>
      <w:overflowPunct w:val="0"/>
      <w:autoSpaceDE w:val="0"/>
      <w:autoSpaceDN w:val="0"/>
      <w:adjustRightInd w:val="0"/>
      <w:ind w:left="1135" w:hanging="284"/>
    </w:pPr>
    <w:rPr>
      <w:lang w:eastAsia="en-GB"/>
    </w:rPr>
  </w:style>
  <w:style w:type="paragraph" w:customStyle="1" w:styleId="INDENT3">
    <w:name w:val="INDENT3"/>
    <w:basedOn w:val="Normal"/>
    <w:uiPriority w:val="99"/>
    <w:qFormat/>
    <w:rsid w:val="00BD439E"/>
    <w:pPr>
      <w:overflowPunct w:val="0"/>
      <w:autoSpaceDE w:val="0"/>
      <w:autoSpaceDN w:val="0"/>
      <w:adjustRightInd w:val="0"/>
      <w:ind w:left="1701" w:hanging="567"/>
    </w:pPr>
    <w:rPr>
      <w:lang w:eastAsia="en-GB"/>
    </w:rPr>
  </w:style>
  <w:style w:type="paragraph" w:customStyle="1" w:styleId="FigureTitle">
    <w:name w:val="Figure_Title"/>
    <w:basedOn w:val="Normal"/>
    <w:next w:val="Normal"/>
    <w:uiPriority w:val="99"/>
    <w:qFormat/>
    <w:rsid w:val="00BD439E"/>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uiPriority w:val="99"/>
    <w:qFormat/>
    <w:rsid w:val="00BD439E"/>
    <w:pPr>
      <w:keepNext/>
      <w:keepLines/>
      <w:overflowPunct w:val="0"/>
      <w:autoSpaceDE w:val="0"/>
      <w:autoSpaceDN w:val="0"/>
      <w:adjustRightInd w:val="0"/>
    </w:pPr>
    <w:rPr>
      <w:b/>
      <w:lang w:eastAsia="en-GB"/>
    </w:rPr>
  </w:style>
  <w:style w:type="paragraph" w:customStyle="1" w:styleId="enumlev2">
    <w:name w:val="enumlev2"/>
    <w:basedOn w:val="Normal"/>
    <w:uiPriority w:val="99"/>
    <w:qFormat/>
    <w:rsid w:val="00BD439E"/>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uiPriority w:val="99"/>
    <w:qFormat/>
    <w:rsid w:val="00BD439E"/>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0">
    <w:name w:val="numbered list"/>
    <w:basedOn w:val="ListBullet"/>
    <w:uiPriority w:val="99"/>
    <w:qFormat/>
    <w:rsid w:val="00BD43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CRfront">
    <w:name w:val="CR_front"/>
    <w:next w:val="Normal"/>
    <w:uiPriority w:val="99"/>
    <w:qFormat/>
    <w:rsid w:val="00BD439E"/>
    <w:rPr>
      <w:rFonts w:ascii="Arial" w:eastAsia="MS Mincho" w:hAnsi="Arial"/>
      <w:lang w:val="en-GB" w:eastAsia="en-US"/>
    </w:rPr>
  </w:style>
  <w:style w:type="paragraph" w:customStyle="1" w:styleId="TabList">
    <w:name w:val="TabList"/>
    <w:basedOn w:val="Normal"/>
    <w:uiPriority w:val="99"/>
    <w:qFormat/>
    <w:rsid w:val="00BD439E"/>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439E"/>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rsid w:val="00BD439E"/>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439E"/>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BD439E"/>
    <w:rPr>
      <w:sz w:val="24"/>
      <w:lang w:val="en-AU"/>
    </w:rPr>
  </w:style>
  <w:style w:type="paragraph" w:customStyle="1" w:styleId="text">
    <w:name w:val="text"/>
    <w:basedOn w:val="Normal"/>
    <w:link w:val="textChar"/>
    <w:qFormat/>
    <w:rsid w:val="00BD439E"/>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BD439E"/>
  </w:style>
  <w:style w:type="paragraph" w:customStyle="1" w:styleId="Reference">
    <w:name w:val="Reference"/>
    <w:basedOn w:val="EX"/>
    <w:link w:val="ReferenceChar"/>
    <w:uiPriority w:val="99"/>
    <w:qFormat/>
    <w:rsid w:val="00BD439E"/>
    <w:pPr>
      <w:numPr>
        <w:numId w:val="2"/>
      </w:numPr>
      <w:overflowPunct w:val="0"/>
      <w:autoSpaceDE w:val="0"/>
      <w:autoSpaceDN w:val="0"/>
      <w:adjustRightInd w:val="0"/>
    </w:pPr>
    <w:rPr>
      <w:rFonts w:ascii="CG Times (WN)" w:hAnsi="CG Times (WN)"/>
      <w:lang w:val="fr-FR" w:eastAsia="fr-FR"/>
    </w:rPr>
  </w:style>
  <w:style w:type="paragraph" w:customStyle="1" w:styleId="berschrift1H1">
    <w:name w:val="Überschrift 1.H1"/>
    <w:basedOn w:val="Normal"/>
    <w:next w:val="Normal"/>
    <w:uiPriority w:val="99"/>
    <w:qFormat/>
    <w:rsid w:val="00BD439E"/>
    <w:pPr>
      <w:keepNext/>
      <w:keepLines/>
      <w:numPr>
        <w:numId w:val="3"/>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439E"/>
    <w:pPr>
      <w:widowControl/>
      <w:numPr>
        <w:numId w:val="4"/>
      </w:numPr>
      <w:spacing w:after="120"/>
    </w:pPr>
    <w:rPr>
      <w:rFonts w:eastAsia="MS Mincho"/>
      <w:lang w:val="en-US"/>
    </w:rPr>
  </w:style>
  <w:style w:type="paragraph" w:customStyle="1" w:styleId="textintend2">
    <w:name w:val="text intend 2"/>
    <w:basedOn w:val="text"/>
    <w:uiPriority w:val="99"/>
    <w:qFormat/>
    <w:rsid w:val="00BD439E"/>
    <w:pPr>
      <w:widowControl/>
      <w:numPr>
        <w:numId w:val="5"/>
      </w:numPr>
      <w:spacing w:after="120"/>
    </w:pPr>
    <w:rPr>
      <w:rFonts w:eastAsia="MS Mincho"/>
      <w:lang w:val="en-US"/>
    </w:rPr>
  </w:style>
  <w:style w:type="paragraph" w:customStyle="1" w:styleId="textintend3">
    <w:name w:val="text intend 3"/>
    <w:basedOn w:val="text"/>
    <w:uiPriority w:val="99"/>
    <w:qFormat/>
    <w:rsid w:val="00BD439E"/>
    <w:pPr>
      <w:widowControl/>
      <w:numPr>
        <w:numId w:val="6"/>
      </w:numPr>
      <w:spacing w:after="120"/>
    </w:pPr>
    <w:rPr>
      <w:rFonts w:eastAsia="MS Mincho"/>
      <w:lang w:val="en-US"/>
    </w:rPr>
  </w:style>
  <w:style w:type="paragraph" w:customStyle="1" w:styleId="normalpuce">
    <w:name w:val="normal puce"/>
    <w:basedOn w:val="Normal"/>
    <w:uiPriority w:val="99"/>
    <w:qFormat/>
    <w:rsid w:val="00BD439E"/>
    <w:pPr>
      <w:widowControl w:val="0"/>
      <w:numPr>
        <w:numId w:val="7"/>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439E"/>
    <w:pPr>
      <w:keepLines w:val="0"/>
      <w:numPr>
        <w:numId w:val="8"/>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Normal"/>
    <w:uiPriority w:val="99"/>
    <w:qFormat/>
    <w:rsid w:val="00BD43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439E"/>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439E"/>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439E"/>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439E"/>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uiPriority w:val="99"/>
    <w:qFormat/>
    <w:rsid w:val="00BD439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439E"/>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43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uiPriority w:val="99"/>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CellChar">
    <w:name w:val="Table Cell Char"/>
    <w:link w:val="TableCell"/>
    <w:locked/>
    <w:rsid w:val="00BD439E"/>
    <w:rPr>
      <w:rFonts w:ascii="Arial" w:hAnsi="Arial" w:cs="Arial"/>
      <w:sz w:val="18"/>
      <w:lang w:eastAsia="zh-CN"/>
    </w:rPr>
  </w:style>
  <w:style w:type="paragraph" w:customStyle="1" w:styleId="TableCell">
    <w:name w:val="Table Cell"/>
    <w:basedOn w:val="TAC"/>
    <w:link w:val="TableCellChar"/>
    <w:qFormat/>
    <w:rsid w:val="00BD439E"/>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BD439E"/>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qFormat/>
    <w:rsid w:val="00BD439E"/>
    <w:pPr>
      <w:tabs>
        <w:tab w:val="center" w:pos="4680"/>
        <w:tab w:val="right" w:pos="9360"/>
      </w:tabs>
      <w:spacing w:after="0"/>
    </w:pPr>
    <w:rPr>
      <w:rFonts w:ascii="Calibri" w:eastAsia="Calibri" w:hAnsi="Calibri" w:cs="Calibri"/>
      <w:szCs w:val="22"/>
      <w:lang w:val="x-none" w:eastAsia="x-none"/>
    </w:rPr>
  </w:style>
  <w:style w:type="character" w:customStyle="1" w:styleId="Doc-text2Char">
    <w:name w:val="Doc-text2 Char"/>
    <w:link w:val="Doc-text2"/>
    <w:locked/>
    <w:rsid w:val="00BD439E"/>
    <w:rPr>
      <w:rFonts w:ascii="Arial" w:eastAsia="MS Mincho" w:hAnsi="Arial" w:cs="Arial"/>
      <w:szCs w:val="24"/>
    </w:rPr>
  </w:style>
  <w:style w:type="paragraph" w:customStyle="1" w:styleId="Doc-text2">
    <w:name w:val="Doc-text2"/>
    <w:basedOn w:val="Normal"/>
    <w:link w:val="Doc-text2Char"/>
    <w:qFormat/>
    <w:rsid w:val="00BD439E"/>
    <w:pPr>
      <w:tabs>
        <w:tab w:val="left" w:pos="1622"/>
      </w:tabs>
      <w:spacing w:after="0"/>
      <w:ind w:left="1622" w:hanging="363"/>
    </w:pPr>
    <w:rPr>
      <w:rFonts w:ascii="Arial" w:eastAsia="MS Mincho" w:hAnsi="Arial" w:cs="Arial"/>
      <w:szCs w:val="24"/>
      <w:lang w:val="fr-FR" w:eastAsia="fr-FR"/>
    </w:rPr>
  </w:style>
  <w:style w:type="paragraph" w:customStyle="1" w:styleId="Default">
    <w:name w:val="Default"/>
    <w:uiPriority w:val="99"/>
    <w:qFormat/>
    <w:rsid w:val="00BD439E"/>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BD439E"/>
    <w:rPr>
      <w:rFonts w:ascii="Calibri" w:hAnsi="Calibri"/>
      <w:kern w:val="2"/>
      <w:sz w:val="24"/>
      <w:szCs w:val="24"/>
      <w:lang w:eastAsia="zh-CN"/>
    </w:rPr>
  </w:style>
  <w:style w:type="paragraph" w:customStyle="1" w:styleId="bullet1">
    <w:name w:val="bullet1"/>
    <w:basedOn w:val="text"/>
    <w:link w:val="bullet1Char"/>
    <w:uiPriority w:val="99"/>
    <w:qFormat/>
    <w:rsid w:val="00BD439E"/>
    <w:pPr>
      <w:widowControl/>
      <w:numPr>
        <w:numId w:val="9"/>
      </w:numPr>
      <w:overflowPunct/>
      <w:autoSpaceDE/>
      <w:autoSpaceDN/>
      <w:adjustRightInd/>
      <w:spacing w:after="0"/>
      <w:jc w:val="left"/>
    </w:pPr>
    <w:rPr>
      <w:rFonts w:ascii="Calibri" w:hAnsi="Calibri"/>
      <w:kern w:val="2"/>
      <w:szCs w:val="24"/>
      <w:lang w:val="fr-FR" w:eastAsia="zh-CN"/>
    </w:rPr>
  </w:style>
  <w:style w:type="character" w:customStyle="1" w:styleId="bullet2Char">
    <w:name w:val="bullet2 Char"/>
    <w:link w:val="bullet2"/>
    <w:uiPriority w:val="99"/>
    <w:locked/>
    <w:rsid w:val="00BD439E"/>
    <w:rPr>
      <w:rFonts w:ascii="Times" w:hAnsi="Times"/>
      <w:kern w:val="2"/>
      <w:sz w:val="24"/>
      <w:szCs w:val="24"/>
      <w:lang w:eastAsia="zh-CN"/>
    </w:rPr>
  </w:style>
  <w:style w:type="paragraph" w:customStyle="1" w:styleId="bullet2">
    <w:name w:val="bullet2"/>
    <w:basedOn w:val="text"/>
    <w:link w:val="bullet2Char"/>
    <w:uiPriority w:val="99"/>
    <w:qFormat/>
    <w:rsid w:val="00BD439E"/>
    <w:pPr>
      <w:widowControl/>
      <w:numPr>
        <w:ilvl w:val="1"/>
        <w:numId w:val="9"/>
      </w:numPr>
      <w:overflowPunct/>
      <w:autoSpaceDE/>
      <w:autoSpaceDN/>
      <w:adjustRightInd/>
      <w:spacing w:after="0"/>
      <w:jc w:val="left"/>
    </w:pPr>
    <w:rPr>
      <w:rFonts w:ascii="Times" w:hAnsi="Times"/>
      <w:kern w:val="2"/>
      <w:szCs w:val="24"/>
      <w:lang w:val="fr-FR" w:eastAsia="zh-CN"/>
    </w:rPr>
  </w:style>
  <w:style w:type="character" w:customStyle="1" w:styleId="bullet3Char">
    <w:name w:val="bullet3 Char"/>
    <w:link w:val="bullet3"/>
    <w:uiPriority w:val="99"/>
    <w:locked/>
    <w:rsid w:val="00BD439E"/>
    <w:rPr>
      <w:rFonts w:ascii="Times" w:eastAsia="Batang" w:hAnsi="Times"/>
      <w:szCs w:val="24"/>
      <w:lang w:eastAsia="en-US"/>
    </w:rPr>
  </w:style>
  <w:style w:type="paragraph" w:customStyle="1" w:styleId="bullet3">
    <w:name w:val="bullet3"/>
    <w:basedOn w:val="text"/>
    <w:link w:val="bullet3Char"/>
    <w:uiPriority w:val="99"/>
    <w:qFormat/>
    <w:rsid w:val="00BD439E"/>
    <w:pPr>
      <w:widowControl/>
      <w:numPr>
        <w:ilvl w:val="2"/>
        <w:numId w:val="9"/>
      </w:numPr>
      <w:overflowPunct/>
      <w:autoSpaceDE/>
      <w:autoSpaceDN/>
      <w:adjustRightInd/>
      <w:spacing w:after="0"/>
      <w:jc w:val="left"/>
    </w:pPr>
    <w:rPr>
      <w:rFonts w:ascii="Times" w:eastAsia="Batang" w:hAnsi="Times"/>
      <w:sz w:val="20"/>
      <w:szCs w:val="24"/>
      <w:lang w:val="fr-FR" w:eastAsia="en-US"/>
    </w:rPr>
  </w:style>
  <w:style w:type="paragraph" w:customStyle="1" w:styleId="bullet4">
    <w:name w:val="bullet4"/>
    <w:basedOn w:val="text"/>
    <w:uiPriority w:val="99"/>
    <w:qFormat/>
    <w:rsid w:val="00BD439E"/>
    <w:pPr>
      <w:widowControl/>
      <w:numPr>
        <w:ilvl w:val="3"/>
        <w:numId w:val="9"/>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Normal"/>
    <w:uiPriority w:val="99"/>
    <w:qFormat/>
    <w:rsid w:val="00BD439E"/>
    <w:pPr>
      <w:numPr>
        <w:numId w:val="10"/>
      </w:numPr>
      <w:spacing w:after="0"/>
    </w:pPr>
    <w:rPr>
      <w:rFonts w:eastAsia="MS Mincho"/>
      <w:sz w:val="24"/>
      <w:szCs w:val="24"/>
      <w:lang w:val="en-US" w:eastAsia="ja-JP"/>
    </w:rPr>
  </w:style>
  <w:style w:type="character" w:customStyle="1" w:styleId="CommentsChar">
    <w:name w:val="Comments Char"/>
    <w:link w:val="Comments"/>
    <w:locked/>
    <w:rsid w:val="00BD439E"/>
    <w:rPr>
      <w:rFonts w:ascii="Arial" w:eastAsia="MS Mincho" w:hAnsi="Arial" w:cs="Arial"/>
      <w:i/>
      <w:sz w:val="18"/>
      <w:szCs w:val="24"/>
    </w:rPr>
  </w:style>
  <w:style w:type="paragraph" w:customStyle="1" w:styleId="Comments">
    <w:name w:val="Comments"/>
    <w:basedOn w:val="Normal"/>
    <w:link w:val="CommentsChar"/>
    <w:qFormat/>
    <w:rsid w:val="00BD439E"/>
    <w:pPr>
      <w:spacing w:before="40" w:after="0"/>
    </w:pPr>
    <w:rPr>
      <w:rFonts w:ascii="Arial" w:eastAsia="MS Mincho" w:hAnsi="Arial" w:cs="Arial"/>
      <w:i/>
      <w:sz w:val="18"/>
      <w:szCs w:val="24"/>
      <w:lang w:val="fr-FR" w:eastAsia="fr-FR"/>
    </w:rPr>
  </w:style>
  <w:style w:type="character" w:customStyle="1" w:styleId="bulletChar">
    <w:name w:val="bullet Char"/>
    <w:link w:val="bullet"/>
    <w:uiPriority w:val="99"/>
    <w:locked/>
    <w:rsid w:val="00BD439E"/>
    <w:rPr>
      <w:rFonts w:eastAsia="Times New Roman"/>
      <w:szCs w:val="24"/>
      <w:lang w:val="x-none" w:eastAsia="x-none"/>
    </w:rPr>
  </w:style>
  <w:style w:type="paragraph" w:customStyle="1" w:styleId="bullet">
    <w:name w:val="bullet"/>
    <w:basedOn w:val="ListParagraph"/>
    <w:link w:val="bulletChar"/>
    <w:uiPriority w:val="99"/>
    <w:qFormat/>
    <w:rsid w:val="00BD439E"/>
    <w:pPr>
      <w:numPr>
        <w:numId w:val="11"/>
      </w:numPr>
      <w:spacing w:after="0" w:line="240" w:lineRule="auto"/>
    </w:pPr>
    <w:rPr>
      <w:rFonts w:ascii="CG Times (WN)" w:eastAsia="Times New Roman" w:hAnsi="CG Times (WN)" w:cs="Times New Roman"/>
      <w:sz w:val="20"/>
      <w:szCs w:val="24"/>
      <w:lang w:eastAsia="x-none"/>
    </w:rPr>
  </w:style>
  <w:style w:type="character" w:customStyle="1" w:styleId="ProposalChar">
    <w:name w:val="Proposal Char"/>
    <w:link w:val="Proposal"/>
    <w:locked/>
    <w:rsid w:val="00BD439E"/>
    <w:rPr>
      <w:b/>
      <w:bCs/>
      <w:lang w:eastAsia="zh-CN"/>
    </w:rPr>
  </w:style>
  <w:style w:type="paragraph" w:customStyle="1" w:styleId="Proposal">
    <w:name w:val="Proposal"/>
    <w:basedOn w:val="Normal"/>
    <w:link w:val="ProposalChar"/>
    <w:qFormat/>
    <w:rsid w:val="00BD439E"/>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BD439E"/>
    <w:rPr>
      <w:rFonts w:ascii="Times" w:eastAsia="Batang" w:hAnsi="Times"/>
      <w:lang w:val="en-US" w:eastAsia="en-US"/>
    </w:rPr>
  </w:style>
  <w:style w:type="paragraph" w:customStyle="1" w:styleId="RAN1bullet2">
    <w:name w:val="RAN1 bullet2"/>
    <w:basedOn w:val="Normal"/>
    <w:link w:val="RAN1bullet2Char"/>
    <w:uiPriority w:val="99"/>
    <w:qFormat/>
    <w:rsid w:val="00BD439E"/>
    <w:pPr>
      <w:numPr>
        <w:ilvl w:val="1"/>
        <w:numId w:val="12"/>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439E"/>
    <w:rPr>
      <w:rFonts w:ascii="Times" w:eastAsia="Batang" w:hAnsi="Times"/>
      <w:szCs w:val="24"/>
      <w:lang w:eastAsia="x-none"/>
    </w:rPr>
  </w:style>
  <w:style w:type="paragraph" w:customStyle="1" w:styleId="RAN1bullet1">
    <w:name w:val="RAN1 bullet1"/>
    <w:basedOn w:val="Normal"/>
    <w:link w:val="RAN1bullet1Char"/>
    <w:uiPriority w:val="99"/>
    <w:qFormat/>
    <w:rsid w:val="00BD439E"/>
    <w:pPr>
      <w:numPr>
        <w:numId w:val="13"/>
      </w:numPr>
      <w:spacing w:after="0"/>
    </w:pPr>
    <w:rPr>
      <w:rFonts w:ascii="Times" w:eastAsia="Batang" w:hAnsi="Times"/>
      <w:szCs w:val="24"/>
      <w:lang w:val="fr-FR" w:eastAsia="x-none"/>
    </w:rPr>
  </w:style>
  <w:style w:type="character" w:customStyle="1" w:styleId="RAN1tdocChar">
    <w:name w:val="RAN1 tdoc Char"/>
    <w:link w:val="RAN1tdoc"/>
    <w:locked/>
    <w:rsid w:val="00BD439E"/>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BD439E"/>
    <w:pPr>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BD439E"/>
    <w:rPr>
      <w:rFonts w:ascii="Times" w:eastAsia="Batang" w:hAnsi="Times"/>
      <w:lang w:val="en-US" w:eastAsia="en-US"/>
    </w:rPr>
  </w:style>
  <w:style w:type="paragraph" w:customStyle="1" w:styleId="RAN1bullet3">
    <w:name w:val="RAN1 bullet3"/>
    <w:basedOn w:val="RAN1bullet2"/>
    <w:link w:val="RAN1bullet3Char"/>
    <w:uiPriority w:val="99"/>
    <w:qFormat/>
    <w:rsid w:val="00BD439E"/>
    <w:pPr>
      <w:numPr>
        <w:ilvl w:val="2"/>
        <w:numId w:val="14"/>
      </w:numPr>
    </w:pPr>
  </w:style>
  <w:style w:type="paragraph" w:customStyle="1" w:styleId="ZchnZchn">
    <w:name w:val="Zchn Zchn"/>
    <w:uiPriority w:val="99"/>
    <w:qFormat/>
    <w:rsid w:val="00BD439E"/>
    <w:pPr>
      <w:keepNext/>
      <w:tabs>
        <w:tab w:val="num" w:pos="851"/>
      </w:tabs>
      <w:suppressAutoHyphens/>
      <w:autoSpaceDE w:val="0"/>
      <w:spacing w:before="60" w:after="60"/>
      <w:ind w:left="851" w:hanging="851"/>
      <w:jc w:val="both"/>
    </w:pPr>
    <w:rPr>
      <w:rFonts w:ascii="Arial" w:hAnsi="Arial" w:cs="Arial"/>
      <w:color w:val="0000FF"/>
      <w:kern w:val="2"/>
      <w:lang w:val="en-US" w:eastAsia="ar-SA"/>
    </w:rPr>
  </w:style>
  <w:style w:type="paragraph" w:customStyle="1" w:styleId="onecomwebmail-msonormal">
    <w:name w:val="onecomwebmail-msonormal"/>
    <w:basedOn w:val="Normal"/>
    <w:uiPriority w:val="99"/>
    <w:qFormat/>
    <w:rsid w:val="00BD439E"/>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BD439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439E"/>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439E"/>
    <w:rPr>
      <w:rFonts w:ascii="Times" w:eastAsia="Batang" w:hAnsi="Times" w:cs="Times"/>
      <w:szCs w:val="24"/>
      <w:lang w:eastAsia="en-US"/>
    </w:rPr>
  </w:style>
  <w:style w:type="paragraph" w:customStyle="1" w:styleId="tdoc">
    <w:name w:val="tdoc"/>
    <w:basedOn w:val="Normal"/>
    <w:link w:val="tdocChar"/>
    <w:qFormat/>
    <w:rsid w:val="00BD439E"/>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439E"/>
    <w:rPr>
      <w:rFonts w:ascii="Malgun Gothic" w:eastAsia="Malgun Gothic" w:hAnsi="Malgun Gothic"/>
      <w:lang w:eastAsia="ko-KR"/>
    </w:rPr>
  </w:style>
  <w:style w:type="paragraph" w:customStyle="1" w:styleId="maintext">
    <w:name w:val="main text"/>
    <w:basedOn w:val="Normal"/>
    <w:link w:val="maintextChar"/>
    <w:qFormat/>
    <w:rsid w:val="00BD439E"/>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439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a0">
    <w:name w:val="表格文字居左"/>
    <w:basedOn w:val="Normal"/>
    <w:next w:val="Normal"/>
    <w:uiPriority w:val="99"/>
    <w:qFormat/>
    <w:rsid w:val="00BD439E"/>
    <w:pPr>
      <w:widowControl w:val="0"/>
      <w:spacing w:after="0"/>
      <w:jc w:val="both"/>
    </w:pPr>
    <w:rPr>
      <w:rFonts w:ascii="Arial" w:eastAsiaTheme="minorEastAsia" w:hAnsi="Arial" w:cs="SimSun"/>
      <w:kern w:val="2"/>
      <w:sz w:val="21"/>
      <w:lang w:val="en-US" w:eastAsia="zh-CN"/>
    </w:rPr>
  </w:style>
  <w:style w:type="paragraph" w:customStyle="1" w:styleId="tablecell0">
    <w:name w:val="tablecell"/>
    <w:basedOn w:val="Normal"/>
    <w:uiPriority w:val="99"/>
    <w:qFormat/>
    <w:rsid w:val="00BD439E"/>
    <w:pPr>
      <w:autoSpaceDE w:val="0"/>
      <w:autoSpaceDN w:val="0"/>
      <w:adjustRightInd w:val="0"/>
      <w:snapToGrid w:val="0"/>
      <w:spacing w:before="40" w:after="40"/>
    </w:pPr>
    <w:rPr>
      <w:rFonts w:eastAsiaTheme="minorEastAsia"/>
      <w:lang w:val="en-US"/>
    </w:rPr>
  </w:style>
  <w:style w:type="paragraph" w:customStyle="1" w:styleId="tableheader">
    <w:name w:val="tableheader"/>
    <w:basedOn w:val="Normal"/>
    <w:uiPriority w:val="99"/>
    <w:qFormat/>
    <w:rsid w:val="00BD439E"/>
    <w:pPr>
      <w:snapToGrid w:val="0"/>
      <w:spacing w:before="40" w:after="40"/>
      <w:jc w:val="center"/>
    </w:pPr>
    <w:rPr>
      <w:rFonts w:eastAsiaTheme="minorEastAsia" w:cs="Calibri"/>
      <w:b/>
      <w:bCs/>
      <w:color w:val="000000"/>
      <w:lang w:val="en-US"/>
    </w:rPr>
  </w:style>
  <w:style w:type="paragraph" w:customStyle="1" w:styleId="Test">
    <w:name w:val="Test"/>
    <w:basedOn w:val="Normal"/>
    <w:uiPriority w:val="99"/>
    <w:qFormat/>
    <w:rsid w:val="00BD439E"/>
    <w:pPr>
      <w:spacing w:before="60" w:after="60" w:line="280" w:lineRule="atLeast"/>
      <w:ind w:left="2160"/>
      <w:jc w:val="both"/>
    </w:pPr>
    <w:rPr>
      <w:rFonts w:eastAsia="MS Mincho"/>
    </w:rPr>
  </w:style>
  <w:style w:type="paragraph" w:customStyle="1" w:styleId="ordinary-output">
    <w:name w:val="ordinary-output"/>
    <w:basedOn w:val="Normal"/>
    <w:uiPriority w:val="99"/>
    <w:qFormat/>
    <w:rsid w:val="00BD439E"/>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3GPPNormalTextChar">
    <w:name w:val="3GPP Normal Text Char"/>
    <w:link w:val="3GPPNormalText"/>
    <w:qFormat/>
    <w:locked/>
    <w:rsid w:val="00BD439E"/>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BD439E"/>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BodyTextIndent"/>
    <w:uiPriority w:val="99"/>
    <w:qFormat/>
    <w:rsid w:val="00BD439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uiPriority w:val="99"/>
    <w:qFormat/>
    <w:rsid w:val="00BD439E"/>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439E"/>
    <w:pPr>
      <w:overflowPunct w:val="0"/>
      <w:autoSpaceDE w:val="0"/>
      <w:autoSpaceDN w:val="0"/>
      <w:adjustRightInd w:val="0"/>
      <w:spacing w:after="220"/>
    </w:pPr>
    <w:rPr>
      <w:rFonts w:eastAsia="MS Mincho"/>
      <w:b/>
      <w:lang w:val="en-US" w:eastAsia="ja-JP"/>
    </w:rPr>
  </w:style>
  <w:style w:type="paragraph" w:customStyle="1" w:styleId="910">
    <w:name w:val="目录 91"/>
    <w:basedOn w:val="TOC8"/>
    <w:uiPriority w:val="99"/>
    <w:qFormat/>
    <w:rsid w:val="00BD439E"/>
  </w:style>
  <w:style w:type="paragraph" w:customStyle="1" w:styleId="berschrift2Head2A2">
    <w:name w:val="Überschrift 2.Head2A.2"/>
    <w:basedOn w:val="Heading1"/>
    <w:next w:val="Normal"/>
    <w:uiPriority w:val="99"/>
    <w:qFormat/>
    <w:rsid w:val="00BD439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439E"/>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439E"/>
    <w:pPr>
      <w:widowControl w:val="0"/>
      <w:overflowPunct/>
      <w:autoSpaceDE/>
      <w:autoSpaceDN/>
      <w:adjustRightInd/>
      <w:spacing w:after="0"/>
      <w:jc w:val="both"/>
    </w:pPr>
    <w:rPr>
      <w:rFonts w:eastAsiaTheme="minorEastAsia"/>
      <w:color w:val="0000FF"/>
      <w:kern w:val="2"/>
      <w:sz w:val="21"/>
      <w:lang w:val="en-US" w:eastAsia="zh-CN"/>
    </w:rPr>
  </w:style>
  <w:style w:type="paragraph" w:customStyle="1" w:styleId="BalloonText1">
    <w:name w:val="Balloon Text1"/>
    <w:basedOn w:val="Normal"/>
    <w:uiPriority w:val="99"/>
    <w:semiHidden/>
    <w:qFormat/>
    <w:rsid w:val="00BD439E"/>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439E"/>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439E"/>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439E"/>
    <w:pPr>
      <w:jc w:val="center"/>
    </w:pPr>
    <w:rPr>
      <w:rFonts w:eastAsia="MS Mincho"/>
      <w:lang w:eastAsia="ja-JP"/>
    </w:rPr>
  </w:style>
  <w:style w:type="paragraph" w:customStyle="1" w:styleId="Nor">
    <w:name w:val="Nor'"/>
    <w:basedOn w:val="assocaitedwith"/>
    <w:uiPriority w:val="99"/>
    <w:qFormat/>
    <w:rsid w:val="00BD439E"/>
    <w:rPr>
      <w:b/>
    </w:rPr>
  </w:style>
  <w:style w:type="paragraph" w:customStyle="1" w:styleId="00BodyText">
    <w:name w:val="00 BodyText"/>
    <w:basedOn w:val="Normal"/>
    <w:uiPriority w:val="99"/>
    <w:qFormat/>
    <w:rsid w:val="00BD439E"/>
    <w:pPr>
      <w:spacing w:after="220"/>
    </w:pPr>
    <w:rPr>
      <w:rFonts w:ascii="Arial" w:hAnsi="Arial"/>
      <w:sz w:val="22"/>
      <w:szCs w:val="24"/>
      <w:lang w:val="en-US"/>
    </w:rPr>
  </w:style>
  <w:style w:type="character" w:customStyle="1" w:styleId="Char">
    <w:name w:val="样式 正文 Char"/>
    <w:basedOn w:val="DefaultParagraphFont"/>
    <w:link w:val="a1"/>
    <w:locked/>
    <w:rsid w:val="00BD439E"/>
    <w:rPr>
      <w:rFonts w:ascii="SimSun" w:hAnsi="SimSun" w:cs="SimSun"/>
      <w:kern w:val="2"/>
      <w:sz w:val="21"/>
      <w:lang w:val="en-US" w:eastAsia="zh-CN"/>
    </w:rPr>
  </w:style>
  <w:style w:type="paragraph" w:customStyle="1" w:styleId="a1">
    <w:name w:val="样式 正文"/>
    <w:basedOn w:val="Normal"/>
    <w:link w:val="Char"/>
    <w:qFormat/>
    <w:rsid w:val="00BD439E"/>
    <w:pPr>
      <w:widowControl w:val="0"/>
      <w:spacing w:after="0"/>
      <w:ind w:firstLineChars="200" w:firstLine="420"/>
      <w:jc w:val="both"/>
    </w:pPr>
    <w:rPr>
      <w:rFonts w:ascii="SimSun" w:hAnsi="SimSun" w:cs="SimSun"/>
      <w:kern w:val="2"/>
      <w:sz w:val="21"/>
      <w:lang w:val="en-US" w:eastAsia="zh-CN"/>
    </w:rPr>
  </w:style>
  <w:style w:type="paragraph" w:customStyle="1" w:styleId="a2">
    <w:name w:val="公式"/>
    <w:basedOn w:val="Normal"/>
    <w:uiPriority w:val="99"/>
    <w:qFormat/>
    <w:rsid w:val="00BD439E"/>
    <w:pPr>
      <w:widowControl w:val="0"/>
      <w:spacing w:after="0"/>
      <w:ind w:firstLine="420"/>
      <w:jc w:val="right"/>
    </w:pPr>
    <w:rPr>
      <w:rFonts w:cs="SimSun"/>
      <w:kern w:val="2"/>
      <w:sz w:val="21"/>
      <w:lang w:val="en-US" w:eastAsia="zh-CN"/>
    </w:rPr>
  </w:style>
  <w:style w:type="character" w:customStyle="1" w:styleId="Normal9pointspacingChar">
    <w:name w:val="Normal 9 point spacing Char"/>
    <w:link w:val="Normal9pointspacing"/>
    <w:locked/>
    <w:rsid w:val="00BD439E"/>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BD439E"/>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BD439E"/>
    <w:rPr>
      <w:rFonts w:ascii="Arial" w:hAnsi="Arial" w:cs="Arial"/>
      <w:lang w:val="en-US" w:eastAsia="zh-CN"/>
    </w:rPr>
  </w:style>
  <w:style w:type="paragraph" w:customStyle="1" w:styleId="Doc-title">
    <w:name w:val="Doc-title"/>
    <w:basedOn w:val="Normal"/>
    <w:link w:val="Doc-titleChar"/>
    <w:qFormat/>
    <w:rsid w:val="00BD439E"/>
    <w:pPr>
      <w:spacing w:before="60" w:after="0"/>
      <w:ind w:left="1259" w:hanging="1259"/>
    </w:pPr>
    <w:rPr>
      <w:rFonts w:ascii="Arial" w:hAnsi="Arial" w:cs="Arial"/>
      <w:lang w:val="en-US" w:eastAsia="zh-CN"/>
    </w:rPr>
  </w:style>
  <w:style w:type="paragraph" w:customStyle="1" w:styleId="Figure">
    <w:name w:val="Figure"/>
    <w:basedOn w:val="Normal"/>
    <w:next w:val="Caption"/>
    <w:uiPriority w:val="99"/>
    <w:qFormat/>
    <w:rsid w:val="00BD439E"/>
    <w:pPr>
      <w:keepNext/>
      <w:keepLines/>
      <w:spacing w:before="180" w:after="160" w:line="256"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uiPriority w:val="99"/>
    <w:qFormat/>
    <w:rsid w:val="00BD439E"/>
    <w:pPr>
      <w:tabs>
        <w:tab w:val="left" w:pos="1701"/>
        <w:tab w:val="right" w:pos="9639"/>
      </w:tabs>
      <w:spacing w:after="240" w:line="256" w:lineRule="auto"/>
    </w:pPr>
    <w:rPr>
      <w:rFonts w:asciiTheme="minorHAnsi" w:eastAsiaTheme="minorHAnsi" w:hAnsiTheme="minorHAnsi" w:cstheme="minorBidi"/>
      <w:b/>
      <w:sz w:val="24"/>
      <w:szCs w:val="22"/>
      <w:lang w:val="en-US"/>
    </w:rPr>
  </w:style>
  <w:style w:type="paragraph" w:customStyle="1" w:styleId="Observation">
    <w:name w:val="Observation"/>
    <w:basedOn w:val="Proposal"/>
    <w:uiPriority w:val="99"/>
    <w:qFormat/>
    <w:rsid w:val="00BD439E"/>
    <w:pPr>
      <w:numPr>
        <w:numId w:val="1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val="en-US" w:eastAsia="en-US"/>
    </w:rPr>
  </w:style>
  <w:style w:type="paragraph" w:customStyle="1" w:styleId="references">
    <w:name w:val="references"/>
    <w:uiPriority w:val="99"/>
    <w:qFormat/>
    <w:rsid w:val="00BD439E"/>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qFormat/>
    <w:rsid w:val="00BD439E"/>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uiPriority w:val="99"/>
    <w:qFormat/>
    <w:rsid w:val="00BD439E"/>
    <w:pPr>
      <w:numPr>
        <w:numId w:val="18"/>
      </w:numPr>
      <w:spacing w:after="0"/>
      <w:jc w:val="both"/>
    </w:pPr>
    <w:rPr>
      <w:rFonts w:eastAsia="MS Mincho"/>
    </w:rPr>
  </w:style>
  <w:style w:type="paragraph" w:customStyle="1" w:styleId="FigureCaption">
    <w:name w:val="Figure Caption"/>
    <w:aliases w:val="fc Char,Figure Caption Char"/>
    <w:basedOn w:val="Normal"/>
    <w:uiPriority w:val="99"/>
    <w:qFormat/>
    <w:rsid w:val="00BD439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439E"/>
    <w:pPr>
      <w:spacing w:before="120" w:after="120" w:line="240" w:lineRule="atLeast"/>
      <w:jc w:val="right"/>
    </w:pPr>
    <w:rPr>
      <w:rFonts w:eastAsiaTheme="minorEastAsia"/>
      <w:sz w:val="22"/>
      <w:lang w:val="en-US"/>
    </w:rPr>
  </w:style>
  <w:style w:type="paragraph" w:customStyle="1" w:styleId="multifig">
    <w:name w:val="multifig"/>
    <w:basedOn w:val="Normal"/>
    <w:uiPriority w:val="99"/>
    <w:qFormat/>
    <w:rsid w:val="00BD439E"/>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uiPriority w:val="99"/>
    <w:qFormat/>
    <w:rsid w:val="00BD439E"/>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uiPriority w:val="99"/>
    <w:qFormat/>
    <w:rsid w:val="00BD439E"/>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uiPriority w:val="99"/>
    <w:qFormat/>
    <w:rsid w:val="00BD439E"/>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439E"/>
    <w:pPr>
      <w:spacing w:before="60" w:after="60" w:line="240" w:lineRule="exact"/>
      <w:jc w:val="both"/>
    </w:pPr>
    <w:rPr>
      <w:rFonts w:eastAsia="MS Mincho"/>
      <w:b/>
      <w:lang w:val="en-US"/>
    </w:rPr>
  </w:style>
  <w:style w:type="paragraph" w:customStyle="1" w:styleId="Bullet0">
    <w:name w:val="Bullet"/>
    <w:basedOn w:val="Normal"/>
    <w:uiPriority w:val="99"/>
    <w:qFormat/>
    <w:rsid w:val="00BD439E"/>
    <w:pPr>
      <w:numPr>
        <w:numId w:val="19"/>
      </w:numPr>
      <w:spacing w:after="0"/>
    </w:pPr>
    <w:rPr>
      <w:rFonts w:eastAsiaTheme="minorEastAsia"/>
      <w:sz w:val="24"/>
      <w:szCs w:val="24"/>
      <w:lang w:val="en-US"/>
    </w:rPr>
  </w:style>
  <w:style w:type="paragraph" w:customStyle="1" w:styleId="FigureCentered">
    <w:name w:val="FigureCentered"/>
    <w:basedOn w:val="Normal"/>
    <w:next w:val="Normal"/>
    <w:uiPriority w:val="99"/>
    <w:qFormat/>
    <w:rsid w:val="00BD439E"/>
    <w:pPr>
      <w:keepNext/>
      <w:spacing w:before="60" w:after="60" w:line="240" w:lineRule="atLeast"/>
      <w:jc w:val="center"/>
    </w:pPr>
    <w:rPr>
      <w:rFonts w:eastAsiaTheme="minorEastAsia"/>
      <w:sz w:val="24"/>
      <w:lang w:val="en-US"/>
    </w:rPr>
  </w:style>
  <w:style w:type="paragraph" w:customStyle="1" w:styleId="item">
    <w:name w:val="item"/>
    <w:basedOn w:val="Normal"/>
    <w:uiPriority w:val="99"/>
    <w:qFormat/>
    <w:rsid w:val="00BD439E"/>
    <w:pPr>
      <w:numPr>
        <w:numId w:val="20"/>
      </w:numPr>
      <w:spacing w:after="0"/>
      <w:jc w:val="both"/>
    </w:pPr>
    <w:rPr>
      <w:rFonts w:eastAsia="MS Mincho"/>
    </w:rPr>
  </w:style>
  <w:style w:type="paragraph" w:customStyle="1" w:styleId="PaperTableCell">
    <w:name w:val="PaperTableCell"/>
    <w:basedOn w:val="Normal"/>
    <w:uiPriority w:val="99"/>
    <w:qFormat/>
    <w:rsid w:val="00BD439E"/>
    <w:pPr>
      <w:spacing w:after="0"/>
      <w:jc w:val="both"/>
    </w:pPr>
    <w:rPr>
      <w:rFonts w:eastAsiaTheme="minorEastAsia"/>
      <w:sz w:val="16"/>
      <w:szCs w:val="24"/>
      <w:lang w:val="en-US"/>
    </w:rPr>
  </w:style>
  <w:style w:type="paragraph" w:customStyle="1" w:styleId="figure0">
    <w:name w:val="figure"/>
    <w:basedOn w:val="Normal"/>
    <w:uiPriority w:val="99"/>
    <w:qFormat/>
    <w:rsid w:val="00BD439E"/>
    <w:pPr>
      <w:keepNext/>
      <w:keepLines/>
      <w:spacing w:before="60" w:after="60" w:line="240" w:lineRule="atLeast"/>
      <w:jc w:val="center"/>
    </w:pPr>
    <w:rPr>
      <w:rFonts w:eastAsiaTheme="minorEastAsia"/>
      <w:lang w:val="en-US"/>
    </w:rPr>
  </w:style>
  <w:style w:type="paragraph" w:customStyle="1" w:styleId="tac0">
    <w:name w:val="tac"/>
    <w:basedOn w:val="Normal"/>
    <w:uiPriority w:val="99"/>
    <w:qFormat/>
    <w:rsid w:val="00BD439E"/>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439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qFormat/>
    <w:rsid w:val="00BD439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BD439E"/>
    <w:rPr>
      <w:rFonts w:ascii="Malgun Gothic" w:eastAsia="Malgun Gothic" w:hAnsi="Malgun Gothic"/>
      <w:lang w:eastAsia="zh-CN"/>
    </w:rPr>
  </w:style>
  <w:style w:type="paragraph" w:customStyle="1" w:styleId="Normalwithindent">
    <w:name w:val="Normal with indent"/>
    <w:basedOn w:val="Normal"/>
    <w:link w:val="NormalwithindentChar"/>
    <w:qFormat/>
    <w:rsid w:val="00BD439E"/>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439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439E"/>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439E"/>
    <w:pPr>
      <w:numPr>
        <w:numId w:val="21"/>
      </w:numPr>
    </w:pPr>
    <w:rPr>
      <w:rFonts w:eastAsia="MS Gothic"/>
      <w:sz w:val="24"/>
      <w:lang w:eastAsia="ja-JP"/>
    </w:rPr>
  </w:style>
  <w:style w:type="paragraph" w:customStyle="1" w:styleId="ListBulletLast">
    <w:name w:val="List Bullet Last"/>
    <w:aliases w:val="lbl"/>
    <w:basedOn w:val="ListBullet"/>
    <w:next w:val="BodyText"/>
    <w:uiPriority w:val="99"/>
    <w:qFormat/>
    <w:rsid w:val="00BD439E"/>
    <w:pPr>
      <w:spacing w:after="240"/>
      <w:ind w:left="714" w:hanging="357"/>
    </w:pPr>
    <w:rPr>
      <w:rFonts w:ascii="Arial" w:eastAsia="MS Gothic" w:hAnsi="Arial"/>
      <w:sz w:val="24"/>
      <w:lang w:val="fr-FR" w:eastAsia="ja-JP"/>
    </w:rPr>
  </w:style>
  <w:style w:type="paragraph" w:customStyle="1" w:styleId="TableText1">
    <w:name w:val="Table_Text"/>
    <w:basedOn w:val="Normal"/>
    <w:uiPriority w:val="99"/>
    <w:qFormat/>
    <w:rsid w:val="00BD439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439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uiPriority w:val="99"/>
    <w:qFormat/>
    <w:rsid w:val="00BD439E"/>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439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439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439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Normal"/>
    <w:uiPriority w:val="34"/>
    <w:qFormat/>
    <w:rsid w:val="00BD439E"/>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439E"/>
    <w:rPr>
      <w:rFonts w:ascii="Times New Roman" w:eastAsia="MS Gothic" w:hAnsi="Times New Roman"/>
      <w:sz w:val="24"/>
      <w:lang w:val="en-GB" w:eastAsia="ja-JP"/>
    </w:rPr>
  </w:style>
  <w:style w:type="paragraph" w:customStyle="1" w:styleId="font5">
    <w:name w:val="font5"/>
    <w:basedOn w:val="Normal"/>
    <w:uiPriority w:val="99"/>
    <w:qFormat/>
    <w:rsid w:val="00BD439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BD439E"/>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uiPriority w:val="99"/>
    <w:qFormat/>
    <w:rsid w:val="00BD439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uiPriority w:val="99"/>
    <w:qFormat/>
    <w:rsid w:val="00BD439E"/>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uiPriority w:val="99"/>
    <w:qFormat/>
    <w:rsid w:val="00BD439E"/>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uiPriority w:val="99"/>
    <w:qFormat/>
    <w:rsid w:val="00BD439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uiPriority w:val="99"/>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uiPriority w:val="99"/>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uiPriority w:val="99"/>
    <w:qFormat/>
    <w:rsid w:val="00BD439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uiPriority w:val="99"/>
    <w:qFormat/>
    <w:rsid w:val="00BD439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uiPriority w:val="99"/>
    <w:qFormat/>
    <w:rsid w:val="00BD439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uiPriority w:val="99"/>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uiPriority w:val="99"/>
    <w:qFormat/>
    <w:rsid w:val="00BD439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uiPriority w:val="99"/>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uiPriority w:val="99"/>
    <w:qFormat/>
    <w:rsid w:val="00BD439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uiPriority w:val="99"/>
    <w:qFormat/>
    <w:rsid w:val="00BD439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uiPriority w:val="99"/>
    <w:qFormat/>
    <w:rsid w:val="00BD439E"/>
    <w:pPr>
      <w:pBdr>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uiPriority w:val="99"/>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uiPriority w:val="99"/>
    <w:qFormat/>
    <w:rsid w:val="00BD439E"/>
    <w:pPr>
      <w:pBdr>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uiPriority w:val="99"/>
    <w:qFormat/>
    <w:rsid w:val="00BD439E"/>
    <w:pPr>
      <w:pBdr>
        <w:left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uiPriority w:val="99"/>
    <w:qFormat/>
    <w:rsid w:val="00BD439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uiPriority w:val="99"/>
    <w:qFormat/>
    <w:rsid w:val="00BD439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uiPriority w:val="99"/>
    <w:qFormat/>
    <w:rsid w:val="00BD439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uiPriority w:val="99"/>
    <w:qFormat/>
    <w:rsid w:val="00BD439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uiPriority w:val="99"/>
    <w:qFormat/>
    <w:rsid w:val="00BD439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uiPriority w:val="99"/>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uiPriority w:val="99"/>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uiPriority w:val="99"/>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uiPriority w:val="99"/>
    <w:qFormat/>
    <w:rsid w:val="00BD439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uiPriority w:val="99"/>
    <w:qFormat/>
    <w:rsid w:val="00BD439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uiPriority w:val="99"/>
    <w:qFormat/>
    <w:rsid w:val="00BD439E"/>
    <w:pPr>
      <w:pBdr>
        <w:left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uiPriority w:val="99"/>
    <w:qFormat/>
    <w:rsid w:val="00BD439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uiPriority w:val="99"/>
    <w:qFormat/>
    <w:rsid w:val="00BD439E"/>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uiPriority w:val="99"/>
    <w:qFormat/>
    <w:rsid w:val="00BD439E"/>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uiPriority w:val="99"/>
    <w:qFormat/>
    <w:rsid w:val="00BD439E"/>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uiPriority w:val="99"/>
    <w:qFormat/>
    <w:rsid w:val="00BD439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uiPriority w:val="99"/>
    <w:qFormat/>
    <w:rsid w:val="00BD439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uiPriority w:val="99"/>
    <w:qFormat/>
    <w:rsid w:val="00BD439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uiPriority w:val="99"/>
    <w:qFormat/>
    <w:rsid w:val="00BD439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uiPriority w:val="99"/>
    <w:qFormat/>
    <w:rsid w:val="00BD439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uiPriority w:val="99"/>
    <w:qFormat/>
    <w:rsid w:val="00BD439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Bulletedo1">
    <w:name w:val="Bulleted o 1"/>
    <w:basedOn w:val="Normal"/>
    <w:uiPriority w:val="99"/>
    <w:qFormat/>
    <w:rsid w:val="00BD439E"/>
    <w:pPr>
      <w:numPr>
        <w:numId w:val="22"/>
      </w:numPr>
      <w:overflowPunct w:val="0"/>
      <w:autoSpaceDE w:val="0"/>
      <w:autoSpaceDN w:val="0"/>
      <w:adjustRightInd w:val="0"/>
    </w:pPr>
    <w:rPr>
      <w:lang w:val="en-US"/>
    </w:rPr>
  </w:style>
  <w:style w:type="paragraph" w:customStyle="1" w:styleId="Equation">
    <w:name w:val="Equation"/>
    <w:basedOn w:val="Normal"/>
    <w:next w:val="Normal"/>
    <w:uiPriority w:val="99"/>
    <w:qFormat/>
    <w:rsid w:val="00BD439E"/>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11BodyText">
    <w:name w:val="11 BodyText"/>
    <w:basedOn w:val="Normal"/>
    <w:uiPriority w:val="99"/>
    <w:qFormat/>
    <w:rsid w:val="00BD439E"/>
    <w:pPr>
      <w:overflowPunct w:val="0"/>
      <w:autoSpaceDE w:val="0"/>
      <w:autoSpaceDN w:val="0"/>
      <w:adjustRightInd w:val="0"/>
      <w:spacing w:after="220"/>
      <w:ind w:left="1298"/>
    </w:pPr>
    <w:rPr>
      <w:rFonts w:ascii="Arial" w:hAnsi="Arial"/>
      <w:sz w:val="22"/>
      <w:lang w:val="en-US"/>
    </w:rPr>
  </w:style>
  <w:style w:type="paragraph" w:customStyle="1" w:styleId="bodyCharCharChar">
    <w:name w:val="body Char Char Char"/>
    <w:basedOn w:val="Normal"/>
    <w:uiPriority w:val="99"/>
    <w:qFormat/>
    <w:rsid w:val="00BD439E"/>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body">
    <w:name w:val="body"/>
    <w:basedOn w:val="Normal"/>
    <w:uiPriority w:val="99"/>
    <w:qFormat/>
    <w:rsid w:val="00BD439E"/>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a3">
    <w:name w:val="テキスト (文字)"/>
    <w:link w:val="a4"/>
    <w:locked/>
    <w:rsid w:val="00BD439E"/>
    <w:rPr>
      <w:rFonts w:ascii="Century" w:eastAsia="MS Mincho" w:hAnsi="Century"/>
      <w:kern w:val="2"/>
      <w:sz w:val="21"/>
      <w:szCs w:val="22"/>
      <w:lang w:eastAsia="ja-JP"/>
    </w:rPr>
  </w:style>
  <w:style w:type="paragraph" w:customStyle="1" w:styleId="a4">
    <w:name w:val="テキスト"/>
    <w:basedOn w:val="Normal"/>
    <w:link w:val="a3"/>
    <w:qFormat/>
    <w:rsid w:val="00BD439E"/>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439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439E"/>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439E"/>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439E"/>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439E"/>
    <w:pPr>
      <w:spacing w:before="100" w:beforeAutospacing="1" w:after="100" w:afterAutospacing="1"/>
    </w:pPr>
    <w:rPr>
      <w:sz w:val="24"/>
      <w:szCs w:val="24"/>
      <w:lang w:val="sv-SE" w:eastAsia="sv-SE"/>
    </w:rPr>
  </w:style>
  <w:style w:type="character" w:customStyle="1" w:styleId="3GPPAgreementsChar">
    <w:name w:val="3GPP Agreements Char"/>
    <w:link w:val="3GPPAgreements"/>
    <w:uiPriority w:val="99"/>
    <w:locked/>
    <w:rsid w:val="00BD439E"/>
    <w:rPr>
      <w:sz w:val="22"/>
      <w:lang w:val="en-US" w:eastAsia="zh-CN"/>
    </w:rPr>
  </w:style>
  <w:style w:type="paragraph" w:customStyle="1" w:styleId="3GPPAgreements">
    <w:name w:val="3GPP Agreements"/>
    <w:basedOn w:val="Normal"/>
    <w:link w:val="3GPPAgreementsChar"/>
    <w:uiPriority w:val="99"/>
    <w:qFormat/>
    <w:rsid w:val="00BD439E"/>
    <w:pPr>
      <w:numPr>
        <w:numId w:val="23"/>
      </w:numPr>
      <w:overflowPunct w:val="0"/>
      <w:autoSpaceDE w:val="0"/>
      <w:autoSpaceDN w:val="0"/>
      <w:adjustRightInd w:val="0"/>
      <w:spacing w:before="60" w:after="60"/>
      <w:jc w:val="both"/>
    </w:pPr>
    <w:rPr>
      <w:rFonts w:ascii="CG Times (WN)" w:hAnsi="CG Times (WN)"/>
      <w:sz w:val="22"/>
      <w:lang w:val="en-US" w:eastAsia="zh-CN"/>
    </w:rPr>
  </w:style>
  <w:style w:type="character" w:customStyle="1" w:styleId="Style1Char">
    <w:name w:val="Style1 Char"/>
    <w:link w:val="Style1"/>
    <w:qFormat/>
    <w:locked/>
    <w:rsid w:val="00BD439E"/>
    <w:rPr>
      <w:lang w:val="en-US" w:eastAsia="zh-CN"/>
    </w:rPr>
  </w:style>
  <w:style w:type="paragraph" w:customStyle="1" w:styleId="Style1">
    <w:name w:val="Style1"/>
    <w:basedOn w:val="Normal"/>
    <w:link w:val="Style1Char"/>
    <w:qFormat/>
    <w:rsid w:val="00BD439E"/>
    <w:pPr>
      <w:spacing w:after="100" w:afterAutospacing="1" w:line="300" w:lineRule="auto"/>
      <w:ind w:firstLine="360"/>
      <w:contextualSpacing/>
      <w:jc w:val="both"/>
    </w:pPr>
    <w:rPr>
      <w:rFonts w:ascii="CG Times (WN)" w:hAnsi="CG Times (WN)"/>
      <w:lang w:val="en-US" w:eastAsia="zh-CN"/>
    </w:rPr>
  </w:style>
  <w:style w:type="paragraph" w:customStyle="1" w:styleId="xmsonormal">
    <w:name w:val="x_msonormal"/>
    <w:basedOn w:val="Normal"/>
    <w:uiPriority w:val="99"/>
    <w:qFormat/>
    <w:rsid w:val="00BD439E"/>
    <w:pPr>
      <w:spacing w:after="0"/>
    </w:pPr>
    <w:rPr>
      <w:rFonts w:ascii="Calibri" w:eastAsiaTheme="minorHAnsi" w:hAnsi="Calibri" w:cs="Calibri"/>
      <w:sz w:val="22"/>
      <w:szCs w:val="22"/>
      <w:lang w:val="en-US"/>
    </w:rPr>
  </w:style>
  <w:style w:type="character" w:customStyle="1" w:styleId="LGTdocChar">
    <w:name w:val="LGTdoc_본문 Char"/>
    <w:link w:val="LGTdoc"/>
    <w:qFormat/>
    <w:locked/>
    <w:rsid w:val="00BD439E"/>
    <w:rPr>
      <w:rFonts w:ascii="Batang" w:eastAsia="Batang" w:hAnsi="Batang"/>
      <w:kern w:val="2"/>
      <w:sz w:val="22"/>
      <w:szCs w:val="24"/>
      <w:lang w:val="en-US" w:eastAsia="x-none"/>
    </w:rPr>
  </w:style>
  <w:style w:type="paragraph" w:customStyle="1" w:styleId="LGTdoc">
    <w:name w:val="LGTdoc_본문"/>
    <w:basedOn w:val="Normal"/>
    <w:link w:val="LGTdocChar"/>
    <w:qFormat/>
    <w:rsid w:val="00BD439E"/>
    <w:pPr>
      <w:widowControl w:val="0"/>
      <w:autoSpaceDE w:val="0"/>
      <w:autoSpaceDN w:val="0"/>
      <w:adjustRightInd w:val="0"/>
      <w:snapToGrid w:val="0"/>
      <w:spacing w:before="60" w:afterLines="50" w:after="0" w:line="264" w:lineRule="auto"/>
      <w:ind w:left="851" w:hanging="284"/>
      <w:jc w:val="both"/>
    </w:pPr>
    <w:rPr>
      <w:rFonts w:ascii="Batang" w:eastAsia="Batang" w:hAnsi="Batang"/>
      <w:kern w:val="2"/>
      <w:sz w:val="22"/>
      <w:szCs w:val="24"/>
      <w:lang w:val="en-US" w:eastAsia="x-none"/>
    </w:rPr>
  </w:style>
  <w:style w:type="character" w:customStyle="1" w:styleId="0MaintextChar">
    <w:name w:val="0 Main text Char"/>
    <w:basedOn w:val="maintextChar"/>
    <w:link w:val="0Maintext"/>
    <w:locked/>
    <w:rsid w:val="00BD439E"/>
    <w:rPr>
      <w:rFonts w:ascii="Malgun Gothic" w:eastAsia="Malgun Gothic" w:hAnsi="Malgun Gothic" w:cs="Batang"/>
      <w:lang w:eastAsia="en-US"/>
    </w:rPr>
  </w:style>
  <w:style w:type="paragraph" w:customStyle="1" w:styleId="0Maintext">
    <w:name w:val="0 Main text"/>
    <w:basedOn w:val="maintext"/>
    <w:link w:val="0MaintextChar"/>
    <w:qFormat/>
    <w:rsid w:val="00BD439E"/>
    <w:pPr>
      <w:spacing w:before="100" w:beforeAutospacing="1" w:after="100" w:afterAutospacing="1" w:line="240" w:lineRule="auto"/>
      <w:ind w:firstLineChars="0" w:firstLine="360"/>
    </w:pPr>
    <w:rPr>
      <w:rFonts w:cs="Batang"/>
      <w:lang w:eastAsia="en-US"/>
    </w:rPr>
  </w:style>
  <w:style w:type="paragraph" w:customStyle="1" w:styleId="LGTdoc1">
    <w:name w:val="LGTdoc_제목1"/>
    <w:basedOn w:val="Normal"/>
    <w:uiPriority w:val="99"/>
    <w:qFormat/>
    <w:rsid w:val="00BD439E"/>
    <w:pPr>
      <w:adjustRightInd w:val="0"/>
      <w:snapToGrid w:val="0"/>
      <w:spacing w:beforeLines="50" w:after="100" w:afterAutospacing="1"/>
      <w:jc w:val="both"/>
    </w:pPr>
    <w:rPr>
      <w:rFonts w:eastAsia="Batang"/>
      <w:b/>
      <w:sz w:val="28"/>
      <w:lang w:eastAsia="ko-KR"/>
    </w:rPr>
  </w:style>
  <w:style w:type="paragraph" w:customStyle="1" w:styleId="b20">
    <w:name w:val="b20"/>
    <w:basedOn w:val="Normal"/>
    <w:uiPriority w:val="99"/>
    <w:qFormat/>
    <w:rsid w:val="00BD439E"/>
    <w:pPr>
      <w:spacing w:after="0"/>
    </w:pPr>
    <w:rPr>
      <w:rFonts w:ascii="Calibri" w:eastAsiaTheme="minorHAnsi" w:hAnsi="Calibri" w:cs="Calibri"/>
      <w:sz w:val="22"/>
      <w:szCs w:val="22"/>
      <w:lang w:val="en-US"/>
    </w:rPr>
  </w:style>
  <w:style w:type="paragraph" w:customStyle="1" w:styleId="410">
    <w:name w:val="标题41"/>
    <w:basedOn w:val="Normal"/>
    <w:next w:val="NormalIndent"/>
    <w:uiPriority w:val="99"/>
    <w:qFormat/>
    <w:rsid w:val="00BD439E"/>
    <w:pPr>
      <w:widowControl w:val="0"/>
      <w:spacing w:after="0"/>
      <w:ind w:firstLine="420"/>
      <w:jc w:val="both"/>
    </w:pPr>
    <w:rPr>
      <w:rFonts w:eastAsia="Times New Roman"/>
      <w:kern w:val="2"/>
      <w:sz w:val="21"/>
      <w:lang w:val="en-US" w:eastAsia="zh-CN"/>
    </w:rPr>
  </w:style>
  <w:style w:type="paragraph" w:customStyle="1" w:styleId="z-TopofForm1">
    <w:name w:val="z-Top of Form1"/>
    <w:basedOn w:val="Normal"/>
    <w:next w:val="Normal"/>
    <w:uiPriority w:val="99"/>
    <w:qFormat/>
    <w:rsid w:val="00BD439E"/>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uiPriority w:val="99"/>
    <w:qFormat/>
    <w:rsid w:val="00BD439E"/>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qFormat/>
    <w:rsid w:val="00BD439E"/>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BD439E"/>
    <w:pPr>
      <w:snapToGrid w:val="0"/>
      <w:spacing w:after="0"/>
    </w:pPr>
    <w:rPr>
      <w:rFonts w:ascii="Calibri Light" w:eastAsia="Times New Roman" w:hAnsi="Calibri Light"/>
      <w:b/>
      <w:i/>
      <w:iCs/>
      <w:color w:val="5B9BD5"/>
      <w:spacing w:val="15"/>
      <w:szCs w:val="24"/>
      <w:lang w:val="en-US" w:eastAsia="zh-CN"/>
    </w:rPr>
  </w:style>
  <w:style w:type="paragraph" w:customStyle="1" w:styleId="TableofFigures1">
    <w:name w:val="Table of Figures1"/>
    <w:basedOn w:val="Normal"/>
    <w:next w:val="Normal"/>
    <w:uiPriority w:val="99"/>
    <w:qFormat/>
    <w:rsid w:val="00BD439E"/>
    <w:pPr>
      <w:spacing w:after="160" w:line="256" w:lineRule="auto"/>
      <w:ind w:left="1418" w:hanging="1418"/>
    </w:pPr>
    <w:rPr>
      <w:rFonts w:ascii="Calibri" w:eastAsia="Calibri" w:hAnsi="Calibri"/>
      <w:b/>
      <w:sz w:val="22"/>
      <w:szCs w:val="22"/>
      <w:lang w:val="en-US"/>
    </w:rPr>
  </w:style>
  <w:style w:type="character" w:customStyle="1" w:styleId="a5">
    <w:name w:val="リスト段落 (文字)"/>
    <w:link w:val="ListParagraph1"/>
    <w:uiPriority w:val="34"/>
    <w:qFormat/>
    <w:locked/>
    <w:rsid w:val="00BD439E"/>
    <w:rPr>
      <w:rFonts w:ascii="Gulim" w:eastAsia="Gulim" w:hAnsi="Gulim"/>
      <w:szCs w:val="22"/>
      <w:lang w:eastAsia="ko-KR"/>
    </w:rPr>
  </w:style>
  <w:style w:type="paragraph" w:customStyle="1" w:styleId="ListParagraph1">
    <w:name w:val="List Paragraph1"/>
    <w:basedOn w:val="Normal"/>
    <w:link w:val="a5"/>
    <w:uiPriority w:val="34"/>
    <w:qFormat/>
    <w:rsid w:val="00BD439E"/>
    <w:pPr>
      <w:kinsoku w:val="0"/>
      <w:overflowPunct w:val="0"/>
      <w:adjustRightInd w:val="0"/>
      <w:snapToGrid w:val="0"/>
      <w:spacing w:after="60" w:line="256" w:lineRule="auto"/>
    </w:pPr>
    <w:rPr>
      <w:rFonts w:ascii="Gulim" w:eastAsia="Gulim" w:hAnsi="Gulim"/>
      <w:szCs w:val="22"/>
      <w:lang w:val="fr-FR" w:eastAsia="ko-KR"/>
    </w:rPr>
  </w:style>
  <w:style w:type="character" w:styleId="LineNumber">
    <w:name w:val="line number"/>
    <w:semiHidden/>
    <w:unhideWhenUsed/>
    <w:rsid w:val="00BD439E"/>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BD439E"/>
    <w:rPr>
      <w:color w:val="808080"/>
    </w:rPr>
  </w:style>
  <w:style w:type="character" w:customStyle="1" w:styleId="B2Car">
    <w:name w:val="B2 Car"/>
    <w:rsid w:val="00BD439E"/>
    <w:rPr>
      <w:lang w:val="en-GB" w:eastAsia="en-US"/>
    </w:rPr>
  </w:style>
  <w:style w:type="character" w:customStyle="1" w:styleId="B1Char1">
    <w:name w:val="B1 Char1"/>
    <w:qFormat/>
    <w:rsid w:val="00BD439E"/>
    <w:rPr>
      <w:rFonts w:ascii="Times New Roman" w:eastAsia="Times New Roman" w:hAnsi="Times New Roman" w:cs="Times New Roman" w:hint="default"/>
    </w:rPr>
  </w:style>
  <w:style w:type="character" w:customStyle="1" w:styleId="GuidanceChar">
    <w:name w:val="Guidance Char"/>
    <w:rsid w:val="00BD439E"/>
    <w:rPr>
      <w:i/>
      <w:iCs w:val="0"/>
      <w:color w:val="0000FF"/>
      <w:lang w:val="en-GB" w:eastAsia="ja-JP" w:bidi="ar-SA"/>
    </w:rPr>
  </w:style>
  <w:style w:type="character" w:customStyle="1" w:styleId="h4CharChar">
    <w:name w:val="h4 Char Char"/>
    <w:rsid w:val="00BD439E"/>
    <w:rPr>
      <w:rFonts w:ascii="Arial" w:hAnsi="Arial" w:cs="Arial" w:hint="default"/>
      <w:sz w:val="24"/>
      <w:lang w:val="en-GB" w:eastAsia="ja-JP" w:bidi="ar-SA"/>
    </w:rPr>
  </w:style>
  <w:style w:type="character" w:customStyle="1" w:styleId="FigureCaption1">
    <w:name w:val="Figure Caption1"/>
    <w:aliases w:val="fc Char1,Figure Caption Char Char"/>
    <w:rsid w:val="00BD439E"/>
    <w:rPr>
      <w:rFonts w:ascii="Arial" w:eastAsia="????" w:hAnsi="Arial" w:cs="Arial" w:hint="default"/>
      <w:color w:val="0000FF"/>
      <w:kern w:val="2"/>
      <w:lang w:val="en-US" w:eastAsia="en-US" w:bidi="ar-SA"/>
    </w:rPr>
  </w:style>
  <w:style w:type="character" w:customStyle="1" w:styleId="CharChar5">
    <w:name w:val="Char Char5"/>
    <w:semiHidden/>
    <w:rsid w:val="00BD439E"/>
    <w:rPr>
      <w:rFonts w:ascii="Times New Roman" w:hAnsi="Times New Roman" w:cs="Times New Roman" w:hint="default"/>
      <w:lang w:eastAsia="en-US"/>
    </w:rPr>
  </w:style>
  <w:style w:type="character" w:customStyle="1" w:styleId="CharChar51">
    <w:name w:val="Char Char51"/>
    <w:semiHidden/>
    <w:rsid w:val="00BD439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D439E"/>
    <w:rPr>
      <w:rFonts w:ascii="Cambria" w:eastAsia="Times New Roman" w:hAnsi="Cambria" w:cs="Times New Roman" w:hint="default"/>
      <w:b/>
      <w:bCs/>
      <w:color w:val="365F91"/>
      <w:sz w:val="28"/>
      <w:szCs w:val="28"/>
      <w:lang w:val="en-GB" w:eastAsia="en-GB"/>
    </w:rPr>
  </w:style>
  <w:style w:type="character" w:customStyle="1" w:styleId="TAHCar">
    <w:name w:val="TAH Car"/>
    <w:link w:val="TAH"/>
    <w:qFormat/>
    <w:locked/>
    <w:rsid w:val="00BD439E"/>
    <w:rPr>
      <w:rFonts w:ascii="Arial" w:hAnsi="Arial"/>
      <w:b/>
      <w:sz w:val="18"/>
      <w:lang w:val="en-GB" w:eastAsia="en-US"/>
    </w:rPr>
  </w:style>
  <w:style w:type="character" w:customStyle="1" w:styleId="B11">
    <w:name w:val="B1 (文字)"/>
    <w:uiPriority w:val="99"/>
    <w:qFormat/>
    <w:locked/>
    <w:rsid w:val="00BD439E"/>
    <w:rPr>
      <w:rFonts w:ascii="Times New Roman" w:hAnsi="Times New Roman" w:cs="Times New Roman" w:hint="default"/>
      <w:lang w:val="en-GB" w:eastAsia="en-US"/>
    </w:rPr>
  </w:style>
  <w:style w:type="character" w:customStyle="1" w:styleId="TALCar">
    <w:name w:val="TAL Car"/>
    <w:qFormat/>
    <w:rsid w:val="00BD439E"/>
    <w:rPr>
      <w:rFonts w:ascii="Arial" w:hAnsi="Arial" w:cs="Arial" w:hint="default"/>
      <w:sz w:val="18"/>
      <w:lang w:eastAsia="en-US"/>
    </w:rPr>
  </w:style>
  <w:style w:type="character" w:customStyle="1" w:styleId="B1Char">
    <w:name w:val="B1 Char"/>
    <w:rsid w:val="00BD439E"/>
    <w:rPr>
      <w:rFonts w:ascii="Times New Roman" w:hAnsi="Times New Roman" w:cs="Times New Roman" w:hint="default"/>
      <w:lang w:val="en-GB" w:eastAsia="en-US"/>
    </w:rPr>
  </w:style>
  <w:style w:type="character" w:customStyle="1" w:styleId="colour">
    <w:name w:val="colour"/>
    <w:basedOn w:val="DefaultParagraphFont"/>
    <w:rsid w:val="00BD439E"/>
  </w:style>
  <w:style w:type="paragraph" w:styleId="z-TopofForm">
    <w:name w:val="HTML Top of Form"/>
    <w:basedOn w:val="Normal"/>
    <w:next w:val="Normal"/>
    <w:link w:val="z-TopofFormChar"/>
    <w:hidden/>
    <w:uiPriority w:val="99"/>
    <w:semiHidden/>
    <w:unhideWhenUsed/>
    <w:rsid w:val="00BD439E"/>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BD439E"/>
    <w:rPr>
      <w:rFonts w:ascii="Arial" w:hAnsi="Arial" w:cs="Arial"/>
      <w:vanish/>
      <w:sz w:val="16"/>
      <w:szCs w:val="16"/>
      <w:lang w:val="en-GB" w:eastAsia="en-US"/>
    </w:rPr>
  </w:style>
  <w:style w:type="character" w:customStyle="1" w:styleId="hps">
    <w:name w:val="hps"/>
    <w:basedOn w:val="DefaultParagraphFont"/>
    <w:rsid w:val="00BD439E"/>
  </w:style>
  <w:style w:type="paragraph" w:styleId="z-BottomofForm">
    <w:name w:val="HTML Bottom of Form"/>
    <w:basedOn w:val="Normal"/>
    <w:next w:val="Normal"/>
    <w:link w:val="z-BottomofFormChar"/>
    <w:hidden/>
    <w:uiPriority w:val="99"/>
    <w:semiHidden/>
    <w:unhideWhenUsed/>
    <w:rsid w:val="00BD439E"/>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BD439E"/>
    <w:rPr>
      <w:rFonts w:ascii="Arial" w:hAnsi="Arial" w:cs="Arial"/>
      <w:vanish/>
      <w:sz w:val="16"/>
      <w:szCs w:val="16"/>
      <w:lang w:val="en-GB" w:eastAsia="en-US"/>
    </w:rPr>
  </w:style>
  <w:style w:type="character" w:customStyle="1" w:styleId="shorttext">
    <w:name w:val="short_text"/>
    <w:basedOn w:val="DefaultParagraphFont"/>
    <w:rsid w:val="00BD439E"/>
  </w:style>
  <w:style w:type="character" w:customStyle="1" w:styleId="apple-converted-space">
    <w:name w:val="apple-converted-space"/>
    <w:basedOn w:val="DefaultParagraphFont"/>
    <w:qFormat/>
    <w:rsid w:val="00BD439E"/>
  </w:style>
  <w:style w:type="character" w:customStyle="1" w:styleId="keyword">
    <w:name w:val="keyword"/>
    <w:basedOn w:val="DefaultParagraphFont"/>
    <w:rsid w:val="00BD439E"/>
  </w:style>
  <w:style w:type="character" w:customStyle="1" w:styleId="ordinary-span-edit2">
    <w:name w:val="ordinary-span-edit2"/>
    <w:basedOn w:val="DefaultParagraphFont"/>
    <w:rsid w:val="00BD439E"/>
  </w:style>
  <w:style w:type="character" w:customStyle="1" w:styleId="size">
    <w:name w:val="size"/>
    <w:basedOn w:val="DefaultParagraphFont"/>
    <w:rsid w:val="00BD439E"/>
  </w:style>
  <w:style w:type="character" w:customStyle="1" w:styleId="TitleChar">
    <w:name w:val="Title Char"/>
    <w:aliases w:val="no break Char Car Char,H3 Char Car Char,h3 Char Car Char"/>
    <w:basedOn w:val="DefaultParagraphFont"/>
    <w:uiPriority w:val="10"/>
    <w:rsid w:val="00BD439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BD439E"/>
    <w:rPr>
      <w:rFonts w:ascii="Arial" w:eastAsia="MS Mincho" w:hAnsi="Arial" w:cs="Arial" w:hint="default"/>
      <w:color w:val="0000FF"/>
      <w:kern w:val="2"/>
      <w:lang w:val="en-US" w:eastAsia="en-US" w:bidi="ar-SA"/>
    </w:rPr>
  </w:style>
  <w:style w:type="character" w:customStyle="1" w:styleId="Style10ptBoldCharChar">
    <w:name w:val="Style 10 pt Bold Char Char"/>
    <w:rsid w:val="00BD439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BD439E"/>
    <w:rPr>
      <w:rFonts w:ascii="Arial" w:eastAsia="SimSun" w:hAnsi="Arial" w:cs="Arial" w:hint="default"/>
      <w:color w:val="0000FF"/>
      <w:kern w:val="2"/>
      <w:sz w:val="22"/>
      <w:lang w:val="en-US" w:eastAsia="en-US" w:bidi="ar-SA"/>
    </w:rPr>
  </w:style>
  <w:style w:type="character" w:customStyle="1" w:styleId="moz-txt-tag">
    <w:name w:val="moz-txt-tag"/>
    <w:rsid w:val="00BD439E"/>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BD439E"/>
  </w:style>
  <w:style w:type="character" w:customStyle="1" w:styleId="def">
    <w:name w:val="def"/>
    <w:basedOn w:val="DefaultParagraphFont"/>
    <w:rsid w:val="00BD439E"/>
  </w:style>
  <w:style w:type="character" w:customStyle="1" w:styleId="high-light-bg4">
    <w:name w:val="high-light-bg4"/>
    <w:basedOn w:val="DefaultParagraphFont"/>
    <w:rsid w:val="00BD439E"/>
  </w:style>
  <w:style w:type="character" w:customStyle="1" w:styleId="TitleChar2">
    <w:name w:val="Title Char2"/>
    <w:basedOn w:val="DefaultParagraphFont"/>
    <w:uiPriority w:val="10"/>
    <w:locked/>
    <w:rsid w:val="00BD439E"/>
    <w:rPr>
      <w:rFonts w:asciiTheme="majorHAnsi" w:eastAsiaTheme="majorEastAsia" w:hAnsiTheme="majorHAnsi" w:cs="Times New Roman" w:hint="default"/>
      <w:spacing w:val="-10"/>
      <w:kern w:val="28"/>
      <w:sz w:val="56"/>
      <w:szCs w:val="56"/>
      <w:lang w:val="en-GB" w:eastAsia="ja-JP"/>
    </w:rPr>
  </w:style>
  <w:style w:type="character" w:customStyle="1" w:styleId="a6">
    <w:name w:val="図表番号 (文字)"/>
    <w:aliases w:val="cap (文字),cap Char (文字) (文字)1"/>
    <w:rsid w:val="00BD439E"/>
    <w:rPr>
      <w:rFonts w:ascii="MS Gothic" w:eastAsia="MS Gothic" w:hAnsi="MS Gothic" w:hint="eastAsia"/>
      <w:b/>
      <w:bCs w:val="0"/>
      <w:noProof w:val="0"/>
      <w:kern w:val="2"/>
      <w:sz w:val="24"/>
      <w:lang w:val="en-GB"/>
    </w:rPr>
  </w:style>
  <w:style w:type="character" w:customStyle="1" w:styleId="MTEquationSection">
    <w:name w:val="MTEquationSection"/>
    <w:rsid w:val="00BD439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D439E"/>
    <w:rPr>
      <w:rFonts w:ascii="Arial" w:hAnsi="Arial" w:cs="Arial" w:hint="default"/>
      <w:sz w:val="32"/>
      <w:lang w:val="en-GB" w:eastAsia="en-US"/>
    </w:rPr>
  </w:style>
  <w:style w:type="character" w:customStyle="1" w:styleId="CharChar3">
    <w:name w:val="Char Char3"/>
    <w:rsid w:val="00BD439E"/>
    <w:rPr>
      <w:rFonts w:ascii="Arial" w:hAnsi="Arial" w:cs="Arial" w:hint="default"/>
      <w:sz w:val="36"/>
      <w:lang w:val="en-GB" w:eastAsia="en-US" w:bidi="ar-SA"/>
    </w:rPr>
  </w:style>
  <w:style w:type="character" w:customStyle="1" w:styleId="CharChar2">
    <w:name w:val="Char Char2"/>
    <w:rsid w:val="00BD439E"/>
    <w:rPr>
      <w:rFonts w:ascii="Arial" w:hAnsi="Arial" w:cs="Arial" w:hint="default"/>
      <w:sz w:val="32"/>
      <w:lang w:val="en-GB" w:eastAsia="en-US" w:bidi="ar-SA"/>
    </w:rPr>
  </w:style>
  <w:style w:type="character" w:customStyle="1" w:styleId="CharChar1">
    <w:name w:val="Char Char1"/>
    <w:rsid w:val="00BD439E"/>
    <w:rPr>
      <w:rFonts w:ascii="Arial" w:hAnsi="Arial" w:cs="Arial" w:hint="default"/>
      <w:sz w:val="28"/>
      <w:lang w:val="en-GB" w:eastAsia="en-US" w:bidi="ar-SA"/>
    </w:rPr>
  </w:style>
  <w:style w:type="character" w:customStyle="1" w:styleId="CharChar">
    <w:name w:val="Char Char"/>
    <w:rsid w:val="00BD439E"/>
    <w:rPr>
      <w:rFonts w:ascii="Arial" w:hAnsi="Arial" w:cs="Arial" w:hint="default"/>
      <w:sz w:val="22"/>
      <w:lang w:val="en-GB" w:eastAsia="en-US" w:bidi="ar-SA"/>
    </w:rPr>
  </w:style>
  <w:style w:type="character" w:customStyle="1" w:styleId="onecomwebmail-spelle">
    <w:name w:val="onecomwebmail-spelle"/>
    <w:basedOn w:val="DefaultParagraphFont"/>
    <w:rsid w:val="00BD439E"/>
  </w:style>
  <w:style w:type="character" w:customStyle="1" w:styleId="onecomwebmail-font">
    <w:name w:val="onecomwebmail-font"/>
    <w:basedOn w:val="DefaultParagraphFont"/>
    <w:rsid w:val="00BD439E"/>
  </w:style>
  <w:style w:type="character" w:customStyle="1" w:styleId="onecomwebmail-size">
    <w:name w:val="onecomwebmail-size"/>
    <w:basedOn w:val="DefaultParagraphFont"/>
    <w:rsid w:val="00BD439E"/>
  </w:style>
  <w:style w:type="character" w:customStyle="1" w:styleId="fontstyle01">
    <w:name w:val="fontstyle01"/>
    <w:basedOn w:val="DefaultParagraphFont"/>
    <w:qFormat/>
    <w:rsid w:val="00BD439E"/>
    <w:rPr>
      <w:rFonts w:ascii="Times New Roman" w:hAnsi="Times New Roman" w:cs="Times New Roman" w:hint="default"/>
      <w:b w:val="0"/>
      <w:bCs w:val="0"/>
      <w:i/>
      <w:iCs/>
      <w:color w:val="000000"/>
      <w:sz w:val="20"/>
      <w:szCs w:val="20"/>
    </w:rPr>
  </w:style>
  <w:style w:type="character" w:customStyle="1" w:styleId="BodyTextIndentChar1">
    <w:name w:val="Body Text Indent Char1"/>
    <w:basedOn w:val="DefaultParagraphFont"/>
    <w:semiHidden/>
    <w:rsid w:val="00BD439E"/>
    <w:rPr>
      <w:rFonts w:ascii="Times New Roman" w:hAnsi="Times New Roman" w:cs="Times New Roman" w:hint="default"/>
      <w:lang w:val="en-GB" w:eastAsia="en-US"/>
    </w:rPr>
  </w:style>
  <w:style w:type="character" w:customStyle="1" w:styleId="z-TopofFormChar1">
    <w:name w:val="z-Top of Form Char1"/>
    <w:basedOn w:val="DefaultParagraphFont"/>
    <w:semiHidden/>
    <w:rsid w:val="00BD439E"/>
    <w:rPr>
      <w:rFonts w:ascii="Arial" w:hAnsi="Arial" w:cs="Arial" w:hint="default"/>
      <w:vanish/>
      <w:webHidden w:val="0"/>
      <w:sz w:val="16"/>
      <w:szCs w:val="16"/>
      <w:lang w:val="en-GB" w:eastAsia="en-US"/>
      <w:specVanish w:val="0"/>
    </w:rPr>
  </w:style>
  <w:style w:type="character" w:customStyle="1" w:styleId="z-BottomofFormChar1">
    <w:name w:val="z-Bottom of Form Char1"/>
    <w:basedOn w:val="DefaultParagraphFont"/>
    <w:semiHidden/>
    <w:rsid w:val="00BD439E"/>
    <w:rPr>
      <w:rFonts w:ascii="Arial" w:hAnsi="Arial" w:cs="Arial" w:hint="default"/>
      <w:vanish/>
      <w:webHidden w:val="0"/>
      <w:sz w:val="16"/>
      <w:szCs w:val="16"/>
      <w:lang w:val="en-GB" w:eastAsia="en-US"/>
      <w:specVanish w:val="0"/>
    </w:rPr>
  </w:style>
  <w:style w:type="character" w:customStyle="1" w:styleId="SubtitleChar1">
    <w:name w:val="Subtitle Char1"/>
    <w:basedOn w:val="DefaultParagraphFont"/>
    <w:rsid w:val="00BD439E"/>
    <w:rPr>
      <w:rFonts w:ascii="Calibri" w:eastAsia="Malgun Gothic" w:hAnsi="Calibri" w:cs="Arial" w:hint="default"/>
      <w:color w:val="5A5A5A"/>
      <w:spacing w:val="15"/>
      <w:sz w:val="22"/>
      <w:szCs w:val="22"/>
      <w:lang w:val="en-GB" w:eastAsia="en-US"/>
    </w:rPr>
  </w:style>
  <w:style w:type="table" w:styleId="TableSimple2">
    <w:name w:val="Table Simple 2"/>
    <w:basedOn w:val="TableNormal"/>
    <w:semiHidden/>
    <w:unhideWhenUsed/>
    <w:rsid w:val="00BD439E"/>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439E"/>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439E"/>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439E"/>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439E"/>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439E"/>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D439E"/>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439E"/>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439E"/>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439E"/>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TableNormal"/>
    <w:uiPriority w:val="40"/>
    <w:rsid w:val="00BD439E"/>
    <w:rPr>
      <w:rFonts w:ascii="Calibri" w:eastAsiaTheme="minorEastAsia" w:hAnsi="Calibri"/>
      <w:lang w:val="en-GB" w:eastAsia="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BD439E"/>
    <w:rPr>
      <w:rFonts w:ascii="Calibri" w:eastAsiaTheme="minorEastAsia" w:hAnsi="Calibri"/>
      <w:lang w:val="en-GB" w:eastAsia="en-GB"/>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
    <w:name w:val="浅色列表1"/>
    <w:basedOn w:val="TableNormal"/>
    <w:uiPriority w:val="61"/>
    <w:rsid w:val="00BD439E"/>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uiPriority w:val="59"/>
    <w:rsid w:val="00BD43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BD439E"/>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439E"/>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RCoverPageChar">
    <w:name w:val="CR Cover Page Char"/>
    <w:link w:val="CRCoverPage"/>
    <w:locked/>
    <w:rsid w:val="00C972A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50803">
      <w:bodyDiv w:val="1"/>
      <w:marLeft w:val="0"/>
      <w:marRight w:val="0"/>
      <w:marTop w:val="0"/>
      <w:marBottom w:val="0"/>
      <w:divBdr>
        <w:top w:val="none" w:sz="0" w:space="0" w:color="auto"/>
        <w:left w:val="none" w:sz="0" w:space="0" w:color="auto"/>
        <w:bottom w:val="none" w:sz="0" w:space="0" w:color="auto"/>
        <w:right w:val="none" w:sz="0" w:space="0" w:color="auto"/>
      </w:divBdr>
    </w:div>
    <w:div w:id="342368163">
      <w:bodyDiv w:val="1"/>
      <w:marLeft w:val="0"/>
      <w:marRight w:val="0"/>
      <w:marTop w:val="0"/>
      <w:marBottom w:val="0"/>
      <w:divBdr>
        <w:top w:val="none" w:sz="0" w:space="0" w:color="auto"/>
        <w:left w:val="none" w:sz="0" w:space="0" w:color="auto"/>
        <w:bottom w:val="none" w:sz="0" w:space="0" w:color="auto"/>
        <w:right w:val="none" w:sz="0" w:space="0" w:color="auto"/>
      </w:divBdr>
    </w:div>
    <w:div w:id="348651534">
      <w:bodyDiv w:val="1"/>
      <w:marLeft w:val="0"/>
      <w:marRight w:val="0"/>
      <w:marTop w:val="0"/>
      <w:marBottom w:val="0"/>
      <w:divBdr>
        <w:top w:val="none" w:sz="0" w:space="0" w:color="auto"/>
        <w:left w:val="none" w:sz="0" w:space="0" w:color="auto"/>
        <w:bottom w:val="none" w:sz="0" w:space="0" w:color="auto"/>
        <w:right w:val="none" w:sz="0" w:space="0" w:color="auto"/>
      </w:divBdr>
    </w:div>
    <w:div w:id="529730620">
      <w:bodyDiv w:val="1"/>
      <w:marLeft w:val="0"/>
      <w:marRight w:val="0"/>
      <w:marTop w:val="0"/>
      <w:marBottom w:val="0"/>
      <w:divBdr>
        <w:top w:val="none" w:sz="0" w:space="0" w:color="auto"/>
        <w:left w:val="none" w:sz="0" w:space="0" w:color="auto"/>
        <w:bottom w:val="none" w:sz="0" w:space="0" w:color="auto"/>
        <w:right w:val="none" w:sz="0" w:space="0" w:color="auto"/>
      </w:divBdr>
    </w:div>
    <w:div w:id="828714076">
      <w:bodyDiv w:val="1"/>
      <w:marLeft w:val="0"/>
      <w:marRight w:val="0"/>
      <w:marTop w:val="0"/>
      <w:marBottom w:val="0"/>
      <w:divBdr>
        <w:top w:val="none" w:sz="0" w:space="0" w:color="auto"/>
        <w:left w:val="none" w:sz="0" w:space="0" w:color="auto"/>
        <w:bottom w:val="none" w:sz="0" w:space="0" w:color="auto"/>
        <w:right w:val="none" w:sz="0" w:space="0" w:color="auto"/>
      </w:divBdr>
    </w:div>
    <w:div w:id="879823140">
      <w:bodyDiv w:val="1"/>
      <w:marLeft w:val="0"/>
      <w:marRight w:val="0"/>
      <w:marTop w:val="0"/>
      <w:marBottom w:val="0"/>
      <w:divBdr>
        <w:top w:val="none" w:sz="0" w:space="0" w:color="auto"/>
        <w:left w:val="none" w:sz="0" w:space="0" w:color="auto"/>
        <w:bottom w:val="none" w:sz="0" w:space="0" w:color="auto"/>
        <w:right w:val="none" w:sz="0" w:space="0" w:color="auto"/>
      </w:divBdr>
    </w:div>
    <w:div w:id="967324141">
      <w:bodyDiv w:val="1"/>
      <w:marLeft w:val="0"/>
      <w:marRight w:val="0"/>
      <w:marTop w:val="0"/>
      <w:marBottom w:val="0"/>
      <w:divBdr>
        <w:top w:val="none" w:sz="0" w:space="0" w:color="auto"/>
        <w:left w:val="none" w:sz="0" w:space="0" w:color="auto"/>
        <w:bottom w:val="none" w:sz="0" w:space="0" w:color="auto"/>
        <w:right w:val="none" w:sz="0" w:space="0" w:color="auto"/>
      </w:divBdr>
    </w:div>
    <w:div w:id="1094517943">
      <w:bodyDiv w:val="1"/>
      <w:marLeft w:val="0"/>
      <w:marRight w:val="0"/>
      <w:marTop w:val="0"/>
      <w:marBottom w:val="0"/>
      <w:divBdr>
        <w:top w:val="none" w:sz="0" w:space="0" w:color="auto"/>
        <w:left w:val="none" w:sz="0" w:space="0" w:color="auto"/>
        <w:bottom w:val="none" w:sz="0" w:space="0" w:color="auto"/>
        <w:right w:val="none" w:sz="0" w:space="0" w:color="auto"/>
      </w:divBdr>
    </w:div>
    <w:div w:id="1196116198">
      <w:bodyDiv w:val="1"/>
      <w:marLeft w:val="0"/>
      <w:marRight w:val="0"/>
      <w:marTop w:val="0"/>
      <w:marBottom w:val="0"/>
      <w:divBdr>
        <w:top w:val="none" w:sz="0" w:space="0" w:color="auto"/>
        <w:left w:val="none" w:sz="0" w:space="0" w:color="auto"/>
        <w:bottom w:val="none" w:sz="0" w:space="0" w:color="auto"/>
        <w:right w:val="none" w:sz="0" w:space="0" w:color="auto"/>
      </w:divBdr>
    </w:div>
    <w:div w:id="1422289455">
      <w:bodyDiv w:val="1"/>
      <w:marLeft w:val="0"/>
      <w:marRight w:val="0"/>
      <w:marTop w:val="0"/>
      <w:marBottom w:val="0"/>
      <w:divBdr>
        <w:top w:val="none" w:sz="0" w:space="0" w:color="auto"/>
        <w:left w:val="none" w:sz="0" w:space="0" w:color="auto"/>
        <w:bottom w:val="none" w:sz="0" w:space="0" w:color="auto"/>
        <w:right w:val="none" w:sz="0" w:space="0" w:color="auto"/>
      </w:divBdr>
    </w:div>
    <w:div w:id="1637031620">
      <w:bodyDiv w:val="1"/>
      <w:marLeft w:val="0"/>
      <w:marRight w:val="0"/>
      <w:marTop w:val="0"/>
      <w:marBottom w:val="0"/>
      <w:divBdr>
        <w:top w:val="none" w:sz="0" w:space="0" w:color="auto"/>
        <w:left w:val="none" w:sz="0" w:space="0" w:color="auto"/>
        <w:bottom w:val="none" w:sz="0" w:space="0" w:color="auto"/>
        <w:right w:val="none" w:sz="0" w:space="0" w:color="auto"/>
      </w:divBdr>
    </w:div>
    <w:div w:id="1712849253">
      <w:bodyDiv w:val="1"/>
      <w:marLeft w:val="0"/>
      <w:marRight w:val="0"/>
      <w:marTop w:val="0"/>
      <w:marBottom w:val="0"/>
      <w:divBdr>
        <w:top w:val="none" w:sz="0" w:space="0" w:color="auto"/>
        <w:left w:val="none" w:sz="0" w:space="0" w:color="auto"/>
        <w:bottom w:val="none" w:sz="0" w:space="0" w:color="auto"/>
        <w:right w:val="none" w:sz="0" w:space="0" w:color="auto"/>
      </w:divBdr>
    </w:div>
    <w:div w:id="1833787779">
      <w:bodyDiv w:val="1"/>
      <w:marLeft w:val="0"/>
      <w:marRight w:val="0"/>
      <w:marTop w:val="0"/>
      <w:marBottom w:val="0"/>
      <w:divBdr>
        <w:top w:val="none" w:sz="0" w:space="0" w:color="auto"/>
        <w:left w:val="none" w:sz="0" w:space="0" w:color="auto"/>
        <w:bottom w:val="none" w:sz="0" w:space="0" w:color="auto"/>
        <w:right w:val="none" w:sz="0" w:space="0" w:color="auto"/>
      </w:divBdr>
    </w:div>
    <w:div w:id="1938368172">
      <w:bodyDiv w:val="1"/>
      <w:marLeft w:val="0"/>
      <w:marRight w:val="0"/>
      <w:marTop w:val="0"/>
      <w:marBottom w:val="0"/>
      <w:divBdr>
        <w:top w:val="none" w:sz="0" w:space="0" w:color="auto"/>
        <w:left w:val="none" w:sz="0" w:space="0" w:color="auto"/>
        <w:bottom w:val="none" w:sz="0" w:space="0" w:color="auto"/>
        <w:right w:val="none" w:sz="0" w:space="0" w:color="auto"/>
      </w:divBdr>
    </w:div>
    <w:div w:id="1938755971">
      <w:bodyDiv w:val="1"/>
      <w:marLeft w:val="0"/>
      <w:marRight w:val="0"/>
      <w:marTop w:val="0"/>
      <w:marBottom w:val="0"/>
      <w:divBdr>
        <w:top w:val="none" w:sz="0" w:space="0" w:color="auto"/>
        <w:left w:val="none" w:sz="0" w:space="0" w:color="auto"/>
        <w:bottom w:val="none" w:sz="0" w:space="0" w:color="auto"/>
        <w:right w:val="none" w:sz="0" w:space="0" w:color="auto"/>
      </w:divBdr>
    </w:div>
    <w:div w:id="195980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1788</Words>
  <Characters>9897</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NEC</dc:creator>
  <cp:keywords/>
  <cp:lastModifiedBy>CR4896</cp:lastModifiedBy>
  <cp:revision>20</cp:revision>
  <cp:lastPrinted>1899-12-31T23:00:00Z</cp:lastPrinted>
  <dcterms:created xsi:type="dcterms:W3CDTF">2025-05-20T09:56:00Z</dcterms:created>
  <dcterms:modified xsi:type="dcterms:W3CDTF">2025-06-05T09:33:00Z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linkTarget="_Hlk145670493">
    <vt:lpwstr>3GPP TSG-RAN WG1 Meeting #121.R1-2504957.St Julian's, Malta, May 19th – 23rd, 2025.CR-Form-v12.3..CHANGE REQUEST.....38.214.CR.0670.rev.-.Current version:.18.6.0.....For HELP on using this form: comprehensive instructions can be found at .http://www.3gpp</vt:lpwstr>
  </property>
  <property fmtid="{D5CDD505-2E9C-101B-9397-08002B2CF9AE}" pid="19" name="CrTitle">
    <vt:lpwstr>&lt;Title&gt;</vt:lpwstr>
  </property>
  <property fmtid="{D5CDD505-2E9C-101B-9397-08002B2CF9AE}" pid="20" name="MtgTitle">
    <vt:lpwstr>&lt;MTG_TITLE&gt;</vt:lpwstr>
  </property>
</Properties>
</file>