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0DEA" w14:textId="5969C3FC" w:rsidR="00A020BB" w:rsidRDefault="00A020BB" w:rsidP="00A020B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#12</w:t>
      </w:r>
      <w:r w:rsidR="00BC12CE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="00EA648F" w:rsidRPr="00EA648F">
        <w:rPr>
          <w:rFonts w:ascii="Arial" w:eastAsia="Batang" w:hAnsi="Arial" w:cs="Arial"/>
          <w:b/>
          <w:bCs/>
          <w:sz w:val="24"/>
          <w:szCs w:val="24"/>
        </w:rPr>
        <w:t>R1-2504918</w:t>
      </w:r>
    </w:p>
    <w:p w14:paraId="1852AD5E" w14:textId="74F5C4E3" w:rsidR="00A020BB" w:rsidRDefault="00BC12CE" w:rsidP="00A020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Malta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="00A020B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0762C" w:rsidRPr="00F0762C" w14:paraId="4854471B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84679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4"/>
                <w:lang w:val="en-GB"/>
              </w:rPr>
              <w:t>CR-Form-v12.3</w:t>
            </w:r>
          </w:p>
        </w:tc>
      </w:tr>
      <w:tr w:rsidR="00F0762C" w:rsidRPr="00F0762C" w14:paraId="6C11B6AB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8A4A8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F0762C" w:rsidRPr="00F0762C" w14:paraId="666A3E79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9E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675E804" w14:textId="77777777" w:rsidTr="005C5B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B952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2CC4DF6B" w14:textId="5ACE07D6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GB"/>
              </w:rPr>
              <w:t>38.213</w:t>
            </w:r>
          </w:p>
        </w:tc>
        <w:tc>
          <w:tcPr>
            <w:tcW w:w="709" w:type="dxa"/>
            <w:hideMark/>
          </w:tcPr>
          <w:p w14:paraId="17BBC9D7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1A3AF8E7" w14:textId="1ABE0BE4" w:rsidR="00F0762C" w:rsidRPr="00F0762C" w:rsidRDefault="005C3E4F" w:rsidP="00420F42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0705</w:t>
            </w:r>
          </w:p>
        </w:tc>
        <w:tc>
          <w:tcPr>
            <w:tcW w:w="709" w:type="dxa"/>
            <w:hideMark/>
          </w:tcPr>
          <w:p w14:paraId="636B6772" w14:textId="77777777" w:rsidR="00F0762C" w:rsidRPr="00F0762C" w:rsidRDefault="00F0762C" w:rsidP="00F0762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6C5CBA" w14:textId="7F634A79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11" w:type="dxa"/>
            <w:hideMark/>
          </w:tcPr>
          <w:p w14:paraId="1A2E1D05" w14:textId="77777777" w:rsidR="00F0762C" w:rsidRPr="00F0762C" w:rsidRDefault="00F0762C" w:rsidP="00F0762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61C0D4C" w14:textId="5E5D76D6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18.</w:t>
            </w:r>
            <w:r w:rsidR="00AE651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6</w:t>
            </w: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71D9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574D794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2BEF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289D5FF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3E66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For </w:t>
            </w:r>
            <w:hyperlink r:id="rId13" w:anchor="_blank" w:history="1"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HE</w:t>
              </w:r>
              <w:bookmarkStart w:id="0" w:name="_Hlt497126619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L</w:t>
              </w:r>
              <w:bookmarkEnd w:id="0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P</w:t>
              </w:r>
            </w:hyperlink>
            <w:r w:rsidRPr="00F0762C">
              <w:rPr>
                <w:rFonts w:ascii="Arial" w:eastAsia="Times New Roman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br/>
            </w:r>
            <w:hyperlink r:id="rId14" w:history="1">
              <w:r w:rsidRPr="00F0762C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val="en-GB"/>
                </w:rPr>
                <w:t>http://www.3gpp.org/Change-Requests</w:t>
              </w:r>
            </w:hyperlink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>.</w:t>
            </w:r>
          </w:p>
        </w:tc>
      </w:tr>
      <w:tr w:rsidR="00F0762C" w:rsidRPr="00F0762C" w14:paraId="330E1BCD" w14:textId="77777777" w:rsidTr="005C5B1F">
        <w:tc>
          <w:tcPr>
            <w:tcW w:w="9645" w:type="dxa"/>
            <w:gridSpan w:val="9"/>
          </w:tcPr>
          <w:p w14:paraId="2CE39D1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F4D53E6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0762C" w:rsidRPr="00F0762C" w14:paraId="439E5271" w14:textId="77777777" w:rsidTr="00F0762C">
        <w:tc>
          <w:tcPr>
            <w:tcW w:w="2835" w:type="dxa"/>
            <w:hideMark/>
          </w:tcPr>
          <w:p w14:paraId="149882E3" w14:textId="77777777" w:rsidR="00F0762C" w:rsidRPr="00F0762C" w:rsidRDefault="00F0762C" w:rsidP="00F0762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E1FA42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A8DDE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159F6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03D1" w14:textId="1E9BAEE1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802D68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AEFBB" w14:textId="139C0428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ABCA0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13F8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2BCD8867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762C" w:rsidRPr="00F0762C" w14:paraId="3D494D32" w14:textId="77777777" w:rsidTr="00F0762C">
        <w:tc>
          <w:tcPr>
            <w:tcW w:w="9640" w:type="dxa"/>
            <w:gridSpan w:val="11"/>
          </w:tcPr>
          <w:p w14:paraId="06F6989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0597CB2F" w14:textId="77777777" w:rsidTr="00F076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35DAB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Title:</w:t>
            </w: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D2F2E" w14:textId="02236BEF" w:rsidR="00F0762C" w:rsidRPr="00F0762C" w:rsidRDefault="00175F46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175F46">
              <w:rPr>
                <w:rFonts w:ascii="Arial" w:eastAsia="Times New Roman" w:hAnsi="Arial"/>
              </w:rPr>
              <w:t xml:space="preserve">CR on </w:t>
            </w:r>
            <w:r w:rsidR="009025C8">
              <w:rPr>
                <w:rFonts w:ascii="Arial" w:eastAsia="Times New Roman" w:hAnsi="Arial"/>
              </w:rPr>
              <w:t>the validation of RO for LTM candidate cells</w:t>
            </w:r>
          </w:p>
        </w:tc>
      </w:tr>
      <w:tr w:rsidR="00F0762C" w:rsidRPr="00F0762C" w14:paraId="48BADA1E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A8AE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F04E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E4641E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E9B7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AE497E" w14:textId="3AB38082" w:rsidR="00F0762C" w:rsidRPr="005C1E35" w:rsidRDefault="00E958B8" w:rsidP="005C1E35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GB"/>
              </w:rPr>
              <w:t>Moderator</w:t>
            </w:r>
            <w:r w:rsidR="00430B10">
              <w:rPr>
                <w:rFonts w:ascii="Arial" w:eastAsia="Times New Roman" w:hAnsi="Arial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lang w:val="en-GB"/>
              </w:rPr>
              <w:t>(</w:t>
            </w:r>
            <w:r w:rsidR="00697C47">
              <w:rPr>
                <w:rFonts w:ascii="Arial" w:eastAsia="Times New Roman" w:hAnsi="Arial"/>
                <w:lang w:val="en-GB"/>
              </w:rPr>
              <w:t>MediaTek</w:t>
            </w:r>
            <w:r>
              <w:rPr>
                <w:rFonts w:ascii="Arial" w:eastAsia="Times New Roman" w:hAnsi="Arial"/>
                <w:lang w:val="en-GB"/>
              </w:rPr>
              <w:t>)</w:t>
            </w:r>
            <w:r w:rsidR="00CD2C15">
              <w:rPr>
                <w:rFonts w:ascii="Arial" w:eastAsia="Times New Roman" w:hAnsi="Arial"/>
                <w:lang w:val="en-GB"/>
              </w:rPr>
              <w:t xml:space="preserve">, Huawei, </w:t>
            </w:r>
            <w:r w:rsidR="003C11E0" w:rsidRPr="003C11E0">
              <w:rPr>
                <w:rFonts w:ascii="Arial" w:eastAsia="Times New Roman" w:hAnsi="Arial"/>
                <w:lang w:val="en-GB"/>
              </w:rPr>
              <w:t>NTT DOCOMO</w:t>
            </w:r>
            <w:r w:rsidR="003C11E0">
              <w:rPr>
                <w:rFonts w:ascii="Arial" w:eastAsia="Times New Roman" w:hAnsi="Arial"/>
                <w:lang w:val="en-GB"/>
              </w:rPr>
              <w:t xml:space="preserve">, </w:t>
            </w:r>
            <w:r w:rsidR="003C11E0" w:rsidRPr="003C11E0">
              <w:rPr>
                <w:rFonts w:ascii="Arial" w:eastAsia="Times New Roman" w:hAnsi="Arial"/>
                <w:lang w:val="en-GB"/>
              </w:rPr>
              <w:t>Ericsson</w:t>
            </w:r>
            <w:r w:rsidR="003C11E0">
              <w:rPr>
                <w:rFonts w:ascii="Arial" w:eastAsia="Times New Roman" w:hAnsi="Arial"/>
                <w:lang w:val="en-GB"/>
              </w:rPr>
              <w:t xml:space="preserve">, </w:t>
            </w:r>
            <w:r w:rsidR="0012231E" w:rsidRPr="0012231E">
              <w:rPr>
                <w:rFonts w:ascii="Arial" w:eastAsia="Times New Roman" w:hAnsi="Arial"/>
                <w:lang w:val="en-GB"/>
              </w:rPr>
              <w:t>Samsung</w:t>
            </w:r>
            <w:r w:rsidR="0012231E">
              <w:rPr>
                <w:rFonts w:ascii="Arial" w:eastAsia="Times New Roman" w:hAnsi="Arial"/>
                <w:lang w:val="en-GB"/>
              </w:rPr>
              <w:t xml:space="preserve">, </w:t>
            </w:r>
            <w:r w:rsidR="0012231E" w:rsidRPr="0012231E">
              <w:rPr>
                <w:rFonts w:ascii="Arial" w:eastAsia="Times New Roman" w:hAnsi="Arial"/>
                <w:lang w:val="en-GB"/>
              </w:rPr>
              <w:t>ZTE</w:t>
            </w:r>
            <w:r w:rsidR="0012231E">
              <w:rPr>
                <w:rFonts w:ascii="Arial" w:eastAsia="Times New Roman" w:hAnsi="Arial"/>
                <w:lang w:val="en-GB"/>
              </w:rPr>
              <w:t xml:space="preserve">, </w:t>
            </w:r>
            <w:r w:rsidR="00A364AC">
              <w:rPr>
                <w:rFonts w:ascii="Arial" w:eastAsia="Times New Roman" w:hAnsi="Arial"/>
                <w:lang w:val="en-GB"/>
              </w:rPr>
              <w:t>Nokia</w:t>
            </w:r>
            <w:r w:rsidR="0032613B">
              <w:rPr>
                <w:rFonts w:ascii="Arial" w:eastAsia="Times New Roman" w:hAnsi="Arial"/>
                <w:lang w:val="en-GB"/>
              </w:rPr>
              <w:t>, Google</w:t>
            </w:r>
          </w:p>
        </w:tc>
      </w:tr>
      <w:tr w:rsidR="00F0762C" w:rsidRPr="00F0762C" w14:paraId="358259FC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A7683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1395C" w14:textId="7A217BB5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R1</w:t>
            </w:r>
          </w:p>
        </w:tc>
      </w:tr>
      <w:tr w:rsidR="00F0762C" w:rsidRPr="00F0762C" w14:paraId="65C1819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2F10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A5D3F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540B9453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4ABE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92E1E2" w14:textId="7F4387EF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NR_mob_enh2-Core</w:t>
            </w:r>
          </w:p>
        </w:tc>
        <w:tc>
          <w:tcPr>
            <w:tcW w:w="567" w:type="dxa"/>
          </w:tcPr>
          <w:p w14:paraId="1AF05A58" w14:textId="77777777" w:rsidR="00F0762C" w:rsidRPr="00F0762C" w:rsidRDefault="00F0762C" w:rsidP="00F0762C">
            <w:pPr>
              <w:spacing w:after="0"/>
              <w:ind w:right="10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11C6A123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073EA" w14:textId="6772FA91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202</w:t>
            </w:r>
            <w:r w:rsidR="00CB3503">
              <w:rPr>
                <w:rFonts w:ascii="Arial" w:eastAsia="Times New Roman" w:hAnsi="Arial"/>
              </w:rPr>
              <w:t>5</w:t>
            </w:r>
            <w:r w:rsidRPr="003318C5">
              <w:rPr>
                <w:rFonts w:ascii="Arial" w:eastAsia="Times New Roman" w:hAnsi="Arial"/>
              </w:rPr>
              <w:t>-</w:t>
            </w:r>
            <w:r w:rsidR="00CB3503">
              <w:rPr>
                <w:rFonts w:ascii="Arial" w:eastAsia="Times New Roman" w:hAnsi="Arial"/>
              </w:rPr>
              <w:t>0</w:t>
            </w:r>
            <w:r w:rsidR="00604DB7">
              <w:rPr>
                <w:rFonts w:ascii="Arial" w:eastAsia="Times New Roman" w:hAnsi="Arial"/>
              </w:rPr>
              <w:t>5</w:t>
            </w:r>
            <w:r w:rsidRPr="003318C5">
              <w:rPr>
                <w:rFonts w:ascii="Arial" w:eastAsia="Times New Roman" w:hAnsi="Arial"/>
              </w:rPr>
              <w:t>-</w:t>
            </w:r>
            <w:r w:rsidR="00604DB7">
              <w:rPr>
                <w:rFonts w:ascii="Arial" w:eastAsia="Times New Roman" w:hAnsi="Arial"/>
              </w:rPr>
              <w:t>22</w:t>
            </w:r>
          </w:p>
        </w:tc>
      </w:tr>
      <w:tr w:rsidR="00F0762C" w:rsidRPr="00F0762C" w14:paraId="4544F995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6167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AD86C5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BC0CCF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E83587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5FDC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D9EF459" w14:textId="77777777" w:rsidTr="00F076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7978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EC098D" w14:textId="74A65993" w:rsidR="00F0762C" w:rsidRPr="00F0762C" w:rsidRDefault="003318C5" w:rsidP="00F0762C">
            <w:pPr>
              <w:spacing w:after="0"/>
              <w:ind w:left="100" w:right="-609"/>
              <w:rPr>
                <w:rFonts w:ascii="Arial" w:eastAsia="Times New Roman" w:hAnsi="Arial"/>
                <w:b/>
                <w:bCs/>
                <w:noProof/>
                <w:lang w:val="en-GB"/>
              </w:rPr>
            </w:pPr>
            <w:r w:rsidRPr="00B96D43">
              <w:rPr>
                <w:rFonts w:ascii="Arial" w:eastAsia="Times New Roman" w:hAnsi="Arial"/>
                <w:b/>
                <w:bCs/>
                <w:lang w:val="en-GB"/>
              </w:rPr>
              <w:t>F</w:t>
            </w:r>
          </w:p>
        </w:tc>
        <w:tc>
          <w:tcPr>
            <w:tcW w:w="3402" w:type="dxa"/>
            <w:gridSpan w:val="5"/>
          </w:tcPr>
          <w:p w14:paraId="5137505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5211526C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3E401" w14:textId="55701605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Rel-18</w:t>
            </w:r>
          </w:p>
        </w:tc>
      </w:tr>
      <w:tr w:rsidR="00F0762C" w:rsidRPr="00F0762C" w14:paraId="7FF2B801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10C91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FF00CD" w14:textId="77777777" w:rsidR="00F0762C" w:rsidRPr="00F0762C" w:rsidRDefault="00F0762C" w:rsidP="00F0762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A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release)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B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C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D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2DCE679B" w14:textId="77777777" w:rsidR="00F0762C" w:rsidRPr="00F0762C" w:rsidRDefault="00F0762C" w:rsidP="00F0762C">
            <w:pPr>
              <w:spacing w:after="12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Detailed explanations of the above categories can</w:t>
            </w: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br/>
              <w:t xml:space="preserve">be found in 3GPP </w:t>
            </w:r>
            <w:hyperlink r:id="rId15" w:history="1">
              <w:r w:rsidRPr="00F076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val="en-GB"/>
                </w:rPr>
                <w:t>TR 21.900</w:t>
              </w:r>
            </w:hyperlink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96273" w14:textId="77777777" w:rsidR="00F0762C" w:rsidRPr="00F0762C" w:rsidRDefault="00F0762C" w:rsidP="00F0762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9)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Rel-11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…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Rel-17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17)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Rel-20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20)</w:t>
            </w:r>
          </w:p>
        </w:tc>
      </w:tr>
      <w:tr w:rsidR="00F0762C" w:rsidRPr="00F0762C" w14:paraId="07C0F024" w14:textId="77777777" w:rsidTr="00F0762C">
        <w:tc>
          <w:tcPr>
            <w:tcW w:w="1843" w:type="dxa"/>
          </w:tcPr>
          <w:p w14:paraId="1D8A039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2B869D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4A24EB6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C94DC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C13232" w14:textId="5C3AC9D4" w:rsidR="006871C6" w:rsidRPr="00771D63" w:rsidRDefault="00771D63" w:rsidP="00771D6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71D63">
              <w:rPr>
                <w:rFonts w:cs="Arial"/>
                <w:noProof/>
              </w:rPr>
              <w:t xml:space="preserve">In current specification, RO </w:t>
            </w:r>
            <w:r>
              <w:rPr>
                <w:rFonts w:cs="Arial"/>
                <w:noProof/>
              </w:rPr>
              <w:t xml:space="preserve">validation rules </w:t>
            </w:r>
            <w:r w:rsidRPr="00771D63">
              <w:rPr>
                <w:rFonts w:cs="Arial"/>
                <w:noProof/>
              </w:rPr>
              <w:t xml:space="preserve">for a candidate cell </w:t>
            </w:r>
            <w:r>
              <w:rPr>
                <w:rFonts w:cs="Arial"/>
                <w:noProof/>
              </w:rPr>
              <w:t xml:space="preserve">are ambiguous in a way that the valid RO determination might be interpreted </w:t>
            </w:r>
            <w:r w:rsidRPr="00771D63">
              <w:rPr>
                <w:rFonts w:cs="Arial"/>
                <w:noProof/>
              </w:rPr>
              <w:t xml:space="preserve">according to the SSBs from </w:t>
            </w:r>
            <w:r w:rsidRPr="00771D63">
              <w:rPr>
                <w:rFonts w:cs="Arial"/>
                <w:noProof/>
                <w:u w:val="single"/>
              </w:rPr>
              <w:t>all candidate cells</w:t>
            </w:r>
            <w:r w:rsidRPr="00771D63">
              <w:rPr>
                <w:rFonts w:cs="Arial"/>
                <w:noProof/>
              </w:rPr>
              <w:t xml:space="preserve"> configured in LTM-Config</w:t>
            </w:r>
            <w:r>
              <w:rPr>
                <w:rFonts w:cs="Arial"/>
                <w:noProof/>
              </w:rPr>
              <w:t xml:space="preserve">. However, this </w:t>
            </w:r>
            <w:r w:rsidRPr="00771D63">
              <w:rPr>
                <w:rFonts w:cs="Arial"/>
                <w:noProof/>
              </w:rPr>
              <w:t>does not align with RAN1 understanding</w:t>
            </w:r>
            <w:r>
              <w:rPr>
                <w:rFonts w:cs="Arial"/>
                <w:noProof/>
              </w:rPr>
              <w:t>. In RAN1 understanding,</w:t>
            </w:r>
            <w:r w:rsidRPr="00771D63">
              <w:rPr>
                <w:rFonts w:cs="Arial"/>
                <w:noProof/>
              </w:rPr>
              <w:t xml:space="preserve"> the RO validation </w:t>
            </w:r>
            <w:r>
              <w:rPr>
                <w:rFonts w:cs="Arial"/>
                <w:noProof/>
              </w:rPr>
              <w:t xml:space="preserve">for an LTM candidate cell should be </w:t>
            </w:r>
            <w:r w:rsidRPr="00771D63">
              <w:rPr>
                <w:rFonts w:cs="Arial"/>
                <w:noProof/>
              </w:rPr>
              <w:t xml:space="preserve">only based on </w:t>
            </w:r>
            <w:r>
              <w:rPr>
                <w:rFonts w:cs="Arial"/>
                <w:noProof/>
              </w:rPr>
              <w:t xml:space="preserve">the </w:t>
            </w:r>
            <w:r w:rsidRPr="00771D63">
              <w:rPr>
                <w:rFonts w:cs="Arial"/>
                <w:noProof/>
              </w:rPr>
              <w:t xml:space="preserve">SSB of the </w:t>
            </w:r>
            <w:r w:rsidRPr="00771D63">
              <w:rPr>
                <w:rFonts w:cs="Arial"/>
                <w:noProof/>
                <w:u w:val="single"/>
              </w:rPr>
              <w:t>same candidate cell only</w:t>
            </w:r>
            <w:r w:rsidRPr="00771D63">
              <w:rPr>
                <w:rFonts w:cs="Arial"/>
                <w:noProof/>
              </w:rPr>
              <w:t>.</w:t>
            </w:r>
          </w:p>
          <w:p w14:paraId="38BA7835" w14:textId="4AF10329" w:rsidR="006871C6" w:rsidRPr="00F0762C" w:rsidRDefault="006871C6" w:rsidP="006871C6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676B3E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2849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4907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5A0EB73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108E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3BBF" w14:textId="1E6ABF60" w:rsidR="00F0762C" w:rsidRPr="00771D63" w:rsidRDefault="00771D63" w:rsidP="00771D63">
            <w:pPr>
              <w:spacing w:afterLines="50" w:after="120"/>
              <w:ind w:left="102"/>
              <w:rPr>
                <w:rFonts w:ascii="Arial" w:eastAsia="SimSun" w:hAnsi="Arial" w:cs="Arial"/>
                <w:lang w:eastAsia="zh-CN"/>
              </w:rPr>
            </w:pPr>
            <w:r w:rsidRPr="00771D63">
              <w:rPr>
                <w:rFonts w:ascii="Arial" w:eastAsia="SimSun" w:hAnsi="Arial" w:cs="Arial"/>
                <w:lang w:eastAsia="zh-CN"/>
              </w:rPr>
              <w:t xml:space="preserve">Clarify that RO validation for an LTM candidate cell is determined according to the SSB of the same candidate cell. </w:t>
            </w:r>
          </w:p>
        </w:tc>
      </w:tr>
      <w:tr w:rsidR="00F0762C" w:rsidRPr="00F0762C" w14:paraId="155E8D74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5652E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77DB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FD71C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568EA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C7AD" w14:textId="3828D094" w:rsidR="00F0762C" w:rsidRPr="00F0762C" w:rsidRDefault="00771D63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</w:rPr>
              <w:t xml:space="preserve">RO validation </w:t>
            </w:r>
            <w:r w:rsidR="00DF6F53">
              <w:rPr>
                <w:rFonts w:ascii="Arial" w:eastAsia="Times New Roman" w:hAnsi="Arial"/>
                <w:noProof/>
              </w:rPr>
              <w:t>description</w:t>
            </w:r>
            <w:r w:rsidR="00AA5A3A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for LTM candidate cells is </w:t>
            </w:r>
            <w:r w:rsidR="00AA5A3A">
              <w:rPr>
                <w:rFonts w:ascii="Arial" w:eastAsia="Times New Roman" w:hAnsi="Arial"/>
                <w:noProof/>
              </w:rPr>
              <w:t>ambiguous</w:t>
            </w:r>
            <w:r w:rsidR="00B3098F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F0762C" w:rsidRPr="00F0762C" w14:paraId="4D7B8170" w14:textId="77777777" w:rsidTr="00F0762C">
        <w:tc>
          <w:tcPr>
            <w:tcW w:w="2694" w:type="dxa"/>
            <w:gridSpan w:val="2"/>
          </w:tcPr>
          <w:p w14:paraId="3A6F2BD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5F25A3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D6398D4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18BE4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007A61" w14:textId="2613ED56" w:rsidR="00F0762C" w:rsidRPr="00F0762C" w:rsidRDefault="00A8038B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  <w:lang w:val="en-GB"/>
              </w:rPr>
              <w:t>8.1</w:t>
            </w:r>
          </w:p>
        </w:tc>
      </w:tr>
      <w:tr w:rsidR="00F0762C" w:rsidRPr="00F0762C" w14:paraId="12B148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AE2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78CC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C9B7CE6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91161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C8D01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63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857B10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ED3AE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26041DC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3505B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FE93D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B7932" w14:textId="537F946B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E5734A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Other core specifications</w:t>
            </w:r>
            <w:r w:rsidRPr="00F0762C">
              <w:rPr>
                <w:rFonts w:ascii="Arial" w:eastAsia="Times New Roman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4CEF2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4000BCBE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79C3D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1791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881F" w14:textId="606DACE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8EC4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4CF93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0B6BBB92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5AD1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DE7D63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089E" w14:textId="6A8FFB0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C0847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5C46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35843585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78D1B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D201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6BF1A3B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607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D8C4A" w14:textId="77777777" w:rsidR="00DC7128" w:rsidRPr="00DC7128" w:rsidRDefault="00DC7128" w:rsidP="00DC712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C7128">
              <w:rPr>
                <w:rFonts w:ascii="Arial" w:eastAsia="Times New Roman" w:hAnsi="Arial"/>
                <w:b/>
                <w:noProof/>
                <w:lang w:val="en-GB"/>
              </w:rPr>
              <w:t>Isolated Impact Analysis</w:t>
            </w:r>
            <w:r w:rsidRPr="00DC7128">
              <w:rPr>
                <w:rFonts w:ascii="Arial" w:eastAsia="Times New Roman" w:hAnsi="Arial"/>
                <w:b/>
                <w:noProof/>
              </w:rPr>
              <w:t>:</w:t>
            </w:r>
          </w:p>
          <w:p w14:paraId="7E4C78B1" w14:textId="13CBC3BC" w:rsidR="00F0762C" w:rsidRPr="00F0762C" w:rsidRDefault="00DC7128" w:rsidP="00DC7128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CR has no isolated impact on network and UE behavior.</w:t>
            </w:r>
          </w:p>
        </w:tc>
      </w:tr>
      <w:tr w:rsidR="00F0762C" w:rsidRPr="00F0762C" w14:paraId="289F947F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340E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FFE922" w14:textId="77777777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2113042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089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8B48" w14:textId="6DE5045F" w:rsidR="00F0762C" w:rsidRPr="00F0762C" w:rsidRDefault="00DC7128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is the first version of this CR.</w:t>
            </w:r>
          </w:p>
        </w:tc>
      </w:tr>
    </w:tbl>
    <w:p w14:paraId="320F80BD" w14:textId="77777777" w:rsidR="00F0762C" w:rsidRPr="00F0762C" w:rsidRDefault="00F0762C" w:rsidP="00F0762C">
      <w:pPr>
        <w:spacing w:after="0"/>
        <w:rPr>
          <w:rFonts w:eastAsia="Times New Roman"/>
          <w:noProof/>
          <w:lang w:val="en-GB"/>
        </w:rPr>
        <w:sectPr w:rsidR="00F0762C" w:rsidRPr="00F0762C" w:rsidSect="00F0762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86A8B8" w14:textId="77777777" w:rsidR="007A559E" w:rsidRDefault="007A559E" w:rsidP="007A559E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lastRenderedPageBreak/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0A9AACF6" w14:textId="732B23C8" w:rsidR="005011A4" w:rsidRDefault="005011A4" w:rsidP="00794220">
      <w:pPr>
        <w:rPr>
          <w:rFonts w:ascii="Arial" w:eastAsia="SimSun" w:hAnsi="Arial"/>
          <w:sz w:val="36"/>
          <w:lang w:val="en-GB"/>
        </w:rPr>
      </w:pPr>
      <w:r w:rsidRPr="005011A4">
        <w:rPr>
          <w:rFonts w:ascii="Arial" w:eastAsia="SimSun" w:hAnsi="Arial"/>
          <w:sz w:val="36"/>
        </w:rPr>
        <w:t>8.1</w:t>
      </w:r>
      <w:r w:rsidRPr="005011A4">
        <w:rPr>
          <w:rFonts w:ascii="Arial" w:eastAsia="SimSun" w:hAnsi="Arial"/>
          <w:sz w:val="36"/>
        </w:rPr>
        <w:tab/>
      </w:r>
      <w:r>
        <w:rPr>
          <w:rFonts w:ascii="Arial" w:eastAsia="SimSun" w:hAnsi="Arial"/>
          <w:sz w:val="36"/>
        </w:rPr>
        <w:tab/>
      </w:r>
      <w:r w:rsidRPr="005011A4">
        <w:rPr>
          <w:rFonts w:ascii="Arial" w:eastAsia="SimSun" w:hAnsi="Arial"/>
          <w:sz w:val="36"/>
        </w:rPr>
        <w:t>Random access preamble</w:t>
      </w:r>
    </w:p>
    <w:p w14:paraId="620F630E" w14:textId="40976965" w:rsidR="00964D86" w:rsidRPr="00964D86" w:rsidRDefault="00964D86" w:rsidP="00964D86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7CE1AD56" w14:textId="77777777" w:rsidR="00A93250" w:rsidRPr="00A93250" w:rsidRDefault="00A93250" w:rsidP="00A93250">
      <w:pPr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 xml:space="preserve">For paired spectrum </w:t>
      </w:r>
      <w:r w:rsidRPr="00A93250">
        <w:rPr>
          <w:rFonts w:eastAsia="Times New Roman"/>
          <w:lang w:val="en-GB"/>
        </w:rPr>
        <w:t>or supplementary uplink band</w:t>
      </w:r>
      <w:r w:rsidRPr="00A93250">
        <w:rPr>
          <w:rFonts w:eastAsia="SimSun"/>
          <w:lang w:val="en-GB"/>
        </w:rPr>
        <w:t xml:space="preserve"> all PRACH occasions are valid. </w:t>
      </w:r>
    </w:p>
    <w:p w14:paraId="78C3BF70" w14:textId="77777777" w:rsidR="00A93250" w:rsidRPr="00A93250" w:rsidRDefault="00A93250" w:rsidP="00A93250">
      <w:pPr>
        <w:rPr>
          <w:rFonts w:eastAsia="SimSun"/>
          <w:lang w:val="en-GB"/>
        </w:rPr>
      </w:pPr>
      <w:bookmarkStart w:id="1" w:name="_Hlk29801864"/>
      <w:r w:rsidRPr="00A93250">
        <w:rPr>
          <w:rFonts w:eastAsia="SimSun"/>
          <w:lang w:val="en-GB"/>
        </w:rPr>
        <w:t xml:space="preserve">For unpaired spectrum, </w:t>
      </w:r>
    </w:p>
    <w:p w14:paraId="08942DFE" w14:textId="77777777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if a UE is not provided </w:t>
      </w:r>
      <w:proofErr w:type="spellStart"/>
      <w:r w:rsidRPr="00A93250">
        <w:rPr>
          <w:rFonts w:eastAsia="SimSun"/>
          <w:i/>
        </w:rPr>
        <w:t>tdd</w:t>
      </w:r>
      <w:proofErr w:type="spellEnd"/>
      <w:r w:rsidRPr="00A93250">
        <w:rPr>
          <w:rFonts w:eastAsia="SimSun"/>
          <w:i/>
        </w:rPr>
        <w:t>-UL-DL-</w:t>
      </w:r>
      <w:proofErr w:type="spellStart"/>
      <w:r w:rsidRPr="00A93250">
        <w:rPr>
          <w:rFonts w:eastAsia="SimSun"/>
          <w:i/>
        </w:rPr>
        <w:t>ConfigurationCommon</w:t>
      </w:r>
      <w:proofErr w:type="spellEnd"/>
      <w:r w:rsidRPr="00A93250">
        <w:rPr>
          <w:rFonts w:eastAsia="SimSun"/>
        </w:rPr>
        <w:t xml:space="preserve"> for a cell, a PRACH occasion for the cell in a PRACH slot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 and, if </w:t>
      </w:r>
      <w:proofErr w:type="spellStart"/>
      <w:r w:rsidRPr="00A93250">
        <w:rPr>
          <w:rFonts w:eastAsia="SimSun"/>
          <w:i/>
          <w:iCs/>
        </w:rPr>
        <w:t>channelAccess</w:t>
      </w:r>
      <w:proofErr w:type="spellEnd"/>
      <w:r w:rsidRPr="00A93250">
        <w:rPr>
          <w:rFonts w:eastAsia="SimSun"/>
          <w:i/>
          <w:iCs/>
          <w:lang w:val="x-none" w:eastAsia="zh-CN"/>
        </w:rPr>
        <w:t>Mode</w:t>
      </w:r>
      <w:r w:rsidRPr="00A93250">
        <w:rPr>
          <w:rFonts w:eastAsia="SimSun"/>
        </w:rPr>
        <w:t xml:space="preserve"> = 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  <w:i/>
          <w:iCs/>
        </w:rPr>
        <w:t>semi</w:t>
      </w:r>
      <w:r w:rsidRPr="00A93250">
        <w:rPr>
          <w:rFonts w:eastAsia="SimSun"/>
          <w:i/>
          <w:iCs/>
          <w:lang w:val="en-GB"/>
        </w:rPr>
        <w:t>S</w:t>
      </w:r>
      <w:proofErr w:type="spellStart"/>
      <w:r w:rsidRPr="00A93250">
        <w:rPr>
          <w:rFonts w:eastAsia="SimSun"/>
          <w:i/>
          <w:iCs/>
        </w:rPr>
        <w:t>tatic</w:t>
      </w:r>
      <w:proofErr w:type="spellEnd"/>
      <w:r w:rsidRPr="00A93250">
        <w:rPr>
          <w:rFonts w:eastAsia="SimSun"/>
          <w:lang w:val="en-GB"/>
        </w:rPr>
        <w:t>"</w:t>
      </w:r>
      <w:r w:rsidRPr="00A93250">
        <w:rPr>
          <w:rFonts w:eastAsia="SimSun"/>
        </w:rPr>
        <w:t xml:space="preserve"> is provided, does not overlap with a set of consecutive symbols before the start of a next channel occupancy time where the UE does not transmit [15, TS 37.213]</w:t>
      </w:r>
    </w:p>
    <w:p w14:paraId="37B517F4" w14:textId="77777777" w:rsidR="00A93250" w:rsidRPr="00A93250" w:rsidRDefault="00A93250" w:rsidP="00A93250">
      <w:pPr>
        <w:ind w:left="851" w:hanging="284"/>
        <w:rPr>
          <w:rFonts w:eastAsia="MS Mincho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>the</w:t>
      </w:r>
      <w:r w:rsidRPr="00A93250">
        <w:rPr>
          <w:rFonts w:eastAsia="MS Mincho"/>
        </w:rPr>
        <w:t xml:space="preserve"> candidate SS/PBCH block</w:t>
      </w:r>
      <w:r w:rsidRPr="00A93250">
        <w:rPr>
          <w:rFonts w:eastAsia="SimSun"/>
        </w:rPr>
        <w:t xml:space="preserve"> index of the SS/PBCH block </w:t>
      </w:r>
      <w:r w:rsidRPr="00A93250">
        <w:rPr>
          <w:rFonts w:eastAsia="MS Mincho"/>
        </w:rPr>
        <w:t>corresponds to the SS/PBCH block index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lang w:val="x-none" w:eastAsia="zh-CN"/>
        </w:rPr>
        <w:t>provided by</w:t>
      </w:r>
      <w:r w:rsidRPr="00A93250">
        <w:rPr>
          <w:rFonts w:eastAsia="SimSun"/>
        </w:rPr>
        <w:t xml:space="preserve"> </w:t>
      </w:r>
      <w:proofErr w:type="spellStart"/>
      <w:r w:rsidRPr="00A93250">
        <w:rPr>
          <w:rFonts w:eastAsia="SimSun"/>
          <w:i/>
        </w:rPr>
        <w:t>ssb-PositionsInBurst</w:t>
      </w:r>
      <w:proofErr w:type="spellEnd"/>
      <w:r w:rsidRPr="00A93250">
        <w:rPr>
          <w:rFonts w:eastAsia="SimSun"/>
        </w:rPr>
        <w:t xml:space="preserve"> in </w:t>
      </w:r>
      <w:r w:rsidRPr="00A93250">
        <w:rPr>
          <w:rFonts w:eastAsia="SimSun"/>
          <w:i/>
        </w:rPr>
        <w:t>S</w:t>
      </w:r>
      <w:r w:rsidRPr="00A93250">
        <w:rPr>
          <w:rFonts w:eastAsia="SimSun"/>
          <w:i/>
          <w:lang w:val="x-none" w:eastAsia="zh-CN"/>
        </w:rPr>
        <w:t>IB</w:t>
      </w:r>
      <w:r w:rsidRPr="00A93250">
        <w:rPr>
          <w:rFonts w:eastAsia="SimSun"/>
          <w:i/>
        </w:rPr>
        <w:t>1</w:t>
      </w:r>
      <w:r w:rsidRPr="00A93250">
        <w:rPr>
          <w:rFonts w:eastAsia="SimSun"/>
        </w:rPr>
        <w:t xml:space="preserve"> or in </w:t>
      </w:r>
      <w:proofErr w:type="spellStart"/>
      <w:r w:rsidRPr="00A93250">
        <w:rPr>
          <w:rFonts w:eastAsia="SimSun"/>
          <w:i/>
        </w:rPr>
        <w:t>ServingCellConfigCommon</w:t>
      </w:r>
      <w:proofErr w:type="spellEnd"/>
      <w:r w:rsidRPr="00A93250">
        <w:rPr>
          <w:rFonts w:eastAsia="SimSun"/>
          <w:i/>
        </w:rPr>
        <w:t xml:space="preserve"> </w:t>
      </w:r>
      <w:r w:rsidRPr="00A93250">
        <w:rPr>
          <w:rFonts w:eastAsia="SimSun"/>
          <w:iCs/>
        </w:rPr>
        <w:t>or in</w:t>
      </w:r>
      <w:r w:rsidRPr="00A93250">
        <w:rPr>
          <w:rFonts w:eastAsia="SimSun"/>
          <w:i/>
        </w:rPr>
        <w:t xml:space="preserve"> SSB-MTC-</w:t>
      </w:r>
      <w:proofErr w:type="spellStart"/>
      <w:r w:rsidRPr="00A93250">
        <w:rPr>
          <w:rFonts w:eastAsia="SimSun"/>
          <w:i/>
        </w:rPr>
        <w:t>AdditionalPCI</w:t>
      </w:r>
      <w:proofErr w:type="spellEnd"/>
      <w:r w:rsidRPr="00A93250">
        <w:rPr>
          <w:rFonts w:eastAsia="SimSun"/>
          <w:i/>
        </w:rPr>
        <w:t xml:space="preserve"> </w:t>
      </w:r>
      <w:r w:rsidRPr="00A93250">
        <w:rPr>
          <w:rFonts w:eastAsia="SimSun"/>
          <w:iCs/>
        </w:rPr>
        <w:t>corresponding to the cell</w:t>
      </w:r>
      <w:r w:rsidRPr="00A93250">
        <w:rPr>
          <w:rFonts w:eastAsia="SimSun"/>
          <w:i/>
          <w:iCs/>
          <w:lang w:eastAsia="zh-CN"/>
        </w:rPr>
        <w:t xml:space="preserve">, </w:t>
      </w:r>
      <w:r w:rsidRPr="00A93250">
        <w:rPr>
          <w:rFonts w:eastAsia="MS Mincho"/>
        </w:rPr>
        <w:t>as described in clause 4.1</w:t>
      </w:r>
    </w:p>
    <w:p w14:paraId="3964CBB3" w14:textId="674AE259" w:rsidR="00A93250" w:rsidRPr="00A93250" w:rsidRDefault="00A93250" w:rsidP="00A93250">
      <w:pPr>
        <w:ind w:left="568" w:hanging="284"/>
        <w:rPr>
          <w:rFonts w:eastAsia="MS Mincho"/>
          <w:lang w:val="x-none" w:eastAsia="ja-JP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</w:r>
      <w:r w:rsidRPr="00A93250">
        <w:rPr>
          <w:rFonts w:eastAsia="MS Mincho"/>
          <w:lang w:val="x-none" w:eastAsia="ja-JP"/>
        </w:rPr>
        <w:t xml:space="preserve">for </w:t>
      </w:r>
      <w:r w:rsidRPr="00A93250">
        <w:rPr>
          <w:rFonts w:eastAsia="Malgun Gothic"/>
          <w:lang w:val="x-none" w:eastAsia="ko-KR"/>
        </w:rPr>
        <w:t>each of the</w:t>
      </w:r>
      <w:r w:rsidRPr="00A93250">
        <w:rPr>
          <w:rFonts w:eastAsia="MS Mincho"/>
          <w:lang w:val="x-none" w:eastAsia="ja-JP"/>
        </w:rPr>
        <w:t xml:space="preserve"> candidate cell</w:t>
      </w:r>
      <w:r w:rsidRPr="00A93250">
        <w:rPr>
          <w:rFonts w:eastAsia="Malgun Gothic"/>
          <w:lang w:val="x-none" w:eastAsia="ko-KR"/>
        </w:rPr>
        <w:t xml:space="preserve">s configured by </w:t>
      </w:r>
      <w:r w:rsidRPr="00A93250">
        <w:rPr>
          <w:rFonts w:eastAsia="Malgun Gothic"/>
          <w:i/>
          <w:iCs/>
          <w:lang w:val="x-none" w:eastAsia="ko-KR"/>
        </w:rPr>
        <w:t>LTM-Config</w:t>
      </w:r>
      <w:r w:rsidRPr="00A93250">
        <w:rPr>
          <w:rFonts w:eastAsia="MS Mincho"/>
          <w:lang w:val="x-none" w:eastAsia="ja-JP"/>
        </w:rPr>
        <w:t xml:space="preserve">, </w:t>
      </w:r>
      <w:r w:rsidRPr="00A93250">
        <w:rPr>
          <w:rFonts w:eastAsia="SimSun"/>
        </w:rPr>
        <w:t xml:space="preserve">if a UE is not provided </w:t>
      </w:r>
      <w:proofErr w:type="spellStart"/>
      <w:r w:rsidRPr="00A93250">
        <w:rPr>
          <w:rFonts w:eastAsia="Malgun Gothic"/>
          <w:i/>
          <w:lang w:val="x-none" w:eastAsia="ko-KR"/>
        </w:rPr>
        <w:t>ltm</w:t>
      </w:r>
      <w:proofErr w:type="spellEnd"/>
      <w:r w:rsidRPr="00A93250">
        <w:rPr>
          <w:rFonts w:eastAsia="Malgun Gothic"/>
          <w:i/>
          <w:lang w:val="x-none" w:eastAsia="ko-KR"/>
        </w:rPr>
        <w:t>-</w:t>
      </w:r>
      <w:r w:rsidRPr="00A93250">
        <w:rPr>
          <w:rFonts w:eastAsia="MS Mincho"/>
          <w:i/>
          <w:lang w:val="x-none" w:eastAsia="ja-JP"/>
        </w:rPr>
        <w:t>TDD</w:t>
      </w:r>
      <w:r w:rsidRPr="00A93250">
        <w:rPr>
          <w:rFonts w:eastAsia="SimSun" w:cs="+mn-cs"/>
          <w:i/>
          <w:iCs/>
          <w:kern w:val="24"/>
          <w:lang w:val="x-none" w:eastAsia="ko-KR"/>
        </w:rPr>
        <w:t>-UL-DL-</w:t>
      </w:r>
      <w:proofErr w:type="spellStart"/>
      <w:r w:rsidRPr="00A93250">
        <w:rPr>
          <w:rFonts w:eastAsia="SimSun" w:cs="+mn-cs"/>
          <w:i/>
          <w:iCs/>
          <w:kern w:val="24"/>
          <w:lang w:val="x-none" w:eastAsia="ko-KR"/>
        </w:rPr>
        <w:t>ConfigurationCommon</w:t>
      </w:r>
      <w:proofErr w:type="spellEnd"/>
      <w:r w:rsidRPr="00A93250">
        <w:rPr>
          <w:rFonts w:eastAsia="SimSun"/>
        </w:rPr>
        <w:t>, a PRACH occasion in a PRACH slot</w:t>
      </w:r>
      <w:ins w:id="2" w:author="Umut Ugurlu" w:date="2025-05-20T18:13:00Z" w16du:dateUtc="2025-05-20T16:13:00Z">
        <w:r w:rsidR="00DD2AED" w:rsidRPr="00DD2AED">
          <w:t xml:space="preserve"> </w:t>
        </w:r>
        <w:r w:rsidR="00DD2AED" w:rsidRPr="00DD2AED">
          <w:rPr>
            <w:rFonts w:eastAsia="SimSun"/>
          </w:rPr>
          <w:t>for a candidate cell</w:t>
        </w:r>
      </w:ins>
      <w:r w:rsidRPr="00A93250">
        <w:rPr>
          <w:rFonts w:eastAsia="SimSun"/>
        </w:rPr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</w:t>
      </w:r>
    </w:p>
    <w:p w14:paraId="6AE7669E" w14:textId="2737C961" w:rsidR="00A93250" w:rsidRPr="00A93250" w:rsidRDefault="00A93250" w:rsidP="00A93250">
      <w:pPr>
        <w:ind w:left="851" w:hanging="284"/>
        <w:rPr>
          <w:rFonts w:eastAsia="MS Mincho"/>
          <w:i/>
          <w:iCs/>
          <w:lang w:val="en-GB" w:eastAsia="ja-JP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>the</w:t>
      </w:r>
      <w:r w:rsidRPr="00A93250">
        <w:rPr>
          <w:rFonts w:eastAsia="MS Mincho"/>
        </w:rPr>
        <w:t xml:space="preserve"> SS/PBCH block</w:t>
      </w:r>
      <w:r w:rsidRPr="00A93250">
        <w:rPr>
          <w:rFonts w:eastAsia="SimSun"/>
        </w:rPr>
        <w:t xml:space="preserve"> index of the SS/PBCH block </w:t>
      </w:r>
      <w:r w:rsidRPr="00A93250">
        <w:rPr>
          <w:rFonts w:eastAsia="MS Mincho"/>
        </w:rPr>
        <w:t>corresponds to the SS/PBCH block index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lang w:val="x-none" w:eastAsia="zh-CN"/>
        </w:rPr>
        <w:t xml:space="preserve">provided </w:t>
      </w:r>
      <w:r w:rsidRPr="00A93250">
        <w:rPr>
          <w:rFonts w:eastAsia="SimSun"/>
          <w:lang w:val="x-none" w:eastAsia="ko-KR"/>
        </w:rPr>
        <w:t xml:space="preserve">by </w:t>
      </w:r>
      <w:proofErr w:type="spellStart"/>
      <w:r w:rsidRPr="00A93250">
        <w:rPr>
          <w:rFonts w:eastAsia="SimSun"/>
          <w:i/>
          <w:iCs/>
          <w:lang w:val="x-none" w:eastAsia="ko-KR"/>
        </w:rPr>
        <w:t>ssb-PositionsInBurst</w:t>
      </w:r>
      <w:proofErr w:type="spellEnd"/>
      <w:r w:rsidRPr="00A93250">
        <w:rPr>
          <w:rFonts w:eastAsia="SimSun"/>
          <w:lang w:val="x-none" w:eastAsia="ko-KR"/>
        </w:rPr>
        <w:t xml:space="preserve"> in </w:t>
      </w:r>
      <w:r w:rsidRPr="00A93250">
        <w:rPr>
          <w:rFonts w:eastAsia="SimSun"/>
          <w:i/>
          <w:iCs/>
          <w:lang w:val="x-none" w:eastAsia="ko-KR"/>
        </w:rPr>
        <w:t>LTM-SSB-Config</w:t>
      </w:r>
      <w:r w:rsidRPr="00A93250">
        <w:rPr>
          <w:rFonts w:eastAsia="SimSun"/>
          <w:lang w:val="x-none" w:eastAsia="ko-KR"/>
        </w:rPr>
        <w:t xml:space="preserve"> </w:t>
      </w:r>
      <w:ins w:id="3" w:author="Umut Ugurlu" w:date="2025-05-20T18:13:00Z" w16du:dateUtc="2025-05-20T16:13:00Z">
        <w:r w:rsidR="00DD2AED" w:rsidRPr="00DD2AED">
          <w:rPr>
            <w:rFonts w:eastAsia="SimSun"/>
            <w:lang w:val="x-none" w:eastAsia="ko-KR"/>
          </w:rPr>
          <w:t xml:space="preserve">corresponding to </w:t>
        </w:r>
      </w:ins>
      <w:del w:id="4" w:author="Umut Ugurlu" w:date="2025-05-20T18:13:00Z" w16du:dateUtc="2025-05-20T16:13:00Z">
        <w:r w:rsidRPr="00A93250" w:rsidDel="00DD2AED">
          <w:rPr>
            <w:rFonts w:eastAsia="SimSun"/>
            <w:lang w:val="x-none" w:eastAsia="ko-KR"/>
          </w:rPr>
          <w:delText xml:space="preserve">for each of </w:delText>
        </w:r>
      </w:del>
      <w:r w:rsidRPr="00A93250">
        <w:rPr>
          <w:rFonts w:eastAsia="SimSun"/>
          <w:lang w:val="x-none" w:eastAsia="ko-KR"/>
        </w:rPr>
        <w:t>the candidate cell</w:t>
      </w:r>
      <w:del w:id="5" w:author="Umut Ugurlu" w:date="2025-05-20T18:16:00Z" w16du:dateUtc="2025-05-20T16:16:00Z">
        <w:r w:rsidRPr="00A93250" w:rsidDel="005B3571">
          <w:rPr>
            <w:rFonts w:eastAsia="SimSun"/>
            <w:lang w:val="x-none" w:eastAsia="ko-KR"/>
          </w:rPr>
          <w:delText>s</w:delText>
        </w:r>
      </w:del>
    </w:p>
    <w:p w14:paraId="4A58BE5F" w14:textId="77777777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SimSun"/>
          <w:lang w:val="x-none" w:eastAsia="zh-CN"/>
        </w:rPr>
        <w:t>-</w:t>
      </w:r>
      <w:r w:rsidRPr="00A93250">
        <w:rPr>
          <w:rFonts w:eastAsia="SimSun"/>
          <w:lang w:val="x-none" w:eastAsia="zh-CN"/>
        </w:rPr>
        <w:tab/>
        <w:t xml:space="preserve">if a UE is provided </w:t>
      </w:r>
      <w:proofErr w:type="spellStart"/>
      <w:r w:rsidRPr="00A93250">
        <w:rPr>
          <w:rFonts w:eastAsia="SimSun"/>
          <w:i/>
        </w:rPr>
        <w:t>tdd</w:t>
      </w:r>
      <w:proofErr w:type="spellEnd"/>
      <w:r w:rsidRPr="00A93250">
        <w:rPr>
          <w:rFonts w:eastAsia="SimSun"/>
          <w:i/>
        </w:rPr>
        <w:t>-UL-DL-</w:t>
      </w:r>
      <w:proofErr w:type="spellStart"/>
      <w:r w:rsidRPr="00A93250">
        <w:rPr>
          <w:rFonts w:eastAsia="SimSun"/>
          <w:i/>
        </w:rPr>
        <w:t>ConfigurationCommon</w:t>
      </w:r>
      <w:proofErr w:type="spellEnd"/>
      <w:r w:rsidRPr="00A93250">
        <w:rPr>
          <w:rFonts w:eastAsia="SimSun"/>
        </w:rPr>
        <w:t xml:space="preserve"> for a cell, a PRACH occasion for the cell in a PRACH slot is valid if </w:t>
      </w:r>
    </w:p>
    <w:p w14:paraId="498C2FD5" w14:textId="77777777" w:rsidR="00A93250" w:rsidRPr="00A93250" w:rsidRDefault="00A93250" w:rsidP="00A93250">
      <w:pPr>
        <w:ind w:left="851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is within UL symbols, or </w:t>
      </w:r>
    </w:p>
    <w:p w14:paraId="2213D8BF" w14:textId="77777777" w:rsidR="00A93250" w:rsidRPr="00A93250" w:rsidRDefault="00A93250" w:rsidP="00A93250">
      <w:pPr>
        <w:ind w:left="851" w:hanging="284"/>
        <w:rPr>
          <w:rFonts w:eastAsia="SimSun"/>
          <w:i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downlink symbol and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8.1-2, and if </w:t>
      </w:r>
      <w:proofErr w:type="spellStart"/>
      <w:r w:rsidRPr="00A93250">
        <w:rPr>
          <w:rFonts w:eastAsia="SimSun"/>
          <w:i/>
        </w:rPr>
        <w:t>channelAccessMode</w:t>
      </w:r>
      <w:proofErr w:type="spellEnd"/>
      <w:r w:rsidRPr="00A93250">
        <w:rPr>
          <w:rFonts w:eastAsia="SimSun"/>
        </w:rPr>
        <w:t xml:space="preserve"> = 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  <w:i/>
        </w:rPr>
        <w:t>semi</w:t>
      </w:r>
      <w:r w:rsidRPr="00A93250">
        <w:rPr>
          <w:rFonts w:eastAsia="SimSun"/>
          <w:i/>
          <w:lang w:val="en-GB"/>
        </w:rPr>
        <w:t>S</w:t>
      </w:r>
      <w:proofErr w:type="spellStart"/>
      <w:r w:rsidRPr="00A93250">
        <w:rPr>
          <w:rFonts w:eastAsia="SimSun"/>
          <w:i/>
        </w:rPr>
        <w:t>tatic</w:t>
      </w:r>
      <w:proofErr w:type="spellEnd"/>
      <w:r w:rsidRPr="00A93250">
        <w:rPr>
          <w:rFonts w:eastAsia="SimSun"/>
          <w:iCs/>
          <w:lang w:val="en-GB"/>
        </w:rPr>
        <w:t>"</w:t>
      </w:r>
      <w:r w:rsidRPr="00A93250">
        <w:rPr>
          <w:rFonts w:eastAsia="SimSun"/>
          <w:iCs/>
        </w:rPr>
        <w:t xml:space="preserve"> </w:t>
      </w:r>
      <w:r w:rsidRPr="00A93250">
        <w:rPr>
          <w:rFonts w:eastAsia="SimSun"/>
        </w:rPr>
        <w:t>is provided, does not overlap with a set of consecutive symbols before the start of a next channel occupancy time where there shall not be any transmissions, as described in [15, TS 37.213]</w:t>
      </w:r>
    </w:p>
    <w:p w14:paraId="6E6ECD1C" w14:textId="77777777" w:rsidR="00A93250" w:rsidRPr="00A93250" w:rsidRDefault="00A93250" w:rsidP="00A93250">
      <w:pPr>
        <w:ind w:left="1135" w:hanging="284"/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>-</w:t>
      </w:r>
      <w:r w:rsidRPr="00A93250">
        <w:rPr>
          <w:rFonts w:eastAsia="SimSun"/>
          <w:lang w:val="en-GB"/>
        </w:rPr>
        <w:tab/>
        <w:t xml:space="preserve">the </w:t>
      </w:r>
      <w:r w:rsidRPr="00A93250">
        <w:rPr>
          <w:rFonts w:eastAsia="MS Mincho"/>
          <w:lang w:val="en-GB"/>
        </w:rPr>
        <w:t xml:space="preserve">candidate SS/PBCH block </w:t>
      </w:r>
      <w:r w:rsidRPr="00A93250">
        <w:rPr>
          <w:rFonts w:eastAsia="SimSun"/>
          <w:lang w:val="en-GB"/>
        </w:rPr>
        <w:t xml:space="preserve">index of the SS/PBCH block </w:t>
      </w:r>
      <w:r w:rsidRPr="00A93250">
        <w:rPr>
          <w:rFonts w:eastAsia="MS Mincho"/>
          <w:lang w:val="en-GB"/>
        </w:rPr>
        <w:t>corresponds to the SS/PBCH block index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lang w:val="en-GB" w:eastAsia="zh-CN"/>
        </w:rPr>
        <w:t>provided by</w:t>
      </w:r>
      <w:r w:rsidRPr="00A93250">
        <w:rPr>
          <w:rFonts w:eastAsia="SimSun"/>
          <w:lang w:val="en-GB"/>
        </w:rPr>
        <w:t xml:space="preserve"> </w:t>
      </w:r>
      <w:proofErr w:type="spellStart"/>
      <w:r w:rsidRPr="00A93250">
        <w:rPr>
          <w:rFonts w:eastAsia="SimSun"/>
          <w:i/>
          <w:lang w:val="en-GB"/>
        </w:rPr>
        <w:t>ssb-PositionsInBurst</w:t>
      </w:r>
      <w:proofErr w:type="spellEnd"/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</w:rPr>
        <w:t xml:space="preserve">in </w:t>
      </w:r>
      <w:r w:rsidRPr="00A93250">
        <w:rPr>
          <w:rFonts w:eastAsia="SimSun"/>
          <w:i/>
          <w:lang w:val="en-GB"/>
        </w:rPr>
        <w:t>S</w:t>
      </w:r>
      <w:r w:rsidRPr="00A93250">
        <w:rPr>
          <w:rFonts w:eastAsia="SimSun"/>
          <w:i/>
          <w:lang w:val="en-GB" w:eastAsia="zh-CN"/>
        </w:rPr>
        <w:t>IB</w:t>
      </w:r>
      <w:r w:rsidRPr="00A93250">
        <w:rPr>
          <w:rFonts w:eastAsia="SimSun"/>
          <w:i/>
          <w:lang w:val="en-GB"/>
        </w:rPr>
        <w:t>1</w:t>
      </w:r>
      <w:r w:rsidRPr="00A93250">
        <w:rPr>
          <w:rFonts w:eastAsia="SimSun"/>
          <w:lang w:val="en-GB"/>
        </w:rPr>
        <w:t xml:space="preserve"> or in </w:t>
      </w:r>
      <w:proofErr w:type="spellStart"/>
      <w:r w:rsidRPr="00A93250">
        <w:rPr>
          <w:rFonts w:eastAsia="SimSun"/>
          <w:i/>
          <w:lang w:val="en-GB"/>
        </w:rPr>
        <w:t>ServingCellConfigCommon</w:t>
      </w:r>
      <w:proofErr w:type="spellEnd"/>
      <w:r w:rsidRPr="00A93250">
        <w:rPr>
          <w:rFonts w:eastAsia="SimSun"/>
          <w:i/>
          <w:lang w:val="en-GB"/>
        </w:rPr>
        <w:t xml:space="preserve"> </w:t>
      </w:r>
      <w:r w:rsidRPr="00A93250">
        <w:rPr>
          <w:rFonts w:eastAsia="SimSun"/>
          <w:iCs/>
          <w:lang w:val="en-GB"/>
        </w:rPr>
        <w:t>or in</w:t>
      </w:r>
      <w:r w:rsidRPr="00A93250">
        <w:rPr>
          <w:rFonts w:eastAsia="SimSun"/>
          <w:i/>
          <w:lang w:val="en-GB"/>
        </w:rPr>
        <w:t xml:space="preserve"> SSB-MTC-</w:t>
      </w:r>
      <w:proofErr w:type="spellStart"/>
      <w:r w:rsidRPr="00A93250">
        <w:rPr>
          <w:rFonts w:eastAsia="SimSun"/>
          <w:i/>
          <w:lang w:val="en-GB"/>
        </w:rPr>
        <w:t>AdditionalPCI</w:t>
      </w:r>
      <w:proofErr w:type="spellEnd"/>
      <w:r w:rsidRPr="00A93250">
        <w:rPr>
          <w:rFonts w:eastAsia="SimSun"/>
          <w:i/>
          <w:lang w:val="en-GB"/>
        </w:rPr>
        <w:t xml:space="preserve"> </w:t>
      </w:r>
      <w:r w:rsidRPr="00A93250">
        <w:rPr>
          <w:rFonts w:eastAsia="SimSun"/>
          <w:iCs/>
          <w:lang w:val="en-GB"/>
        </w:rPr>
        <w:t>corresponding to the cell</w:t>
      </w:r>
      <w:r w:rsidRPr="00A93250">
        <w:rPr>
          <w:rFonts w:eastAsia="SimSun"/>
          <w:lang w:val="en-GB"/>
        </w:rPr>
        <w:t xml:space="preserve">, </w:t>
      </w:r>
      <w:r w:rsidRPr="00A93250">
        <w:rPr>
          <w:rFonts w:eastAsia="MS Mincho"/>
          <w:lang w:val="en-GB"/>
        </w:rPr>
        <w:t>as described in clause 4.1</w:t>
      </w:r>
      <w:r w:rsidRPr="00A93250">
        <w:rPr>
          <w:rFonts w:eastAsia="SimSun"/>
          <w:lang w:val="en-GB"/>
        </w:rPr>
        <w:t xml:space="preserve"> </w:t>
      </w:r>
    </w:p>
    <w:p w14:paraId="2BBF8E14" w14:textId="46C5932A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MS Mincho"/>
          <w:lang w:val="x-none" w:eastAsia="ja-JP"/>
        </w:rPr>
        <w:t>-</w:t>
      </w:r>
      <w:r w:rsidRPr="00A93250">
        <w:rPr>
          <w:rFonts w:eastAsia="SimSun"/>
          <w:lang w:val="x-none" w:eastAsia="zh-CN"/>
        </w:rPr>
        <w:tab/>
      </w:r>
      <w:r w:rsidRPr="00A93250">
        <w:rPr>
          <w:rFonts w:eastAsia="MS Mincho"/>
          <w:lang w:val="x-none" w:eastAsia="ja-JP"/>
        </w:rPr>
        <w:t xml:space="preserve">for </w:t>
      </w:r>
      <w:r w:rsidRPr="00A93250">
        <w:rPr>
          <w:rFonts w:eastAsia="Malgun Gothic"/>
          <w:lang w:val="x-none" w:eastAsia="ko-KR"/>
        </w:rPr>
        <w:t>each of the</w:t>
      </w:r>
      <w:r w:rsidRPr="00A93250">
        <w:rPr>
          <w:rFonts w:eastAsia="MS Mincho"/>
          <w:lang w:val="x-none" w:eastAsia="ja-JP"/>
        </w:rPr>
        <w:t xml:space="preserve"> candidate cell</w:t>
      </w:r>
      <w:r w:rsidRPr="00A93250">
        <w:rPr>
          <w:rFonts w:eastAsia="Malgun Gothic"/>
          <w:lang w:val="x-none" w:eastAsia="ko-KR"/>
        </w:rPr>
        <w:t xml:space="preserve">s configured by </w:t>
      </w:r>
      <w:r w:rsidRPr="00A93250">
        <w:rPr>
          <w:rFonts w:eastAsia="Malgun Gothic"/>
          <w:i/>
          <w:iCs/>
          <w:lang w:val="x-none" w:eastAsia="ko-KR"/>
        </w:rPr>
        <w:t>LTM-config</w:t>
      </w:r>
      <w:r w:rsidRPr="00A93250">
        <w:rPr>
          <w:rFonts w:eastAsia="MS Mincho"/>
          <w:lang w:val="x-none" w:eastAsia="ja-JP"/>
        </w:rPr>
        <w:t>, i</w:t>
      </w:r>
      <w:r w:rsidRPr="00A93250">
        <w:rPr>
          <w:rFonts w:eastAsia="SimSun"/>
          <w:lang w:val="x-none" w:eastAsia="zh-CN"/>
        </w:rPr>
        <w:t xml:space="preserve">f a UE is provided </w:t>
      </w:r>
      <w:proofErr w:type="spellStart"/>
      <w:r w:rsidRPr="00A93250">
        <w:rPr>
          <w:rFonts w:eastAsia="Malgun Gothic"/>
          <w:i/>
          <w:lang w:val="x-none" w:eastAsia="ko-KR"/>
        </w:rPr>
        <w:t>ltm-</w:t>
      </w:r>
      <w:r w:rsidRPr="00A93250">
        <w:rPr>
          <w:rFonts w:eastAsia="MS Mincho"/>
          <w:i/>
          <w:lang w:eastAsia="ja-JP"/>
        </w:rPr>
        <w:t>tdd</w:t>
      </w:r>
      <w:proofErr w:type="spellEnd"/>
      <w:r w:rsidRPr="00A93250">
        <w:rPr>
          <w:rFonts w:eastAsia="SimSun" w:cs="+mn-cs"/>
          <w:i/>
          <w:iCs/>
          <w:kern w:val="24"/>
          <w:lang w:val="x-none" w:eastAsia="ko-KR"/>
        </w:rPr>
        <w:t>-UL-DL-</w:t>
      </w:r>
      <w:proofErr w:type="spellStart"/>
      <w:r w:rsidRPr="00A93250">
        <w:rPr>
          <w:rFonts w:eastAsia="SimSun" w:cs="+mn-cs"/>
          <w:i/>
          <w:iCs/>
          <w:kern w:val="24"/>
          <w:lang w:val="x-none" w:eastAsia="ko-KR"/>
        </w:rPr>
        <w:t>ConfigurationCommon</w:t>
      </w:r>
      <w:proofErr w:type="spellEnd"/>
      <w:r w:rsidRPr="00A93250">
        <w:rPr>
          <w:rFonts w:eastAsia="SimSun"/>
        </w:rPr>
        <w:t xml:space="preserve">, a PRACH occasion in a PRACH slot </w:t>
      </w:r>
      <w:ins w:id="6" w:author="Umut Ugurlu" w:date="2025-05-20T18:15:00Z" w16du:dateUtc="2025-05-20T16:15:00Z">
        <w:r w:rsidR="00B32D3E" w:rsidRPr="00B32D3E">
          <w:rPr>
            <w:rFonts w:eastAsia="SimSun"/>
          </w:rPr>
          <w:t xml:space="preserve">for a candidate cell </w:t>
        </w:r>
      </w:ins>
      <w:r w:rsidRPr="00A93250">
        <w:rPr>
          <w:rFonts w:eastAsia="SimSun"/>
        </w:rPr>
        <w:t xml:space="preserve">is valid if </w:t>
      </w:r>
    </w:p>
    <w:p w14:paraId="6EBA661C" w14:textId="77777777" w:rsidR="00A93250" w:rsidRPr="00A93250" w:rsidRDefault="00A93250" w:rsidP="00A93250">
      <w:pPr>
        <w:ind w:left="851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is within UL symbols, or </w:t>
      </w:r>
    </w:p>
    <w:p w14:paraId="7FEC3FFF" w14:textId="77777777" w:rsidR="00A93250" w:rsidRPr="00A93250" w:rsidRDefault="00A93250" w:rsidP="00A93250">
      <w:pPr>
        <w:ind w:left="851" w:hanging="284"/>
        <w:rPr>
          <w:rFonts w:eastAsia="SimSun"/>
          <w:i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downlink symbol and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</w:t>
      </w:r>
    </w:p>
    <w:p w14:paraId="25601558" w14:textId="6971DA8D" w:rsidR="00A93250" w:rsidRPr="00A93250" w:rsidRDefault="00A93250" w:rsidP="00A93250">
      <w:pPr>
        <w:ind w:left="1135" w:hanging="284"/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>-</w:t>
      </w:r>
      <w:r w:rsidRPr="00A93250">
        <w:rPr>
          <w:rFonts w:eastAsia="SimSun"/>
          <w:lang w:val="en-GB"/>
        </w:rPr>
        <w:tab/>
        <w:t xml:space="preserve">the </w:t>
      </w:r>
      <w:r w:rsidRPr="00A93250">
        <w:rPr>
          <w:rFonts w:eastAsia="MS Mincho"/>
          <w:lang w:val="en-GB"/>
        </w:rPr>
        <w:t xml:space="preserve">SS/PBCH block </w:t>
      </w:r>
      <w:r w:rsidRPr="00A93250">
        <w:rPr>
          <w:rFonts w:eastAsia="SimSun"/>
          <w:lang w:val="en-GB"/>
        </w:rPr>
        <w:t xml:space="preserve">index of the SS/PBCH block </w:t>
      </w:r>
      <w:r w:rsidRPr="00A93250">
        <w:rPr>
          <w:rFonts w:eastAsia="MS Mincho"/>
          <w:lang w:val="en-GB"/>
        </w:rPr>
        <w:t>corresponds to the SS/PBCH block index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lang w:val="en-GB" w:eastAsia="zh-CN"/>
        </w:rPr>
        <w:t xml:space="preserve">provided </w:t>
      </w:r>
      <w:r w:rsidRPr="00A93250">
        <w:rPr>
          <w:rFonts w:eastAsia="SimSun"/>
          <w:lang w:val="en-GB" w:eastAsia="ko-KR"/>
        </w:rPr>
        <w:t xml:space="preserve">by </w:t>
      </w:r>
      <w:proofErr w:type="spellStart"/>
      <w:r w:rsidRPr="00A93250">
        <w:rPr>
          <w:rFonts w:eastAsia="SimSun"/>
          <w:i/>
          <w:iCs/>
          <w:lang w:val="en-GB" w:eastAsia="ko-KR"/>
        </w:rPr>
        <w:t>ssb-PositionsInBurst</w:t>
      </w:r>
      <w:proofErr w:type="spellEnd"/>
      <w:r w:rsidRPr="00A93250">
        <w:rPr>
          <w:rFonts w:eastAsia="SimSun"/>
          <w:lang w:val="en-GB" w:eastAsia="ko-KR"/>
        </w:rPr>
        <w:t xml:space="preserve"> in </w:t>
      </w:r>
      <w:r w:rsidRPr="00A93250">
        <w:rPr>
          <w:rFonts w:eastAsia="SimSun"/>
          <w:i/>
          <w:iCs/>
          <w:lang w:val="en-GB" w:eastAsia="ko-KR"/>
        </w:rPr>
        <w:t>LTM-SSB-Config</w:t>
      </w:r>
      <w:r w:rsidRPr="00A93250">
        <w:rPr>
          <w:rFonts w:eastAsia="SimSun"/>
          <w:lang w:val="en-GB" w:eastAsia="ko-KR"/>
        </w:rPr>
        <w:t xml:space="preserve"> </w:t>
      </w:r>
      <w:ins w:id="7" w:author="Umut Ugurlu" w:date="2025-05-20T18:15:00Z" w16du:dateUtc="2025-05-20T16:15:00Z">
        <w:r w:rsidR="003E3ED6" w:rsidRPr="003E3ED6">
          <w:rPr>
            <w:rFonts w:eastAsia="SimSun"/>
            <w:lang w:val="en-GB" w:eastAsia="ko-KR"/>
          </w:rPr>
          <w:t>corresponding to</w:t>
        </w:r>
        <w:r w:rsidR="003E3ED6">
          <w:rPr>
            <w:rFonts w:eastAsia="SimSun"/>
            <w:lang w:val="en-GB" w:eastAsia="ko-KR"/>
          </w:rPr>
          <w:t xml:space="preserve"> </w:t>
        </w:r>
      </w:ins>
      <w:del w:id="8" w:author="Umut Ugurlu" w:date="2025-05-20T18:15:00Z" w16du:dateUtc="2025-05-20T16:15:00Z">
        <w:r w:rsidRPr="00A93250" w:rsidDel="003E3ED6">
          <w:rPr>
            <w:rFonts w:eastAsia="SimSun"/>
            <w:lang w:val="en-GB" w:eastAsia="ko-KR"/>
          </w:rPr>
          <w:delText xml:space="preserve">for each of </w:delText>
        </w:r>
      </w:del>
      <w:r w:rsidRPr="00A93250">
        <w:rPr>
          <w:rFonts w:eastAsia="SimSun"/>
          <w:lang w:val="en-GB" w:eastAsia="ko-KR"/>
        </w:rPr>
        <w:t>the candidate cell</w:t>
      </w:r>
      <w:del w:id="9" w:author="Umut Ugurlu" w:date="2025-05-20T18:16:00Z" w16du:dateUtc="2025-05-20T16:16:00Z">
        <w:r w:rsidRPr="00A93250" w:rsidDel="005B3571">
          <w:rPr>
            <w:rFonts w:eastAsia="SimSun"/>
            <w:lang w:val="en-GB" w:eastAsia="ko-KR"/>
          </w:rPr>
          <w:delText>s</w:delText>
        </w:r>
      </w:del>
      <w:r w:rsidRPr="00A93250">
        <w:rPr>
          <w:rFonts w:eastAsia="SimSun"/>
          <w:lang w:val="en-GB"/>
        </w:rPr>
        <w:t xml:space="preserve">. </w:t>
      </w:r>
    </w:p>
    <w:bookmarkEnd w:id="1"/>
    <w:p w14:paraId="721FA69C" w14:textId="77777777" w:rsidR="00A93250" w:rsidRPr="00A93250" w:rsidRDefault="00A93250" w:rsidP="00A93250">
      <w:pPr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 xml:space="preserve">For preamble format B4 [4, TS 38.211],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GB"/>
              </w:rPr>
              <m:t>gap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A93250">
        <w:rPr>
          <w:rFonts w:eastAsia="SimSun"/>
          <w:lang w:val="en-GB"/>
        </w:rPr>
        <w:t xml:space="preserve">. </w:t>
      </w:r>
    </w:p>
    <w:p w14:paraId="4347A01D" w14:textId="77777777" w:rsidR="00A93250" w:rsidRPr="00A93250" w:rsidRDefault="00A93250" w:rsidP="00A93250">
      <w:pPr>
        <w:keepNext/>
        <w:keepLines/>
        <w:spacing w:before="60"/>
        <w:jc w:val="center"/>
        <w:rPr>
          <w:rFonts w:ascii="Arial" w:eastAsia="SimSun" w:hAnsi="Arial"/>
          <w:b/>
          <w:lang w:val="en-GB"/>
        </w:rPr>
      </w:pPr>
      <w:r w:rsidRPr="00A93250">
        <w:rPr>
          <w:rFonts w:ascii="Arial" w:eastAsia="SimSun" w:hAnsi="Arial"/>
          <w:b/>
          <w:lang w:val="en-GB"/>
        </w:rPr>
        <w:lastRenderedPageBreak/>
        <w:t xml:space="preserve">Table 8.1-2: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GB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GB"/>
              </w:rPr>
              <m:t>gap</m:t>
            </m:r>
          </m:sub>
        </m:sSub>
      </m:oMath>
      <w:r w:rsidRPr="00A93250">
        <w:rPr>
          <w:rFonts w:ascii="Arial" w:eastAsia="SimSun" w:hAnsi="Arial"/>
          <w:b/>
          <w:lang w:val="en-GB"/>
        </w:rPr>
        <w:t xml:space="preserve"> values for different preamble SCS </w:t>
      </w:r>
      <m:oMath>
        <m:r>
          <m:rPr>
            <m:sty m:val="bi"/>
          </m:rPr>
          <w:rPr>
            <w:rFonts w:ascii="Cambria Math" w:eastAsia="SimSun" w:hAnsi="Cambria Math"/>
            <w:lang w:val="x-none"/>
          </w:rPr>
          <m:t>μ</m:t>
        </m:r>
      </m:oMath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A93250" w:rsidRPr="00A93250" w14:paraId="1CA5C1D0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D652AD" w14:textId="77777777" w:rsidR="00A93250" w:rsidRPr="00A93250" w:rsidRDefault="00A93250" w:rsidP="005B6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b/>
                <w:sz w:val="18"/>
                <w:lang w:val="en-GB"/>
              </w:rP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2E7E08" w14:textId="77777777" w:rsidR="00A93250" w:rsidRPr="00A93250" w:rsidRDefault="005C3E4F" w:rsidP="005B6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gap</m:t>
                    </m:r>
                  </m:sub>
                </m:sSub>
              </m:oMath>
            </m:oMathPara>
          </w:p>
        </w:tc>
      </w:tr>
      <w:tr w:rsidR="00A93250" w:rsidRPr="00A93250" w14:paraId="301DC382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184A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8C8C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0</w:t>
            </w:r>
          </w:p>
        </w:tc>
      </w:tr>
      <w:tr w:rsidR="00A93250" w:rsidRPr="00A93250" w14:paraId="3C2929FE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43E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42F8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2</w:t>
            </w:r>
          </w:p>
        </w:tc>
      </w:tr>
      <w:tr w:rsidR="00A93250" w:rsidRPr="00A93250" w14:paraId="61443D8C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CB12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480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2431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8</w:t>
            </w:r>
          </w:p>
        </w:tc>
      </w:tr>
      <w:tr w:rsidR="00A93250" w:rsidRPr="00A93250" w14:paraId="44E4E1E8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0438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960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A273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16</w:t>
            </w:r>
          </w:p>
        </w:tc>
      </w:tr>
    </w:tbl>
    <w:p w14:paraId="6287FD32" w14:textId="29681D93" w:rsidR="00794220" w:rsidRPr="00794220" w:rsidRDefault="00794220" w:rsidP="00794220">
      <w:pPr>
        <w:rPr>
          <w:rFonts w:eastAsia="SimSun"/>
          <w:lang w:val="en-GB"/>
        </w:rPr>
      </w:pPr>
    </w:p>
    <w:p w14:paraId="38EF3323" w14:textId="77777777" w:rsidR="00A82135" w:rsidRDefault="00A82135" w:rsidP="00A82135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sectPr w:rsidR="00A82135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79A8" w14:textId="77777777" w:rsidR="008425F2" w:rsidRDefault="008425F2">
      <w:r>
        <w:separator/>
      </w:r>
    </w:p>
  </w:endnote>
  <w:endnote w:type="continuationSeparator" w:id="0">
    <w:p w14:paraId="0CC42D8E" w14:textId="77777777" w:rsidR="008425F2" w:rsidRDefault="0084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732D" w14:textId="77777777" w:rsidR="008425F2" w:rsidRDefault="008425F2">
      <w:r>
        <w:separator/>
      </w:r>
    </w:p>
  </w:footnote>
  <w:footnote w:type="continuationSeparator" w:id="0">
    <w:p w14:paraId="1FCDB1BC" w14:textId="77777777" w:rsidR="008425F2" w:rsidRDefault="0084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15D4C"/>
    <w:multiLevelType w:val="hybridMultilevel"/>
    <w:tmpl w:val="32F2B518"/>
    <w:lvl w:ilvl="0" w:tplc="CCAEC4E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229F578C"/>
    <w:multiLevelType w:val="hybridMultilevel"/>
    <w:tmpl w:val="691E3BD6"/>
    <w:lvl w:ilvl="0" w:tplc="04265F0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4"/>
  </w:num>
  <w:num w:numId="2" w16cid:durableId="770783937">
    <w:abstractNumId w:val="9"/>
  </w:num>
  <w:num w:numId="3" w16cid:durableId="1241284276">
    <w:abstractNumId w:val="33"/>
  </w:num>
  <w:num w:numId="4" w16cid:durableId="1961178633">
    <w:abstractNumId w:val="20"/>
  </w:num>
  <w:num w:numId="5" w16cid:durableId="1636370996">
    <w:abstractNumId w:val="32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6"/>
  </w:num>
  <w:num w:numId="9" w16cid:durableId="8025748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3"/>
  </w:num>
  <w:num w:numId="11" w16cid:durableId="1185628874">
    <w:abstractNumId w:val="35"/>
  </w:num>
  <w:num w:numId="12" w16cid:durableId="417531044">
    <w:abstractNumId w:val="36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7"/>
  </w:num>
  <w:num w:numId="19" w16cid:durableId="2023587221">
    <w:abstractNumId w:val="19"/>
  </w:num>
  <w:num w:numId="20" w16cid:durableId="148717155">
    <w:abstractNumId w:val="14"/>
  </w:num>
  <w:num w:numId="21" w16cid:durableId="1143082241">
    <w:abstractNumId w:val="30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1"/>
  </w:num>
  <w:num w:numId="25" w16cid:durableId="673259852">
    <w:abstractNumId w:val="13"/>
  </w:num>
  <w:num w:numId="26" w16cid:durableId="815995063">
    <w:abstractNumId w:val="17"/>
  </w:num>
  <w:num w:numId="27" w16cid:durableId="221412238">
    <w:abstractNumId w:val="22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9"/>
  </w:num>
  <w:num w:numId="31" w16cid:durableId="1961301514">
    <w:abstractNumId w:val="18"/>
  </w:num>
  <w:num w:numId="32" w16cid:durableId="98718664">
    <w:abstractNumId w:val="25"/>
  </w:num>
  <w:num w:numId="33" w16cid:durableId="19833825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5"/>
  </w:num>
  <w:num w:numId="38" w16cid:durableId="1728189876">
    <w:abstractNumId w:val="25"/>
  </w:num>
  <w:num w:numId="39" w16cid:durableId="1789006557">
    <w:abstractNumId w:val="37"/>
  </w:num>
  <w:num w:numId="40" w16cid:durableId="513308607">
    <w:abstractNumId w:val="7"/>
  </w:num>
  <w:num w:numId="41" w16cid:durableId="454831941">
    <w:abstractNumId w:val="2"/>
  </w:num>
  <w:num w:numId="42" w16cid:durableId="1295986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8"/>
  </w:num>
  <w:num w:numId="45" w16cid:durableId="1178538943">
    <w:abstractNumId w:val="28"/>
  </w:num>
  <w:num w:numId="46" w16cid:durableId="1718240268">
    <w:abstractNumId w:val="15"/>
  </w:num>
  <w:num w:numId="47" w16cid:durableId="410932605">
    <w:abstractNumId w:val="27"/>
  </w:num>
  <w:num w:numId="48" w16cid:durableId="992366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9508760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4B1D"/>
    <w:rsid w:val="00044E39"/>
    <w:rsid w:val="0004557B"/>
    <w:rsid w:val="00045598"/>
    <w:rsid w:val="00045840"/>
    <w:rsid w:val="00045BA9"/>
    <w:rsid w:val="00045F09"/>
    <w:rsid w:val="000471BE"/>
    <w:rsid w:val="000471D2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1A6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81A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2D68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7BC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6F9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548"/>
    <w:rsid w:val="000C1902"/>
    <w:rsid w:val="000C1B17"/>
    <w:rsid w:val="000C284B"/>
    <w:rsid w:val="000C2CE1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DFB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4F41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158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3F26"/>
    <w:rsid w:val="001142A4"/>
    <w:rsid w:val="00114348"/>
    <w:rsid w:val="0011494B"/>
    <w:rsid w:val="00114976"/>
    <w:rsid w:val="00114A5F"/>
    <w:rsid w:val="00114E53"/>
    <w:rsid w:val="00115018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5E"/>
    <w:rsid w:val="00121161"/>
    <w:rsid w:val="001211BC"/>
    <w:rsid w:val="00121218"/>
    <w:rsid w:val="0012133F"/>
    <w:rsid w:val="001215E9"/>
    <w:rsid w:val="00121877"/>
    <w:rsid w:val="001219D8"/>
    <w:rsid w:val="00121B2E"/>
    <w:rsid w:val="00121E7E"/>
    <w:rsid w:val="0012231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2F30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1C5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B5C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276B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43D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5F46"/>
    <w:rsid w:val="00176A5C"/>
    <w:rsid w:val="00176CF0"/>
    <w:rsid w:val="001776EA"/>
    <w:rsid w:val="00177DC6"/>
    <w:rsid w:val="00181A5D"/>
    <w:rsid w:val="00181AB2"/>
    <w:rsid w:val="0018245D"/>
    <w:rsid w:val="001829BC"/>
    <w:rsid w:val="00182B95"/>
    <w:rsid w:val="00183A03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AD2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A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19C6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718C"/>
    <w:rsid w:val="001B7555"/>
    <w:rsid w:val="001B7CAF"/>
    <w:rsid w:val="001B7D04"/>
    <w:rsid w:val="001C01B1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5D04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B2D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7D9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10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1F6"/>
    <w:rsid w:val="00240C0B"/>
    <w:rsid w:val="00240CC1"/>
    <w:rsid w:val="002413B5"/>
    <w:rsid w:val="00241483"/>
    <w:rsid w:val="0024164D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19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13DB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2F36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7D7"/>
    <w:rsid w:val="002949B5"/>
    <w:rsid w:val="00294C15"/>
    <w:rsid w:val="00294E92"/>
    <w:rsid w:val="00295313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AA"/>
    <w:rsid w:val="002C3B7B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D2A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F27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7DE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426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726"/>
    <w:rsid w:val="00325AD5"/>
    <w:rsid w:val="00325F43"/>
    <w:rsid w:val="0032613B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8C5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6E78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628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9A1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C68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50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0EB4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1E0"/>
    <w:rsid w:val="003C16E6"/>
    <w:rsid w:val="003C19FF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5FC5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3ED6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0A4"/>
    <w:rsid w:val="003F04F5"/>
    <w:rsid w:val="003F0573"/>
    <w:rsid w:val="003F13C8"/>
    <w:rsid w:val="003F1503"/>
    <w:rsid w:val="003F197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0F42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0B10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97"/>
    <w:rsid w:val="00461DB6"/>
    <w:rsid w:val="00461FB1"/>
    <w:rsid w:val="004625AF"/>
    <w:rsid w:val="004625E8"/>
    <w:rsid w:val="00462619"/>
    <w:rsid w:val="004627F4"/>
    <w:rsid w:val="0046322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67AE0"/>
    <w:rsid w:val="004702E1"/>
    <w:rsid w:val="004707C7"/>
    <w:rsid w:val="00470915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82A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6FC4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80C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25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4C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3E2"/>
    <w:rsid w:val="004E5D17"/>
    <w:rsid w:val="004E5EE8"/>
    <w:rsid w:val="004E67E8"/>
    <w:rsid w:val="004E7617"/>
    <w:rsid w:val="004E7758"/>
    <w:rsid w:val="004E77E7"/>
    <w:rsid w:val="004F03DF"/>
    <w:rsid w:val="004F04BE"/>
    <w:rsid w:val="004F0B5D"/>
    <w:rsid w:val="004F0CD5"/>
    <w:rsid w:val="004F1105"/>
    <w:rsid w:val="004F1351"/>
    <w:rsid w:val="004F1C54"/>
    <w:rsid w:val="004F20D2"/>
    <w:rsid w:val="004F2380"/>
    <w:rsid w:val="004F2624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1A4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6E73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44B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700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199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40C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30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571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4F1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7E4"/>
    <w:rsid w:val="005B7BAE"/>
    <w:rsid w:val="005C019D"/>
    <w:rsid w:val="005C024D"/>
    <w:rsid w:val="005C0398"/>
    <w:rsid w:val="005C07C6"/>
    <w:rsid w:val="005C0B43"/>
    <w:rsid w:val="005C0C2B"/>
    <w:rsid w:val="005C0E3F"/>
    <w:rsid w:val="005C13D7"/>
    <w:rsid w:val="005C1437"/>
    <w:rsid w:val="005C1696"/>
    <w:rsid w:val="005C1B76"/>
    <w:rsid w:val="005C1E35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3E4F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B1F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3035"/>
    <w:rsid w:val="005E34C7"/>
    <w:rsid w:val="005E36BD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6A7"/>
    <w:rsid w:val="005F66B3"/>
    <w:rsid w:val="005F6AA9"/>
    <w:rsid w:val="005F7EA5"/>
    <w:rsid w:val="006001FC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4DB7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6A6"/>
    <w:rsid w:val="00610B64"/>
    <w:rsid w:val="00611019"/>
    <w:rsid w:val="00611D76"/>
    <w:rsid w:val="00611E78"/>
    <w:rsid w:val="0061230B"/>
    <w:rsid w:val="0061234F"/>
    <w:rsid w:val="006129B9"/>
    <w:rsid w:val="00612BB5"/>
    <w:rsid w:val="00612F10"/>
    <w:rsid w:val="0061388C"/>
    <w:rsid w:val="00613AF2"/>
    <w:rsid w:val="00614118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498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F2B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921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76C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37FF5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5ACC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089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1F4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1C6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C47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1C54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9DB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59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17FA3"/>
    <w:rsid w:val="00720176"/>
    <w:rsid w:val="00720422"/>
    <w:rsid w:val="007209BC"/>
    <w:rsid w:val="00720AD7"/>
    <w:rsid w:val="00720E0A"/>
    <w:rsid w:val="00721219"/>
    <w:rsid w:val="00721DCD"/>
    <w:rsid w:val="00721EF5"/>
    <w:rsid w:val="00722229"/>
    <w:rsid w:val="007223B9"/>
    <w:rsid w:val="00722727"/>
    <w:rsid w:val="00722D4D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97A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2FAC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0E1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EB4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562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D63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15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220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59E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20E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79B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4E16"/>
    <w:rsid w:val="008155E7"/>
    <w:rsid w:val="00815612"/>
    <w:rsid w:val="00815751"/>
    <w:rsid w:val="008157F1"/>
    <w:rsid w:val="00815C13"/>
    <w:rsid w:val="0081601B"/>
    <w:rsid w:val="00816054"/>
    <w:rsid w:val="008164B6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4A3"/>
    <w:rsid w:val="00826F13"/>
    <w:rsid w:val="00827297"/>
    <w:rsid w:val="00827539"/>
    <w:rsid w:val="0082795C"/>
    <w:rsid w:val="00827EB0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583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5F2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760"/>
    <w:rsid w:val="008448CC"/>
    <w:rsid w:val="008454B7"/>
    <w:rsid w:val="008458F7"/>
    <w:rsid w:val="00845929"/>
    <w:rsid w:val="00846031"/>
    <w:rsid w:val="008463AD"/>
    <w:rsid w:val="00846487"/>
    <w:rsid w:val="008464B0"/>
    <w:rsid w:val="00846C01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51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579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0"/>
    <w:rsid w:val="008816E4"/>
    <w:rsid w:val="0088234C"/>
    <w:rsid w:val="00882E66"/>
    <w:rsid w:val="00882E92"/>
    <w:rsid w:val="00882F5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2A6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3A58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1ED2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460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BB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5C8"/>
    <w:rsid w:val="0090292A"/>
    <w:rsid w:val="00902935"/>
    <w:rsid w:val="00902B6A"/>
    <w:rsid w:val="00902DB3"/>
    <w:rsid w:val="00902F9B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2948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1C86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90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86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A57"/>
    <w:rsid w:val="00986B94"/>
    <w:rsid w:val="00987353"/>
    <w:rsid w:val="009873A2"/>
    <w:rsid w:val="00987779"/>
    <w:rsid w:val="00987A47"/>
    <w:rsid w:val="00987B14"/>
    <w:rsid w:val="009904B4"/>
    <w:rsid w:val="009909E4"/>
    <w:rsid w:val="00990DDF"/>
    <w:rsid w:val="009912E9"/>
    <w:rsid w:val="00991A6E"/>
    <w:rsid w:val="00991FAF"/>
    <w:rsid w:val="009923B8"/>
    <w:rsid w:val="009926E9"/>
    <w:rsid w:val="009929B1"/>
    <w:rsid w:val="00992C18"/>
    <w:rsid w:val="00992DF8"/>
    <w:rsid w:val="00992E52"/>
    <w:rsid w:val="00992E56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676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529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0BB"/>
    <w:rsid w:val="00A02A2C"/>
    <w:rsid w:val="00A03435"/>
    <w:rsid w:val="00A036D8"/>
    <w:rsid w:val="00A03BBD"/>
    <w:rsid w:val="00A03FCD"/>
    <w:rsid w:val="00A04184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6995"/>
    <w:rsid w:val="00A070DB"/>
    <w:rsid w:val="00A0726F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C22"/>
    <w:rsid w:val="00A22D8F"/>
    <w:rsid w:val="00A2301B"/>
    <w:rsid w:val="00A230DE"/>
    <w:rsid w:val="00A237CB"/>
    <w:rsid w:val="00A239D1"/>
    <w:rsid w:val="00A239FA"/>
    <w:rsid w:val="00A23EA7"/>
    <w:rsid w:val="00A241DF"/>
    <w:rsid w:val="00A2467F"/>
    <w:rsid w:val="00A24F68"/>
    <w:rsid w:val="00A25815"/>
    <w:rsid w:val="00A25CCE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4AC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4CA"/>
    <w:rsid w:val="00A4354B"/>
    <w:rsid w:val="00A438A3"/>
    <w:rsid w:val="00A4405F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5E7"/>
    <w:rsid w:val="00A566E3"/>
    <w:rsid w:val="00A56749"/>
    <w:rsid w:val="00A56A34"/>
    <w:rsid w:val="00A56E39"/>
    <w:rsid w:val="00A5710B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091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D69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38B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13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7F1"/>
    <w:rsid w:val="00A90D72"/>
    <w:rsid w:val="00A90E96"/>
    <w:rsid w:val="00A90EEC"/>
    <w:rsid w:val="00A911E9"/>
    <w:rsid w:val="00A91B48"/>
    <w:rsid w:val="00A91BC6"/>
    <w:rsid w:val="00A91D84"/>
    <w:rsid w:val="00A91F6F"/>
    <w:rsid w:val="00A91FB9"/>
    <w:rsid w:val="00A9250F"/>
    <w:rsid w:val="00A925E9"/>
    <w:rsid w:val="00A92763"/>
    <w:rsid w:val="00A93250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C78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3A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51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247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E76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CAF"/>
    <w:rsid w:val="00B27F9F"/>
    <w:rsid w:val="00B300C3"/>
    <w:rsid w:val="00B3047B"/>
    <w:rsid w:val="00B30561"/>
    <w:rsid w:val="00B3098F"/>
    <w:rsid w:val="00B30E09"/>
    <w:rsid w:val="00B31465"/>
    <w:rsid w:val="00B3269E"/>
    <w:rsid w:val="00B32978"/>
    <w:rsid w:val="00B32D3E"/>
    <w:rsid w:val="00B33006"/>
    <w:rsid w:val="00B33106"/>
    <w:rsid w:val="00B335C1"/>
    <w:rsid w:val="00B3369A"/>
    <w:rsid w:val="00B34289"/>
    <w:rsid w:val="00B34674"/>
    <w:rsid w:val="00B34C6C"/>
    <w:rsid w:val="00B34E41"/>
    <w:rsid w:val="00B34EDC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37AF5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19F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30A2"/>
    <w:rsid w:val="00B6352C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BD3"/>
    <w:rsid w:val="00B96D43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0AF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2CE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715"/>
    <w:rsid w:val="00BC7C82"/>
    <w:rsid w:val="00BD03F9"/>
    <w:rsid w:val="00BD0941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2CE8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4F02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17CE4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2A6"/>
    <w:rsid w:val="00C2551A"/>
    <w:rsid w:val="00C25D9A"/>
    <w:rsid w:val="00C27716"/>
    <w:rsid w:val="00C30184"/>
    <w:rsid w:val="00C30585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7077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75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BF1"/>
    <w:rsid w:val="00CA1E83"/>
    <w:rsid w:val="00CA20D5"/>
    <w:rsid w:val="00CA2163"/>
    <w:rsid w:val="00CA231F"/>
    <w:rsid w:val="00CA2987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0B0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03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BEB"/>
    <w:rsid w:val="00CD1EE6"/>
    <w:rsid w:val="00CD230D"/>
    <w:rsid w:val="00CD26E8"/>
    <w:rsid w:val="00CD2896"/>
    <w:rsid w:val="00CD2C15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68D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351"/>
    <w:rsid w:val="00D07663"/>
    <w:rsid w:val="00D07AD9"/>
    <w:rsid w:val="00D1015D"/>
    <w:rsid w:val="00D10B52"/>
    <w:rsid w:val="00D10CA3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1EF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5C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3E01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2F8"/>
    <w:rsid w:val="00D81B6F"/>
    <w:rsid w:val="00D82B35"/>
    <w:rsid w:val="00D830E5"/>
    <w:rsid w:val="00D836CA"/>
    <w:rsid w:val="00D83FB7"/>
    <w:rsid w:val="00D84A11"/>
    <w:rsid w:val="00D84BBF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4746"/>
    <w:rsid w:val="00DC591A"/>
    <w:rsid w:val="00DC60A2"/>
    <w:rsid w:val="00DC615B"/>
    <w:rsid w:val="00DC6410"/>
    <w:rsid w:val="00DC6446"/>
    <w:rsid w:val="00DC6538"/>
    <w:rsid w:val="00DC6F97"/>
    <w:rsid w:val="00DC7128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AED"/>
    <w:rsid w:val="00DD2BD0"/>
    <w:rsid w:val="00DD413F"/>
    <w:rsid w:val="00DD4859"/>
    <w:rsid w:val="00DD4AE1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8DA"/>
    <w:rsid w:val="00DE1B80"/>
    <w:rsid w:val="00DE1BEA"/>
    <w:rsid w:val="00DE2003"/>
    <w:rsid w:val="00DE296C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A05"/>
    <w:rsid w:val="00DE7ADE"/>
    <w:rsid w:val="00DE7C9C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C1"/>
    <w:rsid w:val="00DF3EF4"/>
    <w:rsid w:val="00DF448E"/>
    <w:rsid w:val="00DF4565"/>
    <w:rsid w:val="00DF45D2"/>
    <w:rsid w:val="00DF56F5"/>
    <w:rsid w:val="00DF58BB"/>
    <w:rsid w:val="00DF5D9B"/>
    <w:rsid w:val="00DF5E84"/>
    <w:rsid w:val="00DF6062"/>
    <w:rsid w:val="00DF614C"/>
    <w:rsid w:val="00DF6F53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683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1F8A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762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35D"/>
    <w:rsid w:val="00E50C66"/>
    <w:rsid w:val="00E50C6A"/>
    <w:rsid w:val="00E50FD6"/>
    <w:rsid w:val="00E51485"/>
    <w:rsid w:val="00E51728"/>
    <w:rsid w:val="00E51DE0"/>
    <w:rsid w:val="00E5250D"/>
    <w:rsid w:val="00E5274B"/>
    <w:rsid w:val="00E527AB"/>
    <w:rsid w:val="00E52C9E"/>
    <w:rsid w:val="00E52CB6"/>
    <w:rsid w:val="00E52EBA"/>
    <w:rsid w:val="00E53E16"/>
    <w:rsid w:val="00E543A6"/>
    <w:rsid w:val="00E55003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682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1EFF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58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8B8"/>
    <w:rsid w:val="00E95A0B"/>
    <w:rsid w:val="00E95D7D"/>
    <w:rsid w:val="00E95EF9"/>
    <w:rsid w:val="00E965F5"/>
    <w:rsid w:val="00E97391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48F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7F7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872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2F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4A0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A48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30B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E3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2C"/>
    <w:rsid w:val="00F07653"/>
    <w:rsid w:val="00F07E21"/>
    <w:rsid w:val="00F1040E"/>
    <w:rsid w:val="00F106B8"/>
    <w:rsid w:val="00F10DF7"/>
    <w:rsid w:val="00F115A8"/>
    <w:rsid w:val="00F11E9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059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340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22C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661"/>
    <w:rsid w:val="00FB5AF4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6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6BA3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221"/>
    <w:rsid w:val="00FD39DD"/>
    <w:rsid w:val="00FD3BC3"/>
    <w:rsid w:val="00FD3BD6"/>
    <w:rsid w:val="00FD45BD"/>
    <w:rsid w:val="00FD4DF8"/>
    <w:rsid w:val="00FD516C"/>
    <w:rsid w:val="00FD52EA"/>
    <w:rsid w:val="00FD5595"/>
    <w:rsid w:val="00FD56BB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09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1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CRCoverPage">
    <w:name w:val="CR Cover Page"/>
    <w:qFormat/>
    <w:rsid w:val="007A559E"/>
    <w:pPr>
      <w:spacing w:after="120"/>
    </w:pPr>
    <w:rPr>
      <w:rFonts w:ascii="Arial" w:eastAsia="SimSun" w:hAnsi="Arial"/>
      <w:lang w:val="en-GB"/>
    </w:rPr>
  </w:style>
  <w:style w:type="paragraph" w:customStyle="1" w:styleId="textintend1">
    <w:name w:val="text intend 1"/>
    <w:basedOn w:val="Normal"/>
    <w:rsid w:val="00A82135"/>
    <w:pPr>
      <w:numPr>
        <w:numId w:val="4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38045</TotalTime>
  <Pages>3</Pages>
  <Words>869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5606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CR4896</cp:lastModifiedBy>
  <cp:revision>3061</cp:revision>
  <cp:lastPrinted>2017-09-11T17:45:00Z</cp:lastPrinted>
  <dcterms:created xsi:type="dcterms:W3CDTF">2019-04-02T16:59:00Z</dcterms:created>
  <dcterms:modified xsi:type="dcterms:W3CDTF">2025-06-05T09:33:00Z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