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C4F5" w14:textId="4A207ECB" w:rsidR="00440D1F" w:rsidRPr="00440D1F" w:rsidRDefault="00440D1F" w:rsidP="00440D1F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440D1F">
        <w:rPr>
          <w:rFonts w:ascii="Arial" w:eastAsia="Batang" w:hAnsi="Arial" w:cs="Arial"/>
          <w:b/>
          <w:bCs/>
          <w:sz w:val="28"/>
          <w:szCs w:val="24"/>
        </w:rPr>
        <w:t>3GPP TSG RAN WG1 #121</w:t>
      </w:r>
      <w:r w:rsidRPr="00440D1F">
        <w:rPr>
          <w:rFonts w:ascii="Arial" w:eastAsia="Batang" w:hAnsi="Arial" w:cs="Arial"/>
          <w:b/>
          <w:bCs/>
          <w:sz w:val="28"/>
          <w:szCs w:val="24"/>
        </w:rPr>
        <w:tab/>
      </w:r>
      <w:r w:rsidRPr="00440D1F">
        <w:rPr>
          <w:rFonts w:ascii="Arial" w:eastAsia="Batang" w:hAnsi="Arial" w:cs="Arial"/>
          <w:b/>
          <w:bCs/>
          <w:sz w:val="28"/>
          <w:szCs w:val="24"/>
        </w:rPr>
        <w:tab/>
      </w:r>
      <w:r w:rsidRPr="00440D1F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 w:rsidR="00804677">
        <w:rPr>
          <w:rFonts w:ascii="Arial" w:eastAsia="Batang" w:hAnsi="Arial" w:cs="Arial"/>
          <w:b/>
          <w:bCs/>
          <w:sz w:val="28"/>
          <w:szCs w:val="24"/>
        </w:rPr>
        <w:t>4952</w:t>
      </w:r>
    </w:p>
    <w:p w14:paraId="4035C85D" w14:textId="77777777" w:rsidR="00440D1F" w:rsidRPr="00440D1F" w:rsidRDefault="00440D1F" w:rsidP="00440D1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St Julian’s, Malta, </w:t>
      </w:r>
      <w:r w:rsidRPr="00440D1F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May </w:t>
      </w: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>19</w:t>
      </w:r>
      <w:r w:rsidRPr="00440D1F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440D1F">
        <w:rPr>
          <w:rFonts w:ascii="Arial" w:eastAsia="Batang" w:hAnsi="Arial" w:cs="Arial"/>
          <w:b/>
          <w:bCs/>
          <w:sz w:val="28"/>
          <w:szCs w:val="24"/>
        </w:rPr>
        <w:t>– 23</w:t>
      </w:r>
      <w:r w:rsidRPr="00440D1F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5DA34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802B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BF0C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D68C7" w:rsidR="008409AA" w:rsidRPr="00804677" w:rsidRDefault="00804677" w:rsidP="008409AA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04677">
              <w:rPr>
                <w:b/>
                <w:bCs/>
                <w:noProof/>
                <w:sz w:val="28"/>
                <w:szCs w:val="28"/>
              </w:rPr>
              <w:t>0704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4FDCD" w:rsidR="008409AA" w:rsidRPr="00410371" w:rsidRDefault="008409AA" w:rsidP="00AA29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895ADD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AA2958">
              <w:rPr>
                <w:b/>
                <w:bCs/>
                <w:sz w:val="28"/>
                <w:szCs w:val="28"/>
              </w:rPr>
              <w:t>6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FB29F" w:rsidR="001E41F3" w:rsidRDefault="00C824F2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C824F2">
              <w:t>Correction on CG PUSCH transmission in RACH-less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C032F" w:rsidR="001E41F3" w:rsidRPr="00E41627" w:rsidRDefault="00AF47FC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>Google</w:t>
            </w:r>
            <w:r w:rsidR="00ED419C">
              <w:rPr>
                <w:noProof/>
              </w:rPr>
              <w:t xml:space="preserve">, </w:t>
            </w:r>
            <w:r w:rsidR="00ED419C" w:rsidRPr="00ED419C">
              <w:rPr>
                <w:noProof/>
              </w:rPr>
              <w:t>Huawei, HiSilicon</w:t>
            </w:r>
            <w:r w:rsidR="00804677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3E8349" w:rsidR="001E41F3" w:rsidRDefault="001251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A01CD" w:rsidR="001E41F3" w:rsidRDefault="006B1B51">
            <w:pPr>
              <w:pStyle w:val="CRCoverPage"/>
              <w:spacing w:after="0"/>
              <w:ind w:left="100"/>
              <w:rPr>
                <w:noProof/>
              </w:rPr>
            </w:pPr>
            <w:r w:rsidRPr="006B1B51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00FF2" w:rsidR="001E41F3" w:rsidRDefault="00C824F2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AF47FC">
              <w:t>-</w:t>
            </w:r>
            <w:r>
              <w:t>05</w:t>
            </w:r>
            <w:r w:rsidR="00AF47FC">
              <w:t>-</w:t>
            </w:r>
            <w:r w:rsidR="00602873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CB3CE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7E5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B46FD" w14:textId="614FAF0E" w:rsidR="009558EE" w:rsidRDefault="0003316B" w:rsidP="0038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D</w:t>
            </w:r>
            <w:r w:rsidR="005D41D7">
              <w:rPr>
                <w:noProof/>
                <w:lang w:eastAsia="zh-TW"/>
              </w:rPr>
              <w:t xml:space="preserve">uring RACH-less LTM cell switch, UE may transmit </w:t>
            </w:r>
            <w:r w:rsidR="005D41D7">
              <w:rPr>
                <w:rFonts w:eastAsia="MS Mincho"/>
                <w:noProof/>
                <w:lang w:eastAsia="ja-JP"/>
              </w:rPr>
              <w:t xml:space="preserve">the first UL </w:t>
            </w:r>
            <w:r w:rsidR="00383124">
              <w:rPr>
                <w:rFonts w:eastAsia="MS Mincho"/>
                <w:noProof/>
                <w:lang w:eastAsia="ja-JP"/>
              </w:rPr>
              <w:t xml:space="preserve">via a CG PUSCH </w:t>
            </w:r>
            <w:r w:rsidR="00A55014">
              <w:rPr>
                <w:rFonts w:eastAsia="MS Mincho"/>
                <w:noProof/>
                <w:lang w:eastAsia="ja-JP"/>
              </w:rPr>
              <w:t xml:space="preserve">to complete </w:t>
            </w:r>
            <w:r w:rsidR="005D41D7">
              <w:rPr>
                <w:rFonts w:eastAsia="MS Mincho"/>
                <w:noProof/>
                <w:lang w:eastAsia="ja-JP"/>
              </w:rPr>
              <w:t xml:space="preserve">the </w:t>
            </w:r>
            <w:r w:rsidR="00525231">
              <w:rPr>
                <w:rFonts w:eastAsia="MS Mincho"/>
                <w:noProof/>
                <w:lang w:eastAsia="ja-JP"/>
              </w:rPr>
              <w:t xml:space="preserve">LTM </w:t>
            </w:r>
            <w:r w:rsidR="005D41D7">
              <w:rPr>
                <w:rFonts w:eastAsia="MS Mincho"/>
                <w:noProof/>
                <w:lang w:eastAsia="ja-JP"/>
              </w:rPr>
              <w:t xml:space="preserve">cell switch procedure. For determining valid PUSCH occasion </w:t>
            </w:r>
            <w:r w:rsidR="00197F3B">
              <w:rPr>
                <w:rFonts w:eastAsia="MS Mincho"/>
                <w:noProof/>
                <w:lang w:eastAsia="ja-JP"/>
              </w:rPr>
              <w:t>of</w:t>
            </w:r>
            <w:r w:rsidR="005D41D7">
              <w:rPr>
                <w:rFonts w:eastAsia="MS Mincho"/>
                <w:noProof/>
                <w:lang w:eastAsia="ja-JP"/>
              </w:rPr>
              <w:t xml:space="preserve"> CG PUSCH, UE </w:t>
            </w:r>
            <w:r w:rsidR="006963F6">
              <w:rPr>
                <w:rFonts w:eastAsia="MS Mincho"/>
                <w:noProof/>
                <w:lang w:eastAsia="ja-JP"/>
              </w:rPr>
              <w:t xml:space="preserve">checks </w:t>
            </w:r>
            <w:r w:rsidR="005D41D7">
              <w:rPr>
                <w:rFonts w:eastAsia="MS Mincho"/>
                <w:noProof/>
                <w:lang w:eastAsia="ja-JP"/>
              </w:rPr>
              <w:t>whether a PUSCH</w:t>
            </w:r>
            <w:r w:rsidR="00F92E56">
              <w:rPr>
                <w:noProof/>
                <w:lang w:eastAsia="zh-TW"/>
              </w:rPr>
              <w:t xml:space="preserve"> </w:t>
            </w:r>
            <w:r w:rsidR="005D41D7">
              <w:rPr>
                <w:noProof/>
                <w:lang w:eastAsia="zh-TW"/>
              </w:rPr>
              <w:t>occasion is at leas</w:t>
            </w:r>
            <w:r w:rsidR="005225F2">
              <w:rPr>
                <w:noProof/>
                <w:lang w:eastAsia="zh-TW"/>
              </w:rPr>
              <w:t>t</w:t>
            </w:r>
            <w:r w:rsidR="00140517">
              <w:rPr>
                <w:noProof/>
                <w:lang w:eastAsia="zh-TW"/>
              </w:rPr>
              <w:t xml:space="preserve"> </w:t>
            </w:r>
            <w:r w:rsidR="00140517" w:rsidRPr="00140517">
              <w:rPr>
                <w:i/>
                <w:noProof/>
                <w:lang w:eastAsia="zh-TW"/>
              </w:rPr>
              <w:t>N</w:t>
            </w:r>
            <w:r w:rsidR="005D41D7" w:rsidRPr="00140517">
              <w:rPr>
                <w:i/>
                <w:noProof/>
                <w:vertAlign w:val="subscript"/>
                <w:lang w:eastAsia="zh-TW"/>
              </w:rPr>
              <w:t>gap</w:t>
            </w:r>
            <w:r w:rsidR="005D41D7">
              <w:rPr>
                <w:noProof/>
                <w:lang w:eastAsia="zh-TW"/>
              </w:rPr>
              <w:t xml:space="preserve"> symbol after a SSB.</w:t>
            </w:r>
            <w:r>
              <w:rPr>
                <w:noProof/>
                <w:lang w:eastAsia="zh-TW"/>
              </w:rPr>
              <w:t xml:space="preserve"> </w:t>
            </w:r>
          </w:p>
          <w:p w14:paraId="0C5F4DB8" w14:textId="77777777" w:rsidR="0003316B" w:rsidRDefault="0003316B" w:rsidP="0038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08AA7DE" w14:textId="7E3A19E0" w:rsidR="0062185D" w:rsidRDefault="001A7375" w:rsidP="007F22C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However, c</w:t>
            </w:r>
            <w:r w:rsidR="0003316B">
              <w:rPr>
                <w:noProof/>
                <w:lang w:eastAsia="zh-TW"/>
              </w:rPr>
              <w:t xml:space="preserve">urrent SPEC requires </w:t>
            </w:r>
            <w:r w:rsidR="001E56C2">
              <w:rPr>
                <w:noProof/>
                <w:lang w:eastAsia="zh-TW"/>
              </w:rPr>
              <w:t xml:space="preserve">a </w:t>
            </w:r>
            <w:r w:rsidR="0003316B">
              <w:rPr>
                <w:noProof/>
                <w:lang w:eastAsia="zh-TW"/>
              </w:rPr>
              <w:t xml:space="preserve">UE to obtain </w:t>
            </w:r>
            <w:r w:rsidR="007F22C1" w:rsidRPr="007F22C1">
              <w:rPr>
                <w:i/>
                <w:noProof/>
                <w:lang w:eastAsia="zh-TW"/>
              </w:rPr>
              <w:t>ssb-</w:t>
            </w:r>
            <w:r w:rsidR="0003316B" w:rsidRPr="005D41D7">
              <w:rPr>
                <w:i/>
                <w:noProof/>
                <w:lang w:eastAsia="zh-TW"/>
              </w:rPr>
              <w:t>PositionsInBurst</w:t>
            </w:r>
            <w:r w:rsidR="0003316B">
              <w:rPr>
                <w:noProof/>
                <w:lang w:eastAsia="zh-TW"/>
              </w:rPr>
              <w:t xml:space="preserve"> from </w:t>
            </w:r>
            <w:r w:rsidR="0003316B" w:rsidRPr="0003316B">
              <w:rPr>
                <w:i/>
                <w:noProof/>
                <w:lang w:eastAsia="zh-TW"/>
              </w:rPr>
              <w:t>SIB1</w:t>
            </w:r>
            <w:r w:rsidR="001E56C2">
              <w:rPr>
                <w:i/>
                <w:noProof/>
                <w:lang w:eastAsia="zh-TW"/>
              </w:rPr>
              <w:t xml:space="preserve"> </w:t>
            </w:r>
            <w:r w:rsidR="001E56C2" w:rsidRPr="001E56C2">
              <w:rPr>
                <w:iCs/>
                <w:noProof/>
                <w:lang w:eastAsia="zh-TW"/>
              </w:rPr>
              <w:t xml:space="preserve">of </w:t>
            </w:r>
            <w:r w:rsidR="001E56C2">
              <w:rPr>
                <w:noProof/>
                <w:lang w:eastAsia="zh-TW"/>
              </w:rPr>
              <w:t>candidate cell</w:t>
            </w:r>
            <w:r w:rsidR="0003316B">
              <w:rPr>
                <w:noProof/>
                <w:lang w:eastAsia="zh-TW"/>
              </w:rPr>
              <w:t xml:space="preserve">, which </w:t>
            </w:r>
            <w:r w:rsidR="001E56C2">
              <w:rPr>
                <w:noProof/>
                <w:lang w:eastAsia="zh-TW"/>
              </w:rPr>
              <w:t>unnecessarily complicates UE implementation complexity and prolong</w:t>
            </w:r>
            <w:r w:rsidR="00E608D8">
              <w:rPr>
                <w:noProof/>
                <w:lang w:eastAsia="zh-TW"/>
              </w:rPr>
              <w:t>s</w:t>
            </w:r>
            <w:r w:rsidR="001E56C2">
              <w:rPr>
                <w:noProof/>
                <w:lang w:eastAsia="zh-TW"/>
              </w:rPr>
              <w:t xml:space="preserve"> interruption time during LTM cell switch. Instead, the </w:t>
            </w:r>
            <w:r w:rsidR="0003316B">
              <w:rPr>
                <w:noProof/>
                <w:lang w:eastAsia="zh-TW"/>
              </w:rPr>
              <w:t xml:space="preserve">UE should obtain </w:t>
            </w:r>
            <w:proofErr w:type="spellStart"/>
            <w:r w:rsidR="008553AC">
              <w:rPr>
                <w:i/>
                <w:iCs/>
                <w:lang w:val="en-US" w:eastAsia="fr-FR"/>
              </w:rPr>
              <w:t>rrc</w:t>
            </w:r>
            <w:proofErr w:type="spellEnd"/>
            <w:r w:rsidR="008553AC">
              <w:rPr>
                <w:i/>
                <w:iCs/>
                <w:lang w:val="en-US" w:eastAsia="fr-FR"/>
              </w:rPr>
              <w:t xml:space="preserve">-SSB-Subset </w:t>
            </w:r>
            <w:r w:rsidR="008553AC">
              <w:rPr>
                <w:lang w:val="en-US" w:eastAsia="fr-FR"/>
              </w:rPr>
              <w:t xml:space="preserve">in </w:t>
            </w:r>
            <w:r w:rsidR="008553AC">
              <w:rPr>
                <w:i/>
                <w:iCs/>
                <w:lang w:val="en-US" w:eastAsia="fr-FR"/>
              </w:rPr>
              <w:t>cg-LTM-Configuration</w:t>
            </w:r>
            <w:r w:rsidR="008553AC" w:rsidRPr="005D41D7">
              <w:rPr>
                <w:i/>
                <w:noProof/>
                <w:lang w:eastAsia="zh-TW"/>
              </w:rPr>
              <w:t xml:space="preserve"> </w:t>
            </w:r>
            <w:r w:rsidR="008553AC" w:rsidRPr="008553AC">
              <w:rPr>
                <w:iCs/>
                <w:noProof/>
                <w:lang w:eastAsia="zh-TW"/>
              </w:rPr>
              <w:t>or</w:t>
            </w:r>
            <w:r w:rsidR="008553AC">
              <w:rPr>
                <w:iCs/>
                <w:noProof/>
                <w:lang w:eastAsia="zh-TW"/>
              </w:rPr>
              <w:t xml:space="preserve"> </w:t>
            </w:r>
            <w:r w:rsidR="007C065F" w:rsidRPr="007C065F">
              <w:rPr>
                <w:i/>
                <w:iCs/>
                <w:noProof/>
                <w:lang w:eastAsia="zh-TW"/>
              </w:rPr>
              <w:t>ssb-</w:t>
            </w:r>
            <w:r w:rsidR="0003316B" w:rsidRPr="005D41D7">
              <w:rPr>
                <w:i/>
                <w:noProof/>
                <w:lang w:eastAsia="zh-TW"/>
              </w:rPr>
              <w:t>PositionsInBurst</w:t>
            </w:r>
            <w:r w:rsidR="0003316B">
              <w:rPr>
                <w:noProof/>
                <w:lang w:eastAsia="zh-TW"/>
              </w:rPr>
              <w:t xml:space="preserve"> from </w:t>
            </w:r>
            <w:r w:rsidR="0003316B" w:rsidRPr="0003316B">
              <w:rPr>
                <w:i/>
                <w:noProof/>
                <w:lang w:eastAsia="zh-TW"/>
              </w:rPr>
              <w:t>ServingCellConfigCommon</w:t>
            </w:r>
            <w:r w:rsidR="007F22C1">
              <w:rPr>
                <w:noProof/>
                <w:lang w:eastAsia="zh-TW"/>
              </w:rPr>
              <w:t>, if</w:t>
            </w:r>
            <w:r w:rsidR="007F22C1">
              <w:rPr>
                <w:i/>
                <w:iCs/>
                <w:lang w:val="en-US" w:eastAsia="fr-FR"/>
              </w:rPr>
              <w:t xml:space="preserve"> </w:t>
            </w:r>
            <w:proofErr w:type="spellStart"/>
            <w:r w:rsidR="007F22C1">
              <w:rPr>
                <w:i/>
                <w:iCs/>
                <w:lang w:val="en-US" w:eastAsia="fr-FR"/>
              </w:rPr>
              <w:t>rrc</w:t>
            </w:r>
            <w:proofErr w:type="spellEnd"/>
            <w:r w:rsidR="007F22C1">
              <w:rPr>
                <w:i/>
                <w:iCs/>
                <w:lang w:val="en-US" w:eastAsia="fr-FR"/>
              </w:rPr>
              <w:t>-SSB-Subset</w:t>
            </w:r>
            <w:r w:rsidR="007F22C1">
              <w:rPr>
                <w:noProof/>
                <w:lang w:eastAsia="zh-TW"/>
              </w:rPr>
              <w:t xml:space="preserve"> is not provided</w:t>
            </w:r>
            <w:r w:rsidR="0003316B">
              <w:rPr>
                <w:noProof/>
                <w:lang w:eastAsia="zh-TW"/>
              </w:rPr>
              <w:t xml:space="preserve">. It </w:t>
            </w:r>
            <w:r w:rsidR="00EE7378">
              <w:rPr>
                <w:noProof/>
                <w:lang w:eastAsia="zh-TW"/>
              </w:rPr>
              <w:t xml:space="preserve">also </w:t>
            </w:r>
            <w:r w:rsidR="008553AC">
              <w:rPr>
                <w:noProof/>
                <w:lang w:eastAsia="zh-TW"/>
              </w:rPr>
              <w:t xml:space="preserve">aligns with the </w:t>
            </w:r>
            <w:r w:rsidR="00EE7378">
              <w:rPr>
                <w:noProof/>
                <w:lang w:eastAsia="zh-TW"/>
              </w:rPr>
              <w:t xml:space="preserve">SSBs </w:t>
            </w:r>
            <w:r w:rsidR="008553AC">
              <w:rPr>
                <w:noProof/>
                <w:lang w:eastAsia="zh-TW"/>
              </w:rPr>
              <w:t>associat</w:t>
            </w:r>
            <w:r w:rsidR="00EE7378">
              <w:rPr>
                <w:noProof/>
                <w:lang w:eastAsia="zh-TW"/>
              </w:rPr>
              <w:t>ed</w:t>
            </w:r>
            <w:r w:rsidR="008553AC">
              <w:rPr>
                <w:noProof/>
                <w:lang w:eastAsia="zh-TW"/>
              </w:rPr>
              <w:t xml:space="preserve"> </w:t>
            </w:r>
            <w:r w:rsidR="00EE7378">
              <w:rPr>
                <w:noProof/>
                <w:lang w:eastAsia="zh-TW"/>
              </w:rPr>
              <w:t xml:space="preserve">with </w:t>
            </w:r>
            <w:r w:rsidR="008553AC">
              <w:rPr>
                <w:noProof/>
                <w:lang w:eastAsia="zh-TW"/>
              </w:rPr>
              <w:t xml:space="preserve">PUSCH occasion </w:t>
            </w:r>
            <w:r w:rsidR="00EE7378">
              <w:rPr>
                <w:noProof/>
                <w:lang w:eastAsia="zh-TW"/>
              </w:rPr>
              <w:t>defined</w:t>
            </w:r>
            <w:r w:rsidR="008553AC">
              <w:rPr>
                <w:noProof/>
                <w:lang w:eastAsia="zh-TW"/>
              </w:rPr>
              <w:t xml:space="preserve"> in previous paragra</w:t>
            </w:r>
            <w:r w:rsidR="00AD15EA">
              <w:rPr>
                <w:noProof/>
                <w:lang w:eastAsia="zh-TW"/>
              </w:rPr>
              <w:t>p</w:t>
            </w:r>
            <w:r w:rsidR="008553AC">
              <w:rPr>
                <w:noProof/>
                <w:lang w:eastAsia="zh-TW"/>
              </w:rPr>
              <w:t xml:space="preserve">h.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C1E263" w:rsidR="007F635B" w:rsidRDefault="00FB0FBF" w:rsidP="00D16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determining valid PUSCH occasion </w:t>
            </w:r>
            <w:r w:rsidR="00C838D3">
              <w:rPr>
                <w:noProof/>
              </w:rPr>
              <w:t>of</w:t>
            </w:r>
            <w:r>
              <w:rPr>
                <w:noProof/>
              </w:rPr>
              <w:t xml:space="preserve"> CG PUSCH, UE obtains indexes of SSBs from </w:t>
            </w:r>
            <w:proofErr w:type="spellStart"/>
            <w:r w:rsidR="008553AC">
              <w:rPr>
                <w:i/>
                <w:iCs/>
                <w:lang w:val="en-US" w:eastAsia="fr-FR"/>
              </w:rPr>
              <w:t>rrc</w:t>
            </w:r>
            <w:proofErr w:type="spellEnd"/>
            <w:r w:rsidR="008553AC">
              <w:rPr>
                <w:i/>
                <w:iCs/>
                <w:lang w:val="en-US" w:eastAsia="fr-FR"/>
              </w:rPr>
              <w:t xml:space="preserve">-SSB-Subset </w:t>
            </w:r>
            <w:r w:rsidR="008553AC">
              <w:rPr>
                <w:lang w:val="en-US" w:eastAsia="fr-FR"/>
              </w:rPr>
              <w:t xml:space="preserve">in </w:t>
            </w:r>
            <w:r w:rsidR="008553AC">
              <w:rPr>
                <w:i/>
                <w:iCs/>
                <w:lang w:val="en-US" w:eastAsia="fr-FR"/>
              </w:rPr>
              <w:t>cg-LTM-Configuration</w:t>
            </w:r>
            <w:r w:rsidR="008553AC" w:rsidRPr="005D41D7">
              <w:rPr>
                <w:i/>
                <w:noProof/>
                <w:lang w:eastAsia="zh-TW"/>
              </w:rPr>
              <w:t xml:space="preserve"> </w:t>
            </w:r>
            <w:r w:rsidR="008553AC" w:rsidRPr="008553AC">
              <w:rPr>
                <w:iCs/>
                <w:noProof/>
                <w:lang w:eastAsia="zh-TW"/>
              </w:rPr>
              <w:t>or</w:t>
            </w:r>
            <w:r w:rsidR="008553AC" w:rsidRPr="00FB0FBF">
              <w:rPr>
                <w:i/>
                <w:noProof/>
              </w:rPr>
              <w:t xml:space="preserve"> </w:t>
            </w:r>
            <w:r w:rsidRPr="00FB0FBF">
              <w:rPr>
                <w:i/>
                <w:noProof/>
              </w:rPr>
              <w:t>ssb-PositionsInBurst</w:t>
            </w:r>
            <w:r w:rsidRPr="00FB0FBF">
              <w:rPr>
                <w:noProof/>
              </w:rPr>
              <w:t xml:space="preserve"> in </w:t>
            </w:r>
            <w:r w:rsidRPr="00FB0FBF">
              <w:rPr>
                <w:i/>
                <w:noProof/>
              </w:rPr>
              <w:t>ServingCellConfigCommon</w:t>
            </w:r>
            <w:r w:rsidR="00D16AB5">
              <w:rPr>
                <w:noProof/>
                <w:lang w:eastAsia="zh-TW"/>
              </w:rPr>
              <w:t>, if</w:t>
            </w:r>
            <w:r w:rsidR="00D16AB5">
              <w:rPr>
                <w:i/>
                <w:iCs/>
                <w:lang w:val="en-US" w:eastAsia="fr-FR"/>
              </w:rPr>
              <w:t xml:space="preserve"> </w:t>
            </w:r>
            <w:proofErr w:type="spellStart"/>
            <w:r w:rsidR="00D16AB5">
              <w:rPr>
                <w:i/>
                <w:iCs/>
                <w:lang w:val="en-US" w:eastAsia="fr-FR"/>
              </w:rPr>
              <w:t>rrc</w:t>
            </w:r>
            <w:proofErr w:type="spellEnd"/>
            <w:r w:rsidR="00D16AB5">
              <w:rPr>
                <w:i/>
                <w:iCs/>
                <w:lang w:val="en-US" w:eastAsia="fr-FR"/>
              </w:rPr>
              <w:t>-SSB-Subset</w:t>
            </w:r>
            <w:r w:rsidR="00D16AB5">
              <w:rPr>
                <w:noProof/>
                <w:lang w:eastAsia="zh-TW"/>
              </w:rPr>
              <w:t xml:space="preserve"> is not provided</w:t>
            </w:r>
            <w:r>
              <w:rPr>
                <w:noProof/>
              </w:rPr>
              <w:t xml:space="preserve">. </w:t>
            </w:r>
            <w:r w:rsidR="000A067E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F5E79" w:rsidR="001E41F3" w:rsidRDefault="00BD061F" w:rsidP="006E728F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Incorrect UE behavior which increases unnecessary delay of completing LTM cell switch. </w:t>
            </w:r>
            <w:r w:rsidR="000A067E">
              <w:rPr>
                <w:noProof/>
              </w:rPr>
              <w:t xml:space="preserve"> </w:t>
            </w:r>
            <w:r w:rsidR="007F635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431A3" w:rsidR="001E41F3" w:rsidRDefault="00C90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  <w:r w:rsidR="0001645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B1526" w14:textId="77777777" w:rsidR="00BA42CE" w:rsidRPr="00BA42CE" w:rsidRDefault="00BA42CE" w:rsidP="00BA42C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192000902"/>
      <w:r w:rsidRPr="00BA42CE">
        <w:rPr>
          <w:rFonts w:ascii="Arial" w:eastAsia="SimSun" w:hAnsi="Arial"/>
          <w:sz w:val="32"/>
        </w:rPr>
        <w:lastRenderedPageBreak/>
        <w:t>21.1</w:t>
      </w:r>
      <w:r w:rsidRPr="00BA42CE">
        <w:rPr>
          <w:rFonts w:ascii="Arial" w:eastAsia="SimSun" w:hAnsi="Arial"/>
          <w:sz w:val="32"/>
        </w:rPr>
        <w:tab/>
        <w:t xml:space="preserve">Configured-grant PUSCH transmission </w:t>
      </w:r>
      <w:r w:rsidRPr="00BA42CE">
        <w:rPr>
          <w:rFonts w:ascii="Arial" w:eastAsia="SimSun" w:hAnsi="Arial" w:hint="eastAsia"/>
          <w:sz w:val="32"/>
          <w:lang w:eastAsia="zh-CN"/>
        </w:rPr>
        <w:t>in</w:t>
      </w:r>
      <w:r w:rsidRPr="00BA42CE">
        <w:rPr>
          <w:rFonts w:ascii="Arial" w:eastAsia="SimSun" w:hAnsi="Arial"/>
          <w:sz w:val="32"/>
        </w:rPr>
        <w:t xml:space="preserve"> RACH-less LTM cell switch</w:t>
      </w:r>
      <w:bookmarkEnd w:id="2"/>
    </w:p>
    <w:p w14:paraId="692618E4" w14:textId="77777777" w:rsidR="00B32C1A" w:rsidRPr="00AF47FC" w:rsidRDefault="00B32C1A" w:rsidP="00B32C1A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44924504" w14:textId="77777777" w:rsidR="00BA42CE" w:rsidRPr="00BA42CE" w:rsidRDefault="00BA42CE" w:rsidP="00BA42CE">
      <w:pPr>
        <w:rPr>
          <w:rFonts w:eastAsia="SimSun"/>
          <w:lang w:eastAsia="zh-CN"/>
        </w:rPr>
      </w:pPr>
      <w:r w:rsidRPr="00BA42CE">
        <w:rPr>
          <w:rFonts w:eastAsia="SimSun"/>
          <w:lang w:eastAsia="zh-CN"/>
        </w:rPr>
        <w:t xml:space="preserve">A PUSCH occasion is valid if it does not overlap with a valid PRACH occasion as described in clause 8.1. </w:t>
      </w:r>
    </w:p>
    <w:p w14:paraId="3A6E736F" w14:textId="0A1E2046" w:rsidR="00BA42CE" w:rsidRPr="00BA42CE" w:rsidRDefault="00BA42CE" w:rsidP="00BA42CE">
      <w:pPr>
        <w:rPr>
          <w:rFonts w:eastAsia="SimSun"/>
          <w:lang w:eastAsia="zh-CN"/>
        </w:rPr>
      </w:pPr>
      <w:r w:rsidRPr="00BA42CE">
        <w:rPr>
          <w:rFonts w:eastAsia="SimSun"/>
          <w:lang w:eastAsia="zh-CN"/>
        </w:rPr>
        <w:t xml:space="preserve">For unpaired spectrum and for SS/PBCH blocks with indexes </w:t>
      </w:r>
      <w:r w:rsidRPr="00BA42CE">
        <w:rPr>
          <w:rFonts w:eastAsia="SimSun" w:hint="eastAsia"/>
          <w:lang w:eastAsia="zh-CN"/>
        </w:rPr>
        <w:t>provided by</w:t>
      </w:r>
      <w:r w:rsidRPr="00BA42CE">
        <w:rPr>
          <w:rFonts w:eastAsia="SimSun"/>
        </w:rPr>
        <w:t xml:space="preserve"> </w:t>
      </w:r>
      <w:proofErr w:type="spellStart"/>
      <w:ins w:id="3" w:author="Alex Liou" w:date="2025-05-07T15:42:00Z">
        <w:r w:rsidR="00ED419C" w:rsidRPr="00ED419C">
          <w:rPr>
            <w:i/>
            <w:iCs/>
            <w:color w:val="FF0000"/>
            <w:lang w:val="en-US" w:eastAsia="fr-FR"/>
          </w:rPr>
          <w:t>rrc</w:t>
        </w:r>
        <w:proofErr w:type="spellEnd"/>
        <w:r w:rsidR="00ED419C" w:rsidRPr="00ED419C">
          <w:rPr>
            <w:i/>
            <w:iCs/>
            <w:color w:val="FF0000"/>
            <w:lang w:val="en-US" w:eastAsia="fr-FR"/>
          </w:rPr>
          <w:t xml:space="preserve">-SSB-Subset </w:t>
        </w:r>
        <w:r w:rsidR="00ED419C" w:rsidRPr="00ED419C">
          <w:rPr>
            <w:color w:val="FF0000"/>
            <w:lang w:val="en-US" w:eastAsia="fr-FR"/>
          </w:rPr>
          <w:t xml:space="preserve">in </w:t>
        </w:r>
        <w:r w:rsidR="00ED419C" w:rsidRPr="00ED419C">
          <w:rPr>
            <w:i/>
            <w:iCs/>
            <w:color w:val="FF0000"/>
            <w:lang w:val="en-US" w:eastAsia="fr-FR"/>
          </w:rPr>
          <w:t xml:space="preserve">cg-LTM-Configuration, </w:t>
        </w:r>
        <w:r w:rsidR="00ED419C" w:rsidRPr="00ED419C">
          <w:rPr>
            <w:color w:val="FF0000"/>
            <w:lang w:val="en-US" w:eastAsia="fr-FR"/>
          </w:rPr>
          <w:t>or</w:t>
        </w:r>
        <w:r w:rsidR="00ED419C" w:rsidRPr="00ED419C">
          <w:rPr>
            <w:rFonts w:eastAsia="SimSun"/>
            <w:i/>
            <w:color w:val="FF0000"/>
          </w:rPr>
          <w:t xml:space="preserve"> </w:t>
        </w:r>
      </w:ins>
      <w:proofErr w:type="spellStart"/>
      <w:r w:rsidRPr="00BA42CE">
        <w:rPr>
          <w:rFonts w:eastAsia="SimSun"/>
          <w:i/>
        </w:rPr>
        <w:t>ssb-PositionsInBurst</w:t>
      </w:r>
      <w:proofErr w:type="spellEnd"/>
      <w:r w:rsidRPr="00BA42CE">
        <w:rPr>
          <w:rFonts w:eastAsia="SimSun"/>
        </w:rPr>
        <w:t xml:space="preserve"> </w:t>
      </w:r>
      <w:r w:rsidRPr="00BA42CE">
        <w:rPr>
          <w:rFonts w:eastAsia="SimSun"/>
          <w:lang w:val="en-US"/>
        </w:rPr>
        <w:t xml:space="preserve">in </w:t>
      </w:r>
      <w:del w:id="4" w:author="Alex Liou" w:date="2025-05-02T18:29:00Z">
        <w:r w:rsidRPr="00ED419C" w:rsidDel="00FE4B45">
          <w:rPr>
            <w:rFonts w:eastAsia="SimSun"/>
            <w:i/>
            <w:color w:val="FF0000"/>
          </w:rPr>
          <w:delText>S</w:delText>
        </w:r>
        <w:r w:rsidRPr="00ED419C" w:rsidDel="00FE4B45">
          <w:rPr>
            <w:rFonts w:eastAsia="SimSun" w:hint="eastAsia"/>
            <w:i/>
            <w:color w:val="FF0000"/>
            <w:lang w:eastAsia="zh-CN"/>
          </w:rPr>
          <w:delText>IB</w:delText>
        </w:r>
        <w:r w:rsidRPr="00ED419C" w:rsidDel="00FE4B45">
          <w:rPr>
            <w:rFonts w:eastAsia="SimSun"/>
            <w:i/>
            <w:color w:val="FF0000"/>
          </w:rPr>
          <w:delText>1</w:delText>
        </w:r>
      </w:del>
      <w:proofErr w:type="spellStart"/>
      <w:ins w:id="5" w:author="Alex Liou" w:date="2025-05-02T18:29:00Z">
        <w:r w:rsidR="00ED419C" w:rsidRPr="00ED419C">
          <w:rPr>
            <w:i/>
            <w:color w:val="FF0000"/>
          </w:rPr>
          <w:t>ServingCellConfigCommon</w:t>
        </w:r>
      </w:ins>
      <w:proofErr w:type="spellEnd"/>
      <w:ins w:id="6" w:author="Alex Liou" w:date="2025-05-07T15:42:00Z">
        <w:r w:rsidR="00ED419C" w:rsidRPr="00ED419C">
          <w:rPr>
            <w:rFonts w:eastAsia="SimSun"/>
            <w:iCs/>
            <w:color w:val="FF0000"/>
          </w:rPr>
          <w:t xml:space="preserve"> if </w:t>
        </w:r>
        <w:proofErr w:type="spellStart"/>
        <w:r w:rsidR="00ED419C" w:rsidRPr="00ED419C">
          <w:rPr>
            <w:i/>
            <w:iCs/>
            <w:color w:val="FF0000"/>
            <w:lang w:val="en-US" w:eastAsia="fr-FR"/>
          </w:rPr>
          <w:t>rrc</w:t>
        </w:r>
        <w:proofErr w:type="spellEnd"/>
        <w:r w:rsidR="00ED419C" w:rsidRPr="00ED419C">
          <w:rPr>
            <w:i/>
            <w:iCs/>
            <w:color w:val="FF0000"/>
            <w:lang w:val="en-US" w:eastAsia="fr-FR"/>
          </w:rPr>
          <w:t xml:space="preserve">-SSB-Subset </w:t>
        </w:r>
        <w:r w:rsidR="00ED419C" w:rsidRPr="00ED419C">
          <w:rPr>
            <w:color w:val="FF0000"/>
            <w:lang w:val="en-US" w:eastAsia="fr-FR"/>
          </w:rPr>
          <w:t>is not provided</w:t>
        </w:r>
      </w:ins>
    </w:p>
    <w:p w14:paraId="3A4F4004" w14:textId="77777777" w:rsidR="00BA42CE" w:rsidRPr="00BA42CE" w:rsidRDefault="00BA42CE" w:rsidP="00BA42CE">
      <w:pPr>
        <w:ind w:left="568" w:hanging="284"/>
        <w:rPr>
          <w:rFonts w:eastAsia="SimSun"/>
          <w:lang w:val="x-none"/>
        </w:rPr>
      </w:pPr>
      <w:r w:rsidRPr="00BA42CE">
        <w:rPr>
          <w:rFonts w:eastAsia="SimSun"/>
          <w:lang w:val="x-none"/>
        </w:rPr>
        <w:t>-</w:t>
      </w:r>
      <w:r w:rsidRPr="00BA42CE">
        <w:rPr>
          <w:rFonts w:eastAsia="SimSun"/>
          <w:lang w:val="x-none"/>
        </w:rPr>
        <w:tab/>
      </w:r>
      <w:r w:rsidRPr="00BA42CE">
        <w:rPr>
          <w:rFonts w:eastAsia="SimSun"/>
          <w:lang w:val="x-none" w:eastAsia="zh-CN"/>
        </w:rPr>
        <w:t xml:space="preserve">if a UE is provided </w:t>
      </w:r>
      <w:proofErr w:type="spellStart"/>
      <w:r w:rsidRPr="00BA42CE">
        <w:rPr>
          <w:rFonts w:eastAsia="SimSun"/>
          <w:i/>
          <w:lang w:val="en-US"/>
        </w:rPr>
        <w:t>tdd</w:t>
      </w:r>
      <w:proofErr w:type="spellEnd"/>
      <w:r w:rsidRPr="00BA42CE">
        <w:rPr>
          <w:rFonts w:eastAsia="SimSun"/>
          <w:i/>
          <w:lang w:val="en-US"/>
        </w:rPr>
        <w:t>-</w:t>
      </w:r>
      <w:r w:rsidRPr="00BA42CE">
        <w:rPr>
          <w:rFonts w:eastAsia="SimSun"/>
          <w:i/>
          <w:lang w:val="x-none"/>
        </w:rPr>
        <w:t>UL-DL-</w:t>
      </w:r>
      <w:proofErr w:type="spellStart"/>
      <w:r w:rsidRPr="00BA42CE">
        <w:rPr>
          <w:rFonts w:eastAsia="SimSun"/>
          <w:i/>
          <w:lang w:val="en-US"/>
        </w:rPr>
        <w:t>ConfigurationCommon</w:t>
      </w:r>
      <w:proofErr w:type="spellEnd"/>
      <w:r w:rsidRPr="00BA42CE">
        <w:rPr>
          <w:rFonts w:eastAsia="SimSun"/>
          <w:lang w:val="x-none"/>
        </w:rPr>
        <w:t>, a PUSCH occasion is valid if the PUSCH occasion</w:t>
      </w:r>
    </w:p>
    <w:p w14:paraId="0D57B95D" w14:textId="77777777" w:rsidR="00BA42CE" w:rsidRPr="00BA42CE" w:rsidRDefault="00BA42CE" w:rsidP="00BA42CE">
      <w:pPr>
        <w:ind w:left="851" w:hanging="284"/>
        <w:rPr>
          <w:rFonts w:eastAsia="SimSun"/>
          <w:lang w:val="x-none"/>
        </w:rPr>
      </w:pPr>
      <w:r w:rsidRPr="00BA42CE">
        <w:rPr>
          <w:rFonts w:eastAsia="SimSun"/>
          <w:lang w:val="x-none"/>
        </w:rPr>
        <w:t>-</w:t>
      </w:r>
      <w:r w:rsidRPr="00BA42CE">
        <w:rPr>
          <w:rFonts w:eastAsia="SimSun"/>
          <w:lang w:val="x-none"/>
        </w:rPr>
        <w:tab/>
        <w:t>is within UL symbols</w:t>
      </w:r>
    </w:p>
    <w:p w14:paraId="796EEB70" w14:textId="77777777" w:rsidR="00BA42CE" w:rsidRPr="00BA42CE" w:rsidRDefault="00BA42CE" w:rsidP="00BA42CE">
      <w:pPr>
        <w:ind w:left="851" w:hanging="284"/>
        <w:rPr>
          <w:rFonts w:eastAsia="SimSun"/>
          <w:lang w:val="x-none"/>
        </w:rPr>
      </w:pPr>
      <w:r w:rsidRPr="00BA42CE">
        <w:rPr>
          <w:rFonts w:eastAsia="SimSun"/>
          <w:lang w:val="en-US"/>
        </w:rPr>
        <w:t>-</w:t>
      </w:r>
      <w:r w:rsidRPr="00BA42CE">
        <w:rPr>
          <w:rFonts w:eastAsia="SimSun"/>
          <w:lang w:val="en-US"/>
        </w:rPr>
        <w:tab/>
      </w:r>
      <w:r w:rsidRPr="00BA42CE">
        <w:rPr>
          <w:rFonts w:eastAsia="SimSun"/>
          <w:lang w:val="x-none"/>
        </w:rPr>
        <w:t>starts at least</w:t>
      </w:r>
      <w:r w:rsidRPr="00BA42CE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gap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BA42CE">
        <w:rPr>
          <w:rFonts w:eastAsia="SimSun"/>
          <w:lang w:val="x-none"/>
        </w:rPr>
        <w:t xml:space="preserve"> symbols after a last downlink symbol</w:t>
      </w:r>
      <w:r w:rsidRPr="00BA42CE">
        <w:rPr>
          <w:rFonts w:eastAsia="SimSun"/>
          <w:lang w:val="en-US"/>
        </w:rPr>
        <w:t>,</w:t>
      </w:r>
      <w:r w:rsidRPr="00BA42CE">
        <w:rPr>
          <w:rFonts w:eastAsia="SimSun"/>
          <w:lang w:val="x-none"/>
        </w:rPr>
        <w:t xml:space="preserve"> and at least</w:t>
      </w:r>
      <w:r w:rsidRPr="00BA42CE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gap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BA42CE">
        <w:rPr>
          <w:rFonts w:eastAsia="SimSun"/>
          <w:lang w:val="x-none"/>
        </w:rPr>
        <w:t xml:space="preserve"> symbols after a last SS/PBCH block symbol</w:t>
      </w:r>
      <w:r w:rsidRPr="00BA42CE">
        <w:rPr>
          <w:rFonts w:eastAsia="SimSun"/>
          <w:lang w:val="en-US"/>
        </w:rPr>
        <w:t>,</w:t>
      </w:r>
      <w:r w:rsidRPr="00BA42CE">
        <w:rPr>
          <w:rFonts w:eastAsia="SimSun"/>
          <w:lang w:val="x-none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gap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BA42CE">
        <w:rPr>
          <w:rFonts w:eastAsia="SimSun"/>
          <w:lang w:val="x-none"/>
        </w:rPr>
        <w:t xml:space="preserve"> is provided in Table 8.</w:t>
      </w:r>
      <w:r w:rsidRPr="00BA42CE">
        <w:rPr>
          <w:rFonts w:eastAsia="SimSun"/>
          <w:lang w:val="en-US"/>
        </w:rPr>
        <w:t>1</w:t>
      </w:r>
      <w:r w:rsidRPr="00BA42CE">
        <w:rPr>
          <w:rFonts w:eastAsia="SimSun"/>
          <w:lang w:val="x-none"/>
        </w:rPr>
        <w:t>-2</w:t>
      </w:r>
    </w:p>
    <w:p w14:paraId="6994BDBB" w14:textId="77777777" w:rsidR="00AF47FC" w:rsidRPr="00AF47FC" w:rsidRDefault="00AF47FC" w:rsidP="00AF47FC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0105A" w14:textId="77777777" w:rsidR="0019771A" w:rsidRDefault="0019771A">
      <w:r>
        <w:separator/>
      </w:r>
    </w:p>
  </w:endnote>
  <w:endnote w:type="continuationSeparator" w:id="0">
    <w:p w14:paraId="7719BA94" w14:textId="77777777" w:rsidR="0019771A" w:rsidRDefault="0019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026EF" w14:textId="77777777" w:rsidR="0019771A" w:rsidRDefault="0019771A">
      <w:r>
        <w:separator/>
      </w:r>
    </w:p>
  </w:footnote>
  <w:footnote w:type="continuationSeparator" w:id="0">
    <w:p w14:paraId="0C527AE6" w14:textId="77777777" w:rsidR="0019771A" w:rsidRDefault="00197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8B2213" w:rsidRDefault="008B22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8B2213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8B2213" w:rsidRDefault="008B22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18950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316B"/>
    <w:rsid w:val="00055F08"/>
    <w:rsid w:val="00056AF7"/>
    <w:rsid w:val="00070E09"/>
    <w:rsid w:val="00083257"/>
    <w:rsid w:val="0008626D"/>
    <w:rsid w:val="00096ED2"/>
    <w:rsid w:val="0009791B"/>
    <w:rsid w:val="000A067E"/>
    <w:rsid w:val="000A6394"/>
    <w:rsid w:val="000B7FED"/>
    <w:rsid w:val="000C038A"/>
    <w:rsid w:val="000C6598"/>
    <w:rsid w:val="000D13F8"/>
    <w:rsid w:val="000D44B3"/>
    <w:rsid w:val="000E2E7B"/>
    <w:rsid w:val="000E436B"/>
    <w:rsid w:val="000F0836"/>
    <w:rsid w:val="000F56C8"/>
    <w:rsid w:val="00113B17"/>
    <w:rsid w:val="001251E8"/>
    <w:rsid w:val="00140517"/>
    <w:rsid w:val="00142C4B"/>
    <w:rsid w:val="00145D43"/>
    <w:rsid w:val="00155B32"/>
    <w:rsid w:val="00192C46"/>
    <w:rsid w:val="0019697E"/>
    <w:rsid w:val="0019771A"/>
    <w:rsid w:val="00197F3B"/>
    <w:rsid w:val="001A08B3"/>
    <w:rsid w:val="001A3289"/>
    <w:rsid w:val="001A70AF"/>
    <w:rsid w:val="001A7375"/>
    <w:rsid w:val="001A7B60"/>
    <w:rsid w:val="001B52F0"/>
    <w:rsid w:val="001B7A65"/>
    <w:rsid w:val="001C0DE6"/>
    <w:rsid w:val="001C7C68"/>
    <w:rsid w:val="001E41F3"/>
    <w:rsid w:val="001E56C2"/>
    <w:rsid w:val="001E6FC2"/>
    <w:rsid w:val="00210D31"/>
    <w:rsid w:val="00217AD7"/>
    <w:rsid w:val="00223B92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A2EA1"/>
    <w:rsid w:val="003A3505"/>
    <w:rsid w:val="003A6DA7"/>
    <w:rsid w:val="003E1A36"/>
    <w:rsid w:val="00401FEC"/>
    <w:rsid w:val="00402CAA"/>
    <w:rsid w:val="00410371"/>
    <w:rsid w:val="004127E7"/>
    <w:rsid w:val="004242F1"/>
    <w:rsid w:val="00440D1F"/>
    <w:rsid w:val="00492419"/>
    <w:rsid w:val="00493B84"/>
    <w:rsid w:val="004B35DA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02873"/>
    <w:rsid w:val="00621188"/>
    <w:rsid w:val="0062185D"/>
    <w:rsid w:val="006227A2"/>
    <w:rsid w:val="00623248"/>
    <w:rsid w:val="006257ED"/>
    <w:rsid w:val="0062688E"/>
    <w:rsid w:val="00627553"/>
    <w:rsid w:val="006305E8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92342"/>
    <w:rsid w:val="007977A8"/>
    <w:rsid w:val="007A771C"/>
    <w:rsid w:val="007B512A"/>
    <w:rsid w:val="007C065F"/>
    <w:rsid w:val="007C2097"/>
    <w:rsid w:val="007D6A07"/>
    <w:rsid w:val="007F22C1"/>
    <w:rsid w:val="007F635B"/>
    <w:rsid w:val="007F7259"/>
    <w:rsid w:val="0080204A"/>
    <w:rsid w:val="008040A8"/>
    <w:rsid w:val="00804677"/>
    <w:rsid w:val="008279FA"/>
    <w:rsid w:val="008409AA"/>
    <w:rsid w:val="008553AC"/>
    <w:rsid w:val="008625F1"/>
    <w:rsid w:val="008626E7"/>
    <w:rsid w:val="00870EE7"/>
    <w:rsid w:val="0087246D"/>
    <w:rsid w:val="00872F36"/>
    <w:rsid w:val="0088277C"/>
    <w:rsid w:val="008863B9"/>
    <w:rsid w:val="0088671D"/>
    <w:rsid w:val="00895ADD"/>
    <w:rsid w:val="008A45A6"/>
    <w:rsid w:val="008B2213"/>
    <w:rsid w:val="008C17BD"/>
    <w:rsid w:val="008D3CCC"/>
    <w:rsid w:val="008D4782"/>
    <w:rsid w:val="008E3E86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731A6"/>
    <w:rsid w:val="009741B3"/>
    <w:rsid w:val="009777D9"/>
    <w:rsid w:val="009858D2"/>
    <w:rsid w:val="00991B88"/>
    <w:rsid w:val="009A36D5"/>
    <w:rsid w:val="009A5753"/>
    <w:rsid w:val="009A579D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671C"/>
    <w:rsid w:val="00A92E93"/>
    <w:rsid w:val="00AA095B"/>
    <w:rsid w:val="00AA2958"/>
    <w:rsid w:val="00AA2CBC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5985"/>
    <w:rsid w:val="00CA3A65"/>
    <w:rsid w:val="00CA567E"/>
    <w:rsid w:val="00CC5026"/>
    <w:rsid w:val="00CC68D0"/>
    <w:rsid w:val="00D03F9A"/>
    <w:rsid w:val="00D06D51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E06088"/>
    <w:rsid w:val="00E07180"/>
    <w:rsid w:val="00E07B9B"/>
    <w:rsid w:val="00E13F3D"/>
    <w:rsid w:val="00E15E17"/>
    <w:rsid w:val="00E21727"/>
    <w:rsid w:val="00E34898"/>
    <w:rsid w:val="00E40751"/>
    <w:rsid w:val="00E41627"/>
    <w:rsid w:val="00E425F7"/>
    <w:rsid w:val="00E608D8"/>
    <w:rsid w:val="00E64401"/>
    <w:rsid w:val="00E65E6E"/>
    <w:rsid w:val="00E6754C"/>
    <w:rsid w:val="00E94941"/>
    <w:rsid w:val="00EB09B7"/>
    <w:rsid w:val="00EB1D67"/>
    <w:rsid w:val="00EB420F"/>
    <w:rsid w:val="00ED419C"/>
    <w:rsid w:val="00ED6F3B"/>
    <w:rsid w:val="00EE7378"/>
    <w:rsid w:val="00EE7D7C"/>
    <w:rsid w:val="00F17770"/>
    <w:rsid w:val="00F20226"/>
    <w:rsid w:val="00F25D98"/>
    <w:rsid w:val="00F300FB"/>
    <w:rsid w:val="00F36CC3"/>
    <w:rsid w:val="00F676EC"/>
    <w:rsid w:val="00F83DA4"/>
    <w:rsid w:val="00F92E56"/>
    <w:rsid w:val="00F93B40"/>
    <w:rsid w:val="00F97C63"/>
    <w:rsid w:val="00FB0FBF"/>
    <w:rsid w:val="00FB6386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D536E-215F-4EEF-8C9B-1663916C0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457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CR4896</cp:lastModifiedBy>
  <cp:revision>3</cp:revision>
  <cp:lastPrinted>1899-12-31T23:00:00Z</cp:lastPrinted>
  <dcterms:created xsi:type="dcterms:W3CDTF">2025-05-23T11:01:00Z</dcterms:created>
  <dcterms:modified xsi:type="dcterms:W3CDTF">2025-06-05T09:32:00Z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