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80519" w14:textId="77777777" w:rsidR="00283430" w:rsidRPr="00967CFB" w:rsidRDefault="00283430" w:rsidP="0028343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25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="00465572">
        <w:rPr>
          <w:rFonts w:ascii="Arial" w:hAnsi="Arial" w:cs="Arial"/>
          <w:b/>
          <w:bCs/>
          <w:sz w:val="28"/>
        </w:rPr>
        <w:t>04825</w:t>
      </w:r>
    </w:p>
    <w:p w14:paraId="39087A42" w14:textId="77777777" w:rsidR="00283430" w:rsidRPr="009513AC" w:rsidRDefault="00283430" w:rsidP="0028343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1546F837" w14:textId="77777777"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14:paraId="3297F96A" w14:textId="77777777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5EAD1F55" w14:textId="77777777"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14:paraId="696C4E17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22D0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14:paraId="4DA9F300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FCC1F6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BF1C289" w14:textId="77777777" w:rsidTr="0086262A">
        <w:tc>
          <w:tcPr>
            <w:tcW w:w="142" w:type="dxa"/>
            <w:tcBorders>
              <w:left w:val="single" w:sz="4" w:space="0" w:color="auto"/>
            </w:tcBorders>
          </w:tcPr>
          <w:p w14:paraId="0BDC31ED" w14:textId="77777777"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740C4B" w14:textId="77777777"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7AF0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14085FC2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E4608" w14:textId="77777777"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465572" w:rsidRPr="00465572">
              <w:rPr>
                <w:b/>
                <w:sz w:val="28"/>
              </w:rPr>
              <w:t xml:space="preserve">0661 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E16F5A" w14:textId="77777777"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79D6B7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2F109C" w14:textId="77777777"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9CFA40" w14:textId="77777777"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66014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F37AF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395154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7E947376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0AC07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4CCC750A" w14:textId="77777777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1E7DCA" w14:textId="77777777"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14:paraId="1C1AB29F" w14:textId="77777777" w:rsidTr="0086262A">
        <w:tc>
          <w:tcPr>
            <w:tcW w:w="9641" w:type="dxa"/>
            <w:gridSpan w:val="9"/>
          </w:tcPr>
          <w:p w14:paraId="5AB2E57C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4338CE" w14:textId="77777777"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14:paraId="37830C49" w14:textId="77777777" w:rsidTr="0086262A">
        <w:tc>
          <w:tcPr>
            <w:tcW w:w="2835" w:type="dxa"/>
          </w:tcPr>
          <w:p w14:paraId="78E715C4" w14:textId="77777777"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3B05B9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577E6B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9C481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148FF6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FE39705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5A608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5F6DA1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D8278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97B2C6E" w14:textId="77777777"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14:paraId="31C31841" w14:textId="77777777" w:rsidTr="0086262A">
        <w:tc>
          <w:tcPr>
            <w:tcW w:w="9640" w:type="dxa"/>
            <w:gridSpan w:val="11"/>
          </w:tcPr>
          <w:p w14:paraId="45643E9E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5B6D3399" w14:textId="77777777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863BD3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1C8B2" w14:textId="77777777"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</w:t>
            </w:r>
            <w:r w:rsidR="00A8099C">
              <w:t>Collision Handling between TDCP report and SRS</w:t>
            </w:r>
          </w:p>
        </w:tc>
      </w:tr>
      <w:tr w:rsidR="00BC4526" w14:paraId="2C3C39E9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076153BF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6DB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5CD6D58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1D86621C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E8411" w14:textId="77777777"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  <w:r w:rsidR="00731045">
              <w:t>, Samsung</w:t>
            </w:r>
          </w:p>
        </w:tc>
      </w:tr>
      <w:tr w:rsidR="00BC4526" w14:paraId="45B7F1FE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64E8BBC2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7E5CE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14:paraId="0501BA7D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CCB752A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5AA891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926CEEB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2E5C11E5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2758C8" w14:textId="77777777"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 w:rsidRPr="00D66014">
              <w:t>NR_MIMO_evo_DL_UL</w:t>
            </w:r>
            <w:proofErr w:type="spellEnd"/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85BB4A" w14:textId="77777777"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6EB60F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B55C9" w14:textId="77777777"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0799A">
              <w:t>5</w:t>
            </w:r>
            <w:r>
              <w:t>-</w:t>
            </w:r>
            <w:r w:rsidR="0050799A">
              <w:t>05</w:t>
            </w:r>
            <w:r>
              <w:t>-</w:t>
            </w:r>
            <w:r w:rsidR="0050799A">
              <w:t>09</w:t>
            </w:r>
          </w:p>
        </w:tc>
      </w:tr>
      <w:tr w:rsidR="00BC4526" w14:paraId="3263C875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70DCF179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28A29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F19F5F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7BBB4D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CD773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F2D313F" w14:textId="77777777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0E08EC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790618" w14:textId="77777777"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BC80C" w14:textId="77777777"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63B77" w14:textId="77777777"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042C89" w14:textId="77777777" w:rsidR="00BC4526" w:rsidRDefault="00BC4526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14:paraId="41401638" w14:textId="77777777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C747E9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1E593D" w14:textId="77777777"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52375A" w14:textId="77777777"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224864" w14:textId="77777777"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14:paraId="3F205B87" w14:textId="77777777" w:rsidTr="0086262A">
        <w:tc>
          <w:tcPr>
            <w:tcW w:w="1843" w:type="dxa"/>
          </w:tcPr>
          <w:p w14:paraId="52A13FC7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18A28B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2EF1BC07" w14:textId="77777777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642A40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BBC8" w14:textId="77777777" w:rsidR="00CF278D" w:rsidRPr="004538E5" w:rsidRDefault="0050799A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With regard to the collision between SRS and UCI, a priority is defined. It is defined that the priority for aperiodic SRS is higher than aperiodic CSI comprising CQI/PMI/L1-RSRP/L1-SINR. However, the priority for the CSI comprising TDCP is undefined.</w:t>
            </w:r>
          </w:p>
        </w:tc>
      </w:tr>
      <w:tr w:rsidR="00BC4526" w14:paraId="1EFB5C48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72041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D0A93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50B6525F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FF672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E4768" w14:textId="77777777" w:rsidR="00750620" w:rsidRPr="00F26982" w:rsidRDefault="007B396F" w:rsidP="0050799A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50799A">
              <w:rPr>
                <w:lang w:val="en-US" w:eastAsia="zh-CN"/>
              </w:rPr>
              <w:t>the priority for the aperiodic SRS is higher than the priority for the TDCP report for collision handling.</w:t>
            </w:r>
          </w:p>
        </w:tc>
      </w:tr>
      <w:tr w:rsidR="00BC4526" w14:paraId="2214E922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2EE6F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2160E" w14:textId="77777777"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14:paraId="35258324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09339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CAB54" w14:textId="77777777" w:rsidR="00BC4526" w:rsidRDefault="00750620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EF7F8D">
              <w:rPr>
                <w:lang w:val="en-US" w:eastAsia="zh-CN"/>
              </w:rPr>
              <w:t xml:space="preserve">priority rule for </w:t>
            </w:r>
            <w:r w:rsidR="0050799A">
              <w:rPr>
                <w:lang w:val="en-US" w:eastAsia="zh-CN"/>
              </w:rPr>
              <w:t>collision handling between SRS and TDCP report is unclear</w:t>
            </w:r>
          </w:p>
        </w:tc>
      </w:tr>
      <w:tr w:rsidR="00BC4526" w14:paraId="0A520F7B" w14:textId="77777777" w:rsidTr="0086262A">
        <w:tc>
          <w:tcPr>
            <w:tcW w:w="2694" w:type="dxa"/>
            <w:gridSpan w:val="2"/>
          </w:tcPr>
          <w:p w14:paraId="7B24DCCF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37DE25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7A13F5D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89397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2BA48" w14:textId="77777777" w:rsidR="00BC4526" w:rsidRDefault="0050799A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6.2.1.3</w:t>
            </w:r>
          </w:p>
        </w:tc>
      </w:tr>
      <w:tr w:rsidR="00BC4526" w14:paraId="7FF2AAEC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9924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7E96B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9740BE5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42615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5C155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69B38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8D75CF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ED3E18" w14:textId="77777777"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14:paraId="734F260F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8F641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BFFF1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6A2B6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7CD1A4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38340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4FF652D9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3F85F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C3626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5F6EB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5E682C" w14:textId="77777777"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F1F73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0FBA43C9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52107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0ED5A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E471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797247" w14:textId="77777777"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21E77B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2832E95F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73149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AB15C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00A80474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2F97E9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39A89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14:paraId="66AC7241" w14:textId="77777777"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14:paraId="41207671" w14:textId="77777777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F8BA4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5CE094" w14:textId="77777777"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14:paraId="10CDCBAB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C9D74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11ACD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14:paraId="420B2482" w14:textId="77777777" w:rsidR="00F37AF0" w:rsidRPr="0048482F" w:rsidRDefault="00BD39FB" w:rsidP="00F37AF0">
      <w:pPr>
        <w:pStyle w:val="Heading4"/>
        <w:rPr>
          <w:color w:val="000000"/>
        </w:rPr>
      </w:pPr>
      <w:r>
        <w:br w:type="page"/>
      </w:r>
      <w:bookmarkStart w:id="4" w:name="_Toc11352160"/>
      <w:bookmarkStart w:id="5" w:name="_Toc20318050"/>
      <w:bookmarkStart w:id="6" w:name="_Toc27299948"/>
      <w:bookmarkStart w:id="7" w:name="_Toc29673222"/>
      <w:bookmarkStart w:id="8" w:name="_Toc29673363"/>
      <w:bookmarkStart w:id="9" w:name="_Toc29674356"/>
      <w:bookmarkStart w:id="10" w:name="_Toc36645586"/>
      <w:bookmarkStart w:id="11" w:name="_Toc45810635"/>
      <w:bookmarkStart w:id="12" w:name="_Toc192172966"/>
      <w:r w:rsidR="00F37AF0" w:rsidRPr="0048482F">
        <w:rPr>
          <w:color w:val="000000"/>
        </w:rPr>
        <w:lastRenderedPageBreak/>
        <w:t>6.2.1.3</w:t>
      </w:r>
      <w:r w:rsidR="00F37AF0" w:rsidRPr="0048482F">
        <w:rPr>
          <w:color w:val="000000"/>
        </w:rPr>
        <w:tab/>
        <w:t>UE sounding procedure between component carriers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846159" w14:textId="77777777" w:rsidR="00F37AF0" w:rsidRPr="004711C8" w:rsidRDefault="00F37AF0" w:rsidP="00F37AF0">
      <w:pPr>
        <w:pStyle w:val="Heading5"/>
        <w:ind w:left="1008" w:hanging="1008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14:paraId="3197702B" w14:textId="77777777" w:rsidR="00F37AF0" w:rsidRDefault="00F37AF0" w:rsidP="00F37AF0">
      <w:pPr>
        <w:rPr>
          <w:color w:val="000000"/>
        </w:rPr>
      </w:pPr>
      <w:r w:rsidRPr="004917AB">
        <w:rPr>
          <w:rFonts w:eastAsia="Batang"/>
        </w:rPr>
        <w:t xml:space="preserve">The following prioritization rules shall be applied in case of collision between a transmission of SRS over carrier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r>
          <w:rPr>
            <w:rFonts w:ascii="Cambria Math" w:eastAsia="Batang" w:hAnsi="Cambria Math"/>
            <w:u w:val="single"/>
          </w:rPr>
          <m:t xml:space="preserve"> </m:t>
        </m:r>
      </m:oMath>
      <w:r w:rsidRPr="004917AB">
        <w:rPr>
          <w:rFonts w:eastAsia="Batang"/>
        </w:rPr>
        <w:t xml:space="preserve"> and transmission of a physical signal/channel over a carrier of a serving cell in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</m:oMath>
    </w:p>
    <w:p w14:paraId="19B6FD7C" w14:textId="77777777" w:rsidR="00F37AF0" w:rsidRPr="0048482F" w:rsidRDefault="00F37AF0" w:rsidP="00F37AF0">
      <w:pPr>
        <w:pStyle w:val="B1"/>
      </w:pPr>
      <w:r>
        <w:t>-</w:t>
      </w:r>
      <w:r>
        <w:tab/>
      </w:r>
      <w:r w:rsidRPr="0048482F">
        <w:t xml:space="preserve">the UE shall not transmit SRS whenever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 xml:space="preserve">the serving cell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>
        <w:rPr>
          <w:iCs/>
        </w:rPr>
        <w:t xml:space="preserve"> </w:t>
      </w:r>
      <w:r w:rsidRPr="0048482F">
        <w:t>and PUSCH/PUCCH transmission carrying HARQ-ACK/positive SR/</w:t>
      </w:r>
      <w:r w:rsidRPr="0048482F">
        <w:rPr>
          <w:rFonts w:eastAsia="MS Mincho"/>
          <w:lang w:eastAsia="ja-JP"/>
        </w:rPr>
        <w:t>RI/CRI</w:t>
      </w:r>
      <w:r>
        <w:rPr>
          <w:rFonts w:hint="eastAsia"/>
          <w:lang w:eastAsia="zh-CN"/>
        </w:rPr>
        <w:t>/SSBRI</w:t>
      </w:r>
      <w:r w:rsidRPr="0048482F">
        <w:t xml:space="preserve"> and/or PRACH </w:t>
      </w:r>
      <w:r w:rsidRPr="004D573A">
        <w:rPr>
          <w:rFonts w:eastAsia="Calibri"/>
          <w:lang w:val="en-US"/>
        </w:rPr>
        <w:t xml:space="preserve">on a carrier of a serving cell in set </w:t>
      </w:r>
      <m:oMath>
        <m:r>
          <w:rPr>
            <w:rFonts w:ascii="Cambria Math" w:eastAsia="Calibri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</w:rPr>
                  <m:t>2</m:t>
                </m:r>
              </m:sub>
            </m:sSub>
          </m:e>
        </m:d>
        <m:r>
          <w:rPr>
            <w:rFonts w:ascii="Cambria Math" w:eastAsia="Calibri" w:hAnsi="Cambria Math"/>
            <w:lang w:val="en-US"/>
          </w:rPr>
          <m:t xml:space="preserve"> </m:t>
        </m:r>
      </m:oMath>
      <w:r w:rsidRPr="0048482F">
        <w:t xml:space="preserve">happen </w:t>
      </w:r>
      <w:r w:rsidRPr="0048482F">
        <w:rPr>
          <w:lang w:eastAsia="ko-KR"/>
        </w:rPr>
        <w:t>to overlap in the same symbol</w:t>
      </w:r>
    </w:p>
    <w:p w14:paraId="1C274C0D" w14:textId="77777777" w:rsidR="00F37AF0" w:rsidRPr="0048482F" w:rsidRDefault="00F37AF0" w:rsidP="00F37AF0">
      <w:pPr>
        <w:pStyle w:val="B1"/>
      </w:pPr>
      <w:r>
        <w:t>-</w:t>
      </w:r>
      <w:r>
        <w:tab/>
      </w:r>
      <w:r w:rsidRPr="0048482F">
        <w:t xml:space="preserve">the UE shall not transmit a </w:t>
      </w:r>
      <w:r w:rsidRPr="005E0EF8">
        <w:t xml:space="preserve">periodic/semi-persistent </w:t>
      </w:r>
      <w:r w:rsidRPr="0048482F">
        <w:t xml:space="preserve">SRS whenever </w:t>
      </w:r>
      <w:r w:rsidRPr="005E0EF8">
        <w:t>periodic/semi-persistent</w:t>
      </w:r>
      <w:r>
        <w:rPr>
          <w:color w:val="FF0000"/>
        </w:rPr>
        <w:t xml:space="preserve"> </w:t>
      </w:r>
      <w:r w:rsidRPr="0048482F">
        <w:t xml:space="preserve">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</w:t>
      </w:r>
      <w:r>
        <w:t xml:space="preserve"> the carrier of </w:t>
      </w:r>
      <w:r w:rsidRPr="0048482F">
        <w:t>the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 w:rsidRPr="0048482F">
        <w:t xml:space="preserve"> and PUSCH transmission carrying aperiodic CSI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>happen to overlap in the same symbol</w:t>
      </w:r>
    </w:p>
    <w:p w14:paraId="2A9D4592" w14:textId="77777777" w:rsidR="00F37AF0" w:rsidRPr="0048482F" w:rsidRDefault="00F37AF0" w:rsidP="00F37AF0">
      <w:pPr>
        <w:pStyle w:val="B1"/>
      </w:pPr>
      <w:r>
        <w:t>-</w:t>
      </w:r>
      <w:r>
        <w:tab/>
      </w:r>
      <w:r w:rsidRPr="0048482F">
        <w:t>the UE shall drop PUCCH/PUSCH transmission carrying periodic</w:t>
      </w:r>
      <w:r w:rsidRPr="003931CB">
        <w:t>/semi-persistent</w:t>
      </w:r>
      <w:r w:rsidRPr="0048482F">
        <w:t xml:space="preserve">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, and/or SRS transmission on </w:t>
      </w:r>
      <w:r w:rsidRPr="00F0236A">
        <w:t xml:space="preserve">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 xml:space="preserve">configured for PUSCH/PUCCH transmission whenever the transmission and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the </w:t>
      </w:r>
      <w:r>
        <w:rPr>
          <w:color w:val="000000"/>
        </w:rPr>
        <w:t>carrier of the</w:t>
      </w:r>
      <w:r w:rsidRPr="0048482F">
        <w:t xml:space="preserve">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 w:rsidRPr="0048482F">
        <w:t xml:space="preserve"> happen to overlap in the same symbol</w:t>
      </w:r>
    </w:p>
    <w:p w14:paraId="6E82CA61" w14:textId="77777777" w:rsidR="00F37AF0" w:rsidRDefault="00F37AF0" w:rsidP="00F37AF0">
      <w:pPr>
        <w:pStyle w:val="B1"/>
        <w:rPr>
          <w:rFonts w:ascii="Times" w:hAnsi="Times"/>
        </w:rPr>
      </w:pPr>
      <w:r>
        <w:t>-</w:t>
      </w:r>
      <w:r>
        <w:tab/>
      </w:r>
      <w:r w:rsidRPr="0048482F">
        <w:t>the UE shall drop PUSCH transmission carrying aperiodic CSI comprising only CQI/PMI</w:t>
      </w:r>
      <w:r>
        <w:rPr>
          <w:rFonts w:hint="eastAsia"/>
          <w:lang w:eastAsia="zh-CN"/>
        </w:rPr>
        <w:t>/L1-RSRP/L1-SINR</w:t>
      </w:r>
      <w:ins w:id="13" w:author="Yushu Zhang" w:date="2025-05-07T12:12:00Z">
        <w:r>
          <w:rPr>
            <w:lang w:eastAsia="zh-CN"/>
          </w:rPr>
          <w:t>/TDCP</w:t>
        </w:r>
      </w:ins>
      <w:r w:rsidRPr="0048482F">
        <w:t xml:space="preserve">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48482F">
        <w:t xml:space="preserve">whenever the transmission and </w:t>
      </w:r>
      <w:r>
        <w:t>aperiodic</w:t>
      </w:r>
      <w:r w:rsidRPr="0048482F">
        <w:t xml:space="preserve"> SRS transmission (including any interruption due to uplink or downlink RF retuning time [11, TS 38.133])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>the serving cell</w:t>
      </w:r>
      <w: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 w:rsidRPr="0048482F">
        <w:t xml:space="preserve"> happen to overlap in the same symbol</w:t>
      </w:r>
      <w:r w:rsidRPr="0048482F">
        <w:rPr>
          <w:rFonts w:ascii="Times" w:hAnsi="Times"/>
        </w:rPr>
        <w:t>.</w:t>
      </w:r>
    </w:p>
    <w:p w14:paraId="2A9ACB00" w14:textId="77777777" w:rsidR="00676C3F" w:rsidRPr="004711C8" w:rsidRDefault="00676C3F" w:rsidP="00F37AF0">
      <w:pPr>
        <w:pStyle w:val="Heading5"/>
        <w:ind w:left="1008" w:hanging="1008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14:paraId="0F6A77E0" w14:textId="77777777" w:rsidR="007B396F" w:rsidRPr="003F61D4" w:rsidRDefault="007B396F" w:rsidP="00676C3F">
      <w:pPr>
        <w:pStyle w:val="Heading2"/>
        <w:ind w:left="576" w:hanging="576"/>
      </w:pPr>
      <w:r w:rsidRPr="003F61D4">
        <w:t xml:space="preserve"> </w:t>
      </w:r>
    </w:p>
    <w:p w14:paraId="02857AAF" w14:textId="77777777" w:rsidR="00BD39FB" w:rsidRDefault="00BD39FB">
      <w:pPr>
        <w:spacing w:after="160"/>
      </w:pPr>
    </w:p>
    <w:sectPr w:rsidR="00BD39F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09AE0" w14:textId="77777777" w:rsidR="00F85BFF" w:rsidRDefault="00F85BFF">
      <w:pPr>
        <w:spacing w:after="0" w:line="240" w:lineRule="auto"/>
      </w:pPr>
      <w:r>
        <w:separator/>
      </w:r>
    </w:p>
  </w:endnote>
  <w:endnote w:type="continuationSeparator" w:id="0">
    <w:p w14:paraId="08B984BD" w14:textId="77777777" w:rsidR="00F85BFF" w:rsidRDefault="00F85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783DE" w14:textId="77777777" w:rsidR="00F85BFF" w:rsidRDefault="00F85BFF">
      <w:pPr>
        <w:spacing w:after="0" w:line="240" w:lineRule="auto"/>
      </w:pPr>
      <w:r>
        <w:separator/>
      </w:r>
    </w:p>
  </w:footnote>
  <w:footnote w:type="continuationSeparator" w:id="0">
    <w:p w14:paraId="37E45DB7" w14:textId="77777777" w:rsidR="00F85BFF" w:rsidRDefault="00F85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051FD6"/>
    <w:rsid w:val="00097FC0"/>
    <w:rsid w:val="000E4E1C"/>
    <w:rsid w:val="00171B06"/>
    <w:rsid w:val="001A70AF"/>
    <w:rsid w:val="001B37A8"/>
    <w:rsid w:val="001B4F88"/>
    <w:rsid w:val="001C586E"/>
    <w:rsid w:val="001C6AD2"/>
    <w:rsid w:val="00202A8D"/>
    <w:rsid w:val="002423E6"/>
    <w:rsid w:val="0025035F"/>
    <w:rsid w:val="00263F2D"/>
    <w:rsid w:val="00283430"/>
    <w:rsid w:val="002B4F39"/>
    <w:rsid w:val="002C6DB3"/>
    <w:rsid w:val="00303E2F"/>
    <w:rsid w:val="003F04B1"/>
    <w:rsid w:val="0040231C"/>
    <w:rsid w:val="004347BC"/>
    <w:rsid w:val="004538E5"/>
    <w:rsid w:val="00456113"/>
    <w:rsid w:val="00464C6C"/>
    <w:rsid w:val="00465572"/>
    <w:rsid w:val="004A262C"/>
    <w:rsid w:val="0050799A"/>
    <w:rsid w:val="00522143"/>
    <w:rsid w:val="00524B67"/>
    <w:rsid w:val="00575319"/>
    <w:rsid w:val="00581A59"/>
    <w:rsid w:val="00596E75"/>
    <w:rsid w:val="00626249"/>
    <w:rsid w:val="006304DE"/>
    <w:rsid w:val="006572E0"/>
    <w:rsid w:val="00676C3F"/>
    <w:rsid w:val="006A19A7"/>
    <w:rsid w:val="006C6F05"/>
    <w:rsid w:val="00715F17"/>
    <w:rsid w:val="00731045"/>
    <w:rsid w:val="00735726"/>
    <w:rsid w:val="00750620"/>
    <w:rsid w:val="00774605"/>
    <w:rsid w:val="007B396F"/>
    <w:rsid w:val="007B453A"/>
    <w:rsid w:val="007C1C0B"/>
    <w:rsid w:val="007E4A6B"/>
    <w:rsid w:val="007E4F9D"/>
    <w:rsid w:val="0081240F"/>
    <w:rsid w:val="00824454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F1DEF"/>
    <w:rsid w:val="00A74B65"/>
    <w:rsid w:val="00A8099C"/>
    <w:rsid w:val="00A82E28"/>
    <w:rsid w:val="00AC1299"/>
    <w:rsid w:val="00AC1E0E"/>
    <w:rsid w:val="00AE3285"/>
    <w:rsid w:val="00AF221E"/>
    <w:rsid w:val="00AF47E5"/>
    <w:rsid w:val="00B41F8C"/>
    <w:rsid w:val="00B66F71"/>
    <w:rsid w:val="00B72345"/>
    <w:rsid w:val="00BC10B9"/>
    <w:rsid w:val="00BC3158"/>
    <w:rsid w:val="00BC4526"/>
    <w:rsid w:val="00BD39FB"/>
    <w:rsid w:val="00BE073F"/>
    <w:rsid w:val="00BF7F7C"/>
    <w:rsid w:val="00C30EC0"/>
    <w:rsid w:val="00C62D6B"/>
    <w:rsid w:val="00C6388F"/>
    <w:rsid w:val="00C71CE3"/>
    <w:rsid w:val="00C81427"/>
    <w:rsid w:val="00CE4246"/>
    <w:rsid w:val="00CF278D"/>
    <w:rsid w:val="00D17F0B"/>
    <w:rsid w:val="00D22142"/>
    <w:rsid w:val="00D66014"/>
    <w:rsid w:val="00D800DC"/>
    <w:rsid w:val="00D959E7"/>
    <w:rsid w:val="00DA5570"/>
    <w:rsid w:val="00E01B9A"/>
    <w:rsid w:val="00E32C91"/>
    <w:rsid w:val="00E529B0"/>
    <w:rsid w:val="00E8201B"/>
    <w:rsid w:val="00E85AAF"/>
    <w:rsid w:val="00E9085D"/>
    <w:rsid w:val="00ED1574"/>
    <w:rsid w:val="00ED4557"/>
    <w:rsid w:val="00EF7F8D"/>
    <w:rsid w:val="00F14C65"/>
    <w:rsid w:val="00F250F3"/>
    <w:rsid w:val="00F26982"/>
    <w:rsid w:val="00F376EF"/>
    <w:rsid w:val="00F37AF0"/>
    <w:rsid w:val="00F65BAF"/>
    <w:rsid w:val="00F85BFF"/>
    <w:rsid w:val="00FA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296198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E4E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E1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CR4896</cp:lastModifiedBy>
  <cp:revision>7</cp:revision>
  <dcterms:created xsi:type="dcterms:W3CDTF">2025-05-19T12:39:00Z</dcterms:created>
  <dcterms:modified xsi:type="dcterms:W3CDTF">2025-06-05T09:26:00Z</dcterms:modified>
</cp:coreProperties>
</file>