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6D086" w14:textId="59ABAFB6" w:rsidR="00C622E8" w:rsidRDefault="00E02D55">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121</w:t>
      </w:r>
      <w:r>
        <w:rPr>
          <w:rFonts w:hint="eastAsia"/>
          <w:b/>
          <w:sz w:val="24"/>
          <w:szCs w:val="22"/>
          <w:lang w:val="en-US" w:eastAsia="zh-CN"/>
        </w:rPr>
        <w:tab/>
      </w:r>
      <w:r>
        <w:rPr>
          <w:rFonts w:hint="eastAsia"/>
          <w:b/>
          <w:sz w:val="24"/>
          <w:szCs w:val="22"/>
          <w:lang w:val="en-US" w:eastAsia="zh-CN"/>
        </w:rPr>
        <w:t>R1-2504916</w:t>
      </w:r>
    </w:p>
    <w:bookmarkEnd w:id="0"/>
    <w:p w14:paraId="73CA7AD8" w14:textId="77777777" w:rsidR="00C622E8" w:rsidRDefault="00E02D55">
      <w:pPr>
        <w:pStyle w:val="CRCoverPage"/>
        <w:tabs>
          <w:tab w:val="right" w:pos="9639"/>
        </w:tabs>
        <w:spacing w:after="0"/>
        <w:rPr>
          <w:b/>
          <w:sz w:val="24"/>
          <w:szCs w:val="22"/>
          <w:lang w:val="en-US" w:eastAsia="zh-CN"/>
        </w:rPr>
      </w:pPr>
      <w:r>
        <w:rPr>
          <w:rFonts w:hint="eastAsia"/>
          <w:b/>
          <w:sz w:val="24"/>
          <w:szCs w:val="22"/>
          <w:lang w:val="en-US" w:eastAsia="zh-CN"/>
        </w:rPr>
        <w:t>St Julian</w:t>
      </w:r>
      <w:r>
        <w:rPr>
          <w:b/>
          <w:sz w:val="24"/>
          <w:szCs w:val="22"/>
          <w:lang w:val="en-US" w:eastAsia="zh-CN"/>
        </w:rPr>
        <w:t>’</w:t>
      </w:r>
      <w:r>
        <w:rPr>
          <w:rFonts w:hint="eastAsia"/>
          <w:b/>
          <w:sz w:val="24"/>
          <w:szCs w:val="22"/>
          <w:lang w:val="en-US" w:eastAsia="zh-CN"/>
        </w:rPr>
        <w:t>s, Malta, May 19</w:t>
      </w:r>
      <w:r>
        <w:rPr>
          <w:rFonts w:hint="eastAsia"/>
          <w:b/>
          <w:sz w:val="24"/>
          <w:szCs w:val="22"/>
          <w:vertAlign w:val="superscript"/>
          <w:lang w:val="en-US" w:eastAsia="zh-CN"/>
        </w:rPr>
        <w:t>th</w:t>
      </w:r>
      <w:r>
        <w:rPr>
          <w:rFonts w:cs="Arial"/>
          <w:b/>
          <w:sz w:val="24"/>
          <w:szCs w:val="22"/>
          <w:lang w:val="en-US" w:eastAsia="zh-CN"/>
        </w:rPr>
        <w:t xml:space="preserve"> – </w:t>
      </w:r>
      <w:r>
        <w:rPr>
          <w:rFonts w:cs="Arial" w:hint="eastAsia"/>
          <w:b/>
          <w:sz w:val="24"/>
          <w:szCs w:val="22"/>
          <w:lang w:val="en-US" w:eastAsia="zh-CN"/>
        </w:rPr>
        <w:t>23</w:t>
      </w:r>
      <w:r>
        <w:rPr>
          <w:rFonts w:hint="eastAsia"/>
          <w:b/>
          <w:sz w:val="24"/>
          <w:szCs w:val="22"/>
          <w:vertAlign w:val="superscript"/>
          <w:lang w:val="en-US" w:eastAsia="zh-CN"/>
        </w:rPr>
        <w:t>rd</w:t>
      </w:r>
      <w:r>
        <w:rPr>
          <w:rFonts w:hint="eastAsia"/>
          <w:b/>
          <w:sz w:val="24"/>
          <w:szCs w:val="22"/>
          <w:lang w:val="en-US" w:eastAsia="zh-CN"/>
        </w:rPr>
        <w:t>, 2025</w:t>
      </w:r>
    </w:p>
    <w:p w14:paraId="39D7AC53" w14:textId="77777777" w:rsidR="00C622E8" w:rsidRDefault="00C622E8">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22E8" w14:paraId="2E002222" w14:textId="77777777">
        <w:tc>
          <w:tcPr>
            <w:tcW w:w="9641" w:type="dxa"/>
            <w:gridSpan w:val="9"/>
            <w:tcBorders>
              <w:top w:val="single" w:sz="4" w:space="0" w:color="auto"/>
              <w:left w:val="single" w:sz="4" w:space="0" w:color="auto"/>
              <w:right w:val="single" w:sz="4" w:space="0" w:color="auto"/>
            </w:tcBorders>
          </w:tcPr>
          <w:p w14:paraId="21FACFBC" w14:textId="77777777" w:rsidR="00C622E8" w:rsidRDefault="00E02D55">
            <w:pPr>
              <w:pStyle w:val="CRCoverPage"/>
              <w:spacing w:after="0"/>
              <w:jc w:val="right"/>
              <w:rPr>
                <w:i/>
                <w:lang w:val="en-US" w:eastAsia="zh-CN"/>
              </w:rPr>
            </w:pPr>
            <w:r>
              <w:rPr>
                <w:rFonts w:hint="eastAsia"/>
                <w:i/>
                <w:sz w:val="14"/>
              </w:rPr>
              <w:t>CR-Form-v12.</w:t>
            </w:r>
            <w:r>
              <w:rPr>
                <w:rFonts w:hint="eastAsia"/>
                <w:i/>
                <w:sz w:val="14"/>
                <w:lang w:val="en-US" w:eastAsia="zh-CN"/>
              </w:rPr>
              <w:t>3</w:t>
            </w:r>
          </w:p>
        </w:tc>
      </w:tr>
      <w:tr w:rsidR="00C622E8" w14:paraId="2FDC43EC" w14:textId="77777777">
        <w:tc>
          <w:tcPr>
            <w:tcW w:w="9641" w:type="dxa"/>
            <w:gridSpan w:val="9"/>
            <w:tcBorders>
              <w:left w:val="single" w:sz="4" w:space="0" w:color="auto"/>
              <w:right w:val="single" w:sz="4" w:space="0" w:color="auto"/>
            </w:tcBorders>
          </w:tcPr>
          <w:p w14:paraId="562A4D17" w14:textId="77777777" w:rsidR="00C622E8" w:rsidRDefault="00E02D55">
            <w:pPr>
              <w:pStyle w:val="CRCoverPage"/>
              <w:spacing w:after="0"/>
              <w:jc w:val="center"/>
            </w:pPr>
            <w:r>
              <w:rPr>
                <w:rFonts w:hint="eastAsia"/>
                <w:b/>
                <w:sz w:val="32"/>
              </w:rPr>
              <w:t>CHANGE REQUEST</w:t>
            </w:r>
          </w:p>
        </w:tc>
      </w:tr>
      <w:tr w:rsidR="00C622E8" w14:paraId="507DC2FD" w14:textId="77777777">
        <w:tc>
          <w:tcPr>
            <w:tcW w:w="9641" w:type="dxa"/>
            <w:gridSpan w:val="9"/>
            <w:tcBorders>
              <w:left w:val="single" w:sz="4" w:space="0" w:color="auto"/>
              <w:right w:val="single" w:sz="4" w:space="0" w:color="auto"/>
            </w:tcBorders>
          </w:tcPr>
          <w:p w14:paraId="30268309" w14:textId="77777777" w:rsidR="00C622E8" w:rsidRDefault="00C622E8">
            <w:pPr>
              <w:pStyle w:val="CRCoverPage"/>
              <w:spacing w:after="0"/>
              <w:rPr>
                <w:sz w:val="8"/>
                <w:szCs w:val="8"/>
              </w:rPr>
            </w:pPr>
          </w:p>
        </w:tc>
      </w:tr>
      <w:tr w:rsidR="00C622E8" w14:paraId="464973FA" w14:textId="77777777">
        <w:tc>
          <w:tcPr>
            <w:tcW w:w="142" w:type="dxa"/>
            <w:tcBorders>
              <w:left w:val="single" w:sz="4" w:space="0" w:color="auto"/>
            </w:tcBorders>
          </w:tcPr>
          <w:p w14:paraId="03AE5222" w14:textId="77777777" w:rsidR="00C622E8" w:rsidRDefault="00C622E8">
            <w:pPr>
              <w:pStyle w:val="CRCoverPage"/>
              <w:spacing w:after="0"/>
              <w:jc w:val="right"/>
            </w:pPr>
          </w:p>
        </w:tc>
        <w:tc>
          <w:tcPr>
            <w:tcW w:w="1559" w:type="dxa"/>
            <w:shd w:val="pct30" w:color="FFFF00" w:fill="auto"/>
          </w:tcPr>
          <w:p w14:paraId="51919D3F" w14:textId="77777777" w:rsidR="00C622E8" w:rsidRDefault="00E02D55">
            <w:pPr>
              <w:pStyle w:val="CRCoverPage"/>
              <w:spacing w:after="0"/>
              <w:jc w:val="right"/>
              <w:rPr>
                <w:b/>
                <w:sz w:val="28"/>
                <w:lang w:val="en-US" w:eastAsia="zh-CN"/>
              </w:rPr>
            </w:pPr>
            <w:r>
              <w:rPr>
                <w:rFonts w:hint="eastAsia"/>
                <w:b/>
                <w:sz w:val="28"/>
              </w:rPr>
              <w:fldChar w:fldCharType="begin"/>
            </w:r>
            <w:r>
              <w:rPr>
                <w:rFonts w:hint="eastAsia"/>
                <w:b/>
                <w:sz w:val="28"/>
              </w:rPr>
              <w:instrText xml:space="preserve"> DOCPROPERTY  Spec#  \* MERGEFORMAT </w:instrText>
            </w:r>
            <w:r>
              <w:rPr>
                <w:rFonts w:hint="eastAsia"/>
                <w:b/>
                <w:sz w:val="28"/>
              </w:rPr>
              <w:fldChar w:fldCharType="separate"/>
            </w:r>
            <w:r>
              <w:rPr>
                <w:rFonts w:hint="eastAsia"/>
                <w:b/>
                <w:sz w:val="28"/>
              </w:rPr>
              <w:t>38.21</w:t>
            </w:r>
            <w:r>
              <w:rPr>
                <w:rFonts w:hint="eastAsia"/>
                <w:b/>
                <w:sz w:val="28"/>
              </w:rPr>
              <w:fldChar w:fldCharType="end"/>
            </w:r>
            <w:r>
              <w:rPr>
                <w:rFonts w:hint="eastAsia"/>
                <w:b/>
                <w:sz w:val="28"/>
                <w:lang w:val="en-US" w:eastAsia="zh-CN"/>
              </w:rPr>
              <w:t>3</w:t>
            </w:r>
          </w:p>
        </w:tc>
        <w:tc>
          <w:tcPr>
            <w:tcW w:w="709" w:type="dxa"/>
          </w:tcPr>
          <w:p w14:paraId="5A4A4AE2" w14:textId="77777777" w:rsidR="00C622E8" w:rsidRDefault="00E02D55">
            <w:pPr>
              <w:pStyle w:val="CRCoverPage"/>
              <w:spacing w:after="0"/>
              <w:jc w:val="center"/>
            </w:pPr>
            <w:r>
              <w:rPr>
                <w:rFonts w:hint="eastAsia"/>
                <w:b/>
                <w:sz w:val="28"/>
              </w:rPr>
              <w:t>CR</w:t>
            </w:r>
          </w:p>
        </w:tc>
        <w:tc>
          <w:tcPr>
            <w:tcW w:w="1276" w:type="dxa"/>
            <w:shd w:val="pct30" w:color="FFFF00" w:fill="auto"/>
          </w:tcPr>
          <w:p w14:paraId="6F27A780" w14:textId="77777777" w:rsidR="00C622E8" w:rsidRDefault="00E02D55">
            <w:pPr>
              <w:pStyle w:val="CRCoverPage"/>
              <w:spacing w:after="0"/>
              <w:jc w:val="center"/>
              <w:rPr>
                <w:lang w:val="en-US" w:eastAsia="zh-CN"/>
              </w:rPr>
            </w:pPr>
            <w:r>
              <w:rPr>
                <w:rFonts w:hint="eastAsia"/>
                <w:b/>
                <w:sz w:val="28"/>
                <w:lang w:val="en-US" w:eastAsia="zh-CN"/>
              </w:rPr>
              <w:t>0702</w:t>
            </w:r>
          </w:p>
        </w:tc>
        <w:tc>
          <w:tcPr>
            <w:tcW w:w="709" w:type="dxa"/>
          </w:tcPr>
          <w:p w14:paraId="5F51CCD0" w14:textId="77777777" w:rsidR="00C622E8" w:rsidRDefault="00E02D55">
            <w:pPr>
              <w:pStyle w:val="CRCoverPage"/>
              <w:tabs>
                <w:tab w:val="right" w:pos="625"/>
              </w:tabs>
              <w:spacing w:after="0"/>
              <w:jc w:val="center"/>
            </w:pPr>
            <w:r>
              <w:rPr>
                <w:rFonts w:hint="eastAsia"/>
                <w:b/>
                <w:bCs/>
                <w:sz w:val="28"/>
              </w:rPr>
              <w:t>rev</w:t>
            </w:r>
          </w:p>
        </w:tc>
        <w:tc>
          <w:tcPr>
            <w:tcW w:w="992" w:type="dxa"/>
            <w:shd w:val="pct30" w:color="FFFF00" w:fill="auto"/>
          </w:tcPr>
          <w:p w14:paraId="602B3661" w14:textId="77777777" w:rsidR="00C622E8" w:rsidRDefault="00E02D55">
            <w:pPr>
              <w:pStyle w:val="CRCoverPage"/>
              <w:spacing w:after="0"/>
              <w:jc w:val="center"/>
              <w:rPr>
                <w:b/>
              </w:rPr>
            </w:pPr>
            <w:r>
              <w:rPr>
                <w:rFonts w:hint="eastAsia"/>
                <w:b/>
                <w:sz w:val="28"/>
              </w:rPr>
              <w:fldChar w:fldCharType="begin"/>
            </w:r>
            <w:r>
              <w:rPr>
                <w:rFonts w:hint="eastAsia"/>
                <w:b/>
                <w:sz w:val="28"/>
              </w:rPr>
              <w:instrText xml:space="preserve"> DOCPROPERTY  Revision  \* MERGEFORMAT </w:instrText>
            </w:r>
            <w:r>
              <w:rPr>
                <w:rFonts w:hint="eastAsia"/>
                <w:b/>
                <w:sz w:val="28"/>
              </w:rPr>
              <w:fldChar w:fldCharType="separate"/>
            </w:r>
            <w:r>
              <w:rPr>
                <w:rFonts w:hint="eastAsia"/>
                <w:b/>
                <w:sz w:val="28"/>
              </w:rPr>
              <w:t>-</w:t>
            </w:r>
            <w:r>
              <w:rPr>
                <w:rFonts w:hint="eastAsia"/>
                <w:b/>
                <w:sz w:val="28"/>
              </w:rPr>
              <w:fldChar w:fldCharType="end"/>
            </w:r>
          </w:p>
        </w:tc>
        <w:tc>
          <w:tcPr>
            <w:tcW w:w="2410" w:type="dxa"/>
          </w:tcPr>
          <w:p w14:paraId="74D219E0" w14:textId="77777777" w:rsidR="00C622E8" w:rsidRDefault="00E02D55">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3B37A322" w14:textId="77777777" w:rsidR="00C622E8" w:rsidRDefault="00E02D55">
            <w:pPr>
              <w:pStyle w:val="CRCoverPage"/>
              <w:spacing w:after="0"/>
              <w:jc w:val="center"/>
              <w:rPr>
                <w:sz w:val="28"/>
              </w:rPr>
            </w:pPr>
            <w:r>
              <w:rPr>
                <w:rFonts w:hint="eastAsia"/>
                <w:b/>
                <w:sz w:val="28"/>
              </w:rPr>
              <w:fldChar w:fldCharType="begin"/>
            </w:r>
            <w:r>
              <w:rPr>
                <w:rFonts w:hint="eastAsia"/>
                <w:b/>
                <w:sz w:val="28"/>
              </w:rPr>
              <w:instrText xml:space="preserve"> DOCPROPERTY  Version  \* MERGEFORMAT </w:instrText>
            </w:r>
            <w:r>
              <w:rPr>
                <w:rFonts w:hint="eastAsia"/>
                <w:b/>
                <w:sz w:val="28"/>
              </w:rPr>
              <w:fldChar w:fldCharType="separate"/>
            </w:r>
            <w:r>
              <w:rPr>
                <w:rFonts w:hint="eastAsia"/>
                <w:b/>
                <w:sz w:val="28"/>
              </w:rPr>
              <w:t>1</w:t>
            </w:r>
            <w:r>
              <w:rPr>
                <w:rFonts w:hint="eastAsia"/>
                <w:b/>
                <w:sz w:val="28"/>
                <w:lang w:val="en-US" w:eastAsia="zh-CN"/>
              </w:rPr>
              <w:t>8</w:t>
            </w:r>
            <w:r>
              <w:rPr>
                <w:rFonts w:hint="eastAsia"/>
                <w:b/>
                <w:sz w:val="28"/>
              </w:rPr>
              <w:t>.</w:t>
            </w:r>
            <w:r>
              <w:rPr>
                <w:rFonts w:hint="eastAsia"/>
                <w:b/>
                <w:sz w:val="28"/>
                <w:lang w:val="en-US" w:eastAsia="zh-CN"/>
              </w:rPr>
              <w:t>6</w:t>
            </w:r>
            <w:r>
              <w:rPr>
                <w:rFonts w:hint="eastAsia"/>
                <w:b/>
                <w:sz w:val="28"/>
              </w:rPr>
              <w:t>.0</w:t>
            </w:r>
            <w:r>
              <w:rPr>
                <w:rFonts w:hint="eastAsia"/>
                <w:b/>
                <w:sz w:val="28"/>
              </w:rPr>
              <w:fldChar w:fldCharType="end"/>
            </w:r>
          </w:p>
        </w:tc>
        <w:tc>
          <w:tcPr>
            <w:tcW w:w="143" w:type="dxa"/>
            <w:tcBorders>
              <w:right w:val="single" w:sz="4" w:space="0" w:color="auto"/>
            </w:tcBorders>
          </w:tcPr>
          <w:p w14:paraId="607A1376" w14:textId="77777777" w:rsidR="00C622E8" w:rsidRDefault="00C622E8">
            <w:pPr>
              <w:pStyle w:val="CRCoverPage"/>
              <w:spacing w:after="0"/>
            </w:pPr>
          </w:p>
        </w:tc>
      </w:tr>
      <w:tr w:rsidR="00C622E8" w14:paraId="2BAE76C2" w14:textId="77777777">
        <w:tc>
          <w:tcPr>
            <w:tcW w:w="9641" w:type="dxa"/>
            <w:gridSpan w:val="9"/>
            <w:tcBorders>
              <w:left w:val="single" w:sz="4" w:space="0" w:color="auto"/>
              <w:right w:val="single" w:sz="4" w:space="0" w:color="auto"/>
            </w:tcBorders>
          </w:tcPr>
          <w:p w14:paraId="0AF31D0F" w14:textId="77777777" w:rsidR="00C622E8" w:rsidRDefault="00C622E8">
            <w:pPr>
              <w:pStyle w:val="CRCoverPage"/>
              <w:spacing w:after="0"/>
            </w:pPr>
          </w:p>
        </w:tc>
      </w:tr>
      <w:tr w:rsidR="00C622E8" w14:paraId="512A4880" w14:textId="77777777">
        <w:tc>
          <w:tcPr>
            <w:tcW w:w="9641" w:type="dxa"/>
            <w:gridSpan w:val="9"/>
            <w:tcBorders>
              <w:top w:val="single" w:sz="4" w:space="0" w:color="auto"/>
            </w:tcBorders>
          </w:tcPr>
          <w:p w14:paraId="5F0EADB1" w14:textId="77777777" w:rsidR="00C622E8" w:rsidRDefault="00E02D55">
            <w:pPr>
              <w:pStyle w:val="CRCoverPage"/>
              <w:spacing w:after="0"/>
              <w:jc w:val="center"/>
              <w:rPr>
                <w:rFonts w:cs="Arial"/>
                <w:i/>
              </w:rPr>
            </w:pPr>
            <w:r>
              <w:rPr>
                <w:rFonts w:cs="Arial" w:hint="eastAsia"/>
                <w:i/>
              </w:rPr>
              <w:t xml:space="preserve">For </w:t>
            </w:r>
            <w:hyperlink r:id="rId9" w:anchor="_blank" w:history="1">
              <w:r>
                <w:rPr>
                  <w:rStyle w:val="Hyperlink"/>
                  <w:rFonts w:cs="Arial" w:hint="eastAsia"/>
                  <w:b/>
                  <w:i/>
                  <w:color w:val="FF0000"/>
                </w:rPr>
                <w:t>HE</w:t>
              </w:r>
              <w:bookmarkStart w:id="1" w:name="_Hlt497126619"/>
              <w:r>
                <w:rPr>
                  <w:rStyle w:val="Hyperlink"/>
                  <w:rFonts w:cs="Arial" w:hint="eastAsia"/>
                  <w:b/>
                  <w:i/>
                  <w:color w:val="FF0000"/>
                </w:rPr>
                <w:t>L</w:t>
              </w:r>
              <w:bookmarkEnd w:id="1"/>
              <w:r>
                <w:rPr>
                  <w:rStyle w:val="Hyperlink"/>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0" w:history="1">
              <w:r>
                <w:rPr>
                  <w:rStyle w:val="Hyperlink"/>
                  <w:rFonts w:cs="Arial" w:hint="eastAsia"/>
                  <w:i/>
                </w:rPr>
                <w:t>http://www.3gpp.org/Change-Requests</w:t>
              </w:r>
            </w:hyperlink>
            <w:r>
              <w:rPr>
                <w:rFonts w:cs="Arial" w:hint="eastAsia"/>
                <w:i/>
              </w:rPr>
              <w:t>.</w:t>
            </w:r>
          </w:p>
        </w:tc>
      </w:tr>
      <w:tr w:rsidR="00C622E8" w14:paraId="6069C9B9" w14:textId="77777777">
        <w:tc>
          <w:tcPr>
            <w:tcW w:w="9641" w:type="dxa"/>
            <w:gridSpan w:val="9"/>
          </w:tcPr>
          <w:p w14:paraId="5E2C313D" w14:textId="77777777" w:rsidR="00C622E8" w:rsidRDefault="00C622E8">
            <w:pPr>
              <w:pStyle w:val="CRCoverPage"/>
              <w:spacing w:after="0"/>
              <w:rPr>
                <w:sz w:val="8"/>
                <w:szCs w:val="8"/>
              </w:rPr>
            </w:pPr>
          </w:p>
        </w:tc>
      </w:tr>
    </w:tbl>
    <w:p w14:paraId="556CB2DF" w14:textId="77777777" w:rsidR="00C622E8" w:rsidRDefault="00C622E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22E8" w14:paraId="2ADAB301" w14:textId="77777777">
        <w:tc>
          <w:tcPr>
            <w:tcW w:w="2835" w:type="dxa"/>
          </w:tcPr>
          <w:p w14:paraId="4616E7BC" w14:textId="77777777" w:rsidR="00C622E8" w:rsidRDefault="00E02D55">
            <w:pPr>
              <w:pStyle w:val="CRCoverPage"/>
              <w:tabs>
                <w:tab w:val="right" w:pos="2751"/>
              </w:tabs>
              <w:spacing w:after="0"/>
              <w:rPr>
                <w:b/>
                <w:i/>
              </w:rPr>
            </w:pPr>
            <w:r>
              <w:rPr>
                <w:rFonts w:hint="eastAsia"/>
                <w:b/>
                <w:i/>
              </w:rPr>
              <w:t>Proposed change affects:</w:t>
            </w:r>
          </w:p>
        </w:tc>
        <w:tc>
          <w:tcPr>
            <w:tcW w:w="1418" w:type="dxa"/>
          </w:tcPr>
          <w:p w14:paraId="77C4DF26" w14:textId="77777777" w:rsidR="00C622E8" w:rsidRDefault="00E02D55">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1BC6D" w14:textId="77777777" w:rsidR="00C622E8" w:rsidRDefault="00C622E8">
            <w:pPr>
              <w:pStyle w:val="CRCoverPage"/>
              <w:spacing w:after="0"/>
              <w:jc w:val="center"/>
              <w:rPr>
                <w:b/>
                <w:caps/>
              </w:rPr>
            </w:pPr>
          </w:p>
        </w:tc>
        <w:tc>
          <w:tcPr>
            <w:tcW w:w="709" w:type="dxa"/>
            <w:tcBorders>
              <w:left w:val="single" w:sz="4" w:space="0" w:color="auto"/>
            </w:tcBorders>
          </w:tcPr>
          <w:p w14:paraId="7B9672BE" w14:textId="77777777" w:rsidR="00C622E8" w:rsidRDefault="00E02D55">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CD85C" w14:textId="77777777" w:rsidR="00C622E8" w:rsidRDefault="00E02D55">
            <w:pPr>
              <w:pStyle w:val="CRCoverPage"/>
              <w:spacing w:after="0"/>
              <w:jc w:val="center"/>
              <w:rPr>
                <w:b/>
                <w:caps/>
              </w:rPr>
            </w:pPr>
            <w:r>
              <w:rPr>
                <w:rFonts w:eastAsia="Times New Roman" w:hint="eastAsia"/>
                <w:b/>
                <w:caps/>
              </w:rPr>
              <w:t>X</w:t>
            </w:r>
          </w:p>
        </w:tc>
        <w:tc>
          <w:tcPr>
            <w:tcW w:w="2126" w:type="dxa"/>
          </w:tcPr>
          <w:p w14:paraId="48C52CA5" w14:textId="77777777" w:rsidR="00C622E8" w:rsidRDefault="00E02D55">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E8D02" w14:textId="77777777" w:rsidR="00C622E8" w:rsidRDefault="00E02D55">
            <w:pPr>
              <w:pStyle w:val="CRCoverPage"/>
              <w:spacing w:after="0"/>
              <w:jc w:val="center"/>
              <w:rPr>
                <w:b/>
                <w:caps/>
              </w:rPr>
            </w:pPr>
            <w:r>
              <w:rPr>
                <w:rFonts w:eastAsia="Times New Roman" w:hint="eastAsia"/>
                <w:b/>
                <w:caps/>
              </w:rPr>
              <w:t>X</w:t>
            </w:r>
          </w:p>
        </w:tc>
        <w:tc>
          <w:tcPr>
            <w:tcW w:w="1418" w:type="dxa"/>
            <w:tcBorders>
              <w:left w:val="nil"/>
            </w:tcBorders>
          </w:tcPr>
          <w:p w14:paraId="1384621E" w14:textId="77777777" w:rsidR="00C622E8" w:rsidRDefault="00E02D55">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CAF3" w14:textId="77777777" w:rsidR="00C622E8" w:rsidRDefault="00C622E8">
            <w:pPr>
              <w:pStyle w:val="CRCoverPage"/>
              <w:spacing w:after="0"/>
              <w:jc w:val="center"/>
              <w:rPr>
                <w:b/>
                <w:bCs/>
                <w:caps/>
              </w:rPr>
            </w:pPr>
          </w:p>
        </w:tc>
      </w:tr>
    </w:tbl>
    <w:p w14:paraId="23120854" w14:textId="77777777" w:rsidR="00C622E8" w:rsidRDefault="00C622E8">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1"/>
        <w:gridCol w:w="307"/>
        <w:gridCol w:w="840"/>
        <w:gridCol w:w="284"/>
        <w:gridCol w:w="566"/>
        <w:gridCol w:w="1697"/>
        <w:gridCol w:w="566"/>
        <w:gridCol w:w="143"/>
        <w:gridCol w:w="281"/>
        <w:gridCol w:w="992"/>
        <w:gridCol w:w="2123"/>
      </w:tblGrid>
      <w:tr w:rsidR="00C622E8" w14:paraId="0839CD11" w14:textId="77777777">
        <w:tc>
          <w:tcPr>
            <w:tcW w:w="9640" w:type="dxa"/>
            <w:gridSpan w:val="11"/>
          </w:tcPr>
          <w:p w14:paraId="05D645A0" w14:textId="77777777" w:rsidR="00C622E8" w:rsidRDefault="00C622E8">
            <w:pPr>
              <w:pStyle w:val="CRCoverPage"/>
              <w:spacing w:after="0"/>
              <w:rPr>
                <w:sz w:val="8"/>
                <w:szCs w:val="8"/>
              </w:rPr>
            </w:pPr>
          </w:p>
        </w:tc>
      </w:tr>
      <w:tr w:rsidR="00C622E8" w14:paraId="69ACBBBD" w14:textId="77777777">
        <w:tc>
          <w:tcPr>
            <w:tcW w:w="1843" w:type="dxa"/>
            <w:tcBorders>
              <w:top w:val="single" w:sz="4" w:space="0" w:color="auto"/>
              <w:left w:val="single" w:sz="4" w:space="0" w:color="auto"/>
            </w:tcBorders>
          </w:tcPr>
          <w:p w14:paraId="2C7CB2A9" w14:textId="77777777" w:rsidR="00C622E8" w:rsidRDefault="00E02D55">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46DEBAB0" w14:textId="77777777" w:rsidR="00C622E8" w:rsidRDefault="00E02D55">
            <w:pPr>
              <w:pStyle w:val="CRCoverPage"/>
              <w:spacing w:after="0"/>
              <w:ind w:left="100"/>
              <w:rPr>
                <w:lang w:val="en-US" w:eastAsia="zh-CN"/>
              </w:rPr>
            </w:pPr>
            <w:r>
              <w:rPr>
                <w:rFonts w:hint="eastAsia"/>
                <w:lang w:val="en-US" w:eastAsia="zh-CN"/>
              </w:rPr>
              <w:t xml:space="preserve">CR on transmission power reduction for </w:t>
            </w:r>
            <w:proofErr w:type="spellStart"/>
            <w:r>
              <w:rPr>
                <w:rFonts w:hint="eastAsia"/>
                <w:lang w:val="en-US" w:eastAsia="zh-CN"/>
              </w:rPr>
              <w:t>STxMP</w:t>
            </w:r>
            <w:proofErr w:type="spellEnd"/>
            <w:r>
              <w:rPr>
                <w:rFonts w:hint="eastAsia"/>
                <w:lang w:val="en-US" w:eastAsia="zh-CN"/>
              </w:rPr>
              <w:t xml:space="preserve"> in TS 38.213</w:t>
            </w:r>
          </w:p>
        </w:tc>
      </w:tr>
      <w:tr w:rsidR="00C622E8" w14:paraId="6CFAA318" w14:textId="77777777">
        <w:tc>
          <w:tcPr>
            <w:tcW w:w="1843" w:type="dxa"/>
            <w:tcBorders>
              <w:left w:val="single" w:sz="4" w:space="0" w:color="auto"/>
            </w:tcBorders>
          </w:tcPr>
          <w:p w14:paraId="22AB3EA5" w14:textId="77777777" w:rsidR="00C622E8" w:rsidRDefault="00C622E8">
            <w:pPr>
              <w:pStyle w:val="CRCoverPage"/>
              <w:spacing w:after="0"/>
              <w:rPr>
                <w:b/>
                <w:i/>
                <w:sz w:val="8"/>
                <w:szCs w:val="8"/>
              </w:rPr>
            </w:pPr>
          </w:p>
        </w:tc>
        <w:tc>
          <w:tcPr>
            <w:tcW w:w="7797" w:type="dxa"/>
            <w:gridSpan w:val="10"/>
            <w:tcBorders>
              <w:right w:val="single" w:sz="4" w:space="0" w:color="auto"/>
            </w:tcBorders>
          </w:tcPr>
          <w:p w14:paraId="1E8EF285" w14:textId="77777777" w:rsidR="00C622E8" w:rsidRDefault="00C622E8">
            <w:pPr>
              <w:pStyle w:val="CRCoverPage"/>
              <w:spacing w:after="0"/>
              <w:rPr>
                <w:sz w:val="8"/>
                <w:szCs w:val="8"/>
              </w:rPr>
            </w:pPr>
          </w:p>
        </w:tc>
      </w:tr>
      <w:tr w:rsidR="00C622E8" w14:paraId="7251DD7E" w14:textId="77777777">
        <w:tc>
          <w:tcPr>
            <w:tcW w:w="1843" w:type="dxa"/>
            <w:tcBorders>
              <w:left w:val="single" w:sz="4" w:space="0" w:color="auto"/>
            </w:tcBorders>
          </w:tcPr>
          <w:p w14:paraId="664FB432" w14:textId="77777777" w:rsidR="00C622E8" w:rsidRDefault="00E02D55">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1AC0D256" w14:textId="77777777" w:rsidR="00C622E8" w:rsidRDefault="00E02D55">
            <w:pPr>
              <w:pStyle w:val="CRCoverPage"/>
              <w:spacing w:after="0"/>
              <w:ind w:left="100"/>
              <w:rPr>
                <w:lang w:val="en-US" w:eastAsia="zh-CN"/>
              </w:rPr>
            </w:pPr>
            <w:r>
              <w:rPr>
                <w:rFonts w:hint="eastAsia"/>
                <w:lang w:val="en-US" w:eastAsia="zh-CN"/>
              </w:rPr>
              <w:t xml:space="preserve">Moderator (ZTE), </w:t>
            </w:r>
            <w:r>
              <w:rPr>
                <w:rFonts w:hint="eastAsia"/>
              </w:rPr>
              <w:t xml:space="preserve">ZTE Corporation, </w:t>
            </w:r>
            <w:proofErr w:type="spellStart"/>
            <w:r>
              <w:rPr>
                <w:rFonts w:hint="eastAsia"/>
              </w:rPr>
              <w:t>Sanechips</w:t>
            </w:r>
            <w:proofErr w:type="spellEnd"/>
            <w:r>
              <w:rPr>
                <w:rFonts w:hint="eastAsia"/>
                <w:lang w:val="en-US" w:eastAsia="zh-CN"/>
              </w:rPr>
              <w:t>, Samsung, Google</w:t>
            </w:r>
          </w:p>
        </w:tc>
      </w:tr>
      <w:tr w:rsidR="00C622E8" w14:paraId="532FC658" w14:textId="77777777">
        <w:tc>
          <w:tcPr>
            <w:tcW w:w="1843" w:type="dxa"/>
            <w:tcBorders>
              <w:left w:val="single" w:sz="4" w:space="0" w:color="auto"/>
            </w:tcBorders>
          </w:tcPr>
          <w:p w14:paraId="49AB2A14" w14:textId="77777777" w:rsidR="00C622E8" w:rsidRDefault="00E02D55">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467A0C1E" w14:textId="26C5AE06" w:rsidR="00C622E8" w:rsidRDefault="00E02D55">
            <w:pPr>
              <w:pStyle w:val="CRCoverPage"/>
              <w:spacing w:after="0"/>
              <w:ind w:left="100"/>
            </w:pPr>
            <w:r>
              <w:rPr>
                <w:rFonts w:hint="eastAsia"/>
                <w:lang w:val="en-US" w:eastAsia="zh-CN"/>
              </w:rPr>
              <w:t>R</w:t>
            </w:r>
            <w:r>
              <w:rPr>
                <w:rFonts w:hint="eastAsia"/>
                <w:lang w:val="en-US" w:eastAsia="zh-CN"/>
              </w:rPr>
              <w:t>1</w:t>
            </w:r>
          </w:p>
        </w:tc>
      </w:tr>
      <w:tr w:rsidR="00C622E8" w14:paraId="16240AF2" w14:textId="77777777">
        <w:tc>
          <w:tcPr>
            <w:tcW w:w="1843" w:type="dxa"/>
            <w:tcBorders>
              <w:left w:val="single" w:sz="4" w:space="0" w:color="auto"/>
            </w:tcBorders>
          </w:tcPr>
          <w:p w14:paraId="6AD909F0" w14:textId="77777777" w:rsidR="00C622E8" w:rsidRDefault="00C622E8">
            <w:pPr>
              <w:pStyle w:val="CRCoverPage"/>
              <w:spacing w:after="0"/>
              <w:rPr>
                <w:b/>
                <w:i/>
                <w:sz w:val="8"/>
                <w:szCs w:val="8"/>
              </w:rPr>
            </w:pPr>
          </w:p>
        </w:tc>
        <w:tc>
          <w:tcPr>
            <w:tcW w:w="7797" w:type="dxa"/>
            <w:gridSpan w:val="10"/>
            <w:tcBorders>
              <w:right w:val="single" w:sz="4" w:space="0" w:color="auto"/>
            </w:tcBorders>
          </w:tcPr>
          <w:p w14:paraId="235F3294" w14:textId="77777777" w:rsidR="00C622E8" w:rsidRDefault="00C622E8">
            <w:pPr>
              <w:pStyle w:val="CRCoverPage"/>
              <w:spacing w:after="0"/>
              <w:rPr>
                <w:sz w:val="8"/>
                <w:szCs w:val="8"/>
              </w:rPr>
            </w:pPr>
          </w:p>
        </w:tc>
      </w:tr>
      <w:tr w:rsidR="00C622E8" w14:paraId="74A9D0F5" w14:textId="77777777">
        <w:tc>
          <w:tcPr>
            <w:tcW w:w="1843" w:type="dxa"/>
            <w:tcBorders>
              <w:left w:val="single" w:sz="4" w:space="0" w:color="auto"/>
            </w:tcBorders>
          </w:tcPr>
          <w:p w14:paraId="7FC49BB6" w14:textId="77777777" w:rsidR="00C622E8" w:rsidRDefault="00E02D55">
            <w:pPr>
              <w:pStyle w:val="CRCoverPage"/>
              <w:tabs>
                <w:tab w:val="right" w:pos="1759"/>
              </w:tabs>
              <w:spacing w:after="0"/>
              <w:rPr>
                <w:b/>
                <w:i/>
              </w:rPr>
            </w:pPr>
            <w:r>
              <w:rPr>
                <w:rFonts w:hint="eastAsia"/>
                <w:b/>
                <w:i/>
              </w:rPr>
              <w:t>Work item code:</w:t>
            </w:r>
          </w:p>
        </w:tc>
        <w:tc>
          <w:tcPr>
            <w:tcW w:w="3686" w:type="dxa"/>
            <w:gridSpan w:val="5"/>
            <w:shd w:val="pct30" w:color="FFFF00" w:fill="auto"/>
          </w:tcPr>
          <w:p w14:paraId="34967EFE" w14:textId="77777777" w:rsidR="00C622E8" w:rsidRDefault="00E02D55">
            <w:pPr>
              <w:pStyle w:val="CRCoverPage"/>
              <w:spacing w:after="0"/>
              <w:ind w:left="100"/>
            </w:pPr>
            <w:proofErr w:type="spellStart"/>
            <w:r>
              <w:rPr>
                <w:rFonts w:hint="eastAsia"/>
                <w:lang w:val="en-US" w:eastAsia="zh-CN"/>
              </w:rPr>
              <w:t>NR_MIMO_evo_DL_UL</w:t>
            </w:r>
            <w:proofErr w:type="spellEnd"/>
            <w:r>
              <w:rPr>
                <w:rFonts w:hint="eastAsia"/>
                <w:lang w:val="en-US" w:eastAsia="zh-CN"/>
              </w:rPr>
              <w:t>-Core</w:t>
            </w:r>
          </w:p>
        </w:tc>
        <w:tc>
          <w:tcPr>
            <w:tcW w:w="567" w:type="dxa"/>
            <w:tcBorders>
              <w:left w:val="nil"/>
            </w:tcBorders>
          </w:tcPr>
          <w:p w14:paraId="0C92A314" w14:textId="77777777" w:rsidR="00C622E8" w:rsidRDefault="00C622E8">
            <w:pPr>
              <w:pStyle w:val="CRCoverPage"/>
              <w:spacing w:after="0"/>
              <w:ind w:right="100"/>
            </w:pPr>
          </w:p>
        </w:tc>
        <w:tc>
          <w:tcPr>
            <w:tcW w:w="1417" w:type="dxa"/>
            <w:gridSpan w:val="3"/>
            <w:tcBorders>
              <w:left w:val="nil"/>
            </w:tcBorders>
          </w:tcPr>
          <w:p w14:paraId="7086F0B5" w14:textId="77777777" w:rsidR="00C622E8" w:rsidRDefault="00E02D55">
            <w:pPr>
              <w:pStyle w:val="CRCoverPage"/>
              <w:spacing w:after="0"/>
              <w:jc w:val="right"/>
            </w:pPr>
            <w:r>
              <w:rPr>
                <w:rFonts w:hint="eastAsia"/>
                <w:b/>
                <w:i/>
              </w:rPr>
              <w:t>Date:</w:t>
            </w:r>
          </w:p>
        </w:tc>
        <w:tc>
          <w:tcPr>
            <w:tcW w:w="2127" w:type="dxa"/>
            <w:tcBorders>
              <w:right w:val="single" w:sz="4" w:space="0" w:color="auto"/>
            </w:tcBorders>
            <w:shd w:val="pct30" w:color="FFFF00" w:fill="auto"/>
          </w:tcPr>
          <w:p w14:paraId="03CD43AC" w14:textId="77777777" w:rsidR="00C622E8" w:rsidRDefault="00E02D55">
            <w:pPr>
              <w:pStyle w:val="CRCoverPage"/>
              <w:spacing w:after="0"/>
              <w:ind w:left="100"/>
              <w:rPr>
                <w:lang w:val="en-US" w:eastAsia="zh-CN"/>
              </w:rPr>
            </w:pPr>
            <w:r>
              <w:rPr>
                <w:rFonts w:hint="eastAsia"/>
              </w:rPr>
              <w:fldChar w:fldCharType="begin"/>
            </w:r>
            <w:r>
              <w:rPr>
                <w:rFonts w:hint="eastAsia"/>
              </w:rPr>
              <w:instrText xml:space="preserve"> DOCPROPERTY  ResDate  \* MERGEFORMAT </w:instrText>
            </w:r>
            <w:r>
              <w:rPr>
                <w:rFonts w:hint="eastAsia"/>
              </w:rPr>
              <w:fldChar w:fldCharType="separate"/>
            </w:r>
            <w:r>
              <w:rPr>
                <w:rFonts w:hint="eastAsia"/>
              </w:rPr>
              <w:t>20</w:t>
            </w:r>
            <w:r>
              <w:rPr>
                <w:rFonts w:hint="eastAsia"/>
                <w:lang w:val="en-US" w:eastAsia="zh-CN"/>
              </w:rPr>
              <w:t>25</w:t>
            </w:r>
            <w:r>
              <w:rPr>
                <w:rFonts w:hint="eastAsia"/>
              </w:rPr>
              <w:t>-</w:t>
            </w:r>
            <w:r>
              <w:rPr>
                <w:rFonts w:hint="eastAsia"/>
                <w:lang w:val="en-US" w:eastAsia="zh-CN"/>
              </w:rPr>
              <w:t>05</w:t>
            </w:r>
            <w:r>
              <w:rPr>
                <w:rFonts w:hint="eastAsia"/>
              </w:rPr>
              <w:t>-</w:t>
            </w:r>
            <w:r>
              <w:rPr>
                <w:rFonts w:hint="eastAsia"/>
              </w:rPr>
              <w:fldChar w:fldCharType="end"/>
            </w:r>
            <w:r>
              <w:rPr>
                <w:rFonts w:hint="eastAsia"/>
                <w:lang w:val="en-US" w:eastAsia="zh-CN"/>
              </w:rPr>
              <w:t>21</w:t>
            </w:r>
          </w:p>
        </w:tc>
      </w:tr>
      <w:tr w:rsidR="00C622E8" w14:paraId="2F3FFF02" w14:textId="77777777">
        <w:tc>
          <w:tcPr>
            <w:tcW w:w="1843" w:type="dxa"/>
            <w:tcBorders>
              <w:left w:val="single" w:sz="4" w:space="0" w:color="auto"/>
            </w:tcBorders>
          </w:tcPr>
          <w:p w14:paraId="31C23F0A" w14:textId="77777777" w:rsidR="00C622E8" w:rsidRDefault="00C622E8">
            <w:pPr>
              <w:pStyle w:val="CRCoverPage"/>
              <w:spacing w:after="0"/>
              <w:rPr>
                <w:b/>
                <w:i/>
                <w:sz w:val="8"/>
                <w:szCs w:val="8"/>
              </w:rPr>
            </w:pPr>
          </w:p>
        </w:tc>
        <w:tc>
          <w:tcPr>
            <w:tcW w:w="1986" w:type="dxa"/>
            <w:gridSpan w:val="4"/>
          </w:tcPr>
          <w:p w14:paraId="03F93C2D" w14:textId="77777777" w:rsidR="00C622E8" w:rsidRDefault="00C622E8">
            <w:pPr>
              <w:pStyle w:val="CRCoverPage"/>
              <w:spacing w:after="0"/>
              <w:rPr>
                <w:sz w:val="8"/>
                <w:szCs w:val="8"/>
              </w:rPr>
            </w:pPr>
          </w:p>
        </w:tc>
        <w:tc>
          <w:tcPr>
            <w:tcW w:w="2267" w:type="dxa"/>
            <w:gridSpan w:val="2"/>
          </w:tcPr>
          <w:p w14:paraId="0B864026" w14:textId="77777777" w:rsidR="00C622E8" w:rsidRDefault="00C622E8">
            <w:pPr>
              <w:pStyle w:val="CRCoverPage"/>
              <w:spacing w:after="0"/>
              <w:rPr>
                <w:sz w:val="8"/>
                <w:szCs w:val="8"/>
              </w:rPr>
            </w:pPr>
          </w:p>
        </w:tc>
        <w:tc>
          <w:tcPr>
            <w:tcW w:w="1417" w:type="dxa"/>
            <w:gridSpan w:val="3"/>
          </w:tcPr>
          <w:p w14:paraId="3857B551" w14:textId="77777777" w:rsidR="00C622E8" w:rsidRDefault="00C622E8">
            <w:pPr>
              <w:pStyle w:val="CRCoverPage"/>
              <w:spacing w:after="0"/>
              <w:rPr>
                <w:sz w:val="8"/>
                <w:szCs w:val="8"/>
              </w:rPr>
            </w:pPr>
          </w:p>
        </w:tc>
        <w:tc>
          <w:tcPr>
            <w:tcW w:w="2127" w:type="dxa"/>
            <w:tcBorders>
              <w:right w:val="single" w:sz="4" w:space="0" w:color="auto"/>
            </w:tcBorders>
          </w:tcPr>
          <w:p w14:paraId="17D3B128" w14:textId="77777777" w:rsidR="00C622E8" w:rsidRDefault="00C622E8">
            <w:pPr>
              <w:pStyle w:val="CRCoverPage"/>
              <w:spacing w:after="0"/>
              <w:rPr>
                <w:sz w:val="8"/>
                <w:szCs w:val="8"/>
              </w:rPr>
            </w:pPr>
          </w:p>
        </w:tc>
      </w:tr>
      <w:tr w:rsidR="00C622E8" w14:paraId="5C4E8F71" w14:textId="77777777">
        <w:trPr>
          <w:cantSplit/>
        </w:trPr>
        <w:tc>
          <w:tcPr>
            <w:tcW w:w="1843" w:type="dxa"/>
            <w:tcBorders>
              <w:left w:val="single" w:sz="4" w:space="0" w:color="auto"/>
            </w:tcBorders>
          </w:tcPr>
          <w:p w14:paraId="4526C166" w14:textId="77777777" w:rsidR="00C622E8" w:rsidRDefault="00E02D55">
            <w:pPr>
              <w:pStyle w:val="CRCoverPage"/>
              <w:tabs>
                <w:tab w:val="right" w:pos="1759"/>
              </w:tabs>
              <w:spacing w:after="0"/>
              <w:rPr>
                <w:b/>
                <w:i/>
              </w:rPr>
            </w:pPr>
            <w:r>
              <w:rPr>
                <w:rFonts w:hint="eastAsia"/>
                <w:b/>
                <w:i/>
              </w:rPr>
              <w:t>Category:</w:t>
            </w:r>
          </w:p>
        </w:tc>
        <w:tc>
          <w:tcPr>
            <w:tcW w:w="295" w:type="dxa"/>
            <w:shd w:val="pct30" w:color="FFFF00" w:fill="auto"/>
          </w:tcPr>
          <w:p w14:paraId="7AD63F71" w14:textId="77777777" w:rsidR="00C622E8" w:rsidRDefault="00E02D55">
            <w:pPr>
              <w:pStyle w:val="CRCoverPage"/>
              <w:spacing w:after="0"/>
              <w:ind w:left="100" w:right="-609"/>
              <w:rPr>
                <w:b/>
                <w:lang w:val="en-US" w:eastAsia="zh-CN"/>
              </w:rPr>
            </w:pPr>
            <w:r>
              <w:rPr>
                <w:rFonts w:hint="eastAsia"/>
                <w:b/>
                <w:lang w:val="en-US" w:eastAsia="zh-CN"/>
              </w:rPr>
              <w:t>F</w:t>
            </w:r>
          </w:p>
        </w:tc>
        <w:tc>
          <w:tcPr>
            <w:tcW w:w="3958" w:type="dxa"/>
            <w:gridSpan w:val="5"/>
            <w:tcBorders>
              <w:left w:val="nil"/>
            </w:tcBorders>
          </w:tcPr>
          <w:p w14:paraId="084CC6A5" w14:textId="77777777" w:rsidR="00C622E8" w:rsidRDefault="00C622E8">
            <w:pPr>
              <w:pStyle w:val="CRCoverPage"/>
              <w:spacing w:after="0"/>
            </w:pPr>
          </w:p>
        </w:tc>
        <w:tc>
          <w:tcPr>
            <w:tcW w:w="1417" w:type="dxa"/>
            <w:gridSpan w:val="3"/>
            <w:tcBorders>
              <w:left w:val="nil"/>
            </w:tcBorders>
          </w:tcPr>
          <w:p w14:paraId="046D4D56" w14:textId="77777777" w:rsidR="00C622E8" w:rsidRDefault="00E02D55">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703C81DB" w14:textId="77777777" w:rsidR="00C622E8" w:rsidRDefault="00E02D55">
            <w:pPr>
              <w:pStyle w:val="CRCoverPage"/>
              <w:spacing w:after="0"/>
              <w:ind w:left="100"/>
              <w:rPr>
                <w:lang w:val="en-US" w:eastAsia="zh-CN"/>
              </w:rPr>
            </w:pPr>
            <w:r>
              <w:rPr>
                <w:rFonts w:hint="eastAsia"/>
              </w:rPr>
              <w:fldChar w:fldCharType="begin"/>
            </w:r>
            <w:r>
              <w:rPr>
                <w:rFonts w:hint="eastAsia"/>
              </w:rPr>
              <w:instrText xml:space="preserve"> DOCPROPERTY  Release  \* MERGEFORMAT </w:instrText>
            </w:r>
            <w:r>
              <w:rPr>
                <w:rFonts w:hint="eastAsia"/>
              </w:rPr>
              <w:fldChar w:fldCharType="separate"/>
            </w:r>
            <w:r>
              <w:rPr>
                <w:rFonts w:hint="eastAsia"/>
              </w:rPr>
              <w:t>Rel-1</w:t>
            </w:r>
            <w:r>
              <w:rPr>
                <w:rFonts w:hint="eastAsia"/>
              </w:rPr>
              <w:fldChar w:fldCharType="end"/>
            </w:r>
            <w:r>
              <w:rPr>
                <w:rFonts w:hint="eastAsia"/>
                <w:lang w:val="en-US" w:eastAsia="zh-CN"/>
              </w:rPr>
              <w:t>8</w:t>
            </w:r>
          </w:p>
        </w:tc>
      </w:tr>
      <w:tr w:rsidR="00C622E8" w14:paraId="35BC8C02" w14:textId="77777777">
        <w:tc>
          <w:tcPr>
            <w:tcW w:w="1843" w:type="dxa"/>
            <w:tcBorders>
              <w:left w:val="single" w:sz="4" w:space="0" w:color="auto"/>
              <w:bottom w:val="single" w:sz="4" w:space="0" w:color="auto"/>
            </w:tcBorders>
          </w:tcPr>
          <w:p w14:paraId="4CE1B6A5" w14:textId="77777777" w:rsidR="00C622E8" w:rsidRDefault="00C622E8">
            <w:pPr>
              <w:pStyle w:val="CRCoverPage"/>
              <w:spacing w:after="0"/>
              <w:rPr>
                <w:b/>
                <w:i/>
              </w:rPr>
            </w:pPr>
          </w:p>
        </w:tc>
        <w:tc>
          <w:tcPr>
            <w:tcW w:w="4677" w:type="dxa"/>
            <w:gridSpan w:val="8"/>
            <w:tcBorders>
              <w:bottom w:val="single" w:sz="4" w:space="0" w:color="auto"/>
            </w:tcBorders>
          </w:tcPr>
          <w:p w14:paraId="0A28B48E" w14:textId="77777777" w:rsidR="00C622E8" w:rsidRDefault="00E02D55">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56A3728B" w14:textId="77777777" w:rsidR="00C622E8" w:rsidRDefault="00E02D55">
            <w:pPr>
              <w:pStyle w:val="CRCoverPage"/>
            </w:pPr>
            <w:r>
              <w:rPr>
                <w:rFonts w:hint="eastAsia"/>
                <w:sz w:val="18"/>
              </w:rPr>
              <w:t>Detailed explanations of the above categories can</w:t>
            </w:r>
            <w:r>
              <w:rPr>
                <w:rFonts w:hint="eastAsia"/>
                <w:sz w:val="18"/>
              </w:rPr>
              <w:br/>
            </w:r>
            <w:r>
              <w:rPr>
                <w:rFonts w:hint="eastAsia"/>
                <w:sz w:val="18"/>
              </w:rPr>
              <w:t xml:space="preserve">be found in 3GPP </w:t>
            </w:r>
            <w:hyperlink r:id="rId11" w:history="1">
              <w:r>
                <w:rPr>
                  <w:rStyle w:val="Hyperlink"/>
                  <w:rFonts w:hint="eastAsia"/>
                  <w:sz w:val="18"/>
                </w:rPr>
                <w:t>TR 21.90</w:t>
              </w:r>
              <w:r>
                <w:rPr>
                  <w:rStyle w:val="Hyperlink"/>
                  <w:rFonts w:hint="eastAsia"/>
                  <w:sz w:val="18"/>
                  <w:lang w:val="en-US" w:eastAsia="zh-CN"/>
                </w:rPr>
                <w:t>0</w:t>
              </w:r>
            </w:hyperlink>
            <w:r>
              <w:rPr>
                <w:rFonts w:hint="eastAsia"/>
                <w:sz w:val="18"/>
              </w:rPr>
              <w:t>.</w:t>
            </w:r>
          </w:p>
        </w:tc>
        <w:tc>
          <w:tcPr>
            <w:tcW w:w="3120" w:type="dxa"/>
            <w:gridSpan w:val="2"/>
            <w:tcBorders>
              <w:bottom w:val="single" w:sz="4" w:space="0" w:color="auto"/>
              <w:right w:val="single" w:sz="4" w:space="0" w:color="auto"/>
            </w:tcBorders>
          </w:tcPr>
          <w:p w14:paraId="576E18DC" w14:textId="77777777" w:rsidR="00C622E8" w:rsidRDefault="00E02D55">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r>
            <w:r>
              <w:rPr>
                <w:rFonts w:hint="eastAsia"/>
                <w:i/>
                <w:sz w:val="18"/>
              </w:rPr>
              <w:t>…</w:t>
            </w:r>
            <w:r>
              <w:rPr>
                <w:rFonts w:hint="eastAsia"/>
                <w:i/>
                <w:sz w:val="18"/>
              </w:rPr>
              <w:br/>
              <w:t>Rel-16</w:t>
            </w:r>
            <w:r>
              <w:rPr>
                <w:rFonts w:hint="eastAsia"/>
                <w:i/>
                <w:sz w:val="18"/>
              </w:rPr>
              <w:tab/>
              <w:t>(Release 16)</w:t>
            </w:r>
            <w:r>
              <w:rPr>
                <w:rFonts w:hint="eastAsia"/>
                <w:i/>
                <w:sz w:val="18"/>
              </w:rPr>
              <w:br/>
              <w:t>Rel-17</w:t>
            </w:r>
            <w:r>
              <w:rPr>
                <w:rFonts w:hint="eastAsia"/>
                <w:i/>
                <w:sz w:val="18"/>
              </w:rPr>
              <w:tab/>
              <w:t>(Release 17)</w:t>
            </w:r>
            <w:r>
              <w:rPr>
                <w:rFonts w:hint="eastAsia"/>
                <w:i/>
                <w:sz w:val="18"/>
              </w:rPr>
              <w:br/>
              <w:t>Rel-18</w:t>
            </w:r>
            <w:r>
              <w:rPr>
                <w:rFonts w:hint="eastAsia"/>
                <w:i/>
                <w:sz w:val="18"/>
              </w:rPr>
              <w:tab/>
              <w:t>(Release 18)</w:t>
            </w:r>
            <w:r>
              <w:rPr>
                <w:rFonts w:hint="eastAsia"/>
                <w:i/>
                <w:sz w:val="18"/>
              </w:rPr>
              <w:br/>
              <w:t>Rel-19</w:t>
            </w:r>
            <w:r>
              <w:rPr>
                <w:rFonts w:hint="eastAsia"/>
                <w:i/>
                <w:sz w:val="18"/>
              </w:rPr>
              <w:tab/>
              <w:t>(Release 19)</w:t>
            </w:r>
          </w:p>
        </w:tc>
      </w:tr>
      <w:tr w:rsidR="00C622E8" w14:paraId="4126AA7E" w14:textId="77777777">
        <w:tc>
          <w:tcPr>
            <w:tcW w:w="1843" w:type="dxa"/>
          </w:tcPr>
          <w:p w14:paraId="1D540BA2" w14:textId="77777777" w:rsidR="00C622E8" w:rsidRDefault="00C622E8">
            <w:pPr>
              <w:pStyle w:val="CRCoverPage"/>
              <w:spacing w:after="0"/>
              <w:rPr>
                <w:b/>
                <w:i/>
                <w:sz w:val="8"/>
                <w:szCs w:val="8"/>
              </w:rPr>
            </w:pPr>
          </w:p>
        </w:tc>
        <w:tc>
          <w:tcPr>
            <w:tcW w:w="7797" w:type="dxa"/>
            <w:gridSpan w:val="10"/>
          </w:tcPr>
          <w:p w14:paraId="3C4F16B3" w14:textId="77777777" w:rsidR="00C622E8" w:rsidRDefault="00C622E8">
            <w:pPr>
              <w:pStyle w:val="CRCoverPage"/>
              <w:spacing w:after="0"/>
              <w:rPr>
                <w:sz w:val="8"/>
                <w:szCs w:val="8"/>
              </w:rPr>
            </w:pPr>
          </w:p>
        </w:tc>
      </w:tr>
      <w:tr w:rsidR="00C622E8" w14:paraId="7DE870EB" w14:textId="77777777">
        <w:trPr>
          <w:trHeight w:val="90"/>
        </w:trPr>
        <w:tc>
          <w:tcPr>
            <w:tcW w:w="2138" w:type="dxa"/>
            <w:gridSpan w:val="2"/>
            <w:tcBorders>
              <w:top w:val="single" w:sz="4" w:space="0" w:color="auto"/>
              <w:left w:val="single" w:sz="4" w:space="0" w:color="auto"/>
            </w:tcBorders>
          </w:tcPr>
          <w:p w14:paraId="036778F9" w14:textId="77777777" w:rsidR="00C622E8" w:rsidRDefault="00E02D55">
            <w:pPr>
              <w:pStyle w:val="CRCoverPage"/>
              <w:tabs>
                <w:tab w:val="right" w:pos="2184"/>
              </w:tabs>
              <w:spacing w:after="0"/>
              <w:rPr>
                <w:b/>
                <w:i/>
              </w:rPr>
            </w:pPr>
            <w:r>
              <w:rPr>
                <w:rFonts w:hint="eastAsia"/>
                <w:b/>
                <w:i/>
              </w:rPr>
              <w:t>Reason for change:</w:t>
            </w:r>
          </w:p>
        </w:tc>
        <w:tc>
          <w:tcPr>
            <w:tcW w:w="7502" w:type="dxa"/>
            <w:gridSpan w:val="9"/>
            <w:tcBorders>
              <w:top w:val="single" w:sz="4" w:space="0" w:color="auto"/>
              <w:right w:val="single" w:sz="4" w:space="0" w:color="auto"/>
            </w:tcBorders>
            <w:shd w:val="pct30" w:color="FFFF00" w:fill="auto"/>
          </w:tcPr>
          <w:p w14:paraId="339889BA" w14:textId="77777777" w:rsidR="00C622E8" w:rsidRDefault="00E02D55">
            <w:pPr>
              <w:widowControl w:val="0"/>
              <w:adjustRightInd w:val="0"/>
              <w:snapToGrid w:val="0"/>
              <w:spacing w:afterLines="50" w:after="120" w:line="240" w:lineRule="auto"/>
              <w:jc w:val="both"/>
              <w:rPr>
                <w:lang w:val="en-US" w:eastAsia="zh-CN"/>
              </w:rPr>
            </w:pPr>
            <w:r>
              <w:rPr>
                <w:rFonts w:hint="eastAsia"/>
                <w:lang w:val="en-US" w:eastAsia="zh-CN"/>
              </w:rPr>
              <w:t xml:space="preserve">For </w:t>
            </w:r>
            <w:r>
              <w:rPr>
                <w:lang w:val="en-US" w:eastAsia="zh-CN"/>
              </w:rPr>
              <w:t xml:space="preserve">operation with multi-DCI based </w:t>
            </w:r>
            <w:proofErr w:type="spellStart"/>
            <w:r>
              <w:rPr>
                <w:lang w:val="en-US" w:eastAsia="zh-CN"/>
              </w:rPr>
              <w:t>STxMP</w:t>
            </w:r>
            <w:proofErr w:type="spellEnd"/>
            <w:r>
              <w:rPr>
                <w:lang w:val="en-US" w:eastAsia="zh-CN"/>
              </w:rPr>
              <w:t xml:space="preserve"> PUSCH+PUSCH transmissions with different priorities</w:t>
            </w:r>
            <w:r>
              <w:rPr>
                <w:rFonts w:hint="eastAsia"/>
                <w:lang w:val="en-US" w:eastAsia="zh-CN"/>
              </w:rPr>
              <w:t xml:space="preserve">, the transmission power of the simultaneous uplink </w:t>
            </w:r>
            <w:r>
              <w:rPr>
                <w:rFonts w:hint="eastAsia"/>
                <w:lang w:val="en-US" w:eastAsia="zh-CN"/>
              </w:rPr>
              <w:t>transmissions may exceed the UE configured maximum output power for a given carrier of a given serving cell, that should be forbidden based on the corresponding rule.</w:t>
            </w:r>
          </w:p>
        </w:tc>
      </w:tr>
      <w:tr w:rsidR="00C622E8" w14:paraId="396216E5" w14:textId="77777777">
        <w:trPr>
          <w:trHeight w:val="90"/>
        </w:trPr>
        <w:tc>
          <w:tcPr>
            <w:tcW w:w="2138" w:type="dxa"/>
            <w:gridSpan w:val="2"/>
            <w:tcBorders>
              <w:left w:val="single" w:sz="4" w:space="0" w:color="auto"/>
            </w:tcBorders>
          </w:tcPr>
          <w:p w14:paraId="5940EB18" w14:textId="77777777" w:rsidR="00C622E8" w:rsidRDefault="00C622E8">
            <w:pPr>
              <w:pStyle w:val="CRCoverPage"/>
              <w:spacing w:after="0"/>
              <w:rPr>
                <w:b/>
                <w:i/>
                <w:sz w:val="8"/>
                <w:szCs w:val="8"/>
              </w:rPr>
            </w:pPr>
          </w:p>
        </w:tc>
        <w:tc>
          <w:tcPr>
            <w:tcW w:w="7502" w:type="dxa"/>
            <w:gridSpan w:val="9"/>
            <w:tcBorders>
              <w:right w:val="single" w:sz="4" w:space="0" w:color="auto"/>
            </w:tcBorders>
          </w:tcPr>
          <w:p w14:paraId="2A87DE26" w14:textId="77777777" w:rsidR="00C622E8" w:rsidRDefault="00C622E8">
            <w:pPr>
              <w:pStyle w:val="CRCoverPage"/>
              <w:spacing w:after="0"/>
              <w:rPr>
                <w:sz w:val="8"/>
                <w:szCs w:val="8"/>
              </w:rPr>
            </w:pPr>
          </w:p>
        </w:tc>
      </w:tr>
      <w:tr w:rsidR="00C622E8" w14:paraId="39744370" w14:textId="77777777">
        <w:tc>
          <w:tcPr>
            <w:tcW w:w="2138" w:type="dxa"/>
            <w:gridSpan w:val="2"/>
            <w:tcBorders>
              <w:left w:val="single" w:sz="4" w:space="0" w:color="auto"/>
            </w:tcBorders>
          </w:tcPr>
          <w:p w14:paraId="031526C9" w14:textId="77777777" w:rsidR="00C622E8" w:rsidRDefault="00E02D55">
            <w:pPr>
              <w:pStyle w:val="CRCoverPage"/>
              <w:tabs>
                <w:tab w:val="right" w:pos="2184"/>
              </w:tabs>
              <w:spacing w:after="0"/>
              <w:rPr>
                <w:b/>
                <w:i/>
              </w:rPr>
            </w:pPr>
            <w:r>
              <w:rPr>
                <w:rFonts w:hint="eastAsia"/>
                <w:b/>
                <w:i/>
              </w:rPr>
              <w:t>Summary of change:</w:t>
            </w:r>
          </w:p>
        </w:tc>
        <w:tc>
          <w:tcPr>
            <w:tcW w:w="7502" w:type="dxa"/>
            <w:gridSpan w:val="9"/>
            <w:tcBorders>
              <w:right w:val="single" w:sz="4" w:space="0" w:color="auto"/>
            </w:tcBorders>
            <w:shd w:val="pct30" w:color="FFFF00" w:fill="auto"/>
          </w:tcPr>
          <w:p w14:paraId="5D7DAD75" w14:textId="77777777" w:rsidR="00C622E8" w:rsidRDefault="00E02D55">
            <w:pPr>
              <w:pStyle w:val="B1"/>
              <w:spacing w:after="0" w:line="260" w:lineRule="auto"/>
              <w:ind w:left="0" w:firstLine="0"/>
              <w:jc w:val="both"/>
              <w:rPr>
                <w:rFonts w:eastAsia="SimSun"/>
                <w:color w:val="000000"/>
                <w:shd w:val="clear" w:color="auto" w:fill="FFFFFF"/>
                <w:lang w:val="en-US" w:eastAsia="zh-CN"/>
              </w:rPr>
            </w:pPr>
            <w:r>
              <w:rPr>
                <w:rFonts w:ascii="Times" w:eastAsia="SimSun" w:hAnsi="Times" w:hint="eastAsia"/>
                <w:lang w:val="en-US" w:eastAsia="zh-CN" w:bidi="ar"/>
              </w:rPr>
              <w:t>S</w:t>
            </w:r>
            <w:r>
              <w:rPr>
                <w:rFonts w:ascii="Times" w:eastAsia="SimSun" w:hAnsi="Times"/>
                <w:lang w:val="en-US" w:eastAsia="zh-CN" w:bidi="ar"/>
              </w:rPr>
              <w:t xml:space="preserve">pecify prioritizations for transmission power </w:t>
            </w:r>
            <w:r>
              <w:rPr>
                <w:rFonts w:ascii="Times" w:eastAsia="SimSun" w:hAnsi="Times"/>
                <w:lang w:val="en-US" w:eastAsia="zh-CN" w:bidi="ar"/>
              </w:rPr>
              <w:t xml:space="preserve">reductions for operation with multi-DCI based </w:t>
            </w:r>
            <w:proofErr w:type="spellStart"/>
            <w:r>
              <w:rPr>
                <w:rFonts w:ascii="Times" w:eastAsia="SimSun" w:hAnsi="Times"/>
                <w:lang w:val="en-US" w:eastAsia="zh-CN" w:bidi="ar"/>
              </w:rPr>
              <w:t>STxMP</w:t>
            </w:r>
            <w:proofErr w:type="spellEnd"/>
            <w:r>
              <w:rPr>
                <w:rFonts w:ascii="Times" w:eastAsia="SimSun" w:hAnsi="Times"/>
                <w:lang w:val="en-US" w:eastAsia="zh-CN" w:bidi="ar"/>
              </w:rPr>
              <w:t xml:space="preserve"> PUSCH+PUSCH transmissions with different priorities</w:t>
            </w:r>
            <w:r>
              <w:rPr>
                <w:rFonts w:hint="eastAsia"/>
                <w:lang w:val="en-US" w:eastAsia="zh-CN"/>
              </w:rPr>
              <w:t>.</w:t>
            </w:r>
          </w:p>
        </w:tc>
      </w:tr>
      <w:tr w:rsidR="00C622E8" w14:paraId="6FF9F6A6" w14:textId="77777777">
        <w:trPr>
          <w:trHeight w:val="90"/>
        </w:trPr>
        <w:tc>
          <w:tcPr>
            <w:tcW w:w="2138" w:type="dxa"/>
            <w:gridSpan w:val="2"/>
            <w:tcBorders>
              <w:left w:val="single" w:sz="4" w:space="0" w:color="auto"/>
            </w:tcBorders>
          </w:tcPr>
          <w:p w14:paraId="3C4BF9AD" w14:textId="77777777" w:rsidR="00C622E8" w:rsidRDefault="00C622E8">
            <w:pPr>
              <w:pStyle w:val="CRCoverPage"/>
              <w:spacing w:after="0"/>
              <w:rPr>
                <w:b/>
                <w:i/>
                <w:sz w:val="8"/>
                <w:szCs w:val="8"/>
              </w:rPr>
            </w:pPr>
          </w:p>
        </w:tc>
        <w:tc>
          <w:tcPr>
            <w:tcW w:w="7502" w:type="dxa"/>
            <w:gridSpan w:val="9"/>
            <w:tcBorders>
              <w:right w:val="single" w:sz="4" w:space="0" w:color="auto"/>
            </w:tcBorders>
          </w:tcPr>
          <w:p w14:paraId="49B64175" w14:textId="77777777" w:rsidR="00C622E8" w:rsidRDefault="00C622E8">
            <w:pPr>
              <w:pStyle w:val="CRCoverPage"/>
              <w:spacing w:after="0"/>
              <w:jc w:val="both"/>
              <w:rPr>
                <w:rFonts w:ascii="Times New Roman" w:hAnsi="Times New Roman"/>
                <w:sz w:val="8"/>
                <w:szCs w:val="8"/>
              </w:rPr>
            </w:pPr>
          </w:p>
        </w:tc>
      </w:tr>
      <w:tr w:rsidR="00C622E8" w14:paraId="6C856089" w14:textId="77777777">
        <w:tc>
          <w:tcPr>
            <w:tcW w:w="2138" w:type="dxa"/>
            <w:gridSpan w:val="2"/>
            <w:tcBorders>
              <w:left w:val="single" w:sz="4" w:space="0" w:color="auto"/>
              <w:bottom w:val="single" w:sz="4" w:space="0" w:color="auto"/>
            </w:tcBorders>
          </w:tcPr>
          <w:p w14:paraId="637833A4" w14:textId="77777777" w:rsidR="00C622E8" w:rsidRDefault="00E02D55">
            <w:pPr>
              <w:pStyle w:val="CRCoverPage"/>
              <w:tabs>
                <w:tab w:val="right" w:pos="2184"/>
              </w:tabs>
              <w:spacing w:after="0"/>
              <w:rPr>
                <w:b/>
                <w:i/>
              </w:rPr>
            </w:pPr>
            <w:r>
              <w:rPr>
                <w:rFonts w:hint="eastAsia"/>
                <w:b/>
                <w:i/>
              </w:rPr>
              <w:t>Consequences if not approved:</w:t>
            </w:r>
          </w:p>
        </w:tc>
        <w:tc>
          <w:tcPr>
            <w:tcW w:w="7502" w:type="dxa"/>
            <w:gridSpan w:val="9"/>
            <w:tcBorders>
              <w:bottom w:val="single" w:sz="4" w:space="0" w:color="auto"/>
              <w:right w:val="single" w:sz="4" w:space="0" w:color="auto"/>
            </w:tcBorders>
            <w:shd w:val="pct30" w:color="FFFF00" w:fill="auto"/>
          </w:tcPr>
          <w:p w14:paraId="156205CE" w14:textId="77777777" w:rsidR="00C622E8" w:rsidRDefault="00E02D55">
            <w:pPr>
              <w:pStyle w:val="B1"/>
              <w:spacing w:after="0" w:line="260" w:lineRule="auto"/>
              <w:ind w:left="0" w:firstLine="0"/>
              <w:jc w:val="both"/>
              <w:rPr>
                <w:lang w:val="en-US" w:eastAsia="zh-CN"/>
              </w:rPr>
            </w:pPr>
            <w:r>
              <w:rPr>
                <w:rFonts w:ascii="Times" w:eastAsia="SimSun" w:hAnsi="Times" w:hint="eastAsia"/>
                <w:lang w:val="en-US" w:eastAsia="zh-CN" w:bidi="ar"/>
              </w:rPr>
              <w:t>The rule of t</w:t>
            </w:r>
            <w:r>
              <w:rPr>
                <w:rFonts w:ascii="Times" w:eastAsia="SimSun" w:hAnsi="Times"/>
                <w:lang w:val="en-US" w:eastAsia="zh-CN" w:bidi="ar"/>
              </w:rPr>
              <w:t xml:space="preserve">ransmission power reductions for operation with multi-DCI based </w:t>
            </w:r>
            <w:proofErr w:type="spellStart"/>
            <w:r>
              <w:rPr>
                <w:rFonts w:ascii="Times" w:eastAsia="SimSun" w:hAnsi="Times"/>
                <w:lang w:val="en-US" w:eastAsia="zh-CN" w:bidi="ar"/>
              </w:rPr>
              <w:t>STxMP</w:t>
            </w:r>
            <w:proofErr w:type="spellEnd"/>
            <w:r>
              <w:rPr>
                <w:rFonts w:ascii="Times" w:eastAsia="SimSun" w:hAnsi="Times"/>
                <w:lang w:val="en-US" w:eastAsia="zh-CN" w:bidi="ar"/>
              </w:rPr>
              <w:t xml:space="preserve"> PUSCH+PUSCH </w:t>
            </w:r>
            <w:r>
              <w:rPr>
                <w:rFonts w:ascii="Times" w:eastAsia="SimSun" w:hAnsi="Times"/>
                <w:lang w:val="en-US" w:eastAsia="zh-CN" w:bidi="ar"/>
              </w:rPr>
              <w:t>transmissions with different priorities</w:t>
            </w:r>
            <w:r>
              <w:rPr>
                <w:rFonts w:ascii="Times" w:eastAsia="SimSun" w:hAnsi="Times" w:hint="eastAsia"/>
                <w:lang w:val="en-US" w:eastAsia="zh-CN" w:bidi="ar"/>
              </w:rPr>
              <w:t xml:space="preserve"> is ambiguous if the </w:t>
            </w:r>
            <w:r>
              <w:rPr>
                <w:rFonts w:hint="eastAsia"/>
                <w:lang w:val="en-US" w:eastAsia="zh-CN"/>
              </w:rPr>
              <w:t>transmission power exceeds the UE configured maximum output power.</w:t>
            </w:r>
          </w:p>
        </w:tc>
      </w:tr>
      <w:tr w:rsidR="00C622E8" w14:paraId="4B49F488" w14:textId="77777777">
        <w:tc>
          <w:tcPr>
            <w:tcW w:w="2138" w:type="dxa"/>
            <w:gridSpan w:val="2"/>
          </w:tcPr>
          <w:p w14:paraId="53D56A85" w14:textId="77777777" w:rsidR="00C622E8" w:rsidRDefault="00C622E8">
            <w:pPr>
              <w:pStyle w:val="CRCoverPage"/>
              <w:spacing w:after="0"/>
              <w:rPr>
                <w:b/>
                <w:i/>
                <w:sz w:val="8"/>
                <w:szCs w:val="8"/>
              </w:rPr>
            </w:pPr>
          </w:p>
        </w:tc>
        <w:tc>
          <w:tcPr>
            <w:tcW w:w="7502" w:type="dxa"/>
            <w:gridSpan w:val="9"/>
          </w:tcPr>
          <w:p w14:paraId="3D6448CF" w14:textId="77777777" w:rsidR="00C622E8" w:rsidRDefault="00C622E8">
            <w:pPr>
              <w:pStyle w:val="CRCoverPage"/>
              <w:spacing w:after="0"/>
              <w:rPr>
                <w:sz w:val="8"/>
                <w:szCs w:val="8"/>
              </w:rPr>
            </w:pPr>
          </w:p>
        </w:tc>
      </w:tr>
      <w:tr w:rsidR="00C622E8" w14:paraId="3ABBCCDD" w14:textId="77777777">
        <w:tc>
          <w:tcPr>
            <w:tcW w:w="2138" w:type="dxa"/>
            <w:gridSpan w:val="2"/>
            <w:tcBorders>
              <w:top w:val="single" w:sz="4" w:space="0" w:color="auto"/>
              <w:left w:val="single" w:sz="4" w:space="0" w:color="auto"/>
            </w:tcBorders>
          </w:tcPr>
          <w:p w14:paraId="6F36DC3F" w14:textId="77777777" w:rsidR="00C622E8" w:rsidRDefault="00E02D55">
            <w:pPr>
              <w:pStyle w:val="CRCoverPage"/>
              <w:tabs>
                <w:tab w:val="right" w:pos="2184"/>
              </w:tabs>
              <w:spacing w:after="0"/>
              <w:rPr>
                <w:b/>
                <w:i/>
              </w:rPr>
            </w:pPr>
            <w:r>
              <w:rPr>
                <w:rFonts w:hint="eastAsia"/>
                <w:b/>
                <w:i/>
              </w:rPr>
              <w:t>Clauses affected:</w:t>
            </w:r>
          </w:p>
        </w:tc>
        <w:tc>
          <w:tcPr>
            <w:tcW w:w="7502" w:type="dxa"/>
            <w:gridSpan w:val="9"/>
            <w:tcBorders>
              <w:top w:val="single" w:sz="4" w:space="0" w:color="auto"/>
              <w:right w:val="single" w:sz="4" w:space="0" w:color="auto"/>
            </w:tcBorders>
            <w:shd w:val="pct30" w:color="FFFF00" w:fill="auto"/>
          </w:tcPr>
          <w:p w14:paraId="26AC4ABC" w14:textId="77777777" w:rsidR="00C622E8" w:rsidRDefault="00E02D55">
            <w:pPr>
              <w:pStyle w:val="CRCoverPage"/>
              <w:spacing w:after="0"/>
              <w:rPr>
                <w:lang w:val="en-US" w:eastAsia="zh-CN"/>
              </w:rPr>
            </w:pPr>
            <w:r>
              <w:rPr>
                <w:rFonts w:hint="eastAsia"/>
                <w:lang w:val="en-US" w:eastAsia="zh-CN"/>
              </w:rPr>
              <w:t>7.5</w:t>
            </w:r>
          </w:p>
        </w:tc>
      </w:tr>
      <w:tr w:rsidR="00C622E8" w14:paraId="118B127B" w14:textId="77777777">
        <w:tc>
          <w:tcPr>
            <w:tcW w:w="2138" w:type="dxa"/>
            <w:gridSpan w:val="2"/>
            <w:tcBorders>
              <w:left w:val="single" w:sz="4" w:space="0" w:color="auto"/>
            </w:tcBorders>
          </w:tcPr>
          <w:p w14:paraId="51AF0776" w14:textId="77777777" w:rsidR="00C622E8" w:rsidRDefault="00C622E8">
            <w:pPr>
              <w:pStyle w:val="CRCoverPage"/>
              <w:spacing w:after="0"/>
              <w:rPr>
                <w:b/>
                <w:i/>
                <w:sz w:val="8"/>
                <w:szCs w:val="8"/>
              </w:rPr>
            </w:pPr>
          </w:p>
        </w:tc>
        <w:tc>
          <w:tcPr>
            <w:tcW w:w="7502" w:type="dxa"/>
            <w:gridSpan w:val="9"/>
            <w:tcBorders>
              <w:right w:val="single" w:sz="4" w:space="0" w:color="auto"/>
            </w:tcBorders>
          </w:tcPr>
          <w:p w14:paraId="42BE1727" w14:textId="77777777" w:rsidR="00C622E8" w:rsidRDefault="00C622E8">
            <w:pPr>
              <w:pStyle w:val="CRCoverPage"/>
              <w:spacing w:after="0"/>
              <w:rPr>
                <w:sz w:val="8"/>
                <w:szCs w:val="8"/>
              </w:rPr>
            </w:pPr>
          </w:p>
        </w:tc>
      </w:tr>
      <w:tr w:rsidR="00C622E8" w14:paraId="3E34229B" w14:textId="77777777">
        <w:tc>
          <w:tcPr>
            <w:tcW w:w="2138" w:type="dxa"/>
            <w:gridSpan w:val="2"/>
            <w:tcBorders>
              <w:left w:val="single" w:sz="4" w:space="0" w:color="auto"/>
            </w:tcBorders>
          </w:tcPr>
          <w:p w14:paraId="1F50ADF6" w14:textId="77777777" w:rsidR="00C622E8" w:rsidRDefault="00C622E8">
            <w:pPr>
              <w:pStyle w:val="CRCoverPage"/>
              <w:tabs>
                <w:tab w:val="right" w:pos="2184"/>
              </w:tabs>
              <w:spacing w:after="0"/>
              <w:rPr>
                <w:b/>
                <w:i/>
              </w:rPr>
            </w:pPr>
          </w:p>
        </w:tc>
        <w:tc>
          <w:tcPr>
            <w:tcW w:w="840" w:type="dxa"/>
            <w:tcBorders>
              <w:top w:val="single" w:sz="4" w:space="0" w:color="auto"/>
              <w:left w:val="single" w:sz="4" w:space="0" w:color="auto"/>
              <w:bottom w:val="single" w:sz="4" w:space="0" w:color="auto"/>
            </w:tcBorders>
          </w:tcPr>
          <w:p w14:paraId="752E6F76" w14:textId="77777777" w:rsidR="00C622E8" w:rsidRDefault="00E02D55">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6EB72" w14:textId="77777777" w:rsidR="00C622E8" w:rsidRDefault="00E02D55">
            <w:pPr>
              <w:pStyle w:val="CRCoverPage"/>
              <w:spacing w:after="0"/>
              <w:jc w:val="center"/>
              <w:rPr>
                <w:b/>
                <w:caps/>
              </w:rPr>
            </w:pPr>
            <w:r>
              <w:rPr>
                <w:rFonts w:hint="eastAsia"/>
                <w:b/>
                <w:caps/>
              </w:rPr>
              <w:t>N</w:t>
            </w:r>
          </w:p>
        </w:tc>
        <w:tc>
          <w:tcPr>
            <w:tcW w:w="2977" w:type="dxa"/>
            <w:gridSpan w:val="4"/>
          </w:tcPr>
          <w:p w14:paraId="1A332558" w14:textId="77777777" w:rsidR="00C622E8" w:rsidRDefault="00C622E8">
            <w:pPr>
              <w:pStyle w:val="CRCoverPage"/>
              <w:tabs>
                <w:tab w:val="right" w:pos="2893"/>
              </w:tabs>
              <w:spacing w:after="0"/>
            </w:pPr>
          </w:p>
        </w:tc>
        <w:tc>
          <w:tcPr>
            <w:tcW w:w="3401" w:type="dxa"/>
            <w:gridSpan w:val="3"/>
            <w:tcBorders>
              <w:right w:val="single" w:sz="4" w:space="0" w:color="auto"/>
            </w:tcBorders>
            <w:shd w:val="clear" w:color="FFFF00" w:fill="auto"/>
          </w:tcPr>
          <w:p w14:paraId="372C6BE6" w14:textId="77777777" w:rsidR="00C622E8" w:rsidRDefault="00C622E8">
            <w:pPr>
              <w:pStyle w:val="CRCoverPage"/>
              <w:spacing w:after="0"/>
              <w:ind w:left="99"/>
            </w:pPr>
          </w:p>
        </w:tc>
      </w:tr>
      <w:tr w:rsidR="00C622E8" w14:paraId="531905E4" w14:textId="77777777">
        <w:tc>
          <w:tcPr>
            <w:tcW w:w="2138" w:type="dxa"/>
            <w:gridSpan w:val="2"/>
            <w:tcBorders>
              <w:left w:val="single" w:sz="4" w:space="0" w:color="auto"/>
            </w:tcBorders>
          </w:tcPr>
          <w:p w14:paraId="71207C28" w14:textId="77777777" w:rsidR="00C622E8" w:rsidRDefault="00E02D55">
            <w:pPr>
              <w:pStyle w:val="CRCoverPage"/>
              <w:tabs>
                <w:tab w:val="right" w:pos="2184"/>
              </w:tabs>
              <w:spacing w:after="0"/>
              <w:rPr>
                <w:b/>
                <w:i/>
              </w:rPr>
            </w:pPr>
            <w:r>
              <w:rPr>
                <w:rFonts w:hint="eastAsia"/>
                <w:b/>
                <w:i/>
              </w:rPr>
              <w:t>Other specs</w:t>
            </w:r>
          </w:p>
        </w:tc>
        <w:tc>
          <w:tcPr>
            <w:tcW w:w="840" w:type="dxa"/>
            <w:tcBorders>
              <w:top w:val="single" w:sz="4" w:space="0" w:color="auto"/>
              <w:left w:val="single" w:sz="4" w:space="0" w:color="auto"/>
              <w:bottom w:val="single" w:sz="4" w:space="0" w:color="auto"/>
            </w:tcBorders>
            <w:shd w:val="pct25" w:color="FFFF00" w:fill="auto"/>
          </w:tcPr>
          <w:p w14:paraId="0648014C" w14:textId="77777777" w:rsidR="00C622E8" w:rsidRDefault="00C622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67057" w14:textId="77777777" w:rsidR="00C622E8" w:rsidRDefault="00E02D55">
            <w:pPr>
              <w:pStyle w:val="CRCoverPage"/>
              <w:spacing w:after="0"/>
              <w:jc w:val="center"/>
              <w:rPr>
                <w:b/>
                <w:caps/>
              </w:rPr>
            </w:pPr>
            <w:r>
              <w:rPr>
                <w:rFonts w:eastAsia="Times New Roman" w:hint="eastAsia"/>
                <w:b/>
                <w:caps/>
              </w:rPr>
              <w:t>X</w:t>
            </w:r>
          </w:p>
        </w:tc>
        <w:tc>
          <w:tcPr>
            <w:tcW w:w="2977" w:type="dxa"/>
            <w:gridSpan w:val="4"/>
          </w:tcPr>
          <w:p w14:paraId="5BF08821" w14:textId="77777777" w:rsidR="00C622E8" w:rsidRDefault="00E02D55">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35A3419D" w14:textId="77777777" w:rsidR="00C622E8" w:rsidRDefault="00E02D55">
            <w:pPr>
              <w:pStyle w:val="CRCoverPage"/>
              <w:spacing w:after="0"/>
              <w:ind w:left="99"/>
            </w:pPr>
            <w:r>
              <w:rPr>
                <w:rFonts w:hint="eastAsia"/>
              </w:rPr>
              <w:t xml:space="preserve">TS/TR ... CR ... </w:t>
            </w:r>
          </w:p>
        </w:tc>
      </w:tr>
      <w:tr w:rsidR="00C622E8" w14:paraId="2D072015" w14:textId="77777777">
        <w:tc>
          <w:tcPr>
            <w:tcW w:w="2138" w:type="dxa"/>
            <w:gridSpan w:val="2"/>
            <w:tcBorders>
              <w:left w:val="single" w:sz="4" w:space="0" w:color="auto"/>
            </w:tcBorders>
          </w:tcPr>
          <w:p w14:paraId="0203DE37" w14:textId="77777777" w:rsidR="00C622E8" w:rsidRDefault="00E02D55">
            <w:pPr>
              <w:pStyle w:val="CRCoverPage"/>
              <w:spacing w:after="0"/>
              <w:rPr>
                <w:b/>
                <w:i/>
              </w:rPr>
            </w:pPr>
            <w:r>
              <w:rPr>
                <w:rFonts w:hint="eastAsia"/>
                <w:b/>
                <w:i/>
              </w:rPr>
              <w:t>affected:</w:t>
            </w:r>
          </w:p>
        </w:tc>
        <w:tc>
          <w:tcPr>
            <w:tcW w:w="840" w:type="dxa"/>
            <w:tcBorders>
              <w:top w:val="single" w:sz="4" w:space="0" w:color="auto"/>
              <w:left w:val="single" w:sz="4" w:space="0" w:color="auto"/>
              <w:bottom w:val="single" w:sz="4" w:space="0" w:color="auto"/>
            </w:tcBorders>
            <w:shd w:val="pct25" w:color="FFFF00" w:fill="auto"/>
          </w:tcPr>
          <w:p w14:paraId="6970840C" w14:textId="77777777" w:rsidR="00C622E8" w:rsidRDefault="00C622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6B6AD" w14:textId="77777777" w:rsidR="00C622E8" w:rsidRDefault="00E02D55">
            <w:pPr>
              <w:pStyle w:val="CRCoverPage"/>
              <w:spacing w:after="0"/>
              <w:jc w:val="center"/>
              <w:rPr>
                <w:b/>
                <w:caps/>
              </w:rPr>
            </w:pPr>
            <w:r>
              <w:rPr>
                <w:rFonts w:eastAsia="Times New Roman" w:hint="eastAsia"/>
                <w:b/>
                <w:caps/>
              </w:rPr>
              <w:t>X</w:t>
            </w:r>
          </w:p>
        </w:tc>
        <w:tc>
          <w:tcPr>
            <w:tcW w:w="2977" w:type="dxa"/>
            <w:gridSpan w:val="4"/>
          </w:tcPr>
          <w:p w14:paraId="771ACE0E" w14:textId="77777777" w:rsidR="00C622E8" w:rsidRDefault="00E02D55">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5A5FECAA" w14:textId="77777777" w:rsidR="00C622E8" w:rsidRDefault="00E02D55">
            <w:pPr>
              <w:pStyle w:val="CRCoverPage"/>
              <w:spacing w:after="0"/>
              <w:ind w:left="99"/>
            </w:pPr>
            <w:r>
              <w:rPr>
                <w:rFonts w:hint="eastAsia"/>
              </w:rPr>
              <w:t xml:space="preserve">TS/TR ... CR ... </w:t>
            </w:r>
          </w:p>
        </w:tc>
      </w:tr>
      <w:tr w:rsidR="00C622E8" w14:paraId="1A82002C" w14:textId="77777777">
        <w:tc>
          <w:tcPr>
            <w:tcW w:w="2138" w:type="dxa"/>
            <w:gridSpan w:val="2"/>
            <w:tcBorders>
              <w:left w:val="single" w:sz="4" w:space="0" w:color="auto"/>
            </w:tcBorders>
          </w:tcPr>
          <w:p w14:paraId="056695CE" w14:textId="77777777" w:rsidR="00C622E8" w:rsidRDefault="00E02D55">
            <w:pPr>
              <w:pStyle w:val="CRCoverPage"/>
              <w:spacing w:after="0"/>
              <w:rPr>
                <w:b/>
                <w:i/>
              </w:rPr>
            </w:pPr>
            <w:r>
              <w:rPr>
                <w:rFonts w:hint="eastAsia"/>
                <w:b/>
                <w:i/>
              </w:rPr>
              <w:t>(show related CRs)</w:t>
            </w:r>
          </w:p>
        </w:tc>
        <w:tc>
          <w:tcPr>
            <w:tcW w:w="840" w:type="dxa"/>
            <w:tcBorders>
              <w:top w:val="single" w:sz="4" w:space="0" w:color="auto"/>
              <w:left w:val="single" w:sz="4" w:space="0" w:color="auto"/>
              <w:bottom w:val="single" w:sz="4" w:space="0" w:color="auto"/>
            </w:tcBorders>
            <w:shd w:val="pct25" w:color="FFFF00" w:fill="auto"/>
          </w:tcPr>
          <w:p w14:paraId="4B8DC0F3" w14:textId="77777777" w:rsidR="00C622E8" w:rsidRDefault="00C622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FFE33" w14:textId="77777777" w:rsidR="00C622E8" w:rsidRDefault="00E02D55">
            <w:pPr>
              <w:pStyle w:val="CRCoverPage"/>
              <w:spacing w:after="0"/>
              <w:jc w:val="center"/>
              <w:rPr>
                <w:b/>
                <w:caps/>
              </w:rPr>
            </w:pPr>
            <w:r>
              <w:rPr>
                <w:rFonts w:eastAsia="Times New Roman" w:hint="eastAsia"/>
                <w:b/>
                <w:caps/>
              </w:rPr>
              <w:t>X</w:t>
            </w:r>
          </w:p>
        </w:tc>
        <w:tc>
          <w:tcPr>
            <w:tcW w:w="2977" w:type="dxa"/>
            <w:gridSpan w:val="4"/>
          </w:tcPr>
          <w:p w14:paraId="0437AECA" w14:textId="77777777" w:rsidR="00C622E8" w:rsidRDefault="00E02D55">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67394110" w14:textId="77777777" w:rsidR="00C622E8" w:rsidRDefault="00E02D55">
            <w:pPr>
              <w:pStyle w:val="CRCoverPage"/>
              <w:spacing w:after="0"/>
              <w:ind w:left="99"/>
            </w:pPr>
            <w:r>
              <w:rPr>
                <w:rFonts w:hint="eastAsia"/>
              </w:rPr>
              <w:t xml:space="preserve">TS/TR ... CR ... </w:t>
            </w:r>
          </w:p>
        </w:tc>
      </w:tr>
      <w:tr w:rsidR="00C622E8" w14:paraId="1C0A82FA" w14:textId="77777777">
        <w:tc>
          <w:tcPr>
            <w:tcW w:w="2138" w:type="dxa"/>
            <w:gridSpan w:val="2"/>
            <w:tcBorders>
              <w:left w:val="single" w:sz="4" w:space="0" w:color="auto"/>
            </w:tcBorders>
          </w:tcPr>
          <w:p w14:paraId="084D470B" w14:textId="77777777" w:rsidR="00C622E8" w:rsidRDefault="00C622E8">
            <w:pPr>
              <w:pStyle w:val="CRCoverPage"/>
              <w:spacing w:after="0"/>
              <w:rPr>
                <w:b/>
                <w:i/>
              </w:rPr>
            </w:pPr>
          </w:p>
        </w:tc>
        <w:tc>
          <w:tcPr>
            <w:tcW w:w="7502" w:type="dxa"/>
            <w:gridSpan w:val="9"/>
            <w:tcBorders>
              <w:right w:val="single" w:sz="4" w:space="0" w:color="auto"/>
            </w:tcBorders>
          </w:tcPr>
          <w:p w14:paraId="17AB272C" w14:textId="77777777" w:rsidR="00C622E8" w:rsidRDefault="00C622E8">
            <w:pPr>
              <w:pStyle w:val="CRCoverPage"/>
              <w:spacing w:after="0"/>
            </w:pPr>
          </w:p>
        </w:tc>
      </w:tr>
      <w:tr w:rsidR="00C622E8" w14:paraId="2734FDA8" w14:textId="77777777">
        <w:tc>
          <w:tcPr>
            <w:tcW w:w="2138" w:type="dxa"/>
            <w:gridSpan w:val="2"/>
            <w:tcBorders>
              <w:left w:val="single" w:sz="4" w:space="0" w:color="auto"/>
              <w:bottom w:val="single" w:sz="4" w:space="0" w:color="auto"/>
            </w:tcBorders>
          </w:tcPr>
          <w:p w14:paraId="5A4F68F1" w14:textId="77777777" w:rsidR="00C622E8" w:rsidRDefault="00E02D55">
            <w:pPr>
              <w:pStyle w:val="CRCoverPage"/>
              <w:tabs>
                <w:tab w:val="right" w:pos="2184"/>
              </w:tabs>
              <w:spacing w:after="0"/>
              <w:rPr>
                <w:b/>
                <w:i/>
              </w:rPr>
            </w:pPr>
            <w:r>
              <w:rPr>
                <w:rFonts w:hint="eastAsia"/>
                <w:b/>
                <w:i/>
              </w:rPr>
              <w:t>Other comments:</w:t>
            </w:r>
          </w:p>
        </w:tc>
        <w:tc>
          <w:tcPr>
            <w:tcW w:w="7502" w:type="dxa"/>
            <w:gridSpan w:val="9"/>
            <w:tcBorders>
              <w:bottom w:val="single" w:sz="4" w:space="0" w:color="auto"/>
              <w:right w:val="single" w:sz="4" w:space="0" w:color="auto"/>
            </w:tcBorders>
            <w:shd w:val="pct30" w:color="FFFF00" w:fill="auto"/>
          </w:tcPr>
          <w:p w14:paraId="3379C144" w14:textId="77777777" w:rsidR="00C622E8" w:rsidRDefault="00E02D55">
            <w:pPr>
              <w:pStyle w:val="CRCoverPage"/>
              <w:spacing w:after="0"/>
              <w:ind w:left="100"/>
            </w:pPr>
            <w:r>
              <w:rPr>
                <w:rFonts w:hint="eastAsia"/>
                <w:b/>
              </w:rPr>
              <w:t>Isolated impact analysis:</w:t>
            </w:r>
          </w:p>
          <w:p w14:paraId="60F80DC4" w14:textId="77777777" w:rsidR="00C622E8" w:rsidRDefault="00E02D55">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C622E8" w14:paraId="79941D3E" w14:textId="77777777">
        <w:tc>
          <w:tcPr>
            <w:tcW w:w="2138" w:type="dxa"/>
            <w:gridSpan w:val="2"/>
            <w:tcBorders>
              <w:top w:val="single" w:sz="4" w:space="0" w:color="auto"/>
              <w:bottom w:val="single" w:sz="4" w:space="0" w:color="auto"/>
            </w:tcBorders>
          </w:tcPr>
          <w:p w14:paraId="36F3EDA0" w14:textId="77777777" w:rsidR="00C622E8" w:rsidRDefault="00C622E8">
            <w:pPr>
              <w:pStyle w:val="CRCoverPage"/>
              <w:tabs>
                <w:tab w:val="right" w:pos="2184"/>
              </w:tabs>
              <w:spacing w:after="0"/>
              <w:rPr>
                <w:b/>
                <w:i/>
                <w:sz w:val="8"/>
                <w:szCs w:val="8"/>
              </w:rPr>
            </w:pPr>
          </w:p>
        </w:tc>
        <w:tc>
          <w:tcPr>
            <w:tcW w:w="7502" w:type="dxa"/>
            <w:gridSpan w:val="9"/>
            <w:tcBorders>
              <w:top w:val="single" w:sz="4" w:space="0" w:color="auto"/>
              <w:bottom w:val="single" w:sz="4" w:space="0" w:color="auto"/>
            </w:tcBorders>
            <w:shd w:val="solid" w:color="FFFFFF" w:themeColor="background1" w:fill="auto"/>
          </w:tcPr>
          <w:p w14:paraId="46EFD390" w14:textId="77777777" w:rsidR="00C622E8" w:rsidRDefault="00C622E8">
            <w:pPr>
              <w:pStyle w:val="CRCoverPage"/>
              <w:spacing w:after="0"/>
              <w:ind w:left="100"/>
              <w:rPr>
                <w:sz w:val="8"/>
                <w:szCs w:val="8"/>
              </w:rPr>
            </w:pPr>
          </w:p>
        </w:tc>
      </w:tr>
      <w:tr w:rsidR="00C622E8" w14:paraId="0DF4B301" w14:textId="77777777">
        <w:tc>
          <w:tcPr>
            <w:tcW w:w="2138" w:type="dxa"/>
            <w:gridSpan w:val="2"/>
            <w:tcBorders>
              <w:top w:val="single" w:sz="4" w:space="0" w:color="auto"/>
              <w:left w:val="single" w:sz="4" w:space="0" w:color="auto"/>
              <w:bottom w:val="single" w:sz="4" w:space="0" w:color="auto"/>
            </w:tcBorders>
          </w:tcPr>
          <w:p w14:paraId="4232BCDF" w14:textId="77777777" w:rsidR="00C622E8" w:rsidRDefault="00E02D55">
            <w:pPr>
              <w:pStyle w:val="CRCoverPage"/>
              <w:tabs>
                <w:tab w:val="right" w:pos="2184"/>
              </w:tabs>
              <w:spacing w:after="0"/>
              <w:rPr>
                <w:b/>
                <w:i/>
              </w:rPr>
            </w:pPr>
            <w:r>
              <w:rPr>
                <w:rFonts w:hint="eastAsia"/>
                <w:b/>
                <w:i/>
              </w:rPr>
              <w:t>This CR's revision history:</w:t>
            </w:r>
          </w:p>
        </w:tc>
        <w:tc>
          <w:tcPr>
            <w:tcW w:w="7502" w:type="dxa"/>
            <w:gridSpan w:val="9"/>
            <w:tcBorders>
              <w:top w:val="single" w:sz="4" w:space="0" w:color="auto"/>
              <w:bottom w:val="single" w:sz="4" w:space="0" w:color="auto"/>
              <w:right w:val="single" w:sz="4" w:space="0" w:color="auto"/>
            </w:tcBorders>
            <w:shd w:val="pct30" w:color="FFFF00" w:fill="auto"/>
          </w:tcPr>
          <w:p w14:paraId="2F849FD6" w14:textId="77777777" w:rsidR="00C622E8" w:rsidRDefault="00E02D55">
            <w:pPr>
              <w:pStyle w:val="CRCoverPage"/>
              <w:spacing w:after="0"/>
              <w:ind w:left="100"/>
            </w:pPr>
            <w:r>
              <w:rPr>
                <w:rFonts w:ascii="Times New Roman" w:hAnsi="Times New Roman" w:hint="eastAsia"/>
                <w:lang w:val="en-US" w:eastAsia="zh-CN"/>
              </w:rPr>
              <w:t>This is the first version of this CR.</w:t>
            </w:r>
          </w:p>
        </w:tc>
      </w:tr>
    </w:tbl>
    <w:p w14:paraId="7F83F42B" w14:textId="77777777" w:rsidR="00C622E8" w:rsidRDefault="00C622E8">
      <w:pPr>
        <w:pStyle w:val="B1"/>
        <w:ind w:left="0" w:firstLine="0"/>
      </w:pPr>
    </w:p>
    <w:p w14:paraId="043B086A" w14:textId="77777777" w:rsidR="00C622E8" w:rsidRDefault="00C622E8">
      <w:pPr>
        <w:pStyle w:val="B1"/>
        <w:ind w:left="0" w:firstLine="0"/>
        <w:sectPr w:rsidR="00C622E8">
          <w:headerReference w:type="even" r:id="rId12"/>
          <w:footnotePr>
            <w:numRestart w:val="eachSect"/>
          </w:footnotePr>
          <w:pgSz w:w="11907" w:h="16840"/>
          <w:pgMar w:top="1418" w:right="1134" w:bottom="1134" w:left="1134" w:header="680" w:footer="567" w:gutter="0"/>
          <w:cols w:space="720"/>
        </w:sectPr>
      </w:pPr>
    </w:p>
    <w:p w14:paraId="67BE8879" w14:textId="77777777" w:rsidR="00C622E8" w:rsidRDefault="00E02D55">
      <w:pPr>
        <w:pStyle w:val="Heading2"/>
      </w:pPr>
      <w:bookmarkStart w:id="2" w:name="_Toc36498148"/>
      <w:bookmarkStart w:id="3" w:name="_Toc185865737"/>
      <w:bookmarkStart w:id="4" w:name="_Toc29899119"/>
      <w:bookmarkStart w:id="5" w:name="_Toc29899537"/>
      <w:bookmarkStart w:id="6" w:name="_Toc29917274"/>
      <w:bookmarkStart w:id="7" w:name="_Toc26719389"/>
      <w:bookmarkStart w:id="8" w:name="_Toc20311564"/>
      <w:bookmarkStart w:id="9" w:name="_Toc29894820"/>
      <w:bookmarkStart w:id="10" w:name="_Toc45699174"/>
      <w:bookmarkStart w:id="11" w:name="_Toc12021452"/>
      <w:r>
        <w:lastRenderedPageBreak/>
        <w:t>7.5</w:t>
      </w:r>
      <w:r>
        <w:tab/>
        <w:t>Prioritizations for transmission power reductions</w:t>
      </w:r>
      <w:bookmarkEnd w:id="2"/>
      <w:bookmarkEnd w:id="3"/>
      <w:bookmarkEnd w:id="4"/>
      <w:bookmarkEnd w:id="5"/>
      <w:bookmarkEnd w:id="6"/>
      <w:bookmarkEnd w:id="7"/>
      <w:bookmarkEnd w:id="8"/>
      <w:bookmarkEnd w:id="9"/>
      <w:bookmarkEnd w:id="10"/>
      <w:bookmarkEnd w:id="11"/>
    </w:p>
    <w:p w14:paraId="13866C1E" w14:textId="77777777" w:rsidR="00C622E8" w:rsidRDefault="00E02D55">
      <w:pPr>
        <w:rPr>
          <w:iCs/>
          <w:lang w:eastAsia="zh-CN"/>
        </w:rPr>
      </w:pPr>
      <w:r>
        <w:t xml:space="preserve">For single cell operation with two uplink carriers or for operation with carrier aggregation </w:t>
      </w:r>
      <w:r>
        <w:rPr>
          <w:rFonts w:hint="eastAsia"/>
          <w:lang w:val="en-US" w:eastAsia="zh-CN"/>
        </w:rPr>
        <w:t xml:space="preserve">or for </w:t>
      </w:r>
      <w:r>
        <w:rPr>
          <w:lang w:val="en-US" w:eastAsia="zh-CN"/>
        </w:rPr>
        <w:t xml:space="preserve">operation with a </w:t>
      </w:r>
      <w:r>
        <w:rPr>
          <w:rFonts w:hint="eastAsia"/>
          <w:lang w:val="en-US" w:eastAsia="zh-CN"/>
        </w:rPr>
        <w:t xml:space="preserve">candidate cell configured by </w:t>
      </w:r>
      <w:r>
        <w:rPr>
          <w:i/>
          <w:iCs/>
        </w:rPr>
        <w:t>LTM-Config</w:t>
      </w:r>
      <w:ins w:id="12" w:author="ZTE Corporation, Sanechips" w:date="2025-05-21T16:23:00Z">
        <w:r>
          <w:rPr>
            <w:rFonts w:hint="eastAsia"/>
            <w:i/>
            <w:iCs/>
            <w:lang w:val="en-US" w:eastAsia="zh-CN"/>
          </w:rPr>
          <w:t xml:space="preserve"> </w:t>
        </w:r>
        <w:r>
          <w:rPr>
            <w:rFonts w:ascii="Times" w:eastAsia="SimSun" w:hAnsi="Times"/>
            <w:lang w:val="en-US" w:bidi="ar"/>
          </w:rPr>
          <w:t xml:space="preserve">or for operation with a single cell configured with </w:t>
        </w:r>
        <w:r>
          <w:rPr>
            <w:rFonts w:ascii="Times" w:eastAsia="Batang" w:hAnsi="Times"/>
            <w:i/>
            <w:iCs/>
            <w:lang w:val="en-US" w:bidi="ar"/>
          </w:rPr>
          <w:t>sTx-2Panel</w:t>
        </w:r>
      </w:ins>
      <w:r>
        <w:t>, if a</w:t>
      </w:r>
      <w:r>
        <w:rPr>
          <w:iCs/>
        </w:rPr>
        <w:t xml:space="preserve"> total UE transmit power for PUSCH or PUCCH or PRACH or SRS transmissions on serving cell</w:t>
      </w:r>
      <w:ins w:id="13" w:author="ZTE Corporation, Sanechips" w:date="2025-01-21T10:04:00Z">
        <w:r>
          <w:rPr>
            <w:rFonts w:hint="eastAsia"/>
            <w:iCs/>
            <w:lang w:val="en-US" w:eastAsia="zh-CN"/>
          </w:rPr>
          <w:t>(</w:t>
        </w:r>
      </w:ins>
      <w:r>
        <w:rPr>
          <w:iCs/>
        </w:rPr>
        <w:t>s</w:t>
      </w:r>
      <w:ins w:id="14" w:author="ZTE Corporation, Sanechips" w:date="2025-01-21T10:04:00Z">
        <w:r>
          <w:rPr>
            <w:rFonts w:hint="eastAsia"/>
            <w:iCs/>
            <w:lang w:val="en-US" w:eastAsia="zh-CN"/>
          </w:rPr>
          <w:t>)</w:t>
        </w:r>
      </w:ins>
      <w:r>
        <w:rPr>
          <w:iCs/>
        </w:rPr>
        <w:t xml:space="preserve"> </w:t>
      </w:r>
      <w:r>
        <w:rPr>
          <w:rFonts w:hint="eastAsia"/>
          <w:iCs/>
          <w:lang w:val="en-US" w:eastAsia="zh-CN"/>
        </w:rPr>
        <w:t xml:space="preserve">or on </w:t>
      </w:r>
      <w:r>
        <w:rPr>
          <w:iCs/>
          <w:lang w:val="en-US" w:eastAsia="zh-CN"/>
        </w:rPr>
        <w:t xml:space="preserve">a </w:t>
      </w:r>
      <w:r>
        <w:rPr>
          <w:rFonts w:hint="eastAsia"/>
          <w:iCs/>
          <w:lang w:val="en-US" w:eastAsia="zh-CN"/>
        </w:rPr>
        <w:t>candidate cell</w:t>
      </w:r>
      <w:r>
        <w:rPr>
          <w:iCs/>
          <w:lang w:val="en-US" w:eastAsia="zh-CN"/>
        </w:rPr>
        <w:t>,</w:t>
      </w:r>
      <w:r>
        <w:rPr>
          <w:iCs/>
        </w:rPr>
        <w:t xml:space="preserve"> </w:t>
      </w:r>
      <w:r>
        <w:rPr>
          <w:rFonts w:hint="eastAsia"/>
          <w:iCs/>
          <w:lang w:val="en-US" w:eastAsia="zh-CN"/>
        </w:rPr>
        <w:t>if any,</w:t>
      </w:r>
      <w:r>
        <w:rPr>
          <w:iCs/>
        </w:rPr>
        <w:t xml:space="preserve"> in a frequency range in a respective transmission occasion </w:t>
      </w:r>
      <m:oMath>
        <m:r>
          <w:rPr>
            <w:rFonts w:ascii="Cambria Math" w:hAnsi="Cambria Math"/>
          </w:rPr>
          <m:t>i</m:t>
        </m:r>
      </m:oMath>
      <w:r>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in transmission occasion </w:t>
      </w:r>
      <m:oMath>
        <m:r>
          <w:rPr>
            <w:rFonts w:ascii="Cambria Math" w:hAnsi="Cambria Math"/>
          </w:rPr>
          <m:t>i</m:t>
        </m:r>
      </m:oMath>
      <w:r>
        <w:rPr>
          <w:iCs/>
        </w:rPr>
        <w:t xml:space="preserve"> as defined in [8-1, TS 38.101-1] for FR1 </w:t>
      </w:r>
      <w:r>
        <w:rPr>
          <w:lang w:val="en-US"/>
        </w:rPr>
        <w:t>and [8-2, TS 38.101-2]</w:t>
      </w:r>
      <w:r>
        <w:rPr>
          <w:iCs/>
        </w:rPr>
        <w:t xml:space="preserve"> for FR2, the UE allocates power to </w:t>
      </w:r>
      <w:r>
        <w:t>PUSCH/PUCCH/PRACH</w:t>
      </w:r>
      <w:r>
        <w:rPr>
          <w:iCs/>
        </w:rPr>
        <w:t>/SRS transmissions according to the following priority order (in descending order) so that the total UE transmit power for transmissions on serving cell</w:t>
      </w:r>
      <w:ins w:id="15" w:author="ZTE Corporation, Sanechips" w:date="2025-01-21T10:04:00Z">
        <w:r>
          <w:rPr>
            <w:rFonts w:hint="eastAsia"/>
            <w:iCs/>
            <w:lang w:val="en-US" w:eastAsia="zh-CN"/>
          </w:rPr>
          <w:t>(</w:t>
        </w:r>
      </w:ins>
      <w:r>
        <w:rPr>
          <w:iCs/>
        </w:rPr>
        <w:t>s</w:t>
      </w:r>
      <w:ins w:id="16" w:author="ZTE Corporation, Sanechips" w:date="2025-01-21T10:04:00Z">
        <w:r>
          <w:rPr>
            <w:rFonts w:hint="eastAsia"/>
            <w:iCs/>
            <w:lang w:val="en-US" w:eastAsia="zh-CN"/>
          </w:rPr>
          <w:t>)</w:t>
        </w:r>
      </w:ins>
      <w:r>
        <w:rPr>
          <w:iCs/>
        </w:rPr>
        <w:t xml:space="preserve"> </w:t>
      </w:r>
      <w:r>
        <w:rPr>
          <w:rFonts w:hint="eastAsia"/>
          <w:iCs/>
          <w:lang w:val="en-US" w:eastAsia="zh-CN"/>
        </w:rPr>
        <w:t>or on a candidate cell</w:t>
      </w:r>
      <w:r>
        <w:rPr>
          <w:iCs/>
          <w:lang w:val="en-US" w:eastAsia="zh-CN"/>
        </w:rPr>
        <w:t>,</w:t>
      </w:r>
      <w:r>
        <w:rPr>
          <w:iCs/>
        </w:rPr>
        <w:t xml:space="preserve"> </w:t>
      </w:r>
      <w:r>
        <w:rPr>
          <w:rFonts w:hint="eastAsia"/>
          <w:iCs/>
          <w:lang w:val="en-US" w:eastAsia="zh-CN"/>
        </w:rPr>
        <w:t>if any,</w:t>
      </w:r>
      <w:r>
        <w:rPr>
          <w:iCs/>
          <w:lang w:val="en-US" w:eastAsia="zh-CN"/>
        </w:rPr>
        <w:t xml:space="preserve"> </w:t>
      </w:r>
      <w:r>
        <w:rPr>
          <w:iCs/>
        </w:rPr>
        <w:t xml:space="preserve">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iCs/>
        </w:rPr>
        <w:t xml:space="preserve"> for that frequency range in every symbol of transmission occasion </w:t>
      </w:r>
      <m:oMath>
        <m:r>
          <w:rPr>
            <w:rFonts w:ascii="Cambria Math" w:hAnsi="Cambria Math"/>
          </w:rPr>
          <m:t>i</m:t>
        </m:r>
      </m:oMath>
      <w:r>
        <w:rPr>
          <w:iCs/>
        </w:rPr>
        <w:t xml:space="preserve">. </w:t>
      </w:r>
      <w:r>
        <w:rPr>
          <w:lang w:eastAsia="zh-CN"/>
        </w:rPr>
        <w:t>If the UE transmits SRS on multiple SRS resources according to Clause 6.2.1.4 of [6, TS 38.214]</w:t>
      </w:r>
      <w:r>
        <w:rPr>
          <w:iCs/>
          <w:lang w:eastAsia="zh-CN"/>
        </w:rPr>
        <w:t>, the UE allocates power so that all REs of the SRS transmission have same power.</w:t>
      </w:r>
    </w:p>
    <w:p w14:paraId="26EE6C6E" w14:textId="77777777" w:rsidR="00C622E8" w:rsidRDefault="00E02D55">
      <w:pPr>
        <w:jc w:val="center"/>
        <w:rPr>
          <w:iCs/>
          <w:color w:val="FF0000"/>
          <w:lang w:val="en-US" w:eastAsia="zh-CN"/>
        </w:rPr>
      </w:pPr>
      <w:r>
        <w:rPr>
          <w:rFonts w:hint="eastAsia"/>
          <w:iCs/>
          <w:color w:val="FF0000"/>
          <w:lang w:val="en-US" w:eastAsia="zh-CN"/>
        </w:rPr>
        <w:t>&lt;Unchanged parts are omitted&gt;</w:t>
      </w:r>
    </w:p>
    <w:sectPr w:rsidR="00C622E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263FC" w14:textId="77777777" w:rsidR="00C622E8" w:rsidRDefault="00E02D55">
      <w:pPr>
        <w:spacing w:line="240" w:lineRule="auto"/>
      </w:pPr>
      <w:r>
        <w:separator/>
      </w:r>
    </w:p>
  </w:endnote>
  <w:endnote w:type="continuationSeparator" w:id="0">
    <w:p w14:paraId="09312942" w14:textId="77777777" w:rsidR="00C622E8" w:rsidRDefault="00E02D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03E35" w14:textId="77777777" w:rsidR="00C622E8" w:rsidRDefault="00E02D55">
      <w:pPr>
        <w:spacing w:after="0"/>
      </w:pPr>
      <w:r>
        <w:separator/>
      </w:r>
    </w:p>
  </w:footnote>
  <w:footnote w:type="continuationSeparator" w:id="0">
    <w:p w14:paraId="0C09980F" w14:textId="77777777" w:rsidR="00C622E8" w:rsidRDefault="00E02D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CBB19" w14:textId="77777777" w:rsidR="00C622E8" w:rsidRDefault="00E02D5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82F14" w14:textId="77777777" w:rsidR="00C622E8" w:rsidRDefault="00C622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B3722" w14:textId="77777777" w:rsidR="00C622E8" w:rsidRDefault="00E02D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EA825" w14:textId="77777777" w:rsidR="00C622E8" w:rsidRDefault="00C622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416945905">
    <w:abstractNumId w:val="0"/>
  </w:num>
  <w:num w:numId="2" w16cid:durableId="1987973673">
    <w:abstractNumId w:val="3"/>
  </w:num>
  <w:num w:numId="3" w16cid:durableId="397018710">
    <w:abstractNumId w:val="11"/>
  </w:num>
  <w:num w:numId="4" w16cid:durableId="1333800780">
    <w:abstractNumId w:val="13"/>
  </w:num>
  <w:num w:numId="5" w16cid:durableId="198903596">
    <w:abstractNumId w:val="21"/>
  </w:num>
  <w:num w:numId="6" w16cid:durableId="1837183597">
    <w:abstractNumId w:val="14"/>
  </w:num>
  <w:num w:numId="7" w16cid:durableId="133568149">
    <w:abstractNumId w:val="19"/>
  </w:num>
  <w:num w:numId="8" w16cid:durableId="1322269635">
    <w:abstractNumId w:val="9"/>
  </w:num>
  <w:num w:numId="9" w16cid:durableId="1553299932">
    <w:abstractNumId w:val="17"/>
  </w:num>
  <w:num w:numId="10" w16cid:durableId="148449835">
    <w:abstractNumId w:val="12"/>
  </w:num>
  <w:num w:numId="11" w16cid:durableId="108817377">
    <w:abstractNumId w:val="5"/>
  </w:num>
  <w:num w:numId="12" w16cid:durableId="227809341">
    <w:abstractNumId w:val="1"/>
  </w:num>
  <w:num w:numId="13" w16cid:durableId="1714309590">
    <w:abstractNumId w:val="2"/>
  </w:num>
  <w:num w:numId="14" w16cid:durableId="1207524274">
    <w:abstractNumId w:val="18"/>
  </w:num>
  <w:num w:numId="15" w16cid:durableId="1518885514">
    <w:abstractNumId w:val="15"/>
  </w:num>
  <w:num w:numId="16" w16cid:durableId="457721049">
    <w:abstractNumId w:val="16"/>
  </w:num>
  <w:num w:numId="17" w16cid:durableId="1660385176">
    <w:abstractNumId w:val="20"/>
  </w:num>
  <w:num w:numId="18" w16cid:durableId="587006199">
    <w:abstractNumId w:val="10"/>
  </w:num>
  <w:num w:numId="19" w16cid:durableId="1189872065">
    <w:abstractNumId w:val="6"/>
  </w:num>
  <w:num w:numId="20" w16cid:durableId="904028536">
    <w:abstractNumId w:val="8"/>
  </w:num>
  <w:num w:numId="21" w16cid:durableId="1053390760">
    <w:abstractNumId w:val="7"/>
  </w:num>
  <w:num w:numId="22" w16cid:durableId="210660724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oNotTrackFormatting/>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03EA5"/>
    <w:rsid w:val="00011722"/>
    <w:rsid w:val="00022E4A"/>
    <w:rsid w:val="00044635"/>
    <w:rsid w:val="00061B32"/>
    <w:rsid w:val="00073083"/>
    <w:rsid w:val="0007666C"/>
    <w:rsid w:val="00081A9F"/>
    <w:rsid w:val="000828C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0AF"/>
    <w:rsid w:val="001A7B60"/>
    <w:rsid w:val="001B01C6"/>
    <w:rsid w:val="001B029A"/>
    <w:rsid w:val="001B1213"/>
    <w:rsid w:val="001B40C0"/>
    <w:rsid w:val="001B52F0"/>
    <w:rsid w:val="001B7A65"/>
    <w:rsid w:val="001B7C54"/>
    <w:rsid w:val="001C1196"/>
    <w:rsid w:val="001D1A20"/>
    <w:rsid w:val="001D33AD"/>
    <w:rsid w:val="001D3601"/>
    <w:rsid w:val="001E18CF"/>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65704"/>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04AD"/>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A3A7E"/>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865DB"/>
    <w:rsid w:val="00691FC4"/>
    <w:rsid w:val="00695808"/>
    <w:rsid w:val="00696FDE"/>
    <w:rsid w:val="006A11AD"/>
    <w:rsid w:val="006A7878"/>
    <w:rsid w:val="006B02D3"/>
    <w:rsid w:val="006B46FB"/>
    <w:rsid w:val="006C51EB"/>
    <w:rsid w:val="006E21FB"/>
    <w:rsid w:val="006F3C53"/>
    <w:rsid w:val="006F457A"/>
    <w:rsid w:val="00700C12"/>
    <w:rsid w:val="007146D8"/>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1530"/>
    <w:rsid w:val="007E5B15"/>
    <w:rsid w:val="007F6497"/>
    <w:rsid w:val="007F7259"/>
    <w:rsid w:val="007F737C"/>
    <w:rsid w:val="00801B7D"/>
    <w:rsid w:val="008040A8"/>
    <w:rsid w:val="00807D34"/>
    <w:rsid w:val="00812852"/>
    <w:rsid w:val="008145CC"/>
    <w:rsid w:val="00817D78"/>
    <w:rsid w:val="008247D0"/>
    <w:rsid w:val="00827393"/>
    <w:rsid w:val="008279FA"/>
    <w:rsid w:val="00842E13"/>
    <w:rsid w:val="0084359D"/>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3C27"/>
    <w:rsid w:val="00BC4A40"/>
    <w:rsid w:val="00BC5707"/>
    <w:rsid w:val="00BD279D"/>
    <w:rsid w:val="00BD6BB8"/>
    <w:rsid w:val="00BF26A2"/>
    <w:rsid w:val="00C02EA8"/>
    <w:rsid w:val="00C06D51"/>
    <w:rsid w:val="00C13FB5"/>
    <w:rsid w:val="00C1579F"/>
    <w:rsid w:val="00C175F5"/>
    <w:rsid w:val="00C2095C"/>
    <w:rsid w:val="00C21CCF"/>
    <w:rsid w:val="00C2354C"/>
    <w:rsid w:val="00C26ECD"/>
    <w:rsid w:val="00C27032"/>
    <w:rsid w:val="00C323CA"/>
    <w:rsid w:val="00C43118"/>
    <w:rsid w:val="00C535A1"/>
    <w:rsid w:val="00C60F0A"/>
    <w:rsid w:val="00C622E8"/>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44A1C"/>
    <w:rsid w:val="00D50255"/>
    <w:rsid w:val="00D53E9A"/>
    <w:rsid w:val="00D5509B"/>
    <w:rsid w:val="00D6005F"/>
    <w:rsid w:val="00D60697"/>
    <w:rsid w:val="00D60DFC"/>
    <w:rsid w:val="00D66520"/>
    <w:rsid w:val="00D71BA1"/>
    <w:rsid w:val="00D8348B"/>
    <w:rsid w:val="00DA4347"/>
    <w:rsid w:val="00DB02B7"/>
    <w:rsid w:val="00DB2ED3"/>
    <w:rsid w:val="00DB32F2"/>
    <w:rsid w:val="00DC0E94"/>
    <w:rsid w:val="00DC3770"/>
    <w:rsid w:val="00DD0638"/>
    <w:rsid w:val="00DD1CFA"/>
    <w:rsid w:val="00DE33BE"/>
    <w:rsid w:val="00DE34CF"/>
    <w:rsid w:val="00DF1A33"/>
    <w:rsid w:val="00E0090B"/>
    <w:rsid w:val="00E02D55"/>
    <w:rsid w:val="00E044CE"/>
    <w:rsid w:val="00E06324"/>
    <w:rsid w:val="00E10970"/>
    <w:rsid w:val="00E13F3D"/>
    <w:rsid w:val="00E15591"/>
    <w:rsid w:val="00E15CD0"/>
    <w:rsid w:val="00E20A90"/>
    <w:rsid w:val="00E20E49"/>
    <w:rsid w:val="00E343AC"/>
    <w:rsid w:val="00E34898"/>
    <w:rsid w:val="00E36733"/>
    <w:rsid w:val="00E4725F"/>
    <w:rsid w:val="00E62C3C"/>
    <w:rsid w:val="00E654B4"/>
    <w:rsid w:val="00E66AB7"/>
    <w:rsid w:val="00E74CBE"/>
    <w:rsid w:val="00E74D26"/>
    <w:rsid w:val="00E76BDC"/>
    <w:rsid w:val="00E864B8"/>
    <w:rsid w:val="00E87141"/>
    <w:rsid w:val="00E92BF3"/>
    <w:rsid w:val="00E93315"/>
    <w:rsid w:val="00EA70A1"/>
    <w:rsid w:val="00EB09B7"/>
    <w:rsid w:val="00EC5A9E"/>
    <w:rsid w:val="00EE20E1"/>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4F8C"/>
    <w:rsid w:val="00F56155"/>
    <w:rsid w:val="00F57C1B"/>
    <w:rsid w:val="00F61CC7"/>
    <w:rsid w:val="00F8534E"/>
    <w:rsid w:val="00FA1FDE"/>
    <w:rsid w:val="00FA3268"/>
    <w:rsid w:val="00FA5EE8"/>
    <w:rsid w:val="00FA6700"/>
    <w:rsid w:val="00FB6386"/>
    <w:rsid w:val="00FD4CF5"/>
    <w:rsid w:val="00FE21D8"/>
    <w:rsid w:val="00FF5EBB"/>
    <w:rsid w:val="011835AA"/>
    <w:rsid w:val="012151B8"/>
    <w:rsid w:val="01404871"/>
    <w:rsid w:val="01585107"/>
    <w:rsid w:val="015D328E"/>
    <w:rsid w:val="01A34DB4"/>
    <w:rsid w:val="01B74C44"/>
    <w:rsid w:val="01B80D48"/>
    <w:rsid w:val="01FF6C93"/>
    <w:rsid w:val="020B0EAF"/>
    <w:rsid w:val="021C23A2"/>
    <w:rsid w:val="026E1FB6"/>
    <w:rsid w:val="02E15C2A"/>
    <w:rsid w:val="03482266"/>
    <w:rsid w:val="03766969"/>
    <w:rsid w:val="03A83086"/>
    <w:rsid w:val="03AE628B"/>
    <w:rsid w:val="03B26DBC"/>
    <w:rsid w:val="03D76967"/>
    <w:rsid w:val="03EE0A1A"/>
    <w:rsid w:val="040725AE"/>
    <w:rsid w:val="042C2710"/>
    <w:rsid w:val="044031F1"/>
    <w:rsid w:val="0440779E"/>
    <w:rsid w:val="0473106E"/>
    <w:rsid w:val="04797860"/>
    <w:rsid w:val="04AA634D"/>
    <w:rsid w:val="04D923B7"/>
    <w:rsid w:val="050A7E07"/>
    <w:rsid w:val="052439ED"/>
    <w:rsid w:val="05560740"/>
    <w:rsid w:val="0566743F"/>
    <w:rsid w:val="056C31A6"/>
    <w:rsid w:val="057770CD"/>
    <w:rsid w:val="05A519B6"/>
    <w:rsid w:val="05B204A4"/>
    <w:rsid w:val="062D0DA1"/>
    <w:rsid w:val="06363D66"/>
    <w:rsid w:val="0637156F"/>
    <w:rsid w:val="06547EBF"/>
    <w:rsid w:val="06606C84"/>
    <w:rsid w:val="06764897"/>
    <w:rsid w:val="06B331CE"/>
    <w:rsid w:val="06FA0E56"/>
    <w:rsid w:val="06FD3CE0"/>
    <w:rsid w:val="071E48EF"/>
    <w:rsid w:val="07CF2268"/>
    <w:rsid w:val="080D7261"/>
    <w:rsid w:val="087959B2"/>
    <w:rsid w:val="08FC5B75"/>
    <w:rsid w:val="094A7FFF"/>
    <w:rsid w:val="095F7B6B"/>
    <w:rsid w:val="099B3663"/>
    <w:rsid w:val="09C31DFC"/>
    <w:rsid w:val="09C51210"/>
    <w:rsid w:val="09DD5938"/>
    <w:rsid w:val="09DF3A93"/>
    <w:rsid w:val="09ED7DA0"/>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0F4EE1"/>
    <w:rsid w:val="0E236E0C"/>
    <w:rsid w:val="0EE409A1"/>
    <w:rsid w:val="0F16596B"/>
    <w:rsid w:val="0F1D5AC5"/>
    <w:rsid w:val="0F545C25"/>
    <w:rsid w:val="0F5C0346"/>
    <w:rsid w:val="0F901124"/>
    <w:rsid w:val="0F9139BD"/>
    <w:rsid w:val="10154E55"/>
    <w:rsid w:val="10291390"/>
    <w:rsid w:val="10D776CB"/>
    <w:rsid w:val="10F95A47"/>
    <w:rsid w:val="1123111F"/>
    <w:rsid w:val="112D2373"/>
    <w:rsid w:val="113A191C"/>
    <w:rsid w:val="115945EF"/>
    <w:rsid w:val="116559C8"/>
    <w:rsid w:val="119E68E2"/>
    <w:rsid w:val="11B967F1"/>
    <w:rsid w:val="11C52549"/>
    <w:rsid w:val="11F411F5"/>
    <w:rsid w:val="123661FF"/>
    <w:rsid w:val="12445622"/>
    <w:rsid w:val="124A6213"/>
    <w:rsid w:val="12911E38"/>
    <w:rsid w:val="1292022C"/>
    <w:rsid w:val="129F4C3C"/>
    <w:rsid w:val="12AB4E96"/>
    <w:rsid w:val="12EE1DD1"/>
    <w:rsid w:val="12F05652"/>
    <w:rsid w:val="134E0C3A"/>
    <w:rsid w:val="13927B9A"/>
    <w:rsid w:val="13AA5A8F"/>
    <w:rsid w:val="13C06EFD"/>
    <w:rsid w:val="146C70F1"/>
    <w:rsid w:val="148F37A6"/>
    <w:rsid w:val="153349F4"/>
    <w:rsid w:val="15457E51"/>
    <w:rsid w:val="1568613C"/>
    <w:rsid w:val="157366FD"/>
    <w:rsid w:val="15D46A23"/>
    <w:rsid w:val="15D70706"/>
    <w:rsid w:val="16040EFA"/>
    <w:rsid w:val="161F0B9B"/>
    <w:rsid w:val="162654F0"/>
    <w:rsid w:val="166A4696"/>
    <w:rsid w:val="16732F75"/>
    <w:rsid w:val="168B3EE8"/>
    <w:rsid w:val="16A55E98"/>
    <w:rsid w:val="16E41F9A"/>
    <w:rsid w:val="17227E7F"/>
    <w:rsid w:val="1726256A"/>
    <w:rsid w:val="17417AEF"/>
    <w:rsid w:val="17916ACD"/>
    <w:rsid w:val="179927C4"/>
    <w:rsid w:val="17CD3B2C"/>
    <w:rsid w:val="17F33AB5"/>
    <w:rsid w:val="18242DE8"/>
    <w:rsid w:val="186729DC"/>
    <w:rsid w:val="187606E9"/>
    <w:rsid w:val="18843EA5"/>
    <w:rsid w:val="19013FB6"/>
    <w:rsid w:val="19501B94"/>
    <w:rsid w:val="19946D2B"/>
    <w:rsid w:val="19B47114"/>
    <w:rsid w:val="19BC1E05"/>
    <w:rsid w:val="1A281C0B"/>
    <w:rsid w:val="1A5D4962"/>
    <w:rsid w:val="1A7414DD"/>
    <w:rsid w:val="1A764280"/>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BD2A5B"/>
    <w:rsid w:val="20CC6ABF"/>
    <w:rsid w:val="21167C28"/>
    <w:rsid w:val="21A766DD"/>
    <w:rsid w:val="21FE05B3"/>
    <w:rsid w:val="229A1443"/>
    <w:rsid w:val="22A75292"/>
    <w:rsid w:val="22AB168B"/>
    <w:rsid w:val="22D6343E"/>
    <w:rsid w:val="231F1E94"/>
    <w:rsid w:val="23212321"/>
    <w:rsid w:val="23BD26C9"/>
    <w:rsid w:val="23E74B4B"/>
    <w:rsid w:val="243472F2"/>
    <w:rsid w:val="246A156E"/>
    <w:rsid w:val="247456DF"/>
    <w:rsid w:val="2479641A"/>
    <w:rsid w:val="24A143E9"/>
    <w:rsid w:val="24B40E44"/>
    <w:rsid w:val="24BE266E"/>
    <w:rsid w:val="24CB425F"/>
    <w:rsid w:val="258103C7"/>
    <w:rsid w:val="25917A1B"/>
    <w:rsid w:val="263F01CE"/>
    <w:rsid w:val="267508E9"/>
    <w:rsid w:val="26CC30D3"/>
    <w:rsid w:val="26D02C13"/>
    <w:rsid w:val="271E02FE"/>
    <w:rsid w:val="274265A5"/>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0A5C85"/>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5F5606"/>
    <w:rsid w:val="2D613B47"/>
    <w:rsid w:val="2D6E7D47"/>
    <w:rsid w:val="2D9330E3"/>
    <w:rsid w:val="2E664D9E"/>
    <w:rsid w:val="2E6A1E1C"/>
    <w:rsid w:val="2E9B0226"/>
    <w:rsid w:val="2EA150AF"/>
    <w:rsid w:val="2EC83214"/>
    <w:rsid w:val="2F1F2D01"/>
    <w:rsid w:val="2F357E81"/>
    <w:rsid w:val="2F424E1D"/>
    <w:rsid w:val="2F784CCE"/>
    <w:rsid w:val="2F8C06D8"/>
    <w:rsid w:val="2F8D67C5"/>
    <w:rsid w:val="2FAF37AE"/>
    <w:rsid w:val="2FCD5F33"/>
    <w:rsid w:val="2FF27007"/>
    <w:rsid w:val="2FF93217"/>
    <w:rsid w:val="2FFF3A7C"/>
    <w:rsid w:val="307661E3"/>
    <w:rsid w:val="307A1F87"/>
    <w:rsid w:val="30847485"/>
    <w:rsid w:val="30D15421"/>
    <w:rsid w:val="30D2640F"/>
    <w:rsid w:val="310E71A5"/>
    <w:rsid w:val="312869F2"/>
    <w:rsid w:val="31404D32"/>
    <w:rsid w:val="3183078A"/>
    <w:rsid w:val="32490555"/>
    <w:rsid w:val="32680E9C"/>
    <w:rsid w:val="327C4A05"/>
    <w:rsid w:val="328C2298"/>
    <w:rsid w:val="335941FB"/>
    <w:rsid w:val="33866868"/>
    <w:rsid w:val="33950FE4"/>
    <w:rsid w:val="33A01A71"/>
    <w:rsid w:val="33B01F2D"/>
    <w:rsid w:val="33DF4BEA"/>
    <w:rsid w:val="33E8454E"/>
    <w:rsid w:val="34380D25"/>
    <w:rsid w:val="34771294"/>
    <w:rsid w:val="34911156"/>
    <w:rsid w:val="34AE7502"/>
    <w:rsid w:val="34D87AD3"/>
    <w:rsid w:val="34EA5A32"/>
    <w:rsid w:val="35172D8F"/>
    <w:rsid w:val="35215302"/>
    <w:rsid w:val="35C1207D"/>
    <w:rsid w:val="35C67F79"/>
    <w:rsid w:val="367316F0"/>
    <w:rsid w:val="367C2AFF"/>
    <w:rsid w:val="368D4B45"/>
    <w:rsid w:val="36AD5B8E"/>
    <w:rsid w:val="36B51A5E"/>
    <w:rsid w:val="36B57A77"/>
    <w:rsid w:val="37115194"/>
    <w:rsid w:val="37202D75"/>
    <w:rsid w:val="37571AB9"/>
    <w:rsid w:val="376652F9"/>
    <w:rsid w:val="37CA0FE5"/>
    <w:rsid w:val="37D91712"/>
    <w:rsid w:val="37F3500C"/>
    <w:rsid w:val="38035A30"/>
    <w:rsid w:val="3831783F"/>
    <w:rsid w:val="384E2F55"/>
    <w:rsid w:val="3860162D"/>
    <w:rsid w:val="38BD36D2"/>
    <w:rsid w:val="38FD3FB5"/>
    <w:rsid w:val="390B0A55"/>
    <w:rsid w:val="39BE6C54"/>
    <w:rsid w:val="39C157B8"/>
    <w:rsid w:val="39DF3FD7"/>
    <w:rsid w:val="3A2F1883"/>
    <w:rsid w:val="3A602732"/>
    <w:rsid w:val="3A9A1A85"/>
    <w:rsid w:val="3AAA0765"/>
    <w:rsid w:val="3AFA7C42"/>
    <w:rsid w:val="3AFE5F6A"/>
    <w:rsid w:val="3B4D3F95"/>
    <w:rsid w:val="3B9062F7"/>
    <w:rsid w:val="3BA25E38"/>
    <w:rsid w:val="3BA7578A"/>
    <w:rsid w:val="3BDB3E14"/>
    <w:rsid w:val="3BEB358D"/>
    <w:rsid w:val="3BFD3777"/>
    <w:rsid w:val="3C1707B6"/>
    <w:rsid w:val="3C4C4616"/>
    <w:rsid w:val="3CE45EC3"/>
    <w:rsid w:val="3D27538A"/>
    <w:rsid w:val="3D4244B0"/>
    <w:rsid w:val="3D875A84"/>
    <w:rsid w:val="3D9D3C90"/>
    <w:rsid w:val="3DC82508"/>
    <w:rsid w:val="3DF96AAD"/>
    <w:rsid w:val="3E037074"/>
    <w:rsid w:val="3E2E2151"/>
    <w:rsid w:val="3E755B97"/>
    <w:rsid w:val="3EB87EA7"/>
    <w:rsid w:val="3ED12DAF"/>
    <w:rsid w:val="3F915C0E"/>
    <w:rsid w:val="3FCA3519"/>
    <w:rsid w:val="3FDE72D1"/>
    <w:rsid w:val="3FEB3B83"/>
    <w:rsid w:val="40023CEB"/>
    <w:rsid w:val="400649B2"/>
    <w:rsid w:val="408F056D"/>
    <w:rsid w:val="40A14DD6"/>
    <w:rsid w:val="40E95FAC"/>
    <w:rsid w:val="40F61440"/>
    <w:rsid w:val="41076838"/>
    <w:rsid w:val="410F3144"/>
    <w:rsid w:val="41353001"/>
    <w:rsid w:val="413D7498"/>
    <w:rsid w:val="414F62D2"/>
    <w:rsid w:val="41CB4218"/>
    <w:rsid w:val="42047F16"/>
    <w:rsid w:val="421C0DAA"/>
    <w:rsid w:val="42554C43"/>
    <w:rsid w:val="42693961"/>
    <w:rsid w:val="42BD3597"/>
    <w:rsid w:val="42D0564E"/>
    <w:rsid w:val="42D27B92"/>
    <w:rsid w:val="42DF01D0"/>
    <w:rsid w:val="42FB26DC"/>
    <w:rsid w:val="43200B51"/>
    <w:rsid w:val="43507E0A"/>
    <w:rsid w:val="437B5A69"/>
    <w:rsid w:val="437D0F09"/>
    <w:rsid w:val="43802367"/>
    <w:rsid w:val="43B43BAE"/>
    <w:rsid w:val="43DD7D5D"/>
    <w:rsid w:val="445A378D"/>
    <w:rsid w:val="44A25013"/>
    <w:rsid w:val="44A90266"/>
    <w:rsid w:val="44DC252F"/>
    <w:rsid w:val="44F214CE"/>
    <w:rsid w:val="44FD03C2"/>
    <w:rsid w:val="451416BF"/>
    <w:rsid w:val="45577DCD"/>
    <w:rsid w:val="45B73B9A"/>
    <w:rsid w:val="45C7381C"/>
    <w:rsid w:val="45E35BB7"/>
    <w:rsid w:val="45E92E08"/>
    <w:rsid w:val="45F303D0"/>
    <w:rsid w:val="467B0A23"/>
    <w:rsid w:val="46BA6A3B"/>
    <w:rsid w:val="46C13EB7"/>
    <w:rsid w:val="46CA0433"/>
    <w:rsid w:val="46D7531D"/>
    <w:rsid w:val="46FF3971"/>
    <w:rsid w:val="470F642C"/>
    <w:rsid w:val="47150183"/>
    <w:rsid w:val="47403808"/>
    <w:rsid w:val="47515F75"/>
    <w:rsid w:val="476779AB"/>
    <w:rsid w:val="47AD3061"/>
    <w:rsid w:val="47C06F1E"/>
    <w:rsid w:val="48082ACB"/>
    <w:rsid w:val="481B3EB8"/>
    <w:rsid w:val="481D2DBB"/>
    <w:rsid w:val="482C059B"/>
    <w:rsid w:val="48350953"/>
    <w:rsid w:val="485C3F8A"/>
    <w:rsid w:val="488A2210"/>
    <w:rsid w:val="48B104CB"/>
    <w:rsid w:val="48DD210F"/>
    <w:rsid w:val="4917513A"/>
    <w:rsid w:val="49462240"/>
    <w:rsid w:val="49805AD0"/>
    <w:rsid w:val="49904C7B"/>
    <w:rsid w:val="49C1247B"/>
    <w:rsid w:val="49C90032"/>
    <w:rsid w:val="49DC419E"/>
    <w:rsid w:val="49DE159C"/>
    <w:rsid w:val="49DF1C3F"/>
    <w:rsid w:val="49E8501D"/>
    <w:rsid w:val="4A620814"/>
    <w:rsid w:val="4A647152"/>
    <w:rsid w:val="4AE02AE7"/>
    <w:rsid w:val="4B0B7FDD"/>
    <w:rsid w:val="4B0C4429"/>
    <w:rsid w:val="4B2844D3"/>
    <w:rsid w:val="4B387F40"/>
    <w:rsid w:val="4B7E031A"/>
    <w:rsid w:val="4B935554"/>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7E0EBE"/>
    <w:rsid w:val="50AA78F8"/>
    <w:rsid w:val="50FE636A"/>
    <w:rsid w:val="511C1F23"/>
    <w:rsid w:val="5137068B"/>
    <w:rsid w:val="513A3A47"/>
    <w:rsid w:val="515C2C00"/>
    <w:rsid w:val="516D10AC"/>
    <w:rsid w:val="518E1CC1"/>
    <w:rsid w:val="519E702A"/>
    <w:rsid w:val="51BF538E"/>
    <w:rsid w:val="52245352"/>
    <w:rsid w:val="52375A62"/>
    <w:rsid w:val="526A08C9"/>
    <w:rsid w:val="528A025C"/>
    <w:rsid w:val="52997CC3"/>
    <w:rsid w:val="52AF2EF0"/>
    <w:rsid w:val="52B87DC4"/>
    <w:rsid w:val="52C34F6F"/>
    <w:rsid w:val="52DC5818"/>
    <w:rsid w:val="530F1A1F"/>
    <w:rsid w:val="53366942"/>
    <w:rsid w:val="53A61C60"/>
    <w:rsid w:val="53B12677"/>
    <w:rsid w:val="53D04203"/>
    <w:rsid w:val="53D5093A"/>
    <w:rsid w:val="542C56EA"/>
    <w:rsid w:val="54782D6F"/>
    <w:rsid w:val="549A237A"/>
    <w:rsid w:val="549F0CCD"/>
    <w:rsid w:val="54BB1533"/>
    <w:rsid w:val="54C34FB0"/>
    <w:rsid w:val="54CA6084"/>
    <w:rsid w:val="550F1BE4"/>
    <w:rsid w:val="55167969"/>
    <w:rsid w:val="551E54C1"/>
    <w:rsid w:val="55300E55"/>
    <w:rsid w:val="55435221"/>
    <w:rsid w:val="55662D01"/>
    <w:rsid w:val="55960F96"/>
    <w:rsid w:val="55A26061"/>
    <w:rsid w:val="55CA480B"/>
    <w:rsid w:val="55D97612"/>
    <w:rsid w:val="572A2294"/>
    <w:rsid w:val="573941E1"/>
    <w:rsid w:val="573A0AC8"/>
    <w:rsid w:val="57811A69"/>
    <w:rsid w:val="57884F26"/>
    <w:rsid w:val="57C65D0A"/>
    <w:rsid w:val="581E1159"/>
    <w:rsid w:val="58345AEC"/>
    <w:rsid w:val="585C7B06"/>
    <w:rsid w:val="58637680"/>
    <w:rsid w:val="58673CDF"/>
    <w:rsid w:val="58715671"/>
    <w:rsid w:val="58730D6D"/>
    <w:rsid w:val="58D97BD3"/>
    <w:rsid w:val="58F3044B"/>
    <w:rsid w:val="59043E37"/>
    <w:rsid w:val="591F24DF"/>
    <w:rsid w:val="59613405"/>
    <w:rsid w:val="596B5BC4"/>
    <w:rsid w:val="59734D30"/>
    <w:rsid w:val="597A2B06"/>
    <w:rsid w:val="598A6A25"/>
    <w:rsid w:val="59C24F3D"/>
    <w:rsid w:val="59D10230"/>
    <w:rsid w:val="59F62888"/>
    <w:rsid w:val="5A164197"/>
    <w:rsid w:val="5A1F45A4"/>
    <w:rsid w:val="5A28174F"/>
    <w:rsid w:val="5A2C4F47"/>
    <w:rsid w:val="5A5752C3"/>
    <w:rsid w:val="5A881081"/>
    <w:rsid w:val="5A995AE2"/>
    <w:rsid w:val="5AA9777A"/>
    <w:rsid w:val="5AD0695F"/>
    <w:rsid w:val="5AE9571F"/>
    <w:rsid w:val="5B0168DC"/>
    <w:rsid w:val="5B173298"/>
    <w:rsid w:val="5B386B6E"/>
    <w:rsid w:val="5C3511C8"/>
    <w:rsid w:val="5C50058E"/>
    <w:rsid w:val="5C7E26CE"/>
    <w:rsid w:val="5C981E1C"/>
    <w:rsid w:val="5C9C3ACF"/>
    <w:rsid w:val="5CCB6425"/>
    <w:rsid w:val="5CCD7FE1"/>
    <w:rsid w:val="5CD30E0B"/>
    <w:rsid w:val="5CDF4447"/>
    <w:rsid w:val="5D140643"/>
    <w:rsid w:val="5D2739EE"/>
    <w:rsid w:val="5D411055"/>
    <w:rsid w:val="5D594817"/>
    <w:rsid w:val="5DBA7F34"/>
    <w:rsid w:val="5DC25511"/>
    <w:rsid w:val="5DDE6C5C"/>
    <w:rsid w:val="5DDF6E12"/>
    <w:rsid w:val="5DFE5C52"/>
    <w:rsid w:val="5E0F2D6B"/>
    <w:rsid w:val="5E3A10B7"/>
    <w:rsid w:val="5E4974F5"/>
    <w:rsid w:val="5E64513F"/>
    <w:rsid w:val="5E69717F"/>
    <w:rsid w:val="5E752D06"/>
    <w:rsid w:val="5EB978C5"/>
    <w:rsid w:val="5EBE1280"/>
    <w:rsid w:val="5F2D569A"/>
    <w:rsid w:val="5F3B0CD1"/>
    <w:rsid w:val="5F3B6D23"/>
    <w:rsid w:val="5F716FE4"/>
    <w:rsid w:val="5F726781"/>
    <w:rsid w:val="5F8820F1"/>
    <w:rsid w:val="5FA25489"/>
    <w:rsid w:val="5FCD111E"/>
    <w:rsid w:val="5FD34CC4"/>
    <w:rsid w:val="5FD42393"/>
    <w:rsid w:val="5FE63133"/>
    <w:rsid w:val="5FF07A42"/>
    <w:rsid w:val="60885B0C"/>
    <w:rsid w:val="60B643E8"/>
    <w:rsid w:val="60E441B2"/>
    <w:rsid w:val="60EE7766"/>
    <w:rsid w:val="60F3380A"/>
    <w:rsid w:val="613C1161"/>
    <w:rsid w:val="614F5707"/>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459AC"/>
    <w:rsid w:val="644D03C7"/>
    <w:rsid w:val="64A93F32"/>
    <w:rsid w:val="64AC7B4C"/>
    <w:rsid w:val="64B95A17"/>
    <w:rsid w:val="64BE19E1"/>
    <w:rsid w:val="64EC7058"/>
    <w:rsid w:val="65195324"/>
    <w:rsid w:val="65232D52"/>
    <w:rsid w:val="652D71D0"/>
    <w:rsid w:val="656A223F"/>
    <w:rsid w:val="65765E17"/>
    <w:rsid w:val="65B553F8"/>
    <w:rsid w:val="65D07218"/>
    <w:rsid w:val="65DB34AB"/>
    <w:rsid w:val="65EB7A8B"/>
    <w:rsid w:val="65F71926"/>
    <w:rsid w:val="66677476"/>
    <w:rsid w:val="66D16CE1"/>
    <w:rsid w:val="66E371AA"/>
    <w:rsid w:val="66F47308"/>
    <w:rsid w:val="67CE3963"/>
    <w:rsid w:val="68051340"/>
    <w:rsid w:val="6836320A"/>
    <w:rsid w:val="683766B6"/>
    <w:rsid w:val="68420E31"/>
    <w:rsid w:val="68787238"/>
    <w:rsid w:val="68A76072"/>
    <w:rsid w:val="68B705C6"/>
    <w:rsid w:val="68E3109A"/>
    <w:rsid w:val="691D2203"/>
    <w:rsid w:val="694C54FB"/>
    <w:rsid w:val="69782E2D"/>
    <w:rsid w:val="69A4484A"/>
    <w:rsid w:val="69D462F7"/>
    <w:rsid w:val="6A6D2AFC"/>
    <w:rsid w:val="6A7435AA"/>
    <w:rsid w:val="6A8176D3"/>
    <w:rsid w:val="6B53261D"/>
    <w:rsid w:val="6BC21E8F"/>
    <w:rsid w:val="6BCD4185"/>
    <w:rsid w:val="6C573C4E"/>
    <w:rsid w:val="6C611F6E"/>
    <w:rsid w:val="6C8B27BD"/>
    <w:rsid w:val="6C977C86"/>
    <w:rsid w:val="6C9C03CF"/>
    <w:rsid w:val="6C9D0BFA"/>
    <w:rsid w:val="6CA9650F"/>
    <w:rsid w:val="6CF53A08"/>
    <w:rsid w:val="6D1C332F"/>
    <w:rsid w:val="6D265DF8"/>
    <w:rsid w:val="6D4A594E"/>
    <w:rsid w:val="6D891E00"/>
    <w:rsid w:val="6DB406D9"/>
    <w:rsid w:val="6DB8537A"/>
    <w:rsid w:val="6DCF5A1C"/>
    <w:rsid w:val="6E432A36"/>
    <w:rsid w:val="6E8D6811"/>
    <w:rsid w:val="6EE45074"/>
    <w:rsid w:val="6EE874F1"/>
    <w:rsid w:val="6EF515B6"/>
    <w:rsid w:val="6EF82C09"/>
    <w:rsid w:val="6F1437AA"/>
    <w:rsid w:val="6F144840"/>
    <w:rsid w:val="6F1C4CB6"/>
    <w:rsid w:val="6F3247EE"/>
    <w:rsid w:val="6F8016B7"/>
    <w:rsid w:val="6F811189"/>
    <w:rsid w:val="6F90126A"/>
    <w:rsid w:val="6FE52885"/>
    <w:rsid w:val="702F64F3"/>
    <w:rsid w:val="70D15763"/>
    <w:rsid w:val="710A3D8C"/>
    <w:rsid w:val="71155CE6"/>
    <w:rsid w:val="715C3DC8"/>
    <w:rsid w:val="717340BC"/>
    <w:rsid w:val="71A00827"/>
    <w:rsid w:val="71A3400A"/>
    <w:rsid w:val="71D117B7"/>
    <w:rsid w:val="722D1A34"/>
    <w:rsid w:val="727F447D"/>
    <w:rsid w:val="729E7329"/>
    <w:rsid w:val="72B5349C"/>
    <w:rsid w:val="72CF79FD"/>
    <w:rsid w:val="72E629F8"/>
    <w:rsid w:val="73000839"/>
    <w:rsid w:val="732D5470"/>
    <w:rsid w:val="73710023"/>
    <w:rsid w:val="738051F2"/>
    <w:rsid w:val="739B7CFE"/>
    <w:rsid w:val="73A84830"/>
    <w:rsid w:val="74401312"/>
    <w:rsid w:val="74947F1B"/>
    <w:rsid w:val="749709B5"/>
    <w:rsid w:val="74B31BE7"/>
    <w:rsid w:val="75291FB0"/>
    <w:rsid w:val="75754242"/>
    <w:rsid w:val="75994C65"/>
    <w:rsid w:val="759963B7"/>
    <w:rsid w:val="75CD34D3"/>
    <w:rsid w:val="75EE4EFD"/>
    <w:rsid w:val="75F75BDF"/>
    <w:rsid w:val="764C255C"/>
    <w:rsid w:val="76634A01"/>
    <w:rsid w:val="76651204"/>
    <w:rsid w:val="768E6115"/>
    <w:rsid w:val="76B16826"/>
    <w:rsid w:val="76B5398B"/>
    <w:rsid w:val="76B7275B"/>
    <w:rsid w:val="76EA5487"/>
    <w:rsid w:val="77193E72"/>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1565C6"/>
    <w:rsid w:val="7C6C7D02"/>
    <w:rsid w:val="7C843053"/>
    <w:rsid w:val="7C8A09A6"/>
    <w:rsid w:val="7CA0532C"/>
    <w:rsid w:val="7CC3680E"/>
    <w:rsid w:val="7CD66151"/>
    <w:rsid w:val="7CE0705D"/>
    <w:rsid w:val="7CFD109F"/>
    <w:rsid w:val="7D010F82"/>
    <w:rsid w:val="7D2D35BB"/>
    <w:rsid w:val="7D9E02CF"/>
    <w:rsid w:val="7DA2571C"/>
    <w:rsid w:val="7E1B7E50"/>
    <w:rsid w:val="7E1E38BB"/>
    <w:rsid w:val="7E3B62F0"/>
    <w:rsid w:val="7E6F76BF"/>
    <w:rsid w:val="7ED77F8E"/>
    <w:rsid w:val="7F311135"/>
    <w:rsid w:val="7F6F451C"/>
    <w:rsid w:val="7F94396A"/>
    <w:rsid w:val="7FD21AC2"/>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9476F"/>
  <w15:docId w15:val="{DBE51E37-6519-4996-A0C4-90753DE81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Malgun Gothic"/>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heme="minorEastAsia" w:hAnsi="Times New Roman" w:cs="Times New Roman"/>
      <w:lang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link w:val="List3Char"/>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Theme="minorEastAsia" w:hAnsi="Times New Roman" w:cs="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List2">
    <w:name w:val="List 2"/>
    <w:basedOn w:val="Normal"/>
    <w:link w:val="List2Char"/>
    <w:qFormat/>
    <w:pPr>
      <w:ind w:left="851"/>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cs="Times New Roman"/>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cs="Times New Roman"/>
      <w:b/>
      <w:sz w:val="34"/>
      <w:lang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cs="Times New Roman"/>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cs="Times New Roman"/>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cs="Times New Roman"/>
      <w:i/>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cs="Times New Roman"/>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cs="Times New Roman"/>
      <w:lang w:eastAsia="en-US"/>
    </w:rPr>
  </w:style>
  <w:style w:type="paragraph" w:customStyle="1" w:styleId="tdoc-header">
    <w:name w:val="tdoc-header"/>
    <w:qFormat/>
    <w:pPr>
      <w:spacing w:after="160" w:line="259" w:lineRule="auto"/>
    </w:pPr>
    <w:rPr>
      <w:rFonts w:ascii="Arial" w:eastAsiaTheme="minorEastAsia" w:hAnsi="Arial" w:cs="Times New Roman"/>
      <w:sz w:val="24"/>
      <w:lang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rFonts w:ascii="Times New Roman" w:eastAsia="SimSun" w:hAnsi="Times New Roman" w:cs="Times New Roman"/>
      <w:sz w:val="24"/>
      <w:szCs w:val="24"/>
      <w:lang w:val="en-US" w:eastAsia="zh-CN"/>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cs="Times New Roman"/>
      <w:lang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cs="Times New Roman"/>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val="en-US"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val="en-US"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cs="Times New Roman"/>
      <w:sz w:val="16"/>
      <w:szCs w:val="16"/>
      <w:lang w:val="en-US"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heme="minorEastAsia" w:hAnsi="Times New Roman" w:cs="Times New Roman"/>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heme="minorEastAsia" w:hAnsi="Times New Roman" w:cs="Times New Roman"/>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eastAsia="SimSun" w:hAnsi="Calibri" w:cs="Times New Roman"/>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cs="Times New Roman"/>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ascii="Times New Roman" w:eastAsia="Times New Roman" w:hAnsi="Times New Roman" w:cs="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ascii="Times New Roman" w:eastAsia="MS Gothic" w:hAnsi="Times New Roman" w:cs="Times New Roman"/>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cs="Times New Roman"/>
      <w:sz w:val="22"/>
      <w:szCs w:val="22"/>
      <w:lang w:val="en-US"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FA0A4-CACD-4DCA-B68E-52A061336D15}">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519</Words>
  <Characters>3356</Characters>
  <Application>Microsoft Office Word</Application>
  <DocSecurity>0</DocSecurity>
  <Lines>27</Lines>
  <Paragraphs>7</Paragraphs>
  <ScaleCrop>false</ScaleCrop>
  <Company>3GPP Support Team</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CR4896</cp:lastModifiedBy>
  <cp:revision>4</cp:revision>
  <cp:lastPrinted>2411-12-31T15:59:00Z</cp:lastPrinted>
  <dcterms:created xsi:type="dcterms:W3CDTF">2025-05-09T08:49:00Z</dcterms:created>
  <dcterms:modified xsi:type="dcterms:W3CDTF">2025-06-05T09:25:00Z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9DE94503C74B43F48DD2F685C9BFD3E4</vt:lpwstr>
  </property>
</Properties>
</file>