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20B513" w14:textId="6D4644C9" w:rsidR="00534722" w:rsidRPr="0094476C" w:rsidRDefault="00534722" w:rsidP="00161AE3">
      <w:pPr>
        <w:pStyle w:val="CRCoverPage"/>
        <w:tabs>
          <w:tab w:val="right" w:pos="9639"/>
        </w:tabs>
        <w:spacing w:after="0"/>
        <w:rPr>
          <w:rFonts w:eastAsia="SimSun"/>
          <w:b/>
          <w:noProof/>
          <w:sz w:val="24"/>
        </w:rPr>
      </w:pPr>
      <w:r w:rsidRPr="0094476C">
        <w:rPr>
          <w:rFonts w:eastAsia="SimSun"/>
          <w:b/>
          <w:noProof/>
          <w:sz w:val="24"/>
        </w:rPr>
        <w:t>3GPP TSG-RAN WG1 Meeting #</w:t>
      </w:r>
      <w:r w:rsidR="00EF215E" w:rsidRPr="0094476C">
        <w:rPr>
          <w:rFonts w:eastAsia="SimSun"/>
          <w:b/>
          <w:noProof/>
          <w:sz w:val="24"/>
        </w:rPr>
        <w:t>1</w:t>
      </w:r>
      <w:r w:rsidR="004529E1">
        <w:rPr>
          <w:rFonts w:eastAsia="SimSun"/>
          <w:b/>
          <w:noProof/>
          <w:sz w:val="24"/>
        </w:rPr>
        <w:t>2</w:t>
      </w:r>
      <w:r w:rsidR="0082704F">
        <w:rPr>
          <w:rFonts w:eastAsia="SimSun"/>
          <w:b/>
          <w:noProof/>
          <w:sz w:val="24"/>
        </w:rPr>
        <w:t>1</w:t>
      </w:r>
      <w:r w:rsidRPr="0094476C">
        <w:rPr>
          <w:rFonts w:eastAsia="SimSun"/>
          <w:b/>
          <w:noProof/>
          <w:sz w:val="24"/>
        </w:rPr>
        <w:fldChar w:fldCharType="begin"/>
      </w:r>
      <w:r w:rsidRPr="0094476C">
        <w:rPr>
          <w:rFonts w:eastAsia="SimSun"/>
          <w:b/>
          <w:noProof/>
          <w:sz w:val="24"/>
        </w:rPr>
        <w:instrText xml:space="preserve"> DOCPROPERTY  MtgSeq  \* MERGEFORMAT </w:instrText>
      </w:r>
      <w:r w:rsidRPr="0094476C">
        <w:rPr>
          <w:rFonts w:eastAsia="SimSun"/>
          <w:b/>
          <w:noProof/>
          <w:sz w:val="24"/>
        </w:rPr>
        <w:fldChar w:fldCharType="separate"/>
      </w:r>
      <w:r w:rsidRPr="0094476C">
        <w:rPr>
          <w:rFonts w:eastAsia="SimSun"/>
          <w:b/>
          <w:noProof/>
          <w:sz w:val="24"/>
        </w:rPr>
        <w:t xml:space="preserve"> </w:t>
      </w:r>
      <w:r w:rsidRPr="0094476C">
        <w:rPr>
          <w:rFonts w:eastAsia="SimSun"/>
          <w:b/>
          <w:noProof/>
          <w:sz w:val="24"/>
        </w:rPr>
        <w:fldChar w:fldCharType="end"/>
      </w:r>
      <w:r w:rsidRPr="0094476C">
        <w:rPr>
          <w:rFonts w:eastAsia="SimSun"/>
          <w:b/>
          <w:noProof/>
          <w:sz w:val="24"/>
        </w:rPr>
        <w:tab/>
      </w:r>
      <w:r w:rsidRPr="008F5439">
        <w:rPr>
          <w:rFonts w:eastAsia="SimSun"/>
          <w:b/>
          <w:i/>
          <w:noProof/>
          <w:sz w:val="24"/>
        </w:rPr>
        <w:t>R1</w:t>
      </w:r>
      <w:r w:rsidRPr="008F5439">
        <w:rPr>
          <w:rFonts w:eastAsia="SimSun" w:hint="eastAsia"/>
          <w:b/>
          <w:i/>
          <w:noProof/>
          <w:sz w:val="24"/>
        </w:rPr>
        <w:t>-</w:t>
      </w:r>
      <w:r w:rsidR="00EB2230" w:rsidRPr="008F5439">
        <w:rPr>
          <w:rFonts w:eastAsia="SimSun"/>
          <w:b/>
          <w:i/>
          <w:noProof/>
          <w:sz w:val="24"/>
        </w:rPr>
        <w:t>2</w:t>
      </w:r>
      <w:r w:rsidR="00C61D4F">
        <w:rPr>
          <w:rFonts w:eastAsia="SimSun"/>
          <w:b/>
          <w:i/>
          <w:noProof/>
          <w:sz w:val="24"/>
        </w:rPr>
        <w:t>5</w:t>
      </w:r>
      <w:r w:rsidR="00217FC1">
        <w:rPr>
          <w:rFonts w:eastAsia="SimSun"/>
          <w:b/>
          <w:i/>
          <w:noProof/>
          <w:sz w:val="24"/>
        </w:rPr>
        <w:t>05012</w:t>
      </w:r>
    </w:p>
    <w:p w14:paraId="58CF6042" w14:textId="0FCE7F55" w:rsidR="00534722" w:rsidRDefault="00CA6553" w:rsidP="00534722">
      <w:pPr>
        <w:pStyle w:val="CRCoverPage"/>
        <w:tabs>
          <w:tab w:val="right" w:pos="9639"/>
        </w:tabs>
        <w:spacing w:afterLines="50"/>
        <w:rPr>
          <w:b/>
          <w:noProof/>
          <w:sz w:val="24"/>
        </w:rPr>
      </w:pPr>
      <w:r w:rsidRPr="001655F2">
        <w:rPr>
          <w:rFonts w:eastAsia="SimSun"/>
          <w:b/>
          <w:noProof/>
          <w:sz w:val="24"/>
          <w:lang w:eastAsia="zh-CN"/>
        </w:rPr>
        <w:t>St Julian’s</w:t>
      </w:r>
      <w:r w:rsidRPr="007C2281">
        <w:rPr>
          <w:rFonts w:eastAsia="SimSun"/>
          <w:b/>
          <w:noProof/>
          <w:sz w:val="24"/>
          <w:lang w:eastAsia="zh-CN"/>
        </w:rPr>
        <w:t xml:space="preserve">, </w:t>
      </w:r>
      <w:r w:rsidRPr="001655F2">
        <w:rPr>
          <w:rFonts w:eastAsia="SimSun"/>
          <w:b/>
          <w:noProof/>
          <w:sz w:val="24"/>
          <w:lang w:eastAsia="zh-CN"/>
        </w:rPr>
        <w:t>Malta</w:t>
      </w:r>
      <w:r w:rsidR="00534722" w:rsidRPr="0094476C">
        <w:rPr>
          <w:rFonts w:eastAsia="SimSun"/>
          <w:b/>
          <w:noProof/>
          <w:sz w:val="24"/>
        </w:rPr>
        <w:t xml:space="preserve">, </w:t>
      </w:r>
      <w:r w:rsidR="0082704F">
        <w:rPr>
          <w:rFonts w:eastAsia="SimSun" w:hint="eastAsia"/>
          <w:b/>
          <w:noProof/>
          <w:sz w:val="24"/>
          <w:lang w:eastAsia="zh-CN"/>
        </w:rPr>
        <w:t>May</w:t>
      </w:r>
      <w:r w:rsidR="007F31A0">
        <w:rPr>
          <w:b/>
          <w:noProof/>
          <w:sz w:val="24"/>
        </w:rPr>
        <w:t xml:space="preserve"> </w:t>
      </w:r>
      <w:r w:rsidR="0082704F">
        <w:rPr>
          <w:b/>
          <w:noProof/>
          <w:sz w:val="24"/>
        </w:rPr>
        <w:t>19</w:t>
      </w:r>
      <w:r w:rsidR="00DB5A15">
        <w:rPr>
          <w:rFonts w:hint="eastAsia"/>
          <w:b/>
          <w:noProof/>
          <w:sz w:val="24"/>
          <w:lang w:eastAsia="zh-CN"/>
        </w:rPr>
        <w:t>th</w:t>
      </w:r>
      <w:r w:rsidR="0036149B">
        <w:rPr>
          <w:b/>
          <w:noProof/>
          <w:sz w:val="24"/>
        </w:rPr>
        <w:t xml:space="preserve"> </w:t>
      </w:r>
      <w:r w:rsidR="007F31A0">
        <w:rPr>
          <w:b/>
          <w:noProof/>
          <w:sz w:val="24"/>
        </w:rPr>
        <w:t>–</w:t>
      </w:r>
      <w:r w:rsidR="0036149B">
        <w:rPr>
          <w:b/>
          <w:noProof/>
          <w:sz w:val="24"/>
        </w:rPr>
        <w:t xml:space="preserve"> </w:t>
      </w:r>
      <w:r w:rsidR="0082704F">
        <w:rPr>
          <w:b/>
          <w:noProof/>
          <w:sz w:val="24"/>
        </w:rPr>
        <w:t>23</w:t>
      </w:r>
      <w:r w:rsidR="005B4FDF">
        <w:rPr>
          <w:b/>
          <w:noProof/>
          <w:sz w:val="24"/>
        </w:rPr>
        <w:t>th</w:t>
      </w:r>
      <w:r w:rsidR="0010433B" w:rsidRPr="0010433B">
        <w:rPr>
          <w:b/>
          <w:noProof/>
          <w:sz w:val="24"/>
        </w:rPr>
        <w:t>, 202</w:t>
      </w:r>
      <w:r w:rsidR="00BB1651">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4779" w14:paraId="2FBDBEA7" w14:textId="77777777" w:rsidTr="00161AE3">
        <w:tc>
          <w:tcPr>
            <w:tcW w:w="9641" w:type="dxa"/>
            <w:gridSpan w:val="9"/>
            <w:tcBorders>
              <w:top w:val="single" w:sz="4" w:space="0" w:color="auto"/>
              <w:left w:val="single" w:sz="4" w:space="0" w:color="auto"/>
              <w:right w:val="single" w:sz="4" w:space="0" w:color="auto"/>
            </w:tcBorders>
          </w:tcPr>
          <w:p w14:paraId="30CC7BFF" w14:textId="0B92B9AF" w:rsidR="00954779" w:rsidRDefault="00954779" w:rsidP="00E37EE9">
            <w:pPr>
              <w:pStyle w:val="CRCoverPage"/>
              <w:spacing w:after="0"/>
              <w:jc w:val="right"/>
              <w:rPr>
                <w:i/>
                <w:noProof/>
              </w:rPr>
            </w:pPr>
            <w:r>
              <w:rPr>
                <w:i/>
                <w:noProof/>
                <w:sz w:val="14"/>
              </w:rPr>
              <w:t>CR-Form-v12.</w:t>
            </w:r>
            <w:r w:rsidR="00736A90">
              <w:rPr>
                <w:i/>
                <w:noProof/>
                <w:sz w:val="14"/>
              </w:rPr>
              <w:t>3</w:t>
            </w:r>
          </w:p>
        </w:tc>
      </w:tr>
      <w:tr w:rsidR="00954779" w14:paraId="692C68DD" w14:textId="77777777" w:rsidTr="00161AE3">
        <w:tc>
          <w:tcPr>
            <w:tcW w:w="9641" w:type="dxa"/>
            <w:gridSpan w:val="9"/>
            <w:tcBorders>
              <w:left w:val="single" w:sz="4" w:space="0" w:color="auto"/>
              <w:right w:val="single" w:sz="4" w:space="0" w:color="auto"/>
            </w:tcBorders>
          </w:tcPr>
          <w:p w14:paraId="1D47DE6B" w14:textId="47FDA0C1" w:rsidR="00954779" w:rsidRDefault="00954779" w:rsidP="00161AE3">
            <w:pPr>
              <w:pStyle w:val="CRCoverPage"/>
              <w:spacing w:after="0"/>
              <w:jc w:val="center"/>
              <w:rPr>
                <w:noProof/>
              </w:rPr>
            </w:pPr>
            <w:r>
              <w:rPr>
                <w:b/>
                <w:noProof/>
                <w:sz w:val="32"/>
              </w:rPr>
              <w:t>CHANGE REQUEST</w:t>
            </w:r>
          </w:p>
        </w:tc>
      </w:tr>
      <w:tr w:rsidR="00954779" w14:paraId="459E763E" w14:textId="77777777" w:rsidTr="00161AE3">
        <w:tc>
          <w:tcPr>
            <w:tcW w:w="9641" w:type="dxa"/>
            <w:gridSpan w:val="9"/>
            <w:tcBorders>
              <w:left w:val="single" w:sz="4" w:space="0" w:color="auto"/>
              <w:right w:val="single" w:sz="4" w:space="0" w:color="auto"/>
            </w:tcBorders>
          </w:tcPr>
          <w:p w14:paraId="67BFD6C0" w14:textId="77777777" w:rsidR="00954779" w:rsidRDefault="00954779" w:rsidP="00161AE3">
            <w:pPr>
              <w:pStyle w:val="CRCoverPage"/>
              <w:spacing w:after="0"/>
              <w:rPr>
                <w:noProof/>
                <w:sz w:val="8"/>
                <w:szCs w:val="8"/>
              </w:rPr>
            </w:pPr>
          </w:p>
        </w:tc>
      </w:tr>
      <w:tr w:rsidR="00954779" w14:paraId="37387F61" w14:textId="77777777" w:rsidTr="00161AE3">
        <w:tc>
          <w:tcPr>
            <w:tcW w:w="142" w:type="dxa"/>
            <w:tcBorders>
              <w:left w:val="single" w:sz="4" w:space="0" w:color="auto"/>
            </w:tcBorders>
          </w:tcPr>
          <w:p w14:paraId="6B2AF0FA" w14:textId="77777777" w:rsidR="00954779" w:rsidRDefault="00954779" w:rsidP="00161AE3">
            <w:pPr>
              <w:pStyle w:val="CRCoverPage"/>
              <w:spacing w:after="0"/>
              <w:jc w:val="right"/>
              <w:rPr>
                <w:noProof/>
              </w:rPr>
            </w:pPr>
          </w:p>
        </w:tc>
        <w:tc>
          <w:tcPr>
            <w:tcW w:w="1559" w:type="dxa"/>
            <w:shd w:val="pct30" w:color="FFFF00" w:fill="auto"/>
          </w:tcPr>
          <w:p w14:paraId="696B9975" w14:textId="0096CD71" w:rsidR="00954779" w:rsidRPr="00410371" w:rsidRDefault="00954779" w:rsidP="00457DF6">
            <w:pPr>
              <w:pStyle w:val="CRCoverPage"/>
              <w:spacing w:after="0"/>
              <w:jc w:val="center"/>
              <w:rPr>
                <w:b/>
                <w:noProof/>
                <w:sz w:val="28"/>
                <w:lang w:eastAsia="zh-CN"/>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38.21</w:t>
            </w:r>
            <w:r w:rsidR="00E74D2D">
              <w:rPr>
                <w:b/>
                <w:noProof/>
                <w:sz w:val="28"/>
              </w:rPr>
              <w:t>2</w:t>
            </w:r>
            <w:r>
              <w:rPr>
                <w:b/>
                <w:noProof/>
                <w:sz w:val="28"/>
              </w:rPr>
              <w:fldChar w:fldCharType="end"/>
            </w:r>
          </w:p>
        </w:tc>
        <w:tc>
          <w:tcPr>
            <w:tcW w:w="709" w:type="dxa"/>
          </w:tcPr>
          <w:p w14:paraId="5FEB1A68" w14:textId="77777777" w:rsidR="00954779" w:rsidRDefault="00954779" w:rsidP="00161AE3">
            <w:pPr>
              <w:pStyle w:val="CRCoverPage"/>
              <w:spacing w:after="0"/>
              <w:jc w:val="center"/>
              <w:rPr>
                <w:noProof/>
              </w:rPr>
            </w:pPr>
            <w:r>
              <w:rPr>
                <w:b/>
                <w:noProof/>
                <w:sz w:val="28"/>
              </w:rPr>
              <w:t>CR</w:t>
            </w:r>
          </w:p>
        </w:tc>
        <w:tc>
          <w:tcPr>
            <w:tcW w:w="1276" w:type="dxa"/>
            <w:shd w:val="pct30" w:color="FFFF00" w:fill="auto"/>
          </w:tcPr>
          <w:p w14:paraId="5961001D" w14:textId="71E48D36" w:rsidR="00954779" w:rsidRPr="00410371" w:rsidRDefault="00D42356" w:rsidP="00161AE3">
            <w:pPr>
              <w:pStyle w:val="CRCoverPage"/>
              <w:spacing w:after="0"/>
              <w:jc w:val="center"/>
              <w:rPr>
                <w:noProof/>
              </w:rPr>
            </w:pPr>
            <w:r>
              <w:rPr>
                <w:b/>
                <w:noProof/>
                <w:sz w:val="28"/>
              </w:rPr>
              <w:t>0225</w:t>
            </w:r>
            <w:r w:rsidR="00954779">
              <w:rPr>
                <w:b/>
                <w:noProof/>
                <w:sz w:val="28"/>
              </w:rPr>
              <w:fldChar w:fldCharType="begin"/>
            </w:r>
            <w:r w:rsidR="00954779">
              <w:rPr>
                <w:b/>
                <w:noProof/>
                <w:sz w:val="28"/>
              </w:rPr>
              <w:instrText xml:space="preserve"> DOCPROPERTY  Cr#  \* MERGEFORMAT </w:instrText>
            </w:r>
            <w:r w:rsidR="00954779">
              <w:rPr>
                <w:b/>
                <w:noProof/>
                <w:sz w:val="28"/>
              </w:rPr>
              <w:fldChar w:fldCharType="end"/>
            </w:r>
          </w:p>
        </w:tc>
        <w:tc>
          <w:tcPr>
            <w:tcW w:w="709" w:type="dxa"/>
          </w:tcPr>
          <w:p w14:paraId="794E4DCB" w14:textId="77777777" w:rsidR="00954779" w:rsidRDefault="00954779" w:rsidP="00161AE3">
            <w:pPr>
              <w:pStyle w:val="CRCoverPage"/>
              <w:tabs>
                <w:tab w:val="right" w:pos="625"/>
              </w:tabs>
              <w:spacing w:after="0"/>
              <w:jc w:val="center"/>
              <w:rPr>
                <w:noProof/>
              </w:rPr>
            </w:pPr>
            <w:r>
              <w:rPr>
                <w:b/>
                <w:bCs/>
                <w:noProof/>
                <w:sz w:val="28"/>
              </w:rPr>
              <w:t>rev</w:t>
            </w:r>
          </w:p>
        </w:tc>
        <w:tc>
          <w:tcPr>
            <w:tcW w:w="992" w:type="dxa"/>
            <w:shd w:val="pct30" w:color="FFFF00" w:fill="auto"/>
          </w:tcPr>
          <w:p w14:paraId="4C0B6F37" w14:textId="77777777" w:rsidR="00954779" w:rsidRPr="00410371" w:rsidRDefault="00954779" w:rsidP="00161AE3">
            <w:pPr>
              <w:pStyle w:val="CRCoverPage"/>
              <w:spacing w:after="0"/>
              <w:jc w:val="center"/>
              <w:rPr>
                <w:b/>
                <w:noProof/>
                <w:lang w:eastAsia="zh-CN"/>
              </w:rPr>
            </w:pPr>
            <w:r>
              <w:rPr>
                <w:rFonts w:hint="eastAsia"/>
                <w:b/>
                <w:noProof/>
                <w:lang w:eastAsia="zh-CN"/>
              </w:rPr>
              <w:t>-</w:t>
            </w:r>
          </w:p>
        </w:tc>
        <w:tc>
          <w:tcPr>
            <w:tcW w:w="2410" w:type="dxa"/>
          </w:tcPr>
          <w:p w14:paraId="6DB65E3B" w14:textId="77777777" w:rsidR="00954779" w:rsidRDefault="00954779" w:rsidP="00161AE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49E1B1" w14:textId="69ACF624" w:rsidR="00954779" w:rsidRPr="00410371" w:rsidRDefault="00954779" w:rsidP="009D71D8">
            <w:pPr>
              <w:pStyle w:val="CRCoverPage"/>
              <w:spacing w:after="0"/>
              <w:jc w:val="center"/>
              <w:rPr>
                <w:noProof/>
                <w:sz w:val="28"/>
                <w:lang w:eastAsia="zh-CN"/>
              </w:rPr>
            </w:pPr>
            <w:r>
              <w:rPr>
                <w:b/>
                <w:noProof/>
                <w:sz w:val="28"/>
              </w:rPr>
              <w:t>1</w:t>
            </w:r>
            <w:r w:rsidR="00A279ED">
              <w:rPr>
                <w:b/>
                <w:noProof/>
                <w:sz w:val="28"/>
              </w:rPr>
              <w:t>8</w:t>
            </w:r>
            <w:r>
              <w:rPr>
                <w:b/>
                <w:noProof/>
                <w:sz w:val="28"/>
              </w:rPr>
              <w:t>.</w:t>
            </w:r>
            <w:r w:rsidR="00A279ED">
              <w:rPr>
                <w:b/>
                <w:noProof/>
                <w:sz w:val="28"/>
              </w:rPr>
              <w:t>6</w:t>
            </w:r>
            <w:r>
              <w:rPr>
                <w:b/>
                <w:noProof/>
                <w:sz w:val="28"/>
              </w:rPr>
              <w:t>.</w:t>
            </w:r>
            <w:r>
              <w:rPr>
                <w:b/>
                <w:noProof/>
                <w:sz w:val="28"/>
                <w:lang w:eastAsia="zh-CN"/>
              </w:rPr>
              <w:t>0</w:t>
            </w:r>
          </w:p>
        </w:tc>
        <w:tc>
          <w:tcPr>
            <w:tcW w:w="143" w:type="dxa"/>
            <w:tcBorders>
              <w:right w:val="single" w:sz="4" w:space="0" w:color="auto"/>
            </w:tcBorders>
          </w:tcPr>
          <w:p w14:paraId="1563F847" w14:textId="77777777" w:rsidR="00954779" w:rsidRDefault="00954779" w:rsidP="00161AE3">
            <w:pPr>
              <w:pStyle w:val="CRCoverPage"/>
              <w:spacing w:after="0"/>
              <w:rPr>
                <w:noProof/>
              </w:rPr>
            </w:pPr>
          </w:p>
        </w:tc>
      </w:tr>
      <w:tr w:rsidR="00954779" w14:paraId="55E7C98B" w14:textId="77777777" w:rsidTr="00161AE3">
        <w:tc>
          <w:tcPr>
            <w:tcW w:w="9641" w:type="dxa"/>
            <w:gridSpan w:val="9"/>
            <w:tcBorders>
              <w:left w:val="single" w:sz="4" w:space="0" w:color="auto"/>
              <w:right w:val="single" w:sz="4" w:space="0" w:color="auto"/>
            </w:tcBorders>
          </w:tcPr>
          <w:p w14:paraId="0D7B7FF0" w14:textId="77777777" w:rsidR="00954779" w:rsidRDefault="00954779" w:rsidP="00161AE3">
            <w:pPr>
              <w:pStyle w:val="CRCoverPage"/>
              <w:spacing w:after="0"/>
              <w:rPr>
                <w:noProof/>
              </w:rPr>
            </w:pPr>
          </w:p>
        </w:tc>
      </w:tr>
      <w:tr w:rsidR="00954779" w14:paraId="7E60C95C" w14:textId="77777777" w:rsidTr="00161AE3">
        <w:tc>
          <w:tcPr>
            <w:tcW w:w="9641" w:type="dxa"/>
            <w:gridSpan w:val="9"/>
            <w:tcBorders>
              <w:top w:val="single" w:sz="4" w:space="0" w:color="auto"/>
            </w:tcBorders>
          </w:tcPr>
          <w:p w14:paraId="382BAB8B" w14:textId="77777777" w:rsidR="00954779" w:rsidRPr="00F25D98" w:rsidRDefault="00954779" w:rsidP="00161AE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54779" w14:paraId="14045745" w14:textId="77777777" w:rsidTr="00161AE3">
        <w:tc>
          <w:tcPr>
            <w:tcW w:w="9641" w:type="dxa"/>
            <w:gridSpan w:val="9"/>
          </w:tcPr>
          <w:p w14:paraId="6219D4C4" w14:textId="77777777" w:rsidR="00954779" w:rsidRDefault="00954779" w:rsidP="00161AE3">
            <w:pPr>
              <w:pStyle w:val="CRCoverPage"/>
              <w:spacing w:after="0"/>
              <w:rPr>
                <w:noProof/>
                <w:sz w:val="8"/>
                <w:szCs w:val="8"/>
              </w:rPr>
            </w:pPr>
          </w:p>
        </w:tc>
      </w:tr>
    </w:tbl>
    <w:p w14:paraId="0594B368" w14:textId="77777777" w:rsidR="00954779" w:rsidRDefault="00954779" w:rsidP="009547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4779" w14:paraId="3B6173FC" w14:textId="77777777" w:rsidTr="00161AE3">
        <w:tc>
          <w:tcPr>
            <w:tcW w:w="2835" w:type="dxa"/>
          </w:tcPr>
          <w:p w14:paraId="34B35F3E" w14:textId="77777777" w:rsidR="00954779" w:rsidRDefault="00954779" w:rsidP="00161AE3">
            <w:pPr>
              <w:pStyle w:val="CRCoverPage"/>
              <w:tabs>
                <w:tab w:val="right" w:pos="2751"/>
              </w:tabs>
              <w:spacing w:after="0"/>
              <w:rPr>
                <w:b/>
                <w:i/>
                <w:noProof/>
              </w:rPr>
            </w:pPr>
            <w:r>
              <w:rPr>
                <w:b/>
                <w:i/>
                <w:noProof/>
              </w:rPr>
              <w:t>Proposed change affects:</w:t>
            </w:r>
          </w:p>
        </w:tc>
        <w:tc>
          <w:tcPr>
            <w:tcW w:w="1418" w:type="dxa"/>
          </w:tcPr>
          <w:p w14:paraId="6059ABC8" w14:textId="77777777" w:rsidR="00954779" w:rsidRDefault="00954779" w:rsidP="00161AE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2004D3" w14:textId="77777777" w:rsidR="00954779" w:rsidRDefault="00954779" w:rsidP="00161AE3">
            <w:pPr>
              <w:pStyle w:val="CRCoverPage"/>
              <w:spacing w:after="0"/>
              <w:jc w:val="center"/>
              <w:rPr>
                <w:b/>
                <w:caps/>
                <w:noProof/>
              </w:rPr>
            </w:pPr>
          </w:p>
        </w:tc>
        <w:tc>
          <w:tcPr>
            <w:tcW w:w="709" w:type="dxa"/>
            <w:tcBorders>
              <w:left w:val="single" w:sz="4" w:space="0" w:color="auto"/>
            </w:tcBorders>
          </w:tcPr>
          <w:p w14:paraId="46660571" w14:textId="77777777" w:rsidR="00954779" w:rsidRDefault="00954779" w:rsidP="00161AE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EBA461" w14:textId="77777777" w:rsidR="00954779" w:rsidRDefault="00954779" w:rsidP="00161AE3">
            <w:pPr>
              <w:pStyle w:val="CRCoverPage"/>
              <w:spacing w:after="0"/>
              <w:jc w:val="center"/>
              <w:rPr>
                <w:b/>
                <w:caps/>
                <w:noProof/>
              </w:rPr>
            </w:pPr>
            <w:r>
              <w:rPr>
                <w:b/>
                <w:caps/>
                <w:noProof/>
              </w:rPr>
              <w:t>X</w:t>
            </w:r>
          </w:p>
        </w:tc>
        <w:tc>
          <w:tcPr>
            <w:tcW w:w="2126" w:type="dxa"/>
          </w:tcPr>
          <w:p w14:paraId="350DFF65" w14:textId="77777777" w:rsidR="00954779" w:rsidRDefault="00954779" w:rsidP="00161AE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0B9D94" w14:textId="77777777" w:rsidR="00954779" w:rsidRDefault="00954779" w:rsidP="00161AE3">
            <w:pPr>
              <w:pStyle w:val="CRCoverPage"/>
              <w:spacing w:after="0"/>
              <w:jc w:val="center"/>
              <w:rPr>
                <w:b/>
                <w:caps/>
                <w:noProof/>
              </w:rPr>
            </w:pPr>
            <w:r>
              <w:rPr>
                <w:b/>
                <w:caps/>
                <w:noProof/>
              </w:rPr>
              <w:t>X</w:t>
            </w:r>
          </w:p>
        </w:tc>
        <w:tc>
          <w:tcPr>
            <w:tcW w:w="1418" w:type="dxa"/>
            <w:tcBorders>
              <w:left w:val="nil"/>
            </w:tcBorders>
          </w:tcPr>
          <w:p w14:paraId="59A93970" w14:textId="77777777" w:rsidR="00954779" w:rsidRDefault="00954779" w:rsidP="00161AE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0D757F" w14:textId="77777777" w:rsidR="00954779" w:rsidRDefault="00954779" w:rsidP="00161AE3">
            <w:pPr>
              <w:pStyle w:val="CRCoverPage"/>
              <w:spacing w:after="0"/>
              <w:jc w:val="center"/>
              <w:rPr>
                <w:b/>
                <w:bCs/>
                <w:caps/>
                <w:noProof/>
              </w:rPr>
            </w:pPr>
          </w:p>
        </w:tc>
      </w:tr>
    </w:tbl>
    <w:p w14:paraId="24AB6523" w14:textId="77777777" w:rsidR="00954779" w:rsidRDefault="00954779" w:rsidP="009547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4779" w14:paraId="4D209883" w14:textId="77777777" w:rsidTr="00161AE3">
        <w:tc>
          <w:tcPr>
            <w:tcW w:w="9640" w:type="dxa"/>
            <w:gridSpan w:val="11"/>
          </w:tcPr>
          <w:p w14:paraId="5E53BA58" w14:textId="77777777" w:rsidR="00954779" w:rsidRDefault="00954779" w:rsidP="00161AE3">
            <w:pPr>
              <w:pStyle w:val="CRCoverPage"/>
              <w:spacing w:after="0"/>
              <w:rPr>
                <w:noProof/>
                <w:sz w:val="8"/>
                <w:szCs w:val="8"/>
              </w:rPr>
            </w:pPr>
          </w:p>
        </w:tc>
      </w:tr>
      <w:tr w:rsidR="00954779" w:rsidRPr="005C08D8" w14:paraId="600935CB" w14:textId="77777777" w:rsidTr="00161AE3">
        <w:tc>
          <w:tcPr>
            <w:tcW w:w="1843" w:type="dxa"/>
            <w:tcBorders>
              <w:top w:val="single" w:sz="4" w:space="0" w:color="auto"/>
              <w:left w:val="single" w:sz="4" w:space="0" w:color="auto"/>
            </w:tcBorders>
          </w:tcPr>
          <w:p w14:paraId="7687AB8F" w14:textId="77777777" w:rsidR="00954779" w:rsidRDefault="00954779" w:rsidP="00161AE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CD8236" w14:textId="10CA56EB" w:rsidR="00954779" w:rsidRPr="007E68BB" w:rsidRDefault="00166CCE" w:rsidP="00951FFF">
            <w:pPr>
              <w:pStyle w:val="CRCoverPage"/>
              <w:spacing w:after="0"/>
              <w:ind w:left="100"/>
            </w:pPr>
            <w:r>
              <w:t>Rel-1</w:t>
            </w:r>
            <w:r w:rsidR="00B24C0D">
              <w:t>8</w:t>
            </w:r>
            <w:r>
              <w:t xml:space="preserve"> editorial corrections for</w:t>
            </w:r>
            <w:r w:rsidRPr="002C2B6C">
              <w:t xml:space="preserve"> TS 38.212</w:t>
            </w:r>
          </w:p>
        </w:tc>
      </w:tr>
      <w:tr w:rsidR="00954779" w:rsidRPr="00625401" w14:paraId="74E0B8DD" w14:textId="77777777" w:rsidTr="00161AE3">
        <w:tc>
          <w:tcPr>
            <w:tcW w:w="1843" w:type="dxa"/>
            <w:tcBorders>
              <w:left w:val="single" w:sz="4" w:space="0" w:color="auto"/>
            </w:tcBorders>
          </w:tcPr>
          <w:p w14:paraId="5C61A754" w14:textId="77777777" w:rsidR="00954779" w:rsidRDefault="00954779" w:rsidP="00161AE3">
            <w:pPr>
              <w:pStyle w:val="CRCoverPage"/>
              <w:spacing w:after="0"/>
              <w:rPr>
                <w:b/>
                <w:i/>
                <w:noProof/>
                <w:sz w:val="8"/>
                <w:szCs w:val="8"/>
              </w:rPr>
            </w:pPr>
          </w:p>
        </w:tc>
        <w:tc>
          <w:tcPr>
            <w:tcW w:w="7797" w:type="dxa"/>
            <w:gridSpan w:val="10"/>
            <w:tcBorders>
              <w:right w:val="single" w:sz="4" w:space="0" w:color="auto"/>
            </w:tcBorders>
          </w:tcPr>
          <w:p w14:paraId="295D21A6" w14:textId="77777777" w:rsidR="00954779" w:rsidRDefault="00954779" w:rsidP="00161AE3">
            <w:pPr>
              <w:pStyle w:val="CRCoverPage"/>
              <w:spacing w:after="0"/>
              <w:rPr>
                <w:noProof/>
                <w:sz w:val="8"/>
                <w:szCs w:val="8"/>
              </w:rPr>
            </w:pPr>
          </w:p>
        </w:tc>
      </w:tr>
      <w:tr w:rsidR="00954779" w14:paraId="2902CBEF" w14:textId="77777777" w:rsidTr="00161AE3">
        <w:tc>
          <w:tcPr>
            <w:tcW w:w="1843" w:type="dxa"/>
            <w:tcBorders>
              <w:left w:val="single" w:sz="4" w:space="0" w:color="auto"/>
            </w:tcBorders>
          </w:tcPr>
          <w:p w14:paraId="6C20F523" w14:textId="77777777" w:rsidR="00954779" w:rsidRDefault="00954779" w:rsidP="00161AE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692D7C" w14:textId="325BE07A" w:rsidR="00954779" w:rsidRDefault="00C7474B" w:rsidP="00161AE3">
            <w:pPr>
              <w:pStyle w:val="CRCoverPage"/>
              <w:spacing w:after="0"/>
              <w:ind w:left="100"/>
              <w:rPr>
                <w:noProof/>
              </w:rPr>
            </w:pPr>
            <w:r w:rsidRPr="00BF4C95">
              <w:rPr>
                <w:noProof/>
                <w:lang w:eastAsia="zh-CN"/>
              </w:rPr>
              <w:t>Huawei</w:t>
            </w:r>
          </w:p>
        </w:tc>
      </w:tr>
      <w:tr w:rsidR="00954779" w14:paraId="6596660E" w14:textId="77777777" w:rsidTr="00161AE3">
        <w:tc>
          <w:tcPr>
            <w:tcW w:w="1843" w:type="dxa"/>
            <w:tcBorders>
              <w:left w:val="single" w:sz="4" w:space="0" w:color="auto"/>
            </w:tcBorders>
          </w:tcPr>
          <w:p w14:paraId="6B565A27" w14:textId="77777777" w:rsidR="00954779" w:rsidRDefault="00954779" w:rsidP="00161AE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CD6B33" w14:textId="0F287C27" w:rsidR="00954779" w:rsidRDefault="00166CCE" w:rsidP="00161AE3">
            <w:pPr>
              <w:pStyle w:val="CRCoverPage"/>
              <w:spacing w:after="0"/>
              <w:ind w:left="100"/>
              <w:rPr>
                <w:noProof/>
                <w:lang w:eastAsia="zh-CN"/>
              </w:rPr>
            </w:pPr>
            <w:r>
              <w:rPr>
                <w:rFonts w:hint="eastAsia"/>
                <w:noProof/>
                <w:lang w:eastAsia="zh-CN"/>
              </w:rPr>
              <w:t>R</w:t>
            </w:r>
            <w:r>
              <w:rPr>
                <w:noProof/>
                <w:lang w:eastAsia="zh-CN"/>
              </w:rPr>
              <w:t>1</w:t>
            </w:r>
          </w:p>
        </w:tc>
      </w:tr>
      <w:tr w:rsidR="00954779" w14:paraId="14633FDA" w14:textId="77777777" w:rsidTr="00161AE3">
        <w:tc>
          <w:tcPr>
            <w:tcW w:w="1843" w:type="dxa"/>
            <w:tcBorders>
              <w:left w:val="single" w:sz="4" w:space="0" w:color="auto"/>
            </w:tcBorders>
          </w:tcPr>
          <w:p w14:paraId="55D621E4" w14:textId="77777777" w:rsidR="00954779" w:rsidRDefault="00954779" w:rsidP="00161AE3">
            <w:pPr>
              <w:pStyle w:val="CRCoverPage"/>
              <w:spacing w:after="0"/>
              <w:rPr>
                <w:b/>
                <w:i/>
                <w:noProof/>
                <w:sz w:val="8"/>
                <w:szCs w:val="8"/>
              </w:rPr>
            </w:pPr>
          </w:p>
        </w:tc>
        <w:tc>
          <w:tcPr>
            <w:tcW w:w="7797" w:type="dxa"/>
            <w:gridSpan w:val="10"/>
            <w:tcBorders>
              <w:right w:val="single" w:sz="4" w:space="0" w:color="auto"/>
            </w:tcBorders>
          </w:tcPr>
          <w:p w14:paraId="12DF1CDF" w14:textId="77777777" w:rsidR="00954779" w:rsidRDefault="00954779" w:rsidP="00161AE3">
            <w:pPr>
              <w:pStyle w:val="CRCoverPage"/>
              <w:spacing w:after="0"/>
              <w:rPr>
                <w:noProof/>
                <w:sz w:val="8"/>
                <w:szCs w:val="8"/>
              </w:rPr>
            </w:pPr>
          </w:p>
        </w:tc>
      </w:tr>
      <w:tr w:rsidR="00954779" w14:paraId="3C061C4D" w14:textId="77777777" w:rsidTr="00161AE3">
        <w:tc>
          <w:tcPr>
            <w:tcW w:w="1843" w:type="dxa"/>
            <w:tcBorders>
              <w:left w:val="single" w:sz="4" w:space="0" w:color="auto"/>
            </w:tcBorders>
          </w:tcPr>
          <w:p w14:paraId="3E954172" w14:textId="77777777" w:rsidR="00954779" w:rsidRDefault="00954779" w:rsidP="00161AE3">
            <w:pPr>
              <w:pStyle w:val="CRCoverPage"/>
              <w:tabs>
                <w:tab w:val="right" w:pos="1759"/>
              </w:tabs>
              <w:spacing w:after="0"/>
              <w:rPr>
                <w:b/>
                <w:i/>
                <w:noProof/>
              </w:rPr>
            </w:pPr>
            <w:r>
              <w:rPr>
                <w:b/>
                <w:i/>
                <w:noProof/>
              </w:rPr>
              <w:t>Work item code:</w:t>
            </w:r>
          </w:p>
        </w:tc>
        <w:tc>
          <w:tcPr>
            <w:tcW w:w="3686" w:type="dxa"/>
            <w:gridSpan w:val="5"/>
            <w:shd w:val="pct30" w:color="FFFF00" w:fill="auto"/>
          </w:tcPr>
          <w:p w14:paraId="6D9A7890" w14:textId="553EA401" w:rsidR="00954779" w:rsidRDefault="001F1651" w:rsidP="000D0882">
            <w:pPr>
              <w:pStyle w:val="CRCoverPage"/>
              <w:spacing w:after="0"/>
              <w:ind w:left="100"/>
              <w:rPr>
                <w:noProof/>
              </w:rPr>
            </w:pPr>
            <w:r w:rsidRPr="000F7209">
              <w:rPr>
                <w:noProof/>
              </w:rPr>
              <w:t>NR_MIMO_evo_DL_UL-Core</w:t>
            </w:r>
            <w:r w:rsidR="00985A01">
              <w:rPr>
                <w:noProof/>
              </w:rPr>
              <w:t>,</w:t>
            </w:r>
          </w:p>
          <w:p w14:paraId="7EFC958A" w14:textId="3F0D7F83" w:rsidR="00985A01" w:rsidRPr="00985A01" w:rsidRDefault="00421D7B" w:rsidP="00985A01">
            <w:pPr>
              <w:pStyle w:val="CRCoverPage"/>
              <w:spacing w:after="0"/>
              <w:ind w:left="100"/>
              <w:rPr>
                <w:noProof/>
              </w:rPr>
            </w:pPr>
            <w:proofErr w:type="spellStart"/>
            <w:r w:rsidRPr="0020504B">
              <w:t>NR_MC_enh</w:t>
            </w:r>
            <w:proofErr w:type="spellEnd"/>
            <w:r w:rsidRPr="0020504B">
              <w:t>-Core</w:t>
            </w:r>
          </w:p>
        </w:tc>
        <w:tc>
          <w:tcPr>
            <w:tcW w:w="567" w:type="dxa"/>
            <w:tcBorders>
              <w:left w:val="nil"/>
            </w:tcBorders>
          </w:tcPr>
          <w:p w14:paraId="3B01DB40" w14:textId="77777777" w:rsidR="00954779" w:rsidRDefault="00954779" w:rsidP="00161AE3">
            <w:pPr>
              <w:pStyle w:val="CRCoverPage"/>
              <w:spacing w:after="0"/>
              <w:ind w:right="100"/>
              <w:rPr>
                <w:noProof/>
              </w:rPr>
            </w:pPr>
          </w:p>
        </w:tc>
        <w:tc>
          <w:tcPr>
            <w:tcW w:w="1417" w:type="dxa"/>
            <w:gridSpan w:val="3"/>
            <w:tcBorders>
              <w:left w:val="nil"/>
            </w:tcBorders>
          </w:tcPr>
          <w:p w14:paraId="5144F380" w14:textId="77777777" w:rsidR="00954779" w:rsidRDefault="00954779" w:rsidP="00161AE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3E59C1" w14:textId="65BF67B1" w:rsidR="00954779" w:rsidRDefault="00954779" w:rsidP="00AA2C69">
            <w:pPr>
              <w:pStyle w:val="CRCoverPage"/>
              <w:spacing w:after="0"/>
              <w:ind w:left="100"/>
              <w:rPr>
                <w:noProof/>
                <w:lang w:eastAsia="zh-CN"/>
              </w:rPr>
            </w:pPr>
            <w:r>
              <w:rPr>
                <w:rFonts w:hint="eastAsia"/>
                <w:noProof/>
                <w:lang w:eastAsia="zh-CN"/>
              </w:rPr>
              <w:t>2</w:t>
            </w:r>
            <w:r>
              <w:rPr>
                <w:noProof/>
                <w:lang w:eastAsia="zh-CN"/>
              </w:rPr>
              <w:t>02</w:t>
            </w:r>
            <w:r w:rsidR="001D7B5F">
              <w:rPr>
                <w:noProof/>
                <w:lang w:eastAsia="zh-CN"/>
              </w:rPr>
              <w:t>5</w:t>
            </w:r>
            <w:r>
              <w:rPr>
                <w:noProof/>
                <w:lang w:eastAsia="zh-CN"/>
              </w:rPr>
              <w:t>-</w:t>
            </w:r>
            <w:r w:rsidR="00CC2267">
              <w:rPr>
                <w:noProof/>
                <w:lang w:eastAsia="zh-CN"/>
              </w:rPr>
              <w:t>0</w:t>
            </w:r>
            <w:r w:rsidR="00AC32F0">
              <w:rPr>
                <w:noProof/>
                <w:lang w:eastAsia="zh-CN"/>
              </w:rPr>
              <w:t>5</w:t>
            </w:r>
            <w:r w:rsidR="00411BB4">
              <w:rPr>
                <w:noProof/>
                <w:lang w:eastAsia="zh-CN"/>
              </w:rPr>
              <w:t>-</w:t>
            </w:r>
            <w:r w:rsidR="00713141">
              <w:rPr>
                <w:noProof/>
                <w:lang w:eastAsia="zh-CN"/>
              </w:rPr>
              <w:t>27</w:t>
            </w:r>
          </w:p>
        </w:tc>
      </w:tr>
      <w:tr w:rsidR="00954779" w14:paraId="168B6CDB" w14:textId="77777777" w:rsidTr="00161AE3">
        <w:tc>
          <w:tcPr>
            <w:tcW w:w="1843" w:type="dxa"/>
            <w:tcBorders>
              <w:left w:val="single" w:sz="4" w:space="0" w:color="auto"/>
            </w:tcBorders>
          </w:tcPr>
          <w:p w14:paraId="517891FC" w14:textId="77777777" w:rsidR="00954779" w:rsidRDefault="00954779" w:rsidP="00161AE3">
            <w:pPr>
              <w:pStyle w:val="CRCoverPage"/>
              <w:spacing w:after="0"/>
              <w:rPr>
                <w:b/>
                <w:i/>
                <w:noProof/>
                <w:sz w:val="8"/>
                <w:szCs w:val="8"/>
              </w:rPr>
            </w:pPr>
          </w:p>
        </w:tc>
        <w:tc>
          <w:tcPr>
            <w:tcW w:w="1986" w:type="dxa"/>
            <w:gridSpan w:val="4"/>
          </w:tcPr>
          <w:p w14:paraId="19854C7D" w14:textId="77777777" w:rsidR="00954779" w:rsidRDefault="00954779" w:rsidP="00161AE3">
            <w:pPr>
              <w:pStyle w:val="CRCoverPage"/>
              <w:spacing w:after="0"/>
              <w:rPr>
                <w:noProof/>
                <w:sz w:val="8"/>
                <w:szCs w:val="8"/>
              </w:rPr>
            </w:pPr>
          </w:p>
        </w:tc>
        <w:tc>
          <w:tcPr>
            <w:tcW w:w="2267" w:type="dxa"/>
            <w:gridSpan w:val="2"/>
          </w:tcPr>
          <w:p w14:paraId="29D40604" w14:textId="77777777" w:rsidR="00954779" w:rsidRDefault="00954779" w:rsidP="00161AE3">
            <w:pPr>
              <w:pStyle w:val="CRCoverPage"/>
              <w:spacing w:after="0"/>
              <w:rPr>
                <w:noProof/>
                <w:sz w:val="8"/>
                <w:szCs w:val="8"/>
              </w:rPr>
            </w:pPr>
          </w:p>
        </w:tc>
        <w:tc>
          <w:tcPr>
            <w:tcW w:w="1417" w:type="dxa"/>
            <w:gridSpan w:val="3"/>
          </w:tcPr>
          <w:p w14:paraId="45F7A08B" w14:textId="77777777" w:rsidR="00954779" w:rsidRDefault="00954779" w:rsidP="00161AE3">
            <w:pPr>
              <w:pStyle w:val="CRCoverPage"/>
              <w:spacing w:after="0"/>
              <w:rPr>
                <w:noProof/>
                <w:sz w:val="8"/>
                <w:szCs w:val="8"/>
              </w:rPr>
            </w:pPr>
          </w:p>
        </w:tc>
        <w:tc>
          <w:tcPr>
            <w:tcW w:w="2127" w:type="dxa"/>
            <w:tcBorders>
              <w:right w:val="single" w:sz="4" w:space="0" w:color="auto"/>
            </w:tcBorders>
          </w:tcPr>
          <w:p w14:paraId="47D6CD36" w14:textId="77777777" w:rsidR="00954779" w:rsidRDefault="00954779" w:rsidP="00161AE3">
            <w:pPr>
              <w:pStyle w:val="CRCoverPage"/>
              <w:spacing w:after="0"/>
              <w:rPr>
                <w:noProof/>
                <w:sz w:val="8"/>
                <w:szCs w:val="8"/>
              </w:rPr>
            </w:pPr>
          </w:p>
        </w:tc>
      </w:tr>
      <w:tr w:rsidR="00954779" w14:paraId="04E33CB6" w14:textId="77777777" w:rsidTr="00161AE3">
        <w:trPr>
          <w:cantSplit/>
        </w:trPr>
        <w:tc>
          <w:tcPr>
            <w:tcW w:w="1843" w:type="dxa"/>
            <w:tcBorders>
              <w:left w:val="single" w:sz="4" w:space="0" w:color="auto"/>
            </w:tcBorders>
          </w:tcPr>
          <w:p w14:paraId="7DDBD809" w14:textId="77777777" w:rsidR="00954779" w:rsidRDefault="00954779" w:rsidP="00161AE3">
            <w:pPr>
              <w:pStyle w:val="CRCoverPage"/>
              <w:tabs>
                <w:tab w:val="right" w:pos="1759"/>
              </w:tabs>
              <w:spacing w:after="0"/>
              <w:rPr>
                <w:b/>
                <w:i/>
                <w:noProof/>
              </w:rPr>
            </w:pPr>
            <w:r>
              <w:rPr>
                <w:b/>
                <w:i/>
                <w:noProof/>
              </w:rPr>
              <w:t>Category:</w:t>
            </w:r>
          </w:p>
        </w:tc>
        <w:tc>
          <w:tcPr>
            <w:tcW w:w="851" w:type="dxa"/>
            <w:shd w:val="pct30" w:color="FFFF00" w:fill="auto"/>
          </w:tcPr>
          <w:p w14:paraId="75FBC03C" w14:textId="0CC01D66" w:rsidR="00954779" w:rsidRDefault="00377E68" w:rsidP="00161AE3">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560ABE73" w14:textId="77777777" w:rsidR="00954779" w:rsidRDefault="00954779" w:rsidP="00161AE3">
            <w:pPr>
              <w:pStyle w:val="CRCoverPage"/>
              <w:spacing w:after="0"/>
              <w:rPr>
                <w:noProof/>
              </w:rPr>
            </w:pPr>
          </w:p>
        </w:tc>
        <w:tc>
          <w:tcPr>
            <w:tcW w:w="1417" w:type="dxa"/>
            <w:gridSpan w:val="3"/>
            <w:tcBorders>
              <w:left w:val="nil"/>
            </w:tcBorders>
          </w:tcPr>
          <w:p w14:paraId="753916F8" w14:textId="77777777" w:rsidR="00954779" w:rsidRDefault="00954779" w:rsidP="00161AE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A331617" w14:textId="482355D1" w:rsidR="00954779" w:rsidRDefault="00954779" w:rsidP="00161AE3">
            <w:pPr>
              <w:pStyle w:val="CRCoverPage"/>
              <w:spacing w:after="0"/>
              <w:ind w:left="100"/>
              <w:rPr>
                <w:noProof/>
                <w:lang w:eastAsia="zh-CN"/>
              </w:rPr>
            </w:pPr>
            <w:r>
              <w:rPr>
                <w:rFonts w:hint="eastAsia"/>
                <w:noProof/>
                <w:lang w:eastAsia="zh-CN"/>
              </w:rPr>
              <w:t>R</w:t>
            </w:r>
            <w:r>
              <w:rPr>
                <w:noProof/>
                <w:lang w:eastAsia="zh-CN"/>
              </w:rPr>
              <w:t>el-1</w:t>
            </w:r>
            <w:r w:rsidR="001F1651">
              <w:rPr>
                <w:noProof/>
                <w:lang w:eastAsia="zh-CN"/>
              </w:rPr>
              <w:t>8</w:t>
            </w:r>
          </w:p>
        </w:tc>
      </w:tr>
      <w:tr w:rsidR="00144D0D" w14:paraId="06595223" w14:textId="77777777" w:rsidTr="00161AE3">
        <w:tc>
          <w:tcPr>
            <w:tcW w:w="1843" w:type="dxa"/>
            <w:tcBorders>
              <w:left w:val="single" w:sz="4" w:space="0" w:color="auto"/>
              <w:bottom w:val="single" w:sz="4" w:space="0" w:color="auto"/>
            </w:tcBorders>
          </w:tcPr>
          <w:p w14:paraId="1C9CC91E" w14:textId="77777777" w:rsidR="00144D0D" w:rsidRDefault="00144D0D" w:rsidP="00144D0D">
            <w:pPr>
              <w:pStyle w:val="CRCoverPage"/>
              <w:spacing w:after="0"/>
              <w:rPr>
                <w:b/>
                <w:i/>
                <w:noProof/>
              </w:rPr>
            </w:pPr>
          </w:p>
        </w:tc>
        <w:tc>
          <w:tcPr>
            <w:tcW w:w="4677" w:type="dxa"/>
            <w:gridSpan w:val="8"/>
            <w:tcBorders>
              <w:bottom w:val="single" w:sz="4" w:space="0" w:color="auto"/>
            </w:tcBorders>
          </w:tcPr>
          <w:p w14:paraId="00B71847" w14:textId="77777777" w:rsidR="00144D0D" w:rsidRDefault="00144D0D" w:rsidP="00144D0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225A15" w14:textId="0B2B0B27" w:rsidR="00144D0D" w:rsidRDefault="00144D0D" w:rsidP="00144D0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E69119" w14:textId="2EBDFC7B" w:rsidR="00144D0D" w:rsidRPr="007C2097" w:rsidRDefault="00144D0D" w:rsidP="00144D0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8F301A">
              <w:rPr>
                <w:i/>
                <w:noProof/>
                <w:sz w:val="18"/>
              </w:rPr>
              <w:t>7</w:t>
            </w:r>
            <w:r>
              <w:rPr>
                <w:i/>
                <w:noProof/>
                <w:sz w:val="18"/>
              </w:rPr>
              <w:tab/>
              <w:t>(Release 1</w:t>
            </w:r>
            <w:r w:rsidR="008F301A">
              <w:rPr>
                <w:i/>
                <w:noProof/>
                <w:sz w:val="18"/>
              </w:rPr>
              <w:t>7</w:t>
            </w:r>
            <w:r>
              <w:rPr>
                <w:i/>
                <w:noProof/>
                <w:sz w:val="18"/>
              </w:rPr>
              <w:t>)</w:t>
            </w:r>
            <w:r>
              <w:rPr>
                <w:i/>
                <w:noProof/>
                <w:sz w:val="18"/>
              </w:rPr>
              <w:br/>
              <w:t>Rel-1</w:t>
            </w:r>
            <w:r w:rsidR="008F301A">
              <w:rPr>
                <w:i/>
                <w:noProof/>
                <w:sz w:val="18"/>
              </w:rPr>
              <w:t>8</w:t>
            </w:r>
            <w:r>
              <w:rPr>
                <w:i/>
                <w:noProof/>
                <w:sz w:val="18"/>
              </w:rPr>
              <w:tab/>
              <w:t>(Release 1</w:t>
            </w:r>
            <w:r w:rsidR="008F301A">
              <w:rPr>
                <w:i/>
                <w:noProof/>
                <w:sz w:val="18"/>
              </w:rPr>
              <w:t>8</w:t>
            </w:r>
            <w:r>
              <w:rPr>
                <w:i/>
                <w:noProof/>
                <w:sz w:val="18"/>
              </w:rPr>
              <w:t>)</w:t>
            </w:r>
            <w:r>
              <w:rPr>
                <w:i/>
                <w:noProof/>
                <w:sz w:val="18"/>
              </w:rPr>
              <w:br/>
              <w:t>Rel-1</w:t>
            </w:r>
            <w:r w:rsidR="008F301A">
              <w:rPr>
                <w:i/>
                <w:noProof/>
                <w:sz w:val="18"/>
              </w:rPr>
              <w:t>9</w:t>
            </w:r>
            <w:r>
              <w:rPr>
                <w:i/>
                <w:noProof/>
                <w:sz w:val="18"/>
              </w:rPr>
              <w:tab/>
              <w:t>(Release 1</w:t>
            </w:r>
            <w:r w:rsidR="008F301A">
              <w:rPr>
                <w:i/>
                <w:noProof/>
                <w:sz w:val="18"/>
              </w:rPr>
              <w:t>9</w:t>
            </w:r>
            <w:r>
              <w:rPr>
                <w:i/>
                <w:noProof/>
                <w:sz w:val="18"/>
              </w:rPr>
              <w:t>)</w:t>
            </w:r>
            <w:r>
              <w:rPr>
                <w:i/>
                <w:noProof/>
                <w:sz w:val="18"/>
              </w:rPr>
              <w:br/>
              <w:t>Rel-</w:t>
            </w:r>
            <w:r w:rsidR="008F301A">
              <w:rPr>
                <w:i/>
                <w:noProof/>
                <w:sz w:val="18"/>
              </w:rPr>
              <w:t>20</w:t>
            </w:r>
            <w:r>
              <w:rPr>
                <w:i/>
                <w:noProof/>
                <w:sz w:val="18"/>
              </w:rPr>
              <w:tab/>
              <w:t xml:space="preserve">(Release </w:t>
            </w:r>
            <w:r w:rsidR="008F301A">
              <w:rPr>
                <w:i/>
                <w:noProof/>
                <w:sz w:val="18"/>
              </w:rPr>
              <w:t>20</w:t>
            </w:r>
            <w:r>
              <w:rPr>
                <w:i/>
                <w:noProof/>
                <w:sz w:val="18"/>
              </w:rPr>
              <w:t>)</w:t>
            </w:r>
          </w:p>
        </w:tc>
      </w:tr>
      <w:tr w:rsidR="00954779" w14:paraId="5C33DE0A" w14:textId="77777777" w:rsidTr="00161AE3">
        <w:tc>
          <w:tcPr>
            <w:tcW w:w="1843" w:type="dxa"/>
          </w:tcPr>
          <w:p w14:paraId="2BB0CB7A" w14:textId="77777777" w:rsidR="00954779" w:rsidRDefault="00954779" w:rsidP="00161AE3">
            <w:pPr>
              <w:pStyle w:val="CRCoverPage"/>
              <w:spacing w:after="0"/>
              <w:rPr>
                <w:b/>
                <w:i/>
                <w:noProof/>
                <w:sz w:val="8"/>
                <w:szCs w:val="8"/>
              </w:rPr>
            </w:pPr>
          </w:p>
        </w:tc>
        <w:tc>
          <w:tcPr>
            <w:tcW w:w="7797" w:type="dxa"/>
            <w:gridSpan w:val="10"/>
          </w:tcPr>
          <w:p w14:paraId="387ADB17" w14:textId="77777777" w:rsidR="00954779" w:rsidRDefault="00954779" w:rsidP="00161AE3">
            <w:pPr>
              <w:pStyle w:val="CRCoverPage"/>
              <w:spacing w:after="0"/>
              <w:rPr>
                <w:noProof/>
                <w:sz w:val="8"/>
                <w:szCs w:val="8"/>
              </w:rPr>
            </w:pPr>
          </w:p>
        </w:tc>
      </w:tr>
      <w:tr w:rsidR="00954779" w:rsidRPr="00BB7CE6" w14:paraId="25F97B49" w14:textId="77777777" w:rsidTr="00161AE3">
        <w:tc>
          <w:tcPr>
            <w:tcW w:w="2694" w:type="dxa"/>
            <w:gridSpan w:val="2"/>
            <w:tcBorders>
              <w:top w:val="single" w:sz="4" w:space="0" w:color="auto"/>
              <w:left w:val="single" w:sz="4" w:space="0" w:color="auto"/>
            </w:tcBorders>
          </w:tcPr>
          <w:p w14:paraId="4CDA19EC" w14:textId="77777777" w:rsidR="00954779" w:rsidRDefault="00954779" w:rsidP="00161AE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7E24CD" w14:textId="4D84F08B" w:rsidR="00952CC7" w:rsidRDefault="00A2497C" w:rsidP="00151350">
            <w:pPr>
              <w:pStyle w:val="CRCoverPage"/>
              <w:numPr>
                <w:ilvl w:val="0"/>
                <w:numId w:val="92"/>
              </w:numPr>
              <w:spacing w:after="0"/>
              <w:rPr>
                <w:noProof/>
                <w:lang w:eastAsia="zh-CN"/>
              </w:rPr>
            </w:pPr>
            <w:r>
              <w:rPr>
                <w:lang w:eastAsia="zh-CN"/>
              </w:rPr>
              <w:t>Capture the</w:t>
            </w:r>
            <w:r w:rsidR="009F1441">
              <w:rPr>
                <w:lang w:eastAsia="zh-CN"/>
              </w:rPr>
              <w:t xml:space="preserve"> endorsed TP per the outcome of the discussion on </w:t>
            </w:r>
            <w:bookmarkStart w:id="0" w:name="OLE_LINK11"/>
            <w:r>
              <w:rPr>
                <w:lang w:eastAsia="zh-CN"/>
              </w:rPr>
              <w:t>R1-</w:t>
            </w:r>
            <w:r w:rsidR="009F1441">
              <w:rPr>
                <w:lang w:eastAsia="zh-CN"/>
              </w:rPr>
              <w:t>2504760</w:t>
            </w:r>
            <w:bookmarkEnd w:id="0"/>
            <w:r>
              <w:rPr>
                <w:lang w:eastAsia="zh-CN"/>
              </w:rPr>
              <w:t xml:space="preserve"> on </w:t>
            </w:r>
            <w:r w:rsidR="009F1441">
              <w:rPr>
                <w:lang w:eastAsia="zh-CN"/>
              </w:rPr>
              <w:t>mapping order for TDCP reporting</w:t>
            </w:r>
            <w:r w:rsidR="00952CC7">
              <w:rPr>
                <w:lang w:eastAsia="zh-CN"/>
              </w:rPr>
              <w:t xml:space="preserve"> from RAN1#121 meeting</w:t>
            </w:r>
            <w:r w:rsidR="00151350">
              <w:rPr>
                <w:noProof/>
                <w:lang w:eastAsia="zh-CN"/>
              </w:rPr>
              <w:t>.</w:t>
            </w:r>
          </w:p>
          <w:p w14:paraId="1D4456CD" w14:textId="590D4A86" w:rsidR="0046017A" w:rsidRDefault="0046017A" w:rsidP="0046017A">
            <w:pPr>
              <w:pStyle w:val="CRCoverPage"/>
              <w:numPr>
                <w:ilvl w:val="0"/>
                <w:numId w:val="92"/>
              </w:numPr>
              <w:spacing w:after="0"/>
              <w:rPr>
                <w:noProof/>
                <w:lang w:eastAsia="zh-CN"/>
              </w:rPr>
            </w:pPr>
            <w:r>
              <w:rPr>
                <w:lang w:eastAsia="zh-CN"/>
              </w:rPr>
              <w:t>Capture the endorsed TP R1-2504</w:t>
            </w:r>
            <w:r w:rsidR="00542229">
              <w:rPr>
                <w:lang w:eastAsia="zh-CN"/>
              </w:rPr>
              <w:t>644</w:t>
            </w:r>
            <w:r>
              <w:rPr>
                <w:lang w:eastAsia="zh-CN"/>
              </w:rPr>
              <w:t xml:space="preserve"> on </w:t>
            </w:r>
            <w:proofErr w:type="spellStart"/>
            <w:r w:rsidR="00542229">
              <w:rPr>
                <w:lang w:eastAsia="zh-CN"/>
              </w:rPr>
              <w:t>STxMP</w:t>
            </w:r>
            <w:proofErr w:type="spellEnd"/>
            <w:r w:rsidR="00542229">
              <w:rPr>
                <w:lang w:eastAsia="zh-CN"/>
              </w:rPr>
              <w:t xml:space="preserve"> scheme configuration</w:t>
            </w:r>
            <w:r>
              <w:rPr>
                <w:lang w:eastAsia="zh-CN"/>
              </w:rPr>
              <w:t xml:space="preserve"> from RAN1#121 meeting</w:t>
            </w:r>
            <w:r>
              <w:rPr>
                <w:noProof/>
                <w:lang w:eastAsia="zh-CN"/>
              </w:rPr>
              <w:t>.</w:t>
            </w:r>
          </w:p>
          <w:p w14:paraId="662148FA" w14:textId="470AFD87" w:rsidR="00151350" w:rsidRPr="000D7CCE" w:rsidRDefault="00421D7B" w:rsidP="00615223">
            <w:pPr>
              <w:pStyle w:val="CRCoverPage"/>
              <w:numPr>
                <w:ilvl w:val="0"/>
                <w:numId w:val="92"/>
              </w:numPr>
              <w:spacing w:after="0"/>
              <w:rPr>
                <w:noProof/>
                <w:lang w:eastAsia="zh-CN"/>
              </w:rPr>
            </w:pPr>
            <w:r>
              <w:rPr>
                <w:lang w:eastAsia="zh-CN"/>
              </w:rPr>
              <w:t xml:space="preserve">Capture the endorsed draft CR R1-2504555 on </w:t>
            </w:r>
            <w:proofErr w:type="spellStart"/>
            <w:r w:rsidRPr="006E1ED1">
              <w:rPr>
                <w:i/>
                <w:iCs/>
                <w:lang w:eastAsia="zh-CN"/>
              </w:rPr>
              <w:t>max</w:t>
            </w:r>
            <w:r w:rsidR="006E1ED1" w:rsidRPr="006E1ED1">
              <w:rPr>
                <w:i/>
                <w:iCs/>
                <w:lang w:eastAsia="zh-CN"/>
              </w:rPr>
              <w:t>R</w:t>
            </w:r>
            <w:r w:rsidRPr="006E1ED1">
              <w:rPr>
                <w:i/>
                <w:iCs/>
                <w:lang w:eastAsia="zh-CN"/>
              </w:rPr>
              <w:t>ank</w:t>
            </w:r>
            <w:proofErr w:type="spellEnd"/>
            <w:r>
              <w:rPr>
                <w:lang w:eastAsia="zh-CN"/>
              </w:rPr>
              <w:t xml:space="preserve"> for DCI format 0_3 from RAN1#121 meeting</w:t>
            </w:r>
          </w:p>
        </w:tc>
      </w:tr>
      <w:tr w:rsidR="00954779" w14:paraId="4D0A95FF" w14:textId="77777777" w:rsidTr="00161AE3">
        <w:tc>
          <w:tcPr>
            <w:tcW w:w="2694" w:type="dxa"/>
            <w:gridSpan w:val="2"/>
            <w:tcBorders>
              <w:left w:val="single" w:sz="4" w:space="0" w:color="auto"/>
            </w:tcBorders>
          </w:tcPr>
          <w:p w14:paraId="6EFB588A" w14:textId="77777777" w:rsidR="00954779" w:rsidRDefault="00954779" w:rsidP="00161AE3">
            <w:pPr>
              <w:pStyle w:val="CRCoverPage"/>
              <w:spacing w:after="0"/>
              <w:rPr>
                <w:b/>
                <w:i/>
                <w:noProof/>
                <w:sz w:val="8"/>
                <w:szCs w:val="8"/>
              </w:rPr>
            </w:pPr>
          </w:p>
        </w:tc>
        <w:tc>
          <w:tcPr>
            <w:tcW w:w="6946" w:type="dxa"/>
            <w:gridSpan w:val="9"/>
            <w:tcBorders>
              <w:right w:val="single" w:sz="4" w:space="0" w:color="auto"/>
            </w:tcBorders>
          </w:tcPr>
          <w:p w14:paraId="3B8088BD" w14:textId="77777777" w:rsidR="00954779" w:rsidRPr="00952CC7" w:rsidRDefault="00954779" w:rsidP="00161AE3">
            <w:pPr>
              <w:pStyle w:val="CRCoverPage"/>
              <w:spacing w:after="0"/>
              <w:rPr>
                <w:rFonts w:cs="Arial"/>
                <w:noProof/>
                <w:sz w:val="18"/>
                <w:szCs w:val="18"/>
              </w:rPr>
            </w:pPr>
          </w:p>
        </w:tc>
      </w:tr>
      <w:tr w:rsidR="00954779" w14:paraId="42DC6628" w14:textId="77777777" w:rsidTr="00161AE3">
        <w:tc>
          <w:tcPr>
            <w:tcW w:w="2694" w:type="dxa"/>
            <w:gridSpan w:val="2"/>
            <w:tcBorders>
              <w:left w:val="single" w:sz="4" w:space="0" w:color="auto"/>
            </w:tcBorders>
          </w:tcPr>
          <w:p w14:paraId="2A294196" w14:textId="77777777" w:rsidR="00954779" w:rsidRDefault="00954779" w:rsidP="00161AE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C359347" w14:textId="7333C6D9" w:rsidR="00D80E3E" w:rsidRDefault="004244F9" w:rsidP="00151350">
            <w:pPr>
              <w:pStyle w:val="CRCoverPage"/>
              <w:numPr>
                <w:ilvl w:val="0"/>
                <w:numId w:val="93"/>
              </w:numPr>
              <w:spacing w:after="0"/>
              <w:rPr>
                <w:lang w:eastAsia="zh-CN"/>
              </w:rPr>
            </w:pPr>
            <w:r>
              <w:rPr>
                <w:rFonts w:hint="eastAsia"/>
                <w:lang w:eastAsia="zh-CN"/>
              </w:rPr>
              <w:t>R</w:t>
            </w:r>
            <w:r>
              <w:rPr>
                <w:lang w:eastAsia="zh-CN"/>
              </w:rPr>
              <w:t xml:space="preserve">eflect the </w:t>
            </w:r>
            <w:r w:rsidR="000322A2">
              <w:rPr>
                <w:lang w:eastAsia="zh-CN"/>
              </w:rPr>
              <w:t>endorsed TP on mapping order for TDCP reporting from RAN1#121 meeting</w:t>
            </w:r>
            <w:r w:rsidR="00151350">
              <w:rPr>
                <w:lang w:eastAsia="zh-CN"/>
              </w:rPr>
              <w:t>.</w:t>
            </w:r>
          </w:p>
          <w:p w14:paraId="52940B98" w14:textId="77777777" w:rsidR="00151350" w:rsidRDefault="00151350" w:rsidP="00151350">
            <w:pPr>
              <w:pStyle w:val="CRCoverPage"/>
              <w:numPr>
                <w:ilvl w:val="0"/>
                <w:numId w:val="93"/>
              </w:numPr>
              <w:spacing w:after="0"/>
              <w:rPr>
                <w:lang w:eastAsia="zh-CN"/>
              </w:rPr>
            </w:pPr>
            <w:r>
              <w:rPr>
                <w:rFonts w:hint="eastAsia"/>
                <w:lang w:eastAsia="zh-CN"/>
              </w:rPr>
              <w:t>R</w:t>
            </w:r>
            <w:r>
              <w:rPr>
                <w:lang w:eastAsia="zh-CN"/>
              </w:rPr>
              <w:t xml:space="preserve">eflect the changes as shown in the endorsed </w:t>
            </w:r>
            <w:r w:rsidR="00542229">
              <w:rPr>
                <w:lang w:eastAsia="zh-CN"/>
              </w:rPr>
              <w:t>TP</w:t>
            </w:r>
            <w:r>
              <w:rPr>
                <w:lang w:eastAsia="zh-CN"/>
              </w:rPr>
              <w:t xml:space="preserve"> R1-</w:t>
            </w:r>
            <w:r w:rsidR="00542229">
              <w:rPr>
                <w:lang w:eastAsia="zh-CN"/>
              </w:rPr>
              <w:t>2504644</w:t>
            </w:r>
            <w:r>
              <w:rPr>
                <w:lang w:eastAsia="zh-CN"/>
              </w:rPr>
              <w:t>.</w:t>
            </w:r>
          </w:p>
          <w:p w14:paraId="0BC5EB31" w14:textId="190A9EA7" w:rsidR="00421D7B" w:rsidRPr="009402EE" w:rsidRDefault="00421D7B" w:rsidP="00AD7F24">
            <w:pPr>
              <w:pStyle w:val="CRCoverPage"/>
              <w:numPr>
                <w:ilvl w:val="0"/>
                <w:numId w:val="93"/>
              </w:numPr>
              <w:spacing w:after="0"/>
              <w:rPr>
                <w:lang w:eastAsia="zh-CN"/>
              </w:rPr>
            </w:pPr>
            <w:r>
              <w:rPr>
                <w:rFonts w:hint="eastAsia"/>
                <w:lang w:eastAsia="zh-CN"/>
              </w:rPr>
              <w:t>R</w:t>
            </w:r>
            <w:r>
              <w:rPr>
                <w:lang w:eastAsia="zh-CN"/>
              </w:rPr>
              <w:t>eflect the changes as shown in the endorsed draft CR R1-2504555.</w:t>
            </w:r>
          </w:p>
        </w:tc>
      </w:tr>
      <w:tr w:rsidR="00954779" w14:paraId="0EA28BD7" w14:textId="77777777" w:rsidTr="00161AE3">
        <w:tc>
          <w:tcPr>
            <w:tcW w:w="2694" w:type="dxa"/>
            <w:gridSpan w:val="2"/>
            <w:tcBorders>
              <w:left w:val="single" w:sz="4" w:space="0" w:color="auto"/>
            </w:tcBorders>
          </w:tcPr>
          <w:p w14:paraId="1C47DE95" w14:textId="24B74FE4" w:rsidR="00954779" w:rsidRDefault="00F83C8C" w:rsidP="00161AE3">
            <w:pPr>
              <w:pStyle w:val="CRCoverPage"/>
              <w:spacing w:after="0"/>
              <w:rPr>
                <w:b/>
                <w:i/>
                <w:noProof/>
                <w:sz w:val="8"/>
                <w:szCs w:val="8"/>
                <w:lang w:eastAsia="zh-CN"/>
              </w:rPr>
            </w:pPr>
            <w:r>
              <w:rPr>
                <w:rFonts w:hint="eastAsia"/>
                <w:b/>
                <w:i/>
                <w:noProof/>
                <w:sz w:val="8"/>
                <w:szCs w:val="8"/>
                <w:lang w:eastAsia="zh-CN"/>
              </w:rPr>
              <w:t xml:space="preserve"> </w:t>
            </w:r>
          </w:p>
        </w:tc>
        <w:tc>
          <w:tcPr>
            <w:tcW w:w="6946" w:type="dxa"/>
            <w:gridSpan w:val="9"/>
            <w:tcBorders>
              <w:right w:val="single" w:sz="4" w:space="0" w:color="auto"/>
            </w:tcBorders>
          </w:tcPr>
          <w:p w14:paraId="0C32A9A3" w14:textId="77777777" w:rsidR="00954779" w:rsidRPr="00AA2C69" w:rsidRDefault="00954779" w:rsidP="00161AE3">
            <w:pPr>
              <w:pStyle w:val="CRCoverPage"/>
              <w:spacing w:after="0"/>
              <w:rPr>
                <w:rFonts w:cs="Arial"/>
                <w:noProof/>
                <w:sz w:val="18"/>
                <w:szCs w:val="18"/>
              </w:rPr>
            </w:pPr>
          </w:p>
        </w:tc>
      </w:tr>
      <w:tr w:rsidR="00954779" w:rsidRPr="000164EB" w14:paraId="2320D0B0" w14:textId="77777777" w:rsidTr="00161AE3">
        <w:tc>
          <w:tcPr>
            <w:tcW w:w="2694" w:type="dxa"/>
            <w:gridSpan w:val="2"/>
            <w:tcBorders>
              <w:left w:val="single" w:sz="4" w:space="0" w:color="auto"/>
              <w:bottom w:val="single" w:sz="4" w:space="0" w:color="auto"/>
            </w:tcBorders>
          </w:tcPr>
          <w:p w14:paraId="0CDB5E5F" w14:textId="77777777" w:rsidR="00954779" w:rsidRDefault="00954779" w:rsidP="00161AE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C01CE1" w14:textId="24326253" w:rsidR="00954779" w:rsidRPr="00AA2C69" w:rsidRDefault="005C59DF" w:rsidP="009402EE">
            <w:pPr>
              <w:pStyle w:val="CRCoverPage"/>
              <w:spacing w:after="0"/>
              <w:ind w:left="100"/>
              <w:rPr>
                <w:rFonts w:cs="Arial"/>
                <w:noProof/>
                <w:sz w:val="18"/>
                <w:szCs w:val="18"/>
                <w:lang w:eastAsia="zh-CN"/>
              </w:rPr>
            </w:pPr>
            <w:r>
              <w:t xml:space="preserve">Specification is </w:t>
            </w:r>
            <w:r>
              <w:rPr>
                <w:szCs w:val="22"/>
              </w:rPr>
              <w:t>in</w:t>
            </w:r>
            <w:r w:rsidR="006C0955">
              <w:rPr>
                <w:szCs w:val="22"/>
              </w:rPr>
              <w:t>correct</w:t>
            </w:r>
            <w:r>
              <w:t>.</w:t>
            </w:r>
          </w:p>
        </w:tc>
      </w:tr>
      <w:tr w:rsidR="00954779" w14:paraId="13EC7333" w14:textId="77777777" w:rsidTr="00161AE3">
        <w:tc>
          <w:tcPr>
            <w:tcW w:w="2694" w:type="dxa"/>
            <w:gridSpan w:val="2"/>
          </w:tcPr>
          <w:p w14:paraId="3CF2A776" w14:textId="77777777" w:rsidR="00954779" w:rsidRDefault="00954779" w:rsidP="00161AE3">
            <w:pPr>
              <w:pStyle w:val="CRCoverPage"/>
              <w:spacing w:after="0"/>
              <w:rPr>
                <w:b/>
                <w:i/>
                <w:noProof/>
                <w:sz w:val="8"/>
                <w:szCs w:val="8"/>
              </w:rPr>
            </w:pPr>
          </w:p>
        </w:tc>
        <w:tc>
          <w:tcPr>
            <w:tcW w:w="6946" w:type="dxa"/>
            <w:gridSpan w:val="9"/>
          </w:tcPr>
          <w:p w14:paraId="440F2432" w14:textId="77777777" w:rsidR="00954779" w:rsidRDefault="00954779" w:rsidP="00161AE3">
            <w:pPr>
              <w:pStyle w:val="CRCoverPage"/>
              <w:spacing w:after="0"/>
              <w:rPr>
                <w:noProof/>
                <w:sz w:val="8"/>
                <w:szCs w:val="8"/>
              </w:rPr>
            </w:pPr>
          </w:p>
        </w:tc>
      </w:tr>
      <w:tr w:rsidR="00954779" w14:paraId="3B9D3329" w14:textId="77777777" w:rsidTr="00161AE3">
        <w:tc>
          <w:tcPr>
            <w:tcW w:w="2694" w:type="dxa"/>
            <w:gridSpan w:val="2"/>
            <w:tcBorders>
              <w:top w:val="single" w:sz="4" w:space="0" w:color="auto"/>
              <w:left w:val="single" w:sz="4" w:space="0" w:color="auto"/>
            </w:tcBorders>
          </w:tcPr>
          <w:p w14:paraId="710C279E" w14:textId="77777777" w:rsidR="00954779" w:rsidRDefault="00954779" w:rsidP="00161AE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58CC29" w14:textId="685CF062" w:rsidR="00954779" w:rsidRDefault="0011690E" w:rsidP="00CB78D3">
            <w:pPr>
              <w:pStyle w:val="CRCoverPage"/>
              <w:spacing w:after="0"/>
              <w:ind w:left="100"/>
              <w:rPr>
                <w:noProof/>
                <w:lang w:eastAsia="zh-CN"/>
              </w:rPr>
            </w:pPr>
            <w:r>
              <w:rPr>
                <w:noProof/>
              </w:rPr>
              <w:t>6.3.2.1.2</w:t>
            </w:r>
            <w:r w:rsidR="00702367">
              <w:rPr>
                <w:noProof/>
              </w:rPr>
              <w:t>,</w:t>
            </w:r>
            <w:r w:rsidR="00702367">
              <w:rPr>
                <w:noProof/>
                <w:lang w:eastAsia="zh-CN"/>
              </w:rPr>
              <w:t xml:space="preserve"> 7.3.1.</w:t>
            </w:r>
            <w:r w:rsidR="00D576DD">
              <w:rPr>
                <w:noProof/>
                <w:lang w:eastAsia="zh-CN"/>
              </w:rPr>
              <w:t>1</w:t>
            </w:r>
            <w:r w:rsidR="00702367">
              <w:rPr>
                <w:noProof/>
                <w:lang w:eastAsia="zh-CN"/>
              </w:rPr>
              <w:t>.</w:t>
            </w:r>
            <w:r w:rsidR="00D576DD">
              <w:rPr>
                <w:noProof/>
                <w:lang w:eastAsia="zh-CN"/>
              </w:rPr>
              <w:t>3</w:t>
            </w:r>
            <w:r w:rsidR="00382249">
              <w:rPr>
                <w:noProof/>
              </w:rPr>
              <w:t>,</w:t>
            </w:r>
            <w:r w:rsidR="00382249">
              <w:rPr>
                <w:noProof/>
                <w:lang w:eastAsia="zh-CN"/>
              </w:rPr>
              <w:t xml:space="preserve"> 7.3.1.1.4</w:t>
            </w:r>
          </w:p>
        </w:tc>
      </w:tr>
      <w:tr w:rsidR="00954779" w14:paraId="378A2D44" w14:textId="77777777" w:rsidTr="00161AE3">
        <w:tc>
          <w:tcPr>
            <w:tcW w:w="2694" w:type="dxa"/>
            <w:gridSpan w:val="2"/>
            <w:tcBorders>
              <w:left w:val="single" w:sz="4" w:space="0" w:color="auto"/>
            </w:tcBorders>
          </w:tcPr>
          <w:p w14:paraId="18C085E3" w14:textId="77777777" w:rsidR="00954779" w:rsidRDefault="00954779" w:rsidP="00161AE3">
            <w:pPr>
              <w:pStyle w:val="CRCoverPage"/>
              <w:spacing w:after="0"/>
              <w:rPr>
                <w:b/>
                <w:i/>
                <w:noProof/>
                <w:sz w:val="8"/>
                <w:szCs w:val="8"/>
              </w:rPr>
            </w:pPr>
          </w:p>
        </w:tc>
        <w:tc>
          <w:tcPr>
            <w:tcW w:w="6946" w:type="dxa"/>
            <w:gridSpan w:val="9"/>
            <w:tcBorders>
              <w:right w:val="single" w:sz="4" w:space="0" w:color="auto"/>
            </w:tcBorders>
          </w:tcPr>
          <w:p w14:paraId="2CDD0EB6" w14:textId="77777777" w:rsidR="00954779" w:rsidRDefault="00954779" w:rsidP="00161AE3">
            <w:pPr>
              <w:pStyle w:val="CRCoverPage"/>
              <w:spacing w:after="0"/>
              <w:rPr>
                <w:noProof/>
                <w:sz w:val="8"/>
                <w:szCs w:val="8"/>
              </w:rPr>
            </w:pPr>
          </w:p>
        </w:tc>
      </w:tr>
      <w:tr w:rsidR="00954779" w14:paraId="630B4B41" w14:textId="77777777" w:rsidTr="00161AE3">
        <w:tc>
          <w:tcPr>
            <w:tcW w:w="2694" w:type="dxa"/>
            <w:gridSpan w:val="2"/>
            <w:tcBorders>
              <w:left w:val="single" w:sz="4" w:space="0" w:color="auto"/>
            </w:tcBorders>
          </w:tcPr>
          <w:p w14:paraId="4AF758AD" w14:textId="77777777" w:rsidR="00954779" w:rsidRDefault="00954779" w:rsidP="00161AE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11CFEC" w14:textId="77777777" w:rsidR="00954779" w:rsidRDefault="00954779" w:rsidP="00161AE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6259DD" w14:textId="77777777" w:rsidR="00954779" w:rsidRDefault="00954779" w:rsidP="00161AE3">
            <w:pPr>
              <w:pStyle w:val="CRCoverPage"/>
              <w:spacing w:after="0"/>
              <w:jc w:val="center"/>
              <w:rPr>
                <w:b/>
                <w:caps/>
                <w:noProof/>
              </w:rPr>
            </w:pPr>
            <w:r>
              <w:rPr>
                <w:b/>
                <w:caps/>
                <w:noProof/>
              </w:rPr>
              <w:t>N</w:t>
            </w:r>
          </w:p>
        </w:tc>
        <w:tc>
          <w:tcPr>
            <w:tcW w:w="2977" w:type="dxa"/>
            <w:gridSpan w:val="4"/>
          </w:tcPr>
          <w:p w14:paraId="441E57EA" w14:textId="77777777" w:rsidR="00954779" w:rsidRDefault="00954779" w:rsidP="00161AE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1F83AC" w14:textId="77777777" w:rsidR="00954779" w:rsidRDefault="00954779" w:rsidP="00161AE3">
            <w:pPr>
              <w:pStyle w:val="CRCoverPage"/>
              <w:spacing w:after="0"/>
              <w:ind w:left="99"/>
              <w:rPr>
                <w:noProof/>
              </w:rPr>
            </w:pPr>
          </w:p>
        </w:tc>
      </w:tr>
      <w:tr w:rsidR="00954779" w14:paraId="3A90684F" w14:textId="77777777" w:rsidTr="00161AE3">
        <w:tc>
          <w:tcPr>
            <w:tcW w:w="2694" w:type="dxa"/>
            <w:gridSpan w:val="2"/>
            <w:tcBorders>
              <w:left w:val="single" w:sz="4" w:space="0" w:color="auto"/>
            </w:tcBorders>
          </w:tcPr>
          <w:p w14:paraId="4352DA6C" w14:textId="77777777" w:rsidR="00954779" w:rsidRDefault="00954779" w:rsidP="00161A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924AF5" w14:textId="649A3CBD"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527E27" w14:textId="0C19017E" w:rsidR="00954779" w:rsidRDefault="00F76EDD" w:rsidP="00161AE3">
            <w:pPr>
              <w:pStyle w:val="CRCoverPage"/>
              <w:spacing w:after="0"/>
              <w:jc w:val="center"/>
              <w:rPr>
                <w:b/>
                <w:caps/>
                <w:noProof/>
              </w:rPr>
            </w:pPr>
            <w:r>
              <w:rPr>
                <w:rFonts w:hint="eastAsia"/>
                <w:b/>
                <w:caps/>
                <w:noProof/>
              </w:rPr>
              <w:t>X</w:t>
            </w:r>
          </w:p>
        </w:tc>
        <w:tc>
          <w:tcPr>
            <w:tcW w:w="2977" w:type="dxa"/>
            <w:gridSpan w:val="4"/>
          </w:tcPr>
          <w:p w14:paraId="3EBEA69D" w14:textId="77777777" w:rsidR="00954779" w:rsidRDefault="00954779" w:rsidP="00161A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30AA609" w14:textId="628B456A" w:rsidR="00954779" w:rsidRDefault="00954779" w:rsidP="00161AE3">
            <w:pPr>
              <w:pStyle w:val="CRCoverPage"/>
              <w:spacing w:after="0"/>
              <w:ind w:left="99"/>
              <w:rPr>
                <w:noProof/>
                <w:lang w:eastAsia="zh-CN"/>
              </w:rPr>
            </w:pPr>
          </w:p>
        </w:tc>
      </w:tr>
      <w:tr w:rsidR="00954779" w14:paraId="0C8DF0DC" w14:textId="77777777" w:rsidTr="00161AE3">
        <w:tc>
          <w:tcPr>
            <w:tcW w:w="2694" w:type="dxa"/>
            <w:gridSpan w:val="2"/>
            <w:tcBorders>
              <w:left w:val="single" w:sz="4" w:space="0" w:color="auto"/>
            </w:tcBorders>
          </w:tcPr>
          <w:p w14:paraId="50FE6BA6" w14:textId="77777777" w:rsidR="00954779" w:rsidRDefault="00954779" w:rsidP="00161A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B74AE0C" w14:textId="77777777"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45EE08" w14:textId="77777777" w:rsidR="00954779" w:rsidRDefault="00954779" w:rsidP="00161AE3">
            <w:pPr>
              <w:pStyle w:val="CRCoverPage"/>
              <w:spacing w:after="0"/>
              <w:jc w:val="center"/>
              <w:rPr>
                <w:b/>
                <w:caps/>
                <w:noProof/>
              </w:rPr>
            </w:pPr>
            <w:r>
              <w:rPr>
                <w:rFonts w:hint="eastAsia"/>
                <w:b/>
                <w:caps/>
                <w:noProof/>
              </w:rPr>
              <w:t>X</w:t>
            </w:r>
          </w:p>
        </w:tc>
        <w:tc>
          <w:tcPr>
            <w:tcW w:w="2977" w:type="dxa"/>
            <w:gridSpan w:val="4"/>
          </w:tcPr>
          <w:p w14:paraId="53C9836B" w14:textId="77777777" w:rsidR="00954779" w:rsidRDefault="00954779" w:rsidP="00161A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C389E4" w14:textId="77777777" w:rsidR="00954779" w:rsidRDefault="00954779" w:rsidP="00161AE3">
            <w:pPr>
              <w:pStyle w:val="CRCoverPage"/>
              <w:spacing w:after="0"/>
              <w:ind w:left="99"/>
              <w:rPr>
                <w:noProof/>
              </w:rPr>
            </w:pPr>
          </w:p>
        </w:tc>
      </w:tr>
      <w:tr w:rsidR="00954779" w14:paraId="15D52A6F" w14:textId="77777777" w:rsidTr="00161AE3">
        <w:tc>
          <w:tcPr>
            <w:tcW w:w="2694" w:type="dxa"/>
            <w:gridSpan w:val="2"/>
            <w:tcBorders>
              <w:left w:val="single" w:sz="4" w:space="0" w:color="auto"/>
            </w:tcBorders>
          </w:tcPr>
          <w:p w14:paraId="3C5DD34E" w14:textId="77777777" w:rsidR="00954779" w:rsidRDefault="00954779" w:rsidP="00161A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8037B1" w14:textId="77777777"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E571C5" w14:textId="77777777" w:rsidR="00954779" w:rsidRDefault="00954779" w:rsidP="00161AE3">
            <w:pPr>
              <w:pStyle w:val="CRCoverPage"/>
              <w:spacing w:after="0"/>
              <w:jc w:val="center"/>
              <w:rPr>
                <w:b/>
                <w:caps/>
                <w:noProof/>
              </w:rPr>
            </w:pPr>
            <w:r>
              <w:rPr>
                <w:rFonts w:hint="eastAsia"/>
                <w:b/>
                <w:caps/>
                <w:noProof/>
              </w:rPr>
              <w:t>X</w:t>
            </w:r>
          </w:p>
        </w:tc>
        <w:tc>
          <w:tcPr>
            <w:tcW w:w="2977" w:type="dxa"/>
            <w:gridSpan w:val="4"/>
          </w:tcPr>
          <w:p w14:paraId="104A5EC6" w14:textId="77777777" w:rsidR="00954779" w:rsidRDefault="00954779" w:rsidP="00161A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227AFE" w14:textId="77777777" w:rsidR="00954779" w:rsidRDefault="00954779" w:rsidP="00161AE3">
            <w:pPr>
              <w:pStyle w:val="CRCoverPage"/>
              <w:spacing w:after="0"/>
              <w:ind w:left="99"/>
              <w:rPr>
                <w:noProof/>
              </w:rPr>
            </w:pPr>
          </w:p>
        </w:tc>
      </w:tr>
      <w:tr w:rsidR="00954779" w14:paraId="37DB2051" w14:textId="77777777" w:rsidTr="00161AE3">
        <w:tc>
          <w:tcPr>
            <w:tcW w:w="2694" w:type="dxa"/>
            <w:gridSpan w:val="2"/>
            <w:tcBorders>
              <w:left w:val="single" w:sz="4" w:space="0" w:color="auto"/>
            </w:tcBorders>
          </w:tcPr>
          <w:p w14:paraId="2DC994BB" w14:textId="77777777" w:rsidR="00954779" w:rsidRDefault="00954779" w:rsidP="00161AE3">
            <w:pPr>
              <w:pStyle w:val="CRCoverPage"/>
              <w:spacing w:after="0"/>
              <w:rPr>
                <w:b/>
                <w:i/>
                <w:noProof/>
              </w:rPr>
            </w:pPr>
          </w:p>
        </w:tc>
        <w:tc>
          <w:tcPr>
            <w:tcW w:w="6946" w:type="dxa"/>
            <w:gridSpan w:val="9"/>
            <w:tcBorders>
              <w:right w:val="single" w:sz="4" w:space="0" w:color="auto"/>
            </w:tcBorders>
          </w:tcPr>
          <w:p w14:paraId="295B8A73" w14:textId="77777777" w:rsidR="00954779" w:rsidRDefault="00954779" w:rsidP="00161AE3">
            <w:pPr>
              <w:pStyle w:val="CRCoverPage"/>
              <w:spacing w:after="0"/>
              <w:rPr>
                <w:noProof/>
              </w:rPr>
            </w:pPr>
          </w:p>
        </w:tc>
      </w:tr>
      <w:tr w:rsidR="00954779" w14:paraId="6E6D52C6" w14:textId="77777777" w:rsidTr="00161AE3">
        <w:tc>
          <w:tcPr>
            <w:tcW w:w="2694" w:type="dxa"/>
            <w:gridSpan w:val="2"/>
            <w:tcBorders>
              <w:left w:val="single" w:sz="4" w:space="0" w:color="auto"/>
              <w:bottom w:val="single" w:sz="4" w:space="0" w:color="auto"/>
            </w:tcBorders>
          </w:tcPr>
          <w:p w14:paraId="6C73824A" w14:textId="77777777" w:rsidR="00954779" w:rsidRDefault="00954779" w:rsidP="00161AE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5A39EF" w14:textId="77777777" w:rsidR="00954779" w:rsidRDefault="00954779" w:rsidP="00161AE3">
            <w:pPr>
              <w:pStyle w:val="CRCoverPage"/>
              <w:spacing w:after="0"/>
              <w:ind w:left="100"/>
              <w:rPr>
                <w:noProof/>
              </w:rPr>
            </w:pPr>
          </w:p>
        </w:tc>
      </w:tr>
      <w:tr w:rsidR="00954779" w:rsidRPr="008863B9" w14:paraId="0AEAC6DD" w14:textId="77777777" w:rsidTr="00161AE3">
        <w:tc>
          <w:tcPr>
            <w:tcW w:w="2694" w:type="dxa"/>
            <w:gridSpan w:val="2"/>
            <w:tcBorders>
              <w:top w:val="single" w:sz="4" w:space="0" w:color="auto"/>
              <w:bottom w:val="single" w:sz="4" w:space="0" w:color="auto"/>
            </w:tcBorders>
          </w:tcPr>
          <w:p w14:paraId="730D64AC" w14:textId="77777777" w:rsidR="00954779" w:rsidRPr="008863B9" w:rsidRDefault="00954779" w:rsidP="00161AE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DC064E" w14:textId="77777777" w:rsidR="00954779" w:rsidRPr="008863B9" w:rsidRDefault="00954779" w:rsidP="00161AE3">
            <w:pPr>
              <w:pStyle w:val="CRCoverPage"/>
              <w:spacing w:after="0"/>
              <w:ind w:left="100"/>
              <w:rPr>
                <w:noProof/>
                <w:sz w:val="8"/>
                <w:szCs w:val="8"/>
              </w:rPr>
            </w:pPr>
          </w:p>
        </w:tc>
      </w:tr>
      <w:tr w:rsidR="00954779" w14:paraId="5C2A644B" w14:textId="77777777" w:rsidTr="00161AE3">
        <w:tc>
          <w:tcPr>
            <w:tcW w:w="2694" w:type="dxa"/>
            <w:gridSpan w:val="2"/>
            <w:tcBorders>
              <w:top w:val="single" w:sz="4" w:space="0" w:color="auto"/>
              <w:left w:val="single" w:sz="4" w:space="0" w:color="auto"/>
              <w:bottom w:val="single" w:sz="4" w:space="0" w:color="auto"/>
            </w:tcBorders>
          </w:tcPr>
          <w:p w14:paraId="6BDBCEAB" w14:textId="77777777" w:rsidR="00954779" w:rsidRDefault="00954779" w:rsidP="00161AE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9473C6" w14:textId="6E1E9C1E" w:rsidR="00954779" w:rsidRDefault="00954779" w:rsidP="00161AE3">
            <w:pPr>
              <w:pStyle w:val="CRCoverPage"/>
              <w:spacing w:after="0"/>
              <w:ind w:left="100"/>
              <w:rPr>
                <w:noProof/>
              </w:rPr>
            </w:pPr>
          </w:p>
        </w:tc>
      </w:tr>
    </w:tbl>
    <w:p w14:paraId="61568AA1" w14:textId="77777777" w:rsidR="00954779" w:rsidRDefault="00954779" w:rsidP="00954779">
      <w:pPr>
        <w:pStyle w:val="CRCoverPage"/>
        <w:spacing w:after="0"/>
        <w:rPr>
          <w:noProof/>
          <w:sz w:val="8"/>
          <w:szCs w:val="8"/>
        </w:rPr>
      </w:pPr>
    </w:p>
    <w:p w14:paraId="2C56AD41" w14:textId="37A42A2D" w:rsidR="005865EB" w:rsidRDefault="00373F85" w:rsidP="00373F85">
      <w:pPr>
        <w:tabs>
          <w:tab w:val="left" w:pos="219"/>
        </w:tabs>
        <w:rPr>
          <w:noProof/>
          <w:sz w:val="8"/>
          <w:szCs w:val="8"/>
        </w:rPr>
      </w:pPr>
      <w:r>
        <w:rPr>
          <w:noProof/>
          <w:sz w:val="8"/>
          <w:szCs w:val="8"/>
        </w:rPr>
        <w:tab/>
      </w:r>
      <w:bookmarkStart w:id="1" w:name="_Toc19798723"/>
      <w:bookmarkStart w:id="2" w:name="_Toc26467194"/>
      <w:bookmarkStart w:id="3" w:name="_Toc29326549"/>
      <w:bookmarkStart w:id="4" w:name="_Toc29327699"/>
      <w:bookmarkStart w:id="5" w:name="_Toc36045889"/>
      <w:bookmarkStart w:id="6" w:name="_Toc36046149"/>
      <w:bookmarkStart w:id="7" w:name="_Toc36046295"/>
      <w:bookmarkStart w:id="8" w:name="_Toc45209212"/>
      <w:bookmarkStart w:id="9" w:name="_Toc51852385"/>
      <w:bookmarkStart w:id="10" w:name="_Toc99626833"/>
    </w:p>
    <w:p w14:paraId="1E8F5106" w14:textId="15223E36" w:rsidR="000241A5" w:rsidRPr="00112A8F" w:rsidRDefault="005865EB" w:rsidP="00112A8F">
      <w:pPr>
        <w:spacing w:after="0"/>
        <w:rPr>
          <w:noProof/>
          <w:sz w:val="8"/>
          <w:szCs w:val="8"/>
        </w:rPr>
      </w:pPr>
      <w:r>
        <w:rPr>
          <w:noProof/>
          <w:sz w:val="8"/>
          <w:szCs w:val="8"/>
        </w:rPr>
        <w:br w:type="page"/>
      </w:r>
    </w:p>
    <w:p w14:paraId="0AE3E35F" w14:textId="77777777" w:rsidR="00C10204" w:rsidRPr="00C10204" w:rsidRDefault="00C10204" w:rsidP="00C10204">
      <w:pPr>
        <w:keepNext/>
        <w:keepLines/>
        <w:spacing w:before="120"/>
        <w:ind w:left="1701" w:hanging="1701"/>
        <w:outlineLvl w:val="4"/>
        <w:rPr>
          <w:rFonts w:ascii="Arial" w:eastAsia="SimSun" w:hAnsi="Arial"/>
          <w:sz w:val="22"/>
          <w:lang w:eastAsia="zh-CN"/>
        </w:rPr>
      </w:pPr>
      <w:bookmarkStart w:id="11" w:name="_Toc19798739"/>
      <w:bookmarkStart w:id="12" w:name="_Toc26467210"/>
      <w:bookmarkStart w:id="13" w:name="_Toc29326565"/>
      <w:bookmarkStart w:id="14" w:name="_Toc29327715"/>
      <w:bookmarkStart w:id="15" w:name="_Toc36045905"/>
      <w:bookmarkStart w:id="16" w:name="_Toc36046165"/>
      <w:bookmarkStart w:id="17" w:name="_Toc36046311"/>
      <w:bookmarkStart w:id="18" w:name="_Toc45209228"/>
      <w:bookmarkStart w:id="19" w:name="_Toc51852401"/>
      <w:bookmarkStart w:id="20" w:name="_Toc191915723"/>
      <w:bookmarkEnd w:id="1"/>
      <w:bookmarkEnd w:id="2"/>
      <w:bookmarkEnd w:id="3"/>
      <w:bookmarkEnd w:id="4"/>
      <w:bookmarkEnd w:id="5"/>
      <w:bookmarkEnd w:id="6"/>
      <w:bookmarkEnd w:id="7"/>
      <w:bookmarkEnd w:id="8"/>
      <w:bookmarkEnd w:id="9"/>
      <w:bookmarkEnd w:id="10"/>
      <w:r w:rsidRPr="00C10204">
        <w:rPr>
          <w:rFonts w:ascii="Arial" w:eastAsia="SimSun" w:hAnsi="Arial" w:hint="eastAsia"/>
          <w:sz w:val="22"/>
          <w:lang w:eastAsia="zh-CN"/>
        </w:rPr>
        <w:lastRenderedPageBreak/>
        <w:t>6.3.2.1.2</w:t>
      </w:r>
      <w:r w:rsidRPr="00C10204">
        <w:rPr>
          <w:rFonts w:ascii="Arial" w:eastAsia="SimSun" w:hAnsi="Arial" w:hint="eastAsia"/>
          <w:sz w:val="22"/>
          <w:lang w:eastAsia="zh-CN"/>
        </w:rPr>
        <w:tab/>
        <w:t>CSI</w:t>
      </w:r>
      <w:bookmarkEnd w:id="11"/>
      <w:bookmarkEnd w:id="12"/>
      <w:bookmarkEnd w:id="13"/>
      <w:bookmarkEnd w:id="14"/>
      <w:bookmarkEnd w:id="15"/>
      <w:bookmarkEnd w:id="16"/>
      <w:bookmarkEnd w:id="17"/>
      <w:bookmarkEnd w:id="18"/>
      <w:bookmarkEnd w:id="19"/>
      <w:bookmarkEnd w:id="20"/>
    </w:p>
    <w:p w14:paraId="1C9E085E" w14:textId="77777777" w:rsidR="00767D93" w:rsidRPr="003638DC" w:rsidRDefault="00767D93" w:rsidP="00767D93">
      <w:pPr>
        <w:rPr>
          <w:lang w:eastAsia="zh-CN"/>
        </w:rPr>
      </w:pPr>
      <w:r w:rsidRPr="003638DC">
        <w:rPr>
          <w:rFonts w:hint="eastAsia"/>
          <w:lang w:eastAsia="zh-CN"/>
        </w:rPr>
        <w:t>If</w:t>
      </w:r>
      <w:r w:rsidRPr="003638DC">
        <w:rPr>
          <w:lang w:eastAsia="zh-CN"/>
        </w:rPr>
        <w:t xml:space="preserve"> </w:t>
      </w:r>
      <w:proofErr w:type="spellStart"/>
      <w:r w:rsidRPr="003638DC">
        <w:rPr>
          <w:i/>
          <w:lang w:eastAsia="zh-CN"/>
        </w:rPr>
        <w:t>cqi-BitsPerSubband</w:t>
      </w:r>
      <w:proofErr w:type="spellEnd"/>
      <w:r w:rsidRPr="003638DC">
        <w:rPr>
          <w:lang w:eastAsia="zh-CN"/>
        </w:rPr>
        <w:t xml:space="preserve"> is configured, this Clause 6.3.2.1.2 applies by taking </w:t>
      </w:r>
      <w:proofErr w:type="spellStart"/>
      <w:r w:rsidRPr="003638DC">
        <w:rPr>
          <w:lang w:eastAsia="zh-CN"/>
        </w:rPr>
        <w:t>Subband</w:t>
      </w:r>
      <w:proofErr w:type="spellEnd"/>
      <w:r w:rsidRPr="003638DC">
        <w:rPr>
          <w:lang w:eastAsia="zh-CN"/>
        </w:rPr>
        <w:t xml:space="preserve"> CQI as </w:t>
      </w:r>
      <w:proofErr w:type="spellStart"/>
      <w:r w:rsidRPr="003638DC">
        <w:rPr>
          <w:lang w:eastAsia="zh-CN"/>
        </w:rPr>
        <w:t>Subband</w:t>
      </w:r>
      <w:proofErr w:type="spellEnd"/>
      <w:r w:rsidRPr="003638DC">
        <w:rPr>
          <w:lang w:eastAsia="zh-CN"/>
        </w:rPr>
        <w:t xml:space="preserve"> differential CQI and replacing the corresponding number of bits 2 by 4.</w:t>
      </w:r>
    </w:p>
    <w:p w14:paraId="75B3B12C" w14:textId="77777777" w:rsidR="00767D93" w:rsidRPr="003638DC" w:rsidRDefault="00767D93" w:rsidP="00767D93">
      <w:pPr>
        <w:rPr>
          <w:lang w:eastAsia="zh-CN"/>
        </w:rPr>
      </w:pPr>
      <w:r w:rsidRPr="003638DC">
        <w:t xml:space="preserve">If </w:t>
      </w:r>
      <w:r>
        <w:rPr>
          <w:rFonts w:eastAsia="DengXian"/>
          <w:i/>
        </w:rPr>
        <w:t>CSI</w:t>
      </w:r>
      <w:r w:rsidRPr="00163D26">
        <w:rPr>
          <w:rFonts w:eastAsia="DengXian"/>
          <w:i/>
        </w:rPr>
        <w:t>-</w:t>
      </w:r>
      <w:proofErr w:type="spellStart"/>
      <w:r w:rsidRPr="00163D26">
        <w:rPr>
          <w:rFonts w:eastAsia="DengXian"/>
          <w:i/>
        </w:rPr>
        <w:t>ReportSubConfig</w:t>
      </w:r>
      <w:proofErr w:type="spellEnd"/>
      <w:r w:rsidRPr="003638DC">
        <w:t xml:space="preserve"> is configured, for a corresponding CSI sub-report, the </w:t>
      </w:r>
      <w:proofErr w:type="spellStart"/>
      <w:r w:rsidRPr="003638DC">
        <w:t>bitwidth</w:t>
      </w:r>
      <w:proofErr w:type="spellEnd"/>
      <w:r w:rsidRPr="003638DC">
        <w:t xml:space="preserve"> of a CSI field of the CSI sub-report is determined following the procedure in this clause 6.3.2.1.2 by taking configurations in </w:t>
      </w:r>
      <w:r w:rsidRPr="003638DC">
        <w:rPr>
          <w:i/>
        </w:rPr>
        <w:t>CSI-</w:t>
      </w:r>
      <w:proofErr w:type="spellStart"/>
      <w:r w:rsidRPr="003638DC">
        <w:rPr>
          <w:i/>
        </w:rPr>
        <w:t>ReportSubConfig</w:t>
      </w:r>
      <w:proofErr w:type="spellEnd"/>
      <w:r w:rsidRPr="003638DC">
        <w:t xml:space="preserve"> when applicable. </w:t>
      </w:r>
      <w:r w:rsidRPr="003638DC">
        <w:rPr>
          <w:kern w:val="2"/>
          <w:lang w:eastAsia="zh-CN"/>
        </w:rPr>
        <w:t xml:space="preserve">If </w:t>
      </w:r>
      <w:r>
        <w:rPr>
          <w:rFonts w:eastAsia="DengXian"/>
          <w:i/>
        </w:rPr>
        <w:t>CSI</w:t>
      </w:r>
      <w:r w:rsidRPr="00163D26">
        <w:rPr>
          <w:rFonts w:eastAsia="DengXian"/>
          <w:i/>
        </w:rPr>
        <w:t>-</w:t>
      </w:r>
      <w:proofErr w:type="spellStart"/>
      <w:r w:rsidRPr="00163D26">
        <w:rPr>
          <w:rFonts w:eastAsia="DengXian"/>
          <w:i/>
        </w:rPr>
        <w:t>ReportSubConfig</w:t>
      </w:r>
      <w:proofErr w:type="spellEnd"/>
      <w:r w:rsidRPr="003638DC">
        <w:rPr>
          <w:kern w:val="2"/>
          <w:lang w:eastAsia="zh-CN"/>
        </w:rPr>
        <w:t xml:space="preserve"> configures a list of CSI-RS resource IDs, for the determination of the </w:t>
      </w:r>
      <w:proofErr w:type="spellStart"/>
      <w:r>
        <w:rPr>
          <w:color w:val="000000"/>
          <w:kern w:val="2"/>
          <w:lang w:eastAsia="zh-CN"/>
        </w:rPr>
        <w:t>bitwidth</w:t>
      </w:r>
      <w:proofErr w:type="spellEnd"/>
      <w:r w:rsidRPr="003638DC">
        <w:rPr>
          <w:kern w:val="2"/>
          <w:lang w:eastAsia="zh-CN"/>
        </w:rPr>
        <w:t xml:space="preserve"> of a CRI field,</w:t>
      </w:r>
      <w:r w:rsidRPr="003638DC">
        <w:rPr>
          <w:lang w:eastAsia="zh-CN"/>
        </w:rPr>
        <w:t xml:space="preserve"> the value of </w:t>
      </w:r>
      <m:oMath>
        <m:sSubSup>
          <m:sSubSupPr>
            <m:ctrlPr>
              <w:rPr>
                <w:rFonts w:ascii="Cambria Math" w:eastAsia="Cambria Math" w:hAnsi="Cambria Math" w:cs="Cambria Math"/>
                <w:i/>
                <w:lang w:eastAsia="zh-CN"/>
              </w:rPr>
            </m:ctrlPr>
          </m:sSubSupPr>
          <m:e>
            <m:r>
              <w:rPr>
                <w:rFonts w:ascii="Cambria Math" w:eastAsia="Cambria Math" w:hAnsi="Cambria Math" w:cs="Cambria Math"/>
                <w:lang w:eastAsia="zh-CN"/>
              </w:rPr>
              <m:t>K</m:t>
            </m:r>
          </m:e>
          <m:sub>
            <m:r>
              <w:rPr>
                <w:rFonts w:ascii="Cambria Math" w:eastAsia="Cambria Math" w:hAnsi="Cambria Math" w:cs="Cambria Math"/>
                <w:lang w:eastAsia="zh-CN"/>
              </w:rPr>
              <m:t>s</m:t>
            </m:r>
          </m:sub>
          <m:sup>
            <m:r>
              <w:rPr>
                <w:rFonts w:ascii="Cambria Math" w:eastAsia="Cambria Math" w:hAnsi="Cambria Math" w:cs="Cambria Math"/>
                <w:lang w:eastAsia="zh-CN"/>
              </w:rPr>
              <m:t>CSI-RS</m:t>
            </m:r>
          </m:sup>
        </m:sSubSup>
      </m:oMath>
      <w:r w:rsidRPr="003638DC">
        <w:t xml:space="preserve"> is the number </w:t>
      </w:r>
      <w:r w:rsidRPr="003638DC">
        <w:rPr>
          <w:lang w:eastAsia="zh-CN"/>
        </w:rPr>
        <w:t xml:space="preserve">of CSI-RS resources configured in the corresponding </w:t>
      </w:r>
      <w:r>
        <w:rPr>
          <w:rFonts w:eastAsia="DengXian"/>
          <w:i/>
        </w:rPr>
        <w:t>CSI</w:t>
      </w:r>
      <w:r w:rsidRPr="00163D26">
        <w:rPr>
          <w:rFonts w:eastAsia="DengXian"/>
          <w:i/>
        </w:rPr>
        <w:t>-</w:t>
      </w:r>
      <w:proofErr w:type="spellStart"/>
      <w:r w:rsidRPr="00163D26">
        <w:rPr>
          <w:rFonts w:eastAsia="DengXian"/>
          <w:i/>
        </w:rPr>
        <w:t>ReportSubConfig</w:t>
      </w:r>
      <w:proofErr w:type="spellEnd"/>
      <w:r w:rsidRPr="003638DC">
        <w:t>.</w:t>
      </w:r>
    </w:p>
    <w:p w14:paraId="09A0D994" w14:textId="77777777" w:rsidR="00767D93" w:rsidRPr="003638DC" w:rsidRDefault="00767D93" w:rsidP="00767D93">
      <w:pPr>
        <w:rPr>
          <w:lang w:eastAsia="zh-CN"/>
        </w:rPr>
      </w:pPr>
      <w:r w:rsidRPr="003638DC">
        <w:rPr>
          <w:rFonts w:hint="eastAsia"/>
          <w:lang w:eastAsia="zh-CN"/>
        </w:rPr>
        <w:t xml:space="preserve">The </w:t>
      </w:r>
      <w:proofErr w:type="spellStart"/>
      <w:r w:rsidRPr="003638DC">
        <w:rPr>
          <w:rFonts w:hint="eastAsia"/>
          <w:lang w:eastAsia="zh-CN"/>
        </w:rPr>
        <w:t>bitwidth</w:t>
      </w:r>
      <w:proofErr w:type="spellEnd"/>
      <w:r w:rsidRPr="003638DC">
        <w:rPr>
          <w:rFonts w:hint="eastAsia"/>
          <w:lang w:eastAsia="zh-CN"/>
        </w:rPr>
        <w:t xml:space="preserve"> for PMI of </w:t>
      </w:r>
      <w:proofErr w:type="spellStart"/>
      <w:r w:rsidRPr="003638DC">
        <w:rPr>
          <w:i/>
        </w:rPr>
        <w:t>codebookType</w:t>
      </w:r>
      <w:proofErr w:type="spellEnd"/>
      <w:r w:rsidRPr="003638DC">
        <w:rPr>
          <w:rFonts w:hint="eastAsia"/>
          <w:i/>
          <w:lang w:eastAsia="zh-CN"/>
        </w:rPr>
        <w:t>=</w:t>
      </w:r>
      <w:proofErr w:type="spellStart"/>
      <w:r w:rsidRPr="003638DC">
        <w:rPr>
          <w:i/>
          <w:lang w:eastAsia="zh-CN"/>
        </w:rPr>
        <w:t>t</w:t>
      </w:r>
      <w:r w:rsidRPr="003638DC">
        <w:rPr>
          <w:rFonts w:hint="eastAsia"/>
          <w:i/>
          <w:lang w:eastAsia="zh-CN"/>
        </w:rPr>
        <w:t>ypeI-SinglePanel</w:t>
      </w:r>
      <w:proofErr w:type="spellEnd"/>
      <w:r w:rsidRPr="003638DC">
        <w:rPr>
          <w:rFonts w:hint="eastAsia"/>
          <w:lang w:eastAsia="zh-CN"/>
        </w:rPr>
        <w:t xml:space="preserve"> and </w:t>
      </w:r>
      <w:proofErr w:type="spellStart"/>
      <w:r w:rsidRPr="003638DC">
        <w:rPr>
          <w:i/>
        </w:rPr>
        <w:t>codebookType</w:t>
      </w:r>
      <w:proofErr w:type="spellEnd"/>
      <w:r w:rsidRPr="003638DC">
        <w:rPr>
          <w:rFonts w:hint="eastAsia"/>
          <w:i/>
          <w:lang w:eastAsia="zh-CN"/>
        </w:rPr>
        <w:t>=</w:t>
      </w:r>
      <w:proofErr w:type="spellStart"/>
      <w:r w:rsidRPr="003638DC">
        <w:rPr>
          <w:i/>
          <w:lang w:eastAsia="zh-CN"/>
        </w:rPr>
        <w:t>t</w:t>
      </w:r>
      <w:r w:rsidRPr="003638DC">
        <w:rPr>
          <w:rFonts w:hint="eastAsia"/>
          <w:i/>
          <w:lang w:eastAsia="zh-CN"/>
        </w:rPr>
        <w:t>ypeI-MultiPanel</w:t>
      </w:r>
      <w:proofErr w:type="spellEnd"/>
      <w:r w:rsidRPr="003638DC">
        <w:rPr>
          <w:rFonts w:hint="eastAsia"/>
          <w:i/>
          <w:lang w:eastAsia="zh-CN"/>
        </w:rPr>
        <w:t xml:space="preserve"> </w:t>
      </w:r>
      <w:r w:rsidRPr="003638DC">
        <w:rPr>
          <w:rFonts w:hint="eastAsia"/>
          <w:lang w:eastAsia="zh-CN"/>
        </w:rPr>
        <w:t>is specified in Clause</w:t>
      </w:r>
      <w:r w:rsidRPr="003638DC">
        <w:rPr>
          <w:lang w:eastAsia="zh-CN"/>
        </w:rPr>
        <w:t> </w:t>
      </w:r>
      <w:r w:rsidRPr="003638DC">
        <w:rPr>
          <w:rFonts w:hint="eastAsia"/>
          <w:lang w:eastAsia="zh-CN"/>
        </w:rPr>
        <w:t>6.3.</w:t>
      </w:r>
      <w:r w:rsidRPr="003638DC">
        <w:rPr>
          <w:lang w:eastAsia="zh-CN"/>
        </w:rPr>
        <w:t>1.1.2</w:t>
      </w:r>
      <w:r w:rsidRPr="003638DC">
        <w:rPr>
          <w:rFonts w:hint="eastAsia"/>
          <w:lang w:eastAsia="zh-CN"/>
        </w:rPr>
        <w:t>.</w:t>
      </w:r>
    </w:p>
    <w:p w14:paraId="3AE495BB" w14:textId="18B419D8" w:rsidR="00F377FE" w:rsidRDefault="00F377FE" w:rsidP="00C10204">
      <w:pPr>
        <w:spacing w:beforeLines="100" w:before="240"/>
        <w:jc w:val="center"/>
        <w:rPr>
          <w:rFonts w:ascii="Arial" w:hAnsi="Arial" w:cs="Arial"/>
          <w:color w:val="FF0000"/>
          <w:sz w:val="24"/>
          <w:szCs w:val="24"/>
        </w:rPr>
      </w:pPr>
      <w:bookmarkStart w:id="21" w:name="OLE_LINK20"/>
      <w:r w:rsidRPr="00C10204">
        <w:rPr>
          <w:rFonts w:ascii="Arial" w:hAnsi="Arial" w:cs="Arial"/>
          <w:color w:val="FF0000"/>
          <w:sz w:val="24"/>
          <w:szCs w:val="24"/>
        </w:rPr>
        <w:t>&lt;Unchanged parts are omitted&gt;</w:t>
      </w:r>
    </w:p>
    <w:bookmarkEnd w:id="21"/>
    <w:p w14:paraId="69490E6B" w14:textId="77777777" w:rsidR="00EF580E" w:rsidRPr="00EF580E" w:rsidRDefault="00EF580E" w:rsidP="00EF580E">
      <w:pPr>
        <w:overflowPunct w:val="0"/>
        <w:autoSpaceDE w:val="0"/>
        <w:autoSpaceDN w:val="0"/>
        <w:adjustRightInd w:val="0"/>
        <w:textAlignment w:val="baseline"/>
        <w:rPr>
          <w:rFonts w:eastAsia="DengXian"/>
          <w:lang w:eastAsia="zh-CN"/>
        </w:rPr>
      </w:pPr>
      <w:r w:rsidRPr="00EF580E">
        <w:rPr>
          <w:rFonts w:eastAsia="DengXian" w:hint="eastAsia"/>
          <w:lang w:eastAsia="zh-CN"/>
        </w:rPr>
        <w:t xml:space="preserve">For CSI on PUSCH, two UCI bit sequences are generated, </w:t>
      </w:r>
      <w:r w:rsidRPr="00EF580E">
        <w:rPr>
          <w:rFonts w:eastAsia="DengXian"/>
          <w:position w:val="-14"/>
        </w:rPr>
        <w:object w:dxaOrig="2439" w:dyaOrig="400" w14:anchorId="2D82D4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5pt;height:16.5pt" o:ole="">
            <v:imagedata r:id="rId12" o:title=""/>
          </v:shape>
          <o:OLEObject Type="Embed" ProgID="Equation.3" ShapeID="_x0000_i1025" DrawAspect="Content" ObjectID="_1810626311" r:id="rId13"/>
        </w:object>
      </w:r>
      <w:r w:rsidRPr="00EF580E">
        <w:rPr>
          <w:rFonts w:eastAsia="DengXian" w:hint="eastAsia"/>
          <w:lang w:eastAsia="zh-CN"/>
        </w:rPr>
        <w:t xml:space="preserve"> and </w:t>
      </w:r>
      <w:r w:rsidRPr="00EF580E">
        <w:rPr>
          <w:rFonts w:eastAsia="DengXian"/>
          <w:position w:val="-14"/>
        </w:rPr>
        <w:object w:dxaOrig="2560" w:dyaOrig="400" w14:anchorId="0F10E556">
          <v:shape id="_x0000_i1026" type="#_x0000_t75" style="width:108.75pt;height:16.5pt" o:ole="">
            <v:imagedata r:id="rId14" o:title=""/>
          </v:shape>
          <o:OLEObject Type="Embed" ProgID="Equation.3" ShapeID="_x0000_i1026" DrawAspect="Content" ObjectID="_1810626312" r:id="rId15"/>
        </w:object>
      </w:r>
      <w:r w:rsidRPr="00EF580E">
        <w:rPr>
          <w:rFonts w:eastAsia="DengXian" w:hint="eastAsia"/>
          <w:lang w:eastAsia="zh-CN"/>
        </w:rPr>
        <w:t xml:space="preserve">. The CSI fields of all CSI reports, in the order from upper part to lower part in Table 6.3.2.1.2-6, are mapped to the UCI bit sequence </w:t>
      </w:r>
      <w:r w:rsidRPr="00EF580E">
        <w:rPr>
          <w:rFonts w:eastAsia="DengXian"/>
          <w:position w:val="-14"/>
        </w:rPr>
        <w:object w:dxaOrig="2439" w:dyaOrig="400" w14:anchorId="163AC493">
          <v:shape id="_x0000_i1027" type="#_x0000_t75" style="width:105pt;height:16.5pt" o:ole="">
            <v:imagedata r:id="rId12" o:title=""/>
          </v:shape>
          <o:OLEObject Type="Embed" ProgID="Equation.3" ShapeID="_x0000_i1027" DrawAspect="Content" ObjectID="_1810626313" r:id="rId16"/>
        </w:object>
      </w:r>
      <w:r w:rsidRPr="00EF580E">
        <w:rPr>
          <w:rFonts w:eastAsia="DengXian" w:hint="eastAsia"/>
          <w:lang w:eastAsia="zh-CN"/>
        </w:rPr>
        <w:t xml:space="preserve"> starting with </w:t>
      </w:r>
      <w:r w:rsidRPr="00EF580E">
        <w:rPr>
          <w:rFonts w:eastAsia="DengXian"/>
          <w:position w:val="-12"/>
        </w:rPr>
        <w:object w:dxaOrig="380" w:dyaOrig="380" w14:anchorId="6793F4F2">
          <v:shape id="_x0000_i1028" type="#_x0000_t75" style="width:15.75pt;height:15.75pt" o:ole="">
            <v:imagedata r:id="rId17" o:title=""/>
          </v:shape>
          <o:OLEObject Type="Embed" ProgID="Equation.3" ShapeID="_x0000_i1028" DrawAspect="Content" ObjectID="_1810626314" r:id="rId18"/>
        </w:object>
      </w:r>
      <w:r w:rsidRPr="00EF580E">
        <w:rPr>
          <w:rFonts w:eastAsia="DengXian" w:hint="eastAsia"/>
          <w:lang w:eastAsia="zh-CN"/>
        </w:rPr>
        <w:t xml:space="preserve">. The CSI fields of all CSI reports, in the order from upper part to lower part in Table 6.3.2.1.2-7, are mapped to the UCI bit sequence </w:t>
      </w:r>
      <w:r w:rsidRPr="00EF580E">
        <w:rPr>
          <w:rFonts w:eastAsia="DengXian"/>
          <w:position w:val="-14"/>
        </w:rPr>
        <w:object w:dxaOrig="2560" w:dyaOrig="400" w14:anchorId="3228D4F0">
          <v:shape id="_x0000_i1029" type="#_x0000_t75" style="width:108.75pt;height:16.5pt" o:ole="">
            <v:imagedata r:id="rId14" o:title=""/>
          </v:shape>
          <o:OLEObject Type="Embed" ProgID="Equation.3" ShapeID="_x0000_i1029" DrawAspect="Content" ObjectID="_1810626315" r:id="rId19"/>
        </w:object>
      </w:r>
      <w:r w:rsidRPr="00EF580E">
        <w:rPr>
          <w:rFonts w:eastAsia="DengXian" w:hint="eastAsia"/>
          <w:lang w:eastAsia="zh-CN"/>
        </w:rPr>
        <w:t xml:space="preserve"> starting with </w:t>
      </w:r>
      <w:r w:rsidRPr="00EF580E">
        <w:rPr>
          <w:rFonts w:eastAsia="DengXian"/>
          <w:position w:val="-12"/>
        </w:rPr>
        <w:object w:dxaOrig="400" w:dyaOrig="380" w14:anchorId="637DB9AD">
          <v:shape id="_x0000_i1030" type="#_x0000_t75" style="width:16.5pt;height:15.75pt" o:ole="">
            <v:imagedata r:id="rId20" o:title=""/>
          </v:shape>
          <o:OLEObject Type="Embed" ProgID="Equation.3" ShapeID="_x0000_i1030" DrawAspect="Content" ObjectID="_1810626316" r:id="rId21"/>
        </w:object>
      </w:r>
      <w:r w:rsidRPr="00EF580E">
        <w:rPr>
          <w:rFonts w:eastAsia="DengXian" w:hint="eastAsia"/>
          <w:lang w:eastAsia="zh-CN"/>
        </w:rPr>
        <w:t>.</w:t>
      </w:r>
    </w:p>
    <w:p w14:paraId="32BB0047" w14:textId="4DF425D7" w:rsidR="00EF580E" w:rsidRPr="00EF580E" w:rsidRDefault="00EF580E" w:rsidP="00EF580E">
      <w:pPr>
        <w:overflowPunct w:val="0"/>
        <w:autoSpaceDE w:val="0"/>
        <w:autoSpaceDN w:val="0"/>
        <w:adjustRightInd w:val="0"/>
        <w:textAlignment w:val="baseline"/>
        <w:rPr>
          <w:rFonts w:eastAsia="DengXian"/>
          <w:lang w:eastAsia="zh-CN"/>
        </w:rPr>
      </w:pPr>
      <w:r w:rsidRPr="00EF580E">
        <w:rPr>
          <w:rFonts w:eastAsia="DengXian"/>
          <w:lang w:eastAsia="zh-CN"/>
        </w:rPr>
        <w:t>The m</w:t>
      </w:r>
      <w:r w:rsidRPr="00EF580E">
        <w:rPr>
          <w:rFonts w:eastAsia="DengXian" w:hint="eastAsia"/>
          <w:lang w:eastAsia="zh-CN"/>
        </w:rPr>
        <w:t xml:space="preserve">apping order of CSI fields of one report for </w:t>
      </w:r>
      <w:r w:rsidRPr="00EF580E">
        <w:rPr>
          <w:rFonts w:eastAsia="DengXian"/>
          <w:lang w:eastAsia="zh-CN"/>
        </w:rPr>
        <w:t>CRI/RSRP or SSB</w:t>
      </w:r>
      <w:r w:rsidRPr="00EF580E">
        <w:rPr>
          <w:rFonts w:eastAsia="DengXian" w:hint="eastAsia"/>
          <w:lang w:eastAsia="zh-CN"/>
        </w:rPr>
        <w:t>RI</w:t>
      </w:r>
      <w:r w:rsidRPr="00EF580E">
        <w:rPr>
          <w:rFonts w:eastAsia="DengXian"/>
          <w:lang w:eastAsia="zh-CN"/>
        </w:rPr>
        <w:t>/RSRP or CRI/RSRP/</w:t>
      </w:r>
      <w:proofErr w:type="spellStart"/>
      <w:r w:rsidRPr="00EF580E">
        <w:rPr>
          <w:rFonts w:eastAsia="DengXian"/>
          <w:lang w:eastAsia="zh-CN"/>
        </w:rPr>
        <w:t>CapabilityIndex</w:t>
      </w:r>
      <w:proofErr w:type="spellEnd"/>
      <w:r w:rsidRPr="00EF580E">
        <w:rPr>
          <w:rFonts w:eastAsia="DengXian"/>
          <w:lang w:eastAsia="zh-CN"/>
        </w:rPr>
        <w:t xml:space="preserve"> or SSBRI/RSRP/</w:t>
      </w:r>
      <w:proofErr w:type="spellStart"/>
      <w:r w:rsidRPr="00EF580E">
        <w:rPr>
          <w:rFonts w:eastAsia="DengXian"/>
          <w:lang w:eastAsia="zh-CN"/>
        </w:rPr>
        <w:t>CapabilityIndex</w:t>
      </w:r>
      <w:proofErr w:type="spellEnd"/>
      <w:r w:rsidRPr="00EF580E">
        <w:rPr>
          <w:rFonts w:eastAsia="DengXian"/>
          <w:lang w:eastAsia="zh-CN"/>
        </w:rPr>
        <w:t xml:space="preserve"> reporting is provided in Table </w:t>
      </w:r>
      <w:r w:rsidRPr="00EF580E">
        <w:rPr>
          <w:rFonts w:eastAsia="DengXian" w:hint="eastAsia"/>
          <w:lang w:eastAsia="zh-CN"/>
        </w:rPr>
        <w:t>6.3.1.1.2-8</w:t>
      </w:r>
      <w:r w:rsidRPr="00EF580E">
        <w:rPr>
          <w:rFonts w:eastAsia="DengXian"/>
          <w:lang w:eastAsia="zh-CN"/>
        </w:rPr>
        <w:t>. The mapping order of CSI fields of one report for inter-cell SSB</w:t>
      </w:r>
      <w:r w:rsidRPr="00EF580E">
        <w:rPr>
          <w:rFonts w:eastAsia="DengXian" w:hint="eastAsia"/>
          <w:lang w:eastAsia="zh-CN"/>
        </w:rPr>
        <w:t>RI</w:t>
      </w:r>
      <w:r w:rsidRPr="00EF580E">
        <w:rPr>
          <w:rFonts w:eastAsia="DengXian"/>
          <w:lang w:eastAsia="zh-CN"/>
        </w:rPr>
        <w:t>/RSRP reporting is provided in Table 6.3.1.1.2-8. The mapping order of CSI fields of one report for CRI/SINR or SSBRI/SINR or CRI/SINR/</w:t>
      </w:r>
      <w:proofErr w:type="spellStart"/>
      <w:r w:rsidRPr="00EF580E">
        <w:rPr>
          <w:rFonts w:eastAsia="DengXian"/>
          <w:lang w:eastAsia="zh-CN"/>
        </w:rPr>
        <w:t>CapabilityIndex</w:t>
      </w:r>
      <w:proofErr w:type="spellEnd"/>
      <w:r w:rsidRPr="00EF580E">
        <w:rPr>
          <w:rFonts w:eastAsia="DengXian"/>
          <w:lang w:eastAsia="zh-CN"/>
        </w:rPr>
        <w:t xml:space="preserve"> or SSBRI/SINR/</w:t>
      </w:r>
      <w:proofErr w:type="spellStart"/>
      <w:r w:rsidRPr="00EF580E">
        <w:rPr>
          <w:rFonts w:eastAsia="DengXian"/>
          <w:lang w:eastAsia="zh-CN"/>
        </w:rPr>
        <w:t>CapabilityIndex</w:t>
      </w:r>
      <w:proofErr w:type="spellEnd"/>
      <w:r w:rsidRPr="00EF580E">
        <w:rPr>
          <w:rFonts w:eastAsia="DengXian"/>
          <w:lang w:eastAsia="zh-CN"/>
        </w:rPr>
        <w:t xml:space="preserve"> reporting is provided in Table 6.3.1.1.2-8A. The mapping order of CSI fields of one report for group-based CRI/RSRP or SSB</w:t>
      </w:r>
      <w:r w:rsidRPr="00EF580E">
        <w:rPr>
          <w:rFonts w:eastAsia="DengXian" w:hint="eastAsia"/>
          <w:lang w:eastAsia="zh-CN"/>
        </w:rPr>
        <w:t>RI</w:t>
      </w:r>
      <w:r w:rsidRPr="00EF580E">
        <w:rPr>
          <w:rFonts w:eastAsia="DengXian"/>
          <w:lang w:eastAsia="zh-CN"/>
        </w:rPr>
        <w:t xml:space="preserve">/RSRP reporting is provided in Table 6.3.1.1.2-8B. </w:t>
      </w:r>
      <w:del w:id="22" w:author="Yan Cheng" w:date="2025-05-27T15:21:00Z">
        <w:r w:rsidRPr="00EF580E" w:rsidDel="00EF580E">
          <w:rPr>
            <w:rFonts w:eastAsia="DengXian"/>
            <w:lang w:eastAsia="zh-CN"/>
          </w:rPr>
          <w:delText>The m</w:delText>
        </w:r>
        <w:r w:rsidRPr="00EF580E" w:rsidDel="00EF580E">
          <w:rPr>
            <w:rFonts w:eastAsia="DengXian" w:hint="eastAsia"/>
            <w:lang w:eastAsia="zh-CN"/>
          </w:rPr>
          <w:delText xml:space="preserve">apping order of CSI fields of one report for </w:delText>
        </w:r>
        <w:r w:rsidRPr="00EF580E" w:rsidDel="00EF580E">
          <w:rPr>
            <w:rFonts w:eastAsia="DengXian"/>
            <w:lang w:eastAsia="zh-CN"/>
          </w:rPr>
          <w:delText xml:space="preserve">TDCP reporting is provided in Table </w:delText>
        </w:r>
        <w:r w:rsidRPr="00EF580E" w:rsidDel="00EF580E">
          <w:rPr>
            <w:rFonts w:eastAsia="DengXian" w:hint="eastAsia"/>
            <w:lang w:eastAsia="zh-CN"/>
          </w:rPr>
          <w:delText>6.3.2.1.2-3</w:delText>
        </w:r>
        <w:r w:rsidRPr="00EF580E" w:rsidDel="00EF580E">
          <w:rPr>
            <w:rFonts w:eastAsia="DengXian"/>
            <w:lang w:eastAsia="zh-CN"/>
          </w:rPr>
          <w:delText xml:space="preserve">C. </w:delText>
        </w:r>
      </w:del>
      <w:r w:rsidRPr="00EF580E">
        <w:rPr>
          <w:rFonts w:eastAsia="DengXian"/>
          <w:lang w:eastAsia="zh-CN"/>
        </w:rPr>
        <w:t>The mapping order of CSI fields of one report for SSB</w:t>
      </w:r>
      <w:r w:rsidRPr="00EF580E">
        <w:rPr>
          <w:rFonts w:eastAsia="DengXian" w:hint="eastAsia"/>
          <w:lang w:eastAsia="zh-CN"/>
        </w:rPr>
        <w:t>RI</w:t>
      </w:r>
      <w:r w:rsidRPr="00EF580E">
        <w:rPr>
          <w:rFonts w:eastAsia="DengXian"/>
          <w:lang w:eastAsia="zh-CN"/>
        </w:rPr>
        <w:t>/RSRP reporting for L1/L2</w:t>
      </w:r>
      <w:r w:rsidRPr="00EF580E">
        <w:rPr>
          <w:rFonts w:eastAsia="DengXian"/>
          <w:lang w:eastAsia="zh-CN"/>
        </w:rPr>
        <w:noBreakHyphen/>
        <w:t>triggered mobility is provided in Table 6.3.1.1.2-8C. The procedure in clause 6.3.2 described for CSI part 1 is also applicable for one report for CRI/RSRP, SSBRI/RSRP, CRI/SINR, SSBRI/SINR reporting, or TDCP reporting.</w:t>
      </w:r>
    </w:p>
    <w:p w14:paraId="4B0682BA" w14:textId="77777777" w:rsidR="00EF580E" w:rsidRPr="00EF580E" w:rsidRDefault="00EF580E" w:rsidP="00EF580E">
      <w:pPr>
        <w:keepNext/>
        <w:keepLines/>
        <w:overflowPunct w:val="0"/>
        <w:autoSpaceDE w:val="0"/>
        <w:autoSpaceDN w:val="0"/>
        <w:adjustRightInd w:val="0"/>
        <w:spacing w:before="60"/>
        <w:jc w:val="center"/>
        <w:textAlignment w:val="baseline"/>
        <w:rPr>
          <w:rFonts w:ascii="Arial" w:eastAsia="DengXian" w:hAnsi="Arial"/>
          <w:b/>
          <w:lang w:eastAsia="zh-CN"/>
        </w:rPr>
      </w:pPr>
      <w:r w:rsidRPr="00EF580E">
        <w:rPr>
          <w:rFonts w:ascii="Arial" w:eastAsia="DengXian" w:hAnsi="Arial"/>
          <w:b/>
        </w:rPr>
        <w:t xml:space="preserve">Table </w:t>
      </w:r>
      <w:r w:rsidRPr="00EF580E">
        <w:rPr>
          <w:rFonts w:ascii="Arial" w:eastAsia="DengXian" w:hAnsi="Arial" w:hint="eastAsia"/>
          <w:b/>
          <w:lang w:eastAsia="zh-CN"/>
        </w:rPr>
        <w:t>6.3.2.1.2-3</w:t>
      </w:r>
      <w:r w:rsidRPr="00EF580E">
        <w:rPr>
          <w:rFonts w:ascii="Arial" w:eastAsia="DengXian" w:hAnsi="Arial"/>
          <w:b/>
        </w:rPr>
        <w:t>:</w:t>
      </w:r>
      <w:r w:rsidRPr="00EF580E">
        <w:rPr>
          <w:rFonts w:ascii="Arial" w:eastAsia="DengXian" w:hAnsi="Arial" w:hint="eastAsia"/>
          <w:b/>
          <w:lang w:eastAsia="zh-CN"/>
        </w:rPr>
        <w:t xml:space="preserve"> Mapping order of CSI fields of one CSI report, CSI part 1</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43"/>
        <w:gridCol w:w="7688"/>
      </w:tblGrid>
      <w:tr w:rsidR="00EF580E" w:rsidRPr="00EF580E" w14:paraId="643F8D8D" w14:textId="77777777" w:rsidTr="00EF580E">
        <w:trPr>
          <w:jc w:val="center"/>
        </w:trPr>
        <w:tc>
          <w:tcPr>
            <w:tcW w:w="1943" w:type="dxa"/>
            <w:shd w:val="clear" w:color="auto" w:fill="E0E0E0"/>
            <w:vAlign w:val="center"/>
          </w:tcPr>
          <w:p w14:paraId="53D1F8BA" w14:textId="77777777" w:rsidR="00EF580E" w:rsidRPr="00EF580E" w:rsidRDefault="00EF580E" w:rsidP="00EF580E">
            <w:pPr>
              <w:keepNext/>
              <w:keepLines/>
              <w:overflowPunct w:val="0"/>
              <w:autoSpaceDE w:val="0"/>
              <w:autoSpaceDN w:val="0"/>
              <w:adjustRightInd w:val="0"/>
              <w:spacing w:after="0"/>
              <w:jc w:val="center"/>
              <w:textAlignment w:val="baseline"/>
              <w:rPr>
                <w:rFonts w:ascii="Arial" w:eastAsia="DengXian" w:hAnsi="Arial"/>
                <w:b/>
                <w:sz w:val="18"/>
                <w:lang w:eastAsia="zh-CN"/>
              </w:rPr>
            </w:pPr>
            <w:r w:rsidRPr="00EF580E">
              <w:rPr>
                <w:rFonts w:ascii="Arial" w:eastAsia="DengXian" w:hAnsi="Arial" w:hint="eastAsia"/>
                <w:b/>
                <w:sz w:val="18"/>
                <w:lang w:eastAsia="zh-CN"/>
              </w:rPr>
              <w:t>CSI report number</w:t>
            </w:r>
          </w:p>
        </w:tc>
        <w:tc>
          <w:tcPr>
            <w:tcW w:w="7688" w:type="dxa"/>
            <w:shd w:val="clear" w:color="auto" w:fill="E0E0E0"/>
            <w:vAlign w:val="center"/>
          </w:tcPr>
          <w:p w14:paraId="393FEBA3" w14:textId="77777777" w:rsidR="00EF580E" w:rsidRPr="00EF580E" w:rsidRDefault="00EF580E" w:rsidP="00EF580E">
            <w:pPr>
              <w:keepNext/>
              <w:keepLines/>
              <w:overflowPunct w:val="0"/>
              <w:autoSpaceDE w:val="0"/>
              <w:autoSpaceDN w:val="0"/>
              <w:adjustRightInd w:val="0"/>
              <w:spacing w:after="0"/>
              <w:jc w:val="center"/>
              <w:textAlignment w:val="baseline"/>
              <w:rPr>
                <w:rFonts w:ascii="Arial" w:eastAsia="DengXian" w:hAnsi="Arial"/>
                <w:b/>
                <w:sz w:val="18"/>
                <w:lang w:eastAsia="zh-CN"/>
              </w:rPr>
            </w:pPr>
            <w:r w:rsidRPr="00EF580E">
              <w:rPr>
                <w:rFonts w:ascii="Arial" w:eastAsia="DengXian" w:hAnsi="Arial" w:hint="eastAsia"/>
                <w:b/>
                <w:sz w:val="18"/>
                <w:lang w:eastAsia="zh-CN"/>
              </w:rPr>
              <w:t>CSI fields</w:t>
            </w:r>
          </w:p>
        </w:tc>
      </w:tr>
      <w:tr w:rsidR="00EF580E" w:rsidRPr="00EF580E" w14:paraId="356D2835" w14:textId="77777777" w:rsidTr="00EF580E">
        <w:trPr>
          <w:jc w:val="center"/>
        </w:trPr>
        <w:tc>
          <w:tcPr>
            <w:tcW w:w="1943" w:type="dxa"/>
            <w:vMerge w:val="restart"/>
            <w:vAlign w:val="center"/>
          </w:tcPr>
          <w:p w14:paraId="7526430B" w14:textId="77777777" w:rsidR="00EF580E" w:rsidRPr="00EF580E" w:rsidRDefault="00EF580E" w:rsidP="00EF580E">
            <w:pPr>
              <w:keepNext/>
              <w:keepLines/>
              <w:overflowPunct w:val="0"/>
              <w:autoSpaceDE w:val="0"/>
              <w:autoSpaceDN w:val="0"/>
              <w:adjustRightInd w:val="0"/>
              <w:spacing w:after="0"/>
              <w:jc w:val="center"/>
              <w:textAlignment w:val="baseline"/>
              <w:rPr>
                <w:rFonts w:ascii="Arial" w:eastAsia="DengXian" w:hAnsi="Arial"/>
                <w:sz w:val="18"/>
                <w:lang w:val="fr-FR" w:eastAsia="zh-CN"/>
              </w:rPr>
            </w:pPr>
            <w:r w:rsidRPr="00EF580E">
              <w:rPr>
                <w:rFonts w:ascii="Arial" w:eastAsia="DengXian" w:hAnsi="Arial" w:hint="eastAsia"/>
                <w:sz w:val="18"/>
                <w:lang w:val="fr-FR" w:eastAsia="zh-CN"/>
              </w:rPr>
              <w:t>CSI report #n</w:t>
            </w:r>
          </w:p>
          <w:p w14:paraId="57E7019E" w14:textId="77777777" w:rsidR="00EF580E" w:rsidRPr="00EF580E" w:rsidRDefault="00EF580E" w:rsidP="00EF580E">
            <w:pPr>
              <w:keepNext/>
              <w:keepLines/>
              <w:overflowPunct w:val="0"/>
              <w:autoSpaceDE w:val="0"/>
              <w:autoSpaceDN w:val="0"/>
              <w:adjustRightInd w:val="0"/>
              <w:spacing w:after="0"/>
              <w:jc w:val="center"/>
              <w:textAlignment w:val="baseline"/>
              <w:rPr>
                <w:rFonts w:ascii="Arial" w:eastAsia="DengXian" w:hAnsi="Arial"/>
                <w:sz w:val="18"/>
                <w:lang w:val="fr-FR" w:eastAsia="zh-CN"/>
              </w:rPr>
            </w:pPr>
            <w:r w:rsidRPr="00EF580E">
              <w:rPr>
                <w:rFonts w:ascii="Arial" w:eastAsia="DengXian" w:hAnsi="Arial" w:hint="eastAsia"/>
                <w:sz w:val="18"/>
                <w:lang w:val="fr-FR" w:eastAsia="zh-CN"/>
              </w:rPr>
              <w:t>CSI part 1</w:t>
            </w:r>
          </w:p>
        </w:tc>
        <w:tc>
          <w:tcPr>
            <w:tcW w:w="7688" w:type="dxa"/>
            <w:vAlign w:val="center"/>
          </w:tcPr>
          <w:p w14:paraId="5435F7B8" w14:textId="77777777" w:rsidR="00EF580E" w:rsidRPr="00EF580E" w:rsidRDefault="00EF580E" w:rsidP="00EF580E">
            <w:pPr>
              <w:keepNext/>
              <w:keepLines/>
              <w:overflowPunct w:val="0"/>
              <w:autoSpaceDE w:val="0"/>
              <w:autoSpaceDN w:val="0"/>
              <w:adjustRightInd w:val="0"/>
              <w:spacing w:after="0"/>
              <w:jc w:val="center"/>
              <w:textAlignment w:val="baseline"/>
              <w:rPr>
                <w:rFonts w:ascii="Arial" w:eastAsia="DengXian" w:hAnsi="Arial"/>
                <w:sz w:val="18"/>
                <w:lang w:eastAsia="zh-CN"/>
              </w:rPr>
            </w:pPr>
            <w:r w:rsidRPr="00EF580E">
              <w:rPr>
                <w:rFonts w:ascii="Arial" w:eastAsia="DengXian" w:hAnsi="Arial" w:hint="eastAsia"/>
                <w:sz w:val="18"/>
                <w:lang w:eastAsia="zh-CN"/>
              </w:rPr>
              <w:t>CRI as in Tables 6.3.1.1.2-</w:t>
            </w:r>
            <w:r w:rsidRPr="00EF580E">
              <w:rPr>
                <w:rFonts w:ascii="Arial" w:eastAsia="DengXian" w:hAnsi="Arial"/>
                <w:sz w:val="18"/>
                <w:lang w:eastAsia="zh-CN"/>
              </w:rPr>
              <w:t>3/4/</w:t>
            </w:r>
            <w:r w:rsidRPr="00EF580E">
              <w:rPr>
                <w:rFonts w:ascii="Arial" w:eastAsia="DengXian" w:hAnsi="Arial" w:hint="eastAsia"/>
                <w:sz w:val="18"/>
                <w:lang w:eastAsia="zh-CN"/>
              </w:rPr>
              <w:t>6, if reported</w:t>
            </w:r>
          </w:p>
        </w:tc>
      </w:tr>
      <w:tr w:rsidR="00EF580E" w:rsidRPr="00EF580E" w14:paraId="28A2EB70" w14:textId="77777777" w:rsidTr="00EF580E">
        <w:trPr>
          <w:jc w:val="center"/>
        </w:trPr>
        <w:tc>
          <w:tcPr>
            <w:tcW w:w="1943" w:type="dxa"/>
            <w:vMerge/>
            <w:vAlign w:val="center"/>
          </w:tcPr>
          <w:p w14:paraId="37AC5557" w14:textId="77777777" w:rsidR="00EF580E" w:rsidRPr="00EF580E" w:rsidRDefault="00EF580E" w:rsidP="00EF580E">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688" w:type="dxa"/>
            <w:vAlign w:val="center"/>
          </w:tcPr>
          <w:p w14:paraId="6952CD82" w14:textId="77777777" w:rsidR="00EF580E" w:rsidRPr="00EF580E" w:rsidRDefault="00EF580E" w:rsidP="00EF580E">
            <w:pPr>
              <w:keepNext/>
              <w:keepLines/>
              <w:overflowPunct w:val="0"/>
              <w:autoSpaceDE w:val="0"/>
              <w:autoSpaceDN w:val="0"/>
              <w:adjustRightInd w:val="0"/>
              <w:spacing w:after="0"/>
              <w:jc w:val="center"/>
              <w:textAlignment w:val="baseline"/>
              <w:rPr>
                <w:rFonts w:ascii="Arial" w:eastAsia="DengXian" w:hAnsi="Arial"/>
                <w:sz w:val="18"/>
                <w:lang w:eastAsia="zh-CN"/>
              </w:rPr>
            </w:pPr>
            <w:r w:rsidRPr="00EF580E">
              <w:rPr>
                <w:rFonts w:ascii="Arial" w:eastAsia="DengXian" w:hAnsi="Arial" w:hint="eastAsia"/>
                <w:sz w:val="18"/>
                <w:lang w:eastAsia="zh-CN"/>
              </w:rPr>
              <w:t>Rank Indicator as in Tables 6.3.1.1.2-3/4/5</w:t>
            </w:r>
            <w:r w:rsidRPr="00EF580E">
              <w:rPr>
                <w:rFonts w:ascii="Arial" w:eastAsia="DengXian" w:hAnsi="Arial"/>
                <w:sz w:val="18"/>
                <w:lang w:eastAsia="zh-CN"/>
              </w:rPr>
              <w:t xml:space="preserve"> or </w:t>
            </w:r>
            <w:r w:rsidRPr="00EF580E">
              <w:rPr>
                <w:rFonts w:ascii="Arial" w:eastAsia="DengXian" w:hAnsi="Arial" w:hint="eastAsia"/>
                <w:sz w:val="18"/>
                <w:lang w:eastAsia="zh-CN"/>
              </w:rPr>
              <w:t>6.</w:t>
            </w:r>
            <w:r w:rsidRPr="00EF580E">
              <w:rPr>
                <w:rFonts w:ascii="Arial" w:eastAsia="DengXian" w:hAnsi="Arial"/>
                <w:sz w:val="18"/>
                <w:lang w:eastAsia="zh-CN"/>
              </w:rPr>
              <w:t>3.2.1.2-8/8A/8B/9/9A</w:t>
            </w:r>
            <w:r w:rsidRPr="00EF580E">
              <w:rPr>
                <w:rFonts w:ascii="Arial" w:eastAsia="DengXian" w:hAnsi="Arial" w:hint="eastAsia"/>
                <w:sz w:val="18"/>
                <w:lang w:eastAsia="zh-CN"/>
              </w:rPr>
              <w:t>, if reported</w:t>
            </w:r>
          </w:p>
        </w:tc>
      </w:tr>
      <w:tr w:rsidR="00EF580E" w:rsidRPr="00EF580E" w14:paraId="0336596C" w14:textId="77777777" w:rsidTr="00EF580E">
        <w:trPr>
          <w:jc w:val="center"/>
        </w:trPr>
        <w:tc>
          <w:tcPr>
            <w:tcW w:w="1943" w:type="dxa"/>
            <w:vMerge/>
            <w:vAlign w:val="center"/>
          </w:tcPr>
          <w:p w14:paraId="0D2F0128" w14:textId="77777777" w:rsidR="00EF580E" w:rsidRPr="00EF580E" w:rsidRDefault="00EF580E" w:rsidP="00EF580E">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688" w:type="dxa"/>
            <w:vAlign w:val="center"/>
          </w:tcPr>
          <w:p w14:paraId="5F4C0A5C" w14:textId="77777777" w:rsidR="00EF580E" w:rsidRPr="00EF580E" w:rsidRDefault="00EF580E" w:rsidP="00EF580E">
            <w:pPr>
              <w:keepNext/>
              <w:keepLines/>
              <w:overflowPunct w:val="0"/>
              <w:autoSpaceDE w:val="0"/>
              <w:autoSpaceDN w:val="0"/>
              <w:adjustRightInd w:val="0"/>
              <w:spacing w:after="0"/>
              <w:jc w:val="center"/>
              <w:textAlignment w:val="baseline"/>
              <w:rPr>
                <w:rFonts w:ascii="Arial" w:eastAsia="DengXian" w:hAnsi="Arial"/>
                <w:sz w:val="18"/>
                <w:lang w:eastAsia="zh-CN"/>
              </w:rPr>
            </w:pPr>
            <w:r w:rsidRPr="00EF580E">
              <w:rPr>
                <w:rFonts w:ascii="Arial" w:eastAsia="DengXian" w:hAnsi="Arial"/>
                <w:sz w:val="18"/>
                <w:lang w:eastAsia="zh-CN"/>
              </w:rPr>
              <w:t>W</w:t>
            </w:r>
            <w:r w:rsidRPr="00EF580E">
              <w:rPr>
                <w:rFonts w:ascii="Arial" w:eastAsia="DengXian" w:hAnsi="Arial" w:hint="eastAsia"/>
                <w:sz w:val="18"/>
                <w:lang w:eastAsia="zh-CN"/>
              </w:rPr>
              <w:t>ideband CQI</w:t>
            </w:r>
            <w:r w:rsidRPr="00EF580E">
              <w:rPr>
                <w:rFonts w:ascii="Arial" w:eastAsia="DengXian" w:hAnsi="Arial"/>
                <w:sz w:val="18"/>
                <w:lang w:eastAsia="zh-CN"/>
              </w:rPr>
              <w:t xml:space="preserve"> </w:t>
            </w:r>
            <w:r w:rsidRPr="00EF580E">
              <w:rPr>
                <w:rFonts w:ascii="Arial" w:eastAsia="DengXian" w:hAnsi="Arial" w:hint="eastAsia"/>
                <w:sz w:val="18"/>
                <w:lang w:eastAsia="zh-CN"/>
              </w:rPr>
              <w:t>for the first TB as in Tables 6.3.1.1.2-3/4/5</w:t>
            </w:r>
            <w:r w:rsidRPr="00EF580E">
              <w:rPr>
                <w:rFonts w:ascii="Arial" w:eastAsia="DengXian" w:hAnsi="Arial"/>
                <w:sz w:val="18"/>
                <w:lang w:eastAsia="zh-CN"/>
              </w:rPr>
              <w:t xml:space="preserve"> or </w:t>
            </w:r>
            <w:r w:rsidRPr="00EF580E">
              <w:rPr>
                <w:rFonts w:ascii="Arial" w:eastAsia="DengXian" w:hAnsi="Arial" w:hint="eastAsia"/>
                <w:sz w:val="18"/>
                <w:lang w:eastAsia="zh-CN"/>
              </w:rPr>
              <w:t>6.</w:t>
            </w:r>
            <w:r w:rsidRPr="00EF580E">
              <w:rPr>
                <w:rFonts w:ascii="Arial" w:eastAsia="DengXian" w:hAnsi="Arial"/>
                <w:sz w:val="18"/>
                <w:lang w:eastAsia="zh-CN"/>
              </w:rPr>
              <w:t>3.2.1.2-8/8A/8B/9/9A</w:t>
            </w:r>
            <w:r w:rsidRPr="00EF580E">
              <w:rPr>
                <w:rFonts w:ascii="Arial" w:eastAsia="DengXian" w:hAnsi="Arial" w:hint="eastAsia"/>
                <w:sz w:val="18"/>
                <w:lang w:eastAsia="zh-CN"/>
              </w:rPr>
              <w:t>, if reported</w:t>
            </w:r>
          </w:p>
        </w:tc>
      </w:tr>
      <w:tr w:rsidR="00EF580E" w:rsidRPr="00EF580E" w14:paraId="7DC24B74" w14:textId="77777777" w:rsidTr="00EF580E">
        <w:trPr>
          <w:jc w:val="center"/>
        </w:trPr>
        <w:tc>
          <w:tcPr>
            <w:tcW w:w="1943" w:type="dxa"/>
            <w:vMerge/>
            <w:vAlign w:val="center"/>
          </w:tcPr>
          <w:p w14:paraId="57112A39" w14:textId="77777777" w:rsidR="00EF580E" w:rsidRPr="00EF580E" w:rsidRDefault="00EF580E" w:rsidP="00EF580E">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688" w:type="dxa"/>
          </w:tcPr>
          <w:p w14:paraId="488DAA12" w14:textId="77777777" w:rsidR="00EF580E" w:rsidRPr="00EF580E" w:rsidRDefault="00EF580E" w:rsidP="00EF580E">
            <w:pPr>
              <w:keepNext/>
              <w:keepLines/>
              <w:overflowPunct w:val="0"/>
              <w:autoSpaceDE w:val="0"/>
              <w:autoSpaceDN w:val="0"/>
              <w:adjustRightInd w:val="0"/>
              <w:spacing w:after="0"/>
              <w:jc w:val="center"/>
              <w:textAlignment w:val="baseline"/>
              <w:rPr>
                <w:rFonts w:ascii="Arial" w:eastAsia="DengXian" w:hAnsi="Arial"/>
                <w:sz w:val="18"/>
                <w:lang w:eastAsia="zh-CN"/>
              </w:rPr>
            </w:pPr>
            <w:proofErr w:type="spellStart"/>
            <w:r w:rsidRPr="00EF580E">
              <w:rPr>
                <w:rFonts w:ascii="Arial" w:eastAsia="DengXian" w:hAnsi="Arial"/>
                <w:sz w:val="18"/>
                <w:lang w:eastAsia="zh-CN"/>
              </w:rPr>
              <w:t>S</w:t>
            </w:r>
            <w:r w:rsidRPr="00EF580E">
              <w:rPr>
                <w:rFonts w:ascii="Arial" w:eastAsia="DengXian" w:hAnsi="Arial" w:hint="eastAsia"/>
                <w:sz w:val="18"/>
                <w:lang w:eastAsia="zh-CN"/>
              </w:rPr>
              <w:t>ubband</w:t>
            </w:r>
            <w:proofErr w:type="spellEnd"/>
            <w:r w:rsidRPr="00EF580E">
              <w:rPr>
                <w:rFonts w:ascii="Arial" w:eastAsia="DengXian" w:hAnsi="Arial" w:hint="eastAsia"/>
                <w:sz w:val="18"/>
                <w:lang w:eastAsia="zh-CN"/>
              </w:rPr>
              <w:t xml:space="preserve"> differential CQI for the first TB with increasing order of </w:t>
            </w:r>
            <w:proofErr w:type="spellStart"/>
            <w:r w:rsidRPr="00EF580E">
              <w:rPr>
                <w:rFonts w:ascii="Arial" w:eastAsia="DengXian" w:hAnsi="Arial" w:hint="eastAsia"/>
                <w:sz w:val="18"/>
                <w:lang w:eastAsia="zh-CN"/>
              </w:rPr>
              <w:t>subband</w:t>
            </w:r>
            <w:proofErr w:type="spellEnd"/>
            <w:r w:rsidRPr="00EF580E">
              <w:rPr>
                <w:rFonts w:ascii="Arial" w:eastAsia="DengXian" w:hAnsi="Arial" w:hint="eastAsia"/>
                <w:sz w:val="18"/>
                <w:lang w:eastAsia="zh-CN"/>
              </w:rPr>
              <w:t xml:space="preserve"> number as in Tables 6.3.1.1.2-3/4/5</w:t>
            </w:r>
            <w:r w:rsidRPr="00EF580E">
              <w:rPr>
                <w:rFonts w:ascii="Arial" w:eastAsia="DengXian" w:hAnsi="Arial"/>
                <w:sz w:val="18"/>
                <w:lang w:eastAsia="zh-CN"/>
              </w:rPr>
              <w:t xml:space="preserve"> or </w:t>
            </w:r>
            <w:r w:rsidRPr="00EF580E">
              <w:rPr>
                <w:rFonts w:ascii="Arial" w:eastAsia="DengXian" w:hAnsi="Arial" w:hint="eastAsia"/>
                <w:sz w:val="18"/>
                <w:lang w:eastAsia="zh-CN"/>
              </w:rPr>
              <w:t>6.</w:t>
            </w:r>
            <w:r w:rsidRPr="00EF580E">
              <w:rPr>
                <w:rFonts w:ascii="Arial" w:eastAsia="DengXian" w:hAnsi="Arial"/>
                <w:sz w:val="18"/>
                <w:lang w:eastAsia="zh-CN"/>
              </w:rPr>
              <w:t>3.2.1.2-8/8A/8B/9/9A</w:t>
            </w:r>
            <w:r w:rsidRPr="00EF580E">
              <w:rPr>
                <w:rFonts w:ascii="Arial" w:eastAsia="DengXian" w:hAnsi="Arial" w:hint="eastAsia"/>
                <w:sz w:val="18"/>
                <w:lang w:eastAsia="zh-CN"/>
              </w:rPr>
              <w:t>, if reported</w:t>
            </w:r>
          </w:p>
        </w:tc>
      </w:tr>
      <w:tr w:rsidR="00EF580E" w:rsidRPr="00EF580E" w14:paraId="3D8A3375" w14:textId="77777777" w:rsidTr="00EF580E">
        <w:trPr>
          <w:jc w:val="center"/>
        </w:trPr>
        <w:tc>
          <w:tcPr>
            <w:tcW w:w="1943" w:type="dxa"/>
            <w:vMerge/>
            <w:vAlign w:val="center"/>
          </w:tcPr>
          <w:p w14:paraId="21D595F5" w14:textId="77777777" w:rsidR="00EF580E" w:rsidRPr="00EF580E" w:rsidRDefault="00EF580E" w:rsidP="00EF580E">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688" w:type="dxa"/>
          </w:tcPr>
          <w:p w14:paraId="19E69260" w14:textId="77777777" w:rsidR="00EF580E" w:rsidRPr="00EF580E" w:rsidRDefault="00EF580E" w:rsidP="00EF580E">
            <w:pPr>
              <w:keepNext/>
              <w:keepLines/>
              <w:overflowPunct w:val="0"/>
              <w:autoSpaceDE w:val="0"/>
              <w:autoSpaceDN w:val="0"/>
              <w:adjustRightInd w:val="0"/>
              <w:spacing w:after="0"/>
              <w:jc w:val="center"/>
              <w:textAlignment w:val="baseline"/>
              <w:rPr>
                <w:rFonts w:ascii="Arial" w:eastAsia="DengXian" w:hAnsi="Arial"/>
                <w:sz w:val="18"/>
                <w:lang w:eastAsia="zh-CN"/>
              </w:rPr>
            </w:pPr>
            <w:r w:rsidRPr="00EF580E">
              <w:rPr>
                <w:rFonts w:ascii="Arial" w:eastAsia="DengXian" w:hAnsi="Arial" w:hint="eastAsia"/>
                <w:sz w:val="18"/>
                <w:lang w:eastAsia="zh-CN"/>
              </w:rPr>
              <w:t>Indicator of the n</w:t>
            </w:r>
            <w:r w:rsidRPr="00EF580E">
              <w:rPr>
                <w:rFonts w:ascii="Arial" w:eastAsia="DengXian" w:hAnsi="Arial"/>
                <w:sz w:val="18"/>
              </w:rPr>
              <w:t xml:space="preserve">umber of non-zero wideband amplitude coefficients </w:t>
            </w:r>
            <m:oMath>
              <m:sSub>
                <m:sSubPr>
                  <m:ctrlPr>
                    <w:rPr>
                      <w:rFonts w:ascii="Cambria Math" w:eastAsia="Calibri" w:hAnsi="Cambria Math"/>
                      <w:i/>
                      <w:sz w:val="24"/>
                      <w:szCs w:val="22"/>
                    </w:rPr>
                  </m:ctrlPr>
                </m:sSubPr>
                <m:e>
                  <m:r>
                    <w:rPr>
                      <w:rFonts w:ascii="Cambria Math" w:eastAsia="Calibri" w:hAnsi="Cambria Math"/>
                      <w:sz w:val="18"/>
                      <w:szCs w:val="22"/>
                    </w:rPr>
                    <m:t>M</m:t>
                  </m:r>
                </m:e>
                <m:sub>
                  <m:r>
                    <w:rPr>
                      <w:rFonts w:ascii="Cambria Math" w:eastAsia="Calibri" w:hAnsi="Cambria Math"/>
                      <w:sz w:val="18"/>
                      <w:szCs w:val="22"/>
                    </w:rPr>
                    <m:t>0</m:t>
                  </m:r>
                </m:sub>
              </m:sSub>
            </m:oMath>
            <w:r w:rsidRPr="00EF580E">
              <w:rPr>
                <w:rFonts w:ascii="Arial" w:eastAsia="DengXian" w:hAnsi="Arial" w:hint="eastAsia"/>
                <w:sz w:val="18"/>
                <w:szCs w:val="22"/>
                <w:lang w:eastAsia="zh-CN"/>
              </w:rPr>
              <w:t xml:space="preserve"> for layer </w:t>
            </w:r>
            <w:r w:rsidRPr="00EF580E">
              <w:rPr>
                <w:rFonts w:ascii="Arial" w:eastAsia="Calibri" w:hAnsi="Arial"/>
                <w:sz w:val="18"/>
                <w:szCs w:val="22"/>
              </w:rPr>
              <w:t>0</w:t>
            </w:r>
            <w:r w:rsidRPr="00EF580E">
              <w:rPr>
                <w:rFonts w:ascii="Arial" w:eastAsia="DengXian" w:hAnsi="Arial" w:hint="eastAsia"/>
                <w:sz w:val="18"/>
                <w:lang w:eastAsia="zh-CN"/>
              </w:rPr>
              <w:t xml:space="preserve"> as in Table 6.3.1.1.2-5</w:t>
            </w:r>
            <w:r w:rsidRPr="00EF580E">
              <w:rPr>
                <w:rFonts w:ascii="Arial" w:eastAsia="DengXian" w:hAnsi="Arial" w:hint="eastAsia"/>
                <w:sz w:val="18"/>
                <w:szCs w:val="22"/>
                <w:lang w:eastAsia="zh-CN"/>
              </w:rPr>
              <w:t>, if reported</w:t>
            </w:r>
          </w:p>
        </w:tc>
      </w:tr>
      <w:tr w:rsidR="00EF580E" w:rsidRPr="00EF580E" w14:paraId="1E581111" w14:textId="77777777" w:rsidTr="00EF580E">
        <w:trPr>
          <w:jc w:val="center"/>
        </w:trPr>
        <w:tc>
          <w:tcPr>
            <w:tcW w:w="1943" w:type="dxa"/>
            <w:vMerge/>
            <w:vAlign w:val="center"/>
          </w:tcPr>
          <w:p w14:paraId="79E4ED63" w14:textId="77777777" w:rsidR="00EF580E" w:rsidRPr="00EF580E" w:rsidRDefault="00EF580E" w:rsidP="00EF580E">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688" w:type="dxa"/>
          </w:tcPr>
          <w:p w14:paraId="5E73DFA8" w14:textId="77777777" w:rsidR="00EF580E" w:rsidRPr="00EF580E" w:rsidRDefault="00EF580E" w:rsidP="00EF580E">
            <w:pPr>
              <w:keepNext/>
              <w:keepLines/>
              <w:overflowPunct w:val="0"/>
              <w:autoSpaceDE w:val="0"/>
              <w:autoSpaceDN w:val="0"/>
              <w:adjustRightInd w:val="0"/>
              <w:spacing w:after="0"/>
              <w:jc w:val="center"/>
              <w:textAlignment w:val="baseline"/>
              <w:rPr>
                <w:rFonts w:ascii="Arial" w:eastAsia="DengXian" w:hAnsi="Arial"/>
                <w:sz w:val="18"/>
                <w:lang w:eastAsia="zh-CN"/>
              </w:rPr>
            </w:pPr>
            <w:r w:rsidRPr="00EF580E">
              <w:rPr>
                <w:rFonts w:ascii="Arial" w:eastAsia="DengXian" w:hAnsi="Arial"/>
                <w:sz w:val="18"/>
                <w:lang w:eastAsia="zh-CN"/>
              </w:rPr>
              <w:t>Indicator of the n</w:t>
            </w:r>
            <w:r w:rsidRPr="00EF580E">
              <w:rPr>
                <w:rFonts w:ascii="Arial" w:eastAsia="DengXian" w:hAnsi="Arial"/>
                <w:sz w:val="18"/>
              </w:rPr>
              <w:t xml:space="preserve">umber of non-zero wideband amplitude coefficients </w:t>
            </w:r>
            <m:oMath>
              <m:sSub>
                <m:sSubPr>
                  <m:ctrlPr>
                    <w:rPr>
                      <w:rFonts w:ascii="Cambria Math" w:eastAsia="Calibri" w:hAnsi="Cambria Math"/>
                      <w:i/>
                      <w:sz w:val="18"/>
                      <w:szCs w:val="22"/>
                    </w:rPr>
                  </m:ctrlPr>
                </m:sSubPr>
                <m:e>
                  <m:r>
                    <w:rPr>
                      <w:rFonts w:ascii="Cambria Math" w:eastAsia="Calibri" w:hAnsi="Cambria Math"/>
                      <w:sz w:val="18"/>
                      <w:szCs w:val="22"/>
                    </w:rPr>
                    <m:t>M</m:t>
                  </m:r>
                </m:e>
                <m:sub>
                  <m:r>
                    <w:rPr>
                      <w:rFonts w:ascii="Cambria Math" w:eastAsia="Calibri" w:hAnsi="Cambria Math"/>
                      <w:sz w:val="18"/>
                      <w:szCs w:val="22"/>
                    </w:rPr>
                    <m:t>1</m:t>
                  </m:r>
                </m:sub>
              </m:sSub>
            </m:oMath>
            <w:r w:rsidRPr="00EF580E">
              <w:rPr>
                <w:rFonts w:ascii="Arial" w:eastAsia="DengXian" w:hAnsi="Arial"/>
                <w:sz w:val="18"/>
                <w:szCs w:val="22"/>
                <w:lang w:eastAsia="zh-CN"/>
              </w:rPr>
              <w:t xml:space="preserve"> for layer </w:t>
            </w:r>
            <w:r w:rsidRPr="00EF580E">
              <w:rPr>
                <w:rFonts w:ascii="Arial" w:eastAsia="DengXian" w:hAnsi="Arial"/>
                <w:sz w:val="18"/>
                <w:szCs w:val="22"/>
              </w:rPr>
              <w:t>1</w:t>
            </w:r>
            <w:r w:rsidRPr="00EF580E">
              <w:rPr>
                <w:rFonts w:ascii="Arial" w:eastAsia="DengXian" w:hAnsi="Arial"/>
                <w:sz w:val="18"/>
                <w:lang w:eastAsia="zh-CN"/>
              </w:rPr>
              <w:t xml:space="preserve"> as in Table 6.3.1.1.2-5 (i</w:t>
            </w:r>
            <w:r w:rsidRPr="00EF580E">
              <w:rPr>
                <w:rFonts w:ascii="Arial" w:eastAsia="DengXian" w:hAnsi="Arial"/>
                <w:sz w:val="18"/>
                <w:szCs w:val="22"/>
                <w:lang w:eastAsia="zh-CN"/>
              </w:rPr>
              <w:t>f the rank according to the reported RI is equal to one, this field is set to all zeros)</w:t>
            </w:r>
            <w:r w:rsidRPr="00EF580E">
              <w:rPr>
                <w:rFonts w:ascii="Arial" w:eastAsia="DengXian" w:hAnsi="Arial"/>
                <w:sz w:val="18"/>
                <w:lang w:eastAsia="zh-CN"/>
              </w:rPr>
              <w:t>, if 2-layer PMI reporting is allowed according to the rank restriction in Clauses 5.2.2.2.3 and 5.2.2.2.4 [6, TS 38.214] and</w:t>
            </w:r>
            <w:r w:rsidRPr="00EF580E">
              <w:rPr>
                <w:rFonts w:ascii="Arial" w:eastAsia="DengXian" w:hAnsi="Arial"/>
                <w:sz w:val="18"/>
                <w:szCs w:val="22"/>
                <w:lang w:eastAsia="zh-CN"/>
              </w:rPr>
              <w:t xml:space="preserve"> if reported</w:t>
            </w:r>
          </w:p>
        </w:tc>
      </w:tr>
      <w:tr w:rsidR="00EF580E" w:rsidRPr="00EF580E" w14:paraId="0906B86D" w14:textId="77777777" w:rsidTr="00EF580E">
        <w:trPr>
          <w:jc w:val="center"/>
        </w:trPr>
        <w:tc>
          <w:tcPr>
            <w:tcW w:w="1943" w:type="dxa"/>
            <w:vMerge/>
            <w:vAlign w:val="center"/>
          </w:tcPr>
          <w:p w14:paraId="33937545" w14:textId="77777777" w:rsidR="00EF580E" w:rsidRPr="00EF580E" w:rsidRDefault="00EF580E" w:rsidP="00EF580E">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688" w:type="dxa"/>
          </w:tcPr>
          <w:p w14:paraId="3B06A578" w14:textId="77777777" w:rsidR="00EF580E" w:rsidRPr="00EF580E" w:rsidRDefault="00EF580E" w:rsidP="00EF580E">
            <w:pPr>
              <w:keepNext/>
              <w:keepLines/>
              <w:overflowPunct w:val="0"/>
              <w:autoSpaceDE w:val="0"/>
              <w:autoSpaceDN w:val="0"/>
              <w:adjustRightInd w:val="0"/>
              <w:spacing w:after="0"/>
              <w:jc w:val="center"/>
              <w:textAlignment w:val="baseline"/>
              <w:rPr>
                <w:rFonts w:ascii="Arial" w:eastAsia="DengXian" w:hAnsi="Arial"/>
                <w:sz w:val="18"/>
                <w:lang w:eastAsia="zh-CN"/>
              </w:rPr>
            </w:pPr>
            <w:r w:rsidRPr="00EF580E">
              <w:rPr>
                <w:rFonts w:ascii="Arial" w:eastAsia="DengXian" w:hAnsi="Arial" w:hint="eastAsia"/>
                <w:sz w:val="18"/>
                <w:lang w:eastAsia="zh-CN"/>
              </w:rPr>
              <w:t>I</w:t>
            </w:r>
            <w:r w:rsidRPr="00EF580E">
              <w:rPr>
                <w:rFonts w:ascii="Arial" w:eastAsia="DengXian" w:hAnsi="Arial"/>
                <w:sz w:val="18"/>
                <w:lang w:eastAsia="zh-CN"/>
              </w:rPr>
              <w:t xml:space="preserve">ndicator of the </w:t>
            </w:r>
            <m:oMath>
              <m:sSub>
                <m:sSubPr>
                  <m:ctrlPr>
                    <w:rPr>
                      <w:rFonts w:ascii="Cambria Math" w:eastAsia="Cambria Math" w:hAnsi="Cambria Math"/>
                      <w:i/>
                      <w:sz w:val="18"/>
                      <w:lang w:eastAsia="zh-CN"/>
                    </w:rPr>
                  </m:ctrlPr>
                </m:sSubPr>
                <m:e>
                  <m:r>
                    <w:rPr>
                      <w:rFonts w:ascii="Cambria Math" w:eastAsia="Cambria Math" w:hAnsi="Cambria Math"/>
                      <w:sz w:val="18"/>
                      <w:lang w:eastAsia="zh-CN"/>
                    </w:rPr>
                    <m:t>N</m:t>
                  </m:r>
                </m:e>
                <m:sub>
                  <m:r>
                    <w:rPr>
                      <w:rFonts w:ascii="Cambria Math" w:eastAsia="Cambria Math" w:hAnsi="Cambria Math"/>
                      <w:sz w:val="18"/>
                      <w:lang w:eastAsia="zh-CN"/>
                    </w:rPr>
                    <m:t>0</m:t>
                  </m:r>
                </m:sub>
              </m:sSub>
            </m:oMath>
            <w:r w:rsidRPr="00EF580E">
              <w:rPr>
                <w:rFonts w:ascii="Arial" w:eastAsia="DengXian" w:hAnsi="Arial"/>
                <w:sz w:val="18"/>
                <w:lang w:eastAsia="zh-CN"/>
              </w:rPr>
              <w:t xml:space="preserve"> selected CSI-RS resources by a bitmap with </w:t>
            </w:r>
            <m:oMath>
              <m:sSub>
                <m:sSubPr>
                  <m:ctrlPr>
                    <w:rPr>
                      <w:rFonts w:ascii="Cambria Math" w:eastAsia="Cambria Math" w:hAnsi="Cambria Math"/>
                      <w:i/>
                      <w:sz w:val="18"/>
                      <w:lang w:eastAsia="zh-CN"/>
                    </w:rPr>
                  </m:ctrlPr>
                </m:sSubPr>
                <m:e>
                  <m:r>
                    <w:rPr>
                      <w:rFonts w:ascii="Cambria Math" w:eastAsia="Cambria Math" w:hAnsi="Cambria Math"/>
                      <w:sz w:val="18"/>
                      <w:lang w:eastAsia="zh-CN"/>
                    </w:rPr>
                    <m:t>N</m:t>
                  </m:r>
                </m:e>
                <m:sub>
                  <m:r>
                    <w:rPr>
                      <w:rFonts w:ascii="Cambria Math" w:eastAsia="Cambria Math" w:hAnsi="Cambria Math"/>
                      <w:sz w:val="18"/>
                      <w:lang w:eastAsia="zh-CN"/>
                    </w:rPr>
                    <m:t>TRP</m:t>
                  </m:r>
                </m:sub>
              </m:sSub>
            </m:oMath>
            <w:r w:rsidRPr="00EF580E">
              <w:rPr>
                <w:rFonts w:ascii="Arial" w:eastAsia="DengXian" w:hAnsi="Arial" w:hint="eastAsia"/>
                <w:sz w:val="18"/>
                <w:lang w:eastAsia="zh-CN"/>
              </w:rPr>
              <w:t xml:space="preserve"> </w:t>
            </w:r>
            <w:r w:rsidRPr="00EF580E">
              <w:rPr>
                <w:rFonts w:ascii="Arial" w:eastAsia="DengXian" w:hAnsi="Arial"/>
                <w:sz w:val="18"/>
                <w:lang w:eastAsia="zh-CN"/>
              </w:rPr>
              <w:t xml:space="preserve">bits, this field is present only if </w:t>
            </w:r>
            <m:oMath>
              <m:sSub>
                <m:sSubPr>
                  <m:ctrlPr>
                    <w:rPr>
                      <w:rFonts w:ascii="Cambria Math" w:eastAsia="Cambria Math" w:hAnsi="Cambria Math"/>
                      <w:i/>
                      <w:sz w:val="18"/>
                      <w:lang w:eastAsia="zh-CN"/>
                    </w:rPr>
                  </m:ctrlPr>
                </m:sSubPr>
                <m:e>
                  <m:r>
                    <w:rPr>
                      <w:rFonts w:ascii="Cambria Math" w:eastAsia="Cambria Math" w:hAnsi="Cambria Math"/>
                      <w:sz w:val="18"/>
                      <w:lang w:eastAsia="zh-CN"/>
                    </w:rPr>
                    <m:t>N</m:t>
                  </m:r>
                </m:e>
                <m:sub>
                  <m:r>
                    <w:rPr>
                      <w:rFonts w:ascii="Cambria Math" w:eastAsia="Cambria Math" w:hAnsi="Cambria Math"/>
                      <w:sz w:val="18"/>
                      <w:lang w:eastAsia="zh-CN"/>
                    </w:rPr>
                    <m:t>TRP</m:t>
                  </m:r>
                </m:sub>
              </m:sSub>
              <m:r>
                <w:rPr>
                  <w:rFonts w:ascii="Cambria Math" w:eastAsia="Cambria Math" w:hAnsi="Cambria Math"/>
                  <w:sz w:val="18"/>
                  <w:lang w:eastAsia="zh-CN"/>
                </w:rPr>
                <m:t>&gt;1</m:t>
              </m:r>
            </m:oMath>
            <w:r w:rsidRPr="00EF580E">
              <w:rPr>
                <w:rFonts w:ascii="Arial" w:eastAsia="DengXian" w:hAnsi="Arial" w:hint="eastAsia"/>
                <w:sz w:val="18"/>
                <w:lang w:eastAsia="zh-CN"/>
              </w:rPr>
              <w:t xml:space="preserve"> </w:t>
            </w:r>
            <w:r w:rsidRPr="00EF580E">
              <w:rPr>
                <w:rFonts w:ascii="Arial" w:eastAsia="DengXian" w:hAnsi="Arial"/>
                <w:sz w:val="18"/>
                <w:lang w:eastAsia="zh-CN"/>
              </w:rPr>
              <w:t xml:space="preserve">and </w:t>
            </w:r>
            <w:proofErr w:type="spellStart"/>
            <w:r w:rsidRPr="00EF580E">
              <w:rPr>
                <w:rFonts w:ascii="Arial" w:eastAsia="DengXian" w:hAnsi="Arial"/>
                <w:i/>
                <w:sz w:val="18"/>
                <w:lang w:eastAsia="zh-CN"/>
              </w:rPr>
              <w:t>restrictedCMR</w:t>
            </w:r>
            <w:proofErr w:type="spellEnd"/>
            <w:r w:rsidRPr="00EF580E">
              <w:rPr>
                <w:rFonts w:ascii="Arial" w:eastAsia="DengXian" w:hAnsi="Arial"/>
                <w:i/>
                <w:sz w:val="18"/>
                <w:lang w:eastAsia="zh-CN"/>
              </w:rPr>
              <w:t>-Selection</w:t>
            </w:r>
            <w:r w:rsidRPr="00EF580E">
              <w:rPr>
                <w:rFonts w:ascii="Arial" w:eastAsia="DengXian" w:hAnsi="Arial"/>
                <w:sz w:val="18"/>
                <w:lang w:eastAsia="zh-CN"/>
              </w:rPr>
              <w:t xml:space="preserve"> is configured to </w:t>
            </w:r>
            <w:r w:rsidRPr="00EF580E">
              <w:rPr>
                <w:rFonts w:ascii="Arial" w:eastAsia="DengXian" w:hAnsi="Arial"/>
                <w:i/>
                <w:sz w:val="18"/>
                <w:lang w:eastAsia="zh-CN"/>
              </w:rPr>
              <w:t>OFF</w:t>
            </w:r>
          </w:p>
        </w:tc>
      </w:tr>
      <w:tr w:rsidR="00EF580E" w:rsidRPr="00EF580E" w14:paraId="27143DDA" w14:textId="77777777" w:rsidTr="00EF580E">
        <w:trPr>
          <w:jc w:val="center"/>
        </w:trPr>
        <w:tc>
          <w:tcPr>
            <w:tcW w:w="1943" w:type="dxa"/>
            <w:vMerge/>
            <w:vAlign w:val="center"/>
          </w:tcPr>
          <w:p w14:paraId="61DDDA2E" w14:textId="77777777" w:rsidR="00EF580E" w:rsidRPr="00EF580E" w:rsidRDefault="00EF580E" w:rsidP="00EF580E">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688" w:type="dxa"/>
          </w:tcPr>
          <w:p w14:paraId="1707F37A" w14:textId="77777777" w:rsidR="00EF580E" w:rsidRPr="00EF580E" w:rsidRDefault="00EF580E" w:rsidP="00EF580E">
            <w:pPr>
              <w:keepNext/>
              <w:keepLines/>
              <w:overflowPunct w:val="0"/>
              <w:autoSpaceDE w:val="0"/>
              <w:autoSpaceDN w:val="0"/>
              <w:adjustRightInd w:val="0"/>
              <w:spacing w:after="0"/>
              <w:jc w:val="center"/>
              <w:textAlignment w:val="baseline"/>
              <w:rPr>
                <w:rFonts w:ascii="Arial" w:eastAsia="DengXian" w:hAnsi="Arial"/>
                <w:sz w:val="18"/>
                <w:lang w:eastAsia="zh-CN"/>
              </w:rPr>
            </w:pPr>
            <w:r w:rsidRPr="00EF580E">
              <w:rPr>
                <w:rFonts w:ascii="Arial" w:eastAsia="DengXian" w:hAnsi="Arial" w:hint="eastAsia"/>
                <w:sz w:val="18"/>
                <w:lang w:eastAsia="zh-CN"/>
              </w:rPr>
              <w:t>I</w:t>
            </w:r>
            <w:r w:rsidRPr="00EF580E">
              <w:rPr>
                <w:rFonts w:ascii="Arial" w:eastAsia="DengXian" w:hAnsi="Arial"/>
                <w:sz w:val="18"/>
                <w:lang w:eastAsia="zh-CN"/>
              </w:rPr>
              <w:t xml:space="preserve">ndicator of selected </w:t>
            </w:r>
            <m:oMath>
              <m:sSub>
                <m:sSubPr>
                  <m:ctrlPr>
                    <w:rPr>
                      <w:rFonts w:ascii="Cambria Math" w:eastAsia="Cambria Math" w:hAnsi="Cambria Math"/>
                      <w:i/>
                      <w:sz w:val="18"/>
                      <w:lang w:eastAsia="zh-CN"/>
                    </w:rPr>
                  </m:ctrlPr>
                </m:sSubPr>
                <m:e>
                  <m:r>
                    <w:rPr>
                      <w:rFonts w:ascii="Cambria Math" w:eastAsia="Cambria Math" w:hAnsi="Cambria Math"/>
                      <w:sz w:val="18"/>
                      <w:lang w:eastAsia="zh-CN"/>
                    </w:rPr>
                    <m:t>L</m:t>
                  </m:r>
                </m:e>
                <m:sub>
                  <m:r>
                    <w:rPr>
                      <w:rFonts w:ascii="Cambria Math" w:eastAsia="Cambria Math" w:hAnsi="Cambria Math"/>
                      <w:sz w:val="18"/>
                      <w:lang w:eastAsia="zh-CN"/>
                    </w:rPr>
                    <m:t>n</m:t>
                  </m:r>
                </m:sub>
              </m:sSub>
            </m:oMath>
            <w:r w:rsidRPr="00EF580E">
              <w:rPr>
                <w:rFonts w:ascii="Arial" w:eastAsia="DengXian" w:hAnsi="Arial" w:hint="eastAsia"/>
                <w:sz w:val="18"/>
                <w:lang w:eastAsia="zh-CN"/>
              </w:rPr>
              <w:t xml:space="preserve"> </w:t>
            </w:r>
            <w:r w:rsidRPr="00EF580E">
              <w:rPr>
                <w:rFonts w:ascii="Arial" w:eastAsia="DengXian" w:hAnsi="Arial"/>
                <w:sz w:val="18"/>
                <w:lang w:eastAsia="zh-CN"/>
              </w:rPr>
              <w:t xml:space="preserve">value combination or </w:t>
            </w:r>
            <m:oMath>
              <m:sSub>
                <m:sSubPr>
                  <m:ctrlPr>
                    <w:rPr>
                      <w:rFonts w:ascii="Cambria Math" w:eastAsia="Cambria Math" w:hAnsi="Cambria Math"/>
                      <w:i/>
                      <w:sz w:val="18"/>
                      <w:lang w:eastAsia="zh-CN"/>
                    </w:rPr>
                  </m:ctrlPr>
                </m:sSubPr>
                <m:e>
                  <m:r>
                    <w:rPr>
                      <w:rFonts w:ascii="Cambria Math" w:eastAsia="Cambria Math" w:hAnsi="Cambria Math"/>
                      <w:sz w:val="18"/>
                      <w:lang w:eastAsia="zh-CN"/>
                    </w:rPr>
                    <m:t>α</m:t>
                  </m:r>
                </m:e>
                <m:sub>
                  <m:r>
                    <w:rPr>
                      <w:rFonts w:ascii="Cambria Math" w:eastAsia="Cambria Math" w:hAnsi="Cambria Math"/>
                      <w:sz w:val="18"/>
                      <w:lang w:eastAsia="zh-CN"/>
                    </w:rPr>
                    <m:t>n</m:t>
                  </m:r>
                </m:sub>
              </m:sSub>
            </m:oMath>
            <w:r w:rsidRPr="00EF580E">
              <w:rPr>
                <w:rFonts w:ascii="Arial" w:eastAsia="DengXian" w:hAnsi="Arial" w:hint="eastAsia"/>
                <w:sz w:val="18"/>
                <w:lang w:eastAsia="zh-CN"/>
              </w:rPr>
              <w:t xml:space="preserve"> </w:t>
            </w:r>
            <w:r w:rsidRPr="00EF580E">
              <w:rPr>
                <w:rFonts w:ascii="Arial" w:eastAsia="DengXian" w:hAnsi="Arial"/>
                <w:sz w:val="18"/>
                <w:lang w:eastAsia="zh-CN"/>
              </w:rPr>
              <w:t xml:space="preserve">value combination with </w:t>
            </w:r>
            <w:proofErr w:type="spellStart"/>
            <w:r w:rsidRPr="00EF580E">
              <w:rPr>
                <w:rFonts w:ascii="Arial" w:eastAsia="DengXian" w:hAnsi="Arial"/>
                <w:sz w:val="18"/>
                <w:lang w:eastAsia="zh-CN"/>
              </w:rPr>
              <w:t>bitwidth</w:t>
            </w:r>
            <w:proofErr w:type="spellEnd"/>
            <w:r w:rsidRPr="00EF580E">
              <w:rPr>
                <w:rFonts w:ascii="Arial" w:eastAsia="DengXian" w:hAnsi="Arial"/>
                <w:sz w:val="18"/>
                <w:lang w:eastAsia="zh-CN"/>
              </w:rPr>
              <w:t xml:space="preserve"> of </w:t>
            </w:r>
            <m:oMath>
              <m:d>
                <m:dPr>
                  <m:begChr m:val="⌈"/>
                  <m:endChr m:val="⌉"/>
                  <m:ctrlPr>
                    <w:rPr>
                      <w:rFonts w:ascii="Cambria Math" w:eastAsia="Cambria Math" w:hAnsi="Cambria Math"/>
                      <w:i/>
                      <w:sz w:val="18"/>
                      <w:lang w:eastAsia="zh-CN"/>
                    </w:rPr>
                  </m:ctrlPr>
                </m:dPr>
                <m:e>
                  <m:func>
                    <m:funcPr>
                      <m:ctrlPr>
                        <w:rPr>
                          <w:rFonts w:ascii="Cambria Math" w:eastAsia="Cambria Math" w:hAnsi="Cambria Math"/>
                          <w:i/>
                          <w:sz w:val="18"/>
                          <w:lang w:eastAsia="zh-CN"/>
                        </w:rPr>
                      </m:ctrlPr>
                    </m:funcPr>
                    <m:fName>
                      <m:sSub>
                        <m:sSubPr>
                          <m:ctrlPr>
                            <w:rPr>
                              <w:rFonts w:ascii="Cambria Math" w:eastAsia="Cambria Math" w:hAnsi="Cambria Math"/>
                              <w:i/>
                              <w:sz w:val="18"/>
                              <w:lang w:eastAsia="zh-CN"/>
                            </w:rPr>
                          </m:ctrlPr>
                        </m:sSubPr>
                        <m:e>
                          <m:r>
                            <m:rPr>
                              <m:sty m:val="p"/>
                            </m:rPr>
                            <w:rPr>
                              <w:rFonts w:ascii="Cambria Math" w:eastAsia="Cambria Math" w:hAnsi="Cambria Math"/>
                              <w:sz w:val="18"/>
                              <w:lang w:eastAsia="zh-CN"/>
                            </w:rPr>
                            <m:t>log</m:t>
                          </m:r>
                          <m:ctrlPr>
                            <w:rPr>
                              <w:rFonts w:ascii="Cambria Math" w:eastAsia="Cambria Math" w:hAnsi="Cambria Math"/>
                              <w:sz w:val="18"/>
                              <w:lang w:eastAsia="zh-CN"/>
                            </w:rPr>
                          </m:ctrlPr>
                        </m:e>
                        <m:sub>
                          <m:r>
                            <w:rPr>
                              <w:rFonts w:ascii="Cambria Math" w:eastAsia="Cambria Math" w:hAnsi="Cambria Math"/>
                              <w:sz w:val="18"/>
                              <w:lang w:eastAsia="zh-CN"/>
                            </w:rPr>
                            <m:t>2</m:t>
                          </m:r>
                          <m:ctrlPr>
                            <w:rPr>
                              <w:rFonts w:ascii="Cambria Math" w:eastAsia="Cambria Math" w:hAnsi="Cambria Math"/>
                              <w:sz w:val="18"/>
                              <w:lang w:eastAsia="zh-CN"/>
                            </w:rPr>
                          </m:ctrlPr>
                        </m:sub>
                      </m:sSub>
                    </m:fName>
                    <m:e>
                      <m:r>
                        <w:rPr>
                          <w:rFonts w:ascii="Cambria Math" w:eastAsia="Cambria Math" w:hAnsi="Cambria Math"/>
                          <w:sz w:val="18"/>
                          <w:lang w:eastAsia="zh-CN"/>
                        </w:rPr>
                        <m:t>(</m:t>
                      </m:r>
                      <m:sSub>
                        <m:sSubPr>
                          <m:ctrlPr>
                            <w:rPr>
                              <w:rFonts w:ascii="Cambria Math" w:eastAsia="Cambria Math" w:hAnsi="Cambria Math"/>
                              <w:i/>
                              <w:sz w:val="18"/>
                              <w:lang w:eastAsia="zh-CN"/>
                            </w:rPr>
                          </m:ctrlPr>
                        </m:sSubPr>
                        <m:e>
                          <m:r>
                            <w:rPr>
                              <w:rFonts w:ascii="Cambria Math" w:eastAsia="Cambria Math" w:hAnsi="Cambria Math"/>
                              <w:sz w:val="18"/>
                              <w:lang w:eastAsia="zh-CN"/>
                            </w:rPr>
                            <m:t>N</m:t>
                          </m:r>
                        </m:e>
                        <m:sub>
                          <m:r>
                            <w:rPr>
                              <w:rFonts w:ascii="Cambria Math" w:eastAsia="Cambria Math" w:hAnsi="Cambria Math"/>
                              <w:sz w:val="18"/>
                              <w:lang w:eastAsia="zh-CN"/>
                            </w:rPr>
                            <m:t>L</m:t>
                          </m:r>
                        </m:sub>
                      </m:sSub>
                      <m:r>
                        <w:rPr>
                          <w:rFonts w:ascii="Cambria Math" w:eastAsia="Cambria Math" w:hAnsi="Cambria Math"/>
                          <w:sz w:val="18"/>
                          <w:lang w:eastAsia="zh-CN"/>
                        </w:rPr>
                        <m:t>)</m:t>
                      </m:r>
                    </m:e>
                  </m:func>
                </m:e>
              </m:d>
            </m:oMath>
            <w:r w:rsidRPr="00EF580E">
              <w:rPr>
                <w:rFonts w:ascii="Arial" w:eastAsia="DengXian" w:hAnsi="Arial" w:hint="eastAsia"/>
                <w:sz w:val="18"/>
                <w:lang w:eastAsia="zh-CN"/>
              </w:rPr>
              <w:t>,</w:t>
            </w:r>
            <w:r w:rsidRPr="00EF580E">
              <w:rPr>
                <w:rFonts w:ascii="Arial" w:eastAsia="DengXian" w:hAnsi="Arial"/>
                <w:sz w:val="18"/>
                <w:lang w:eastAsia="zh-CN"/>
              </w:rPr>
              <w:t xml:space="preserve"> this field is present only if </w:t>
            </w:r>
            <m:oMath>
              <m:sSub>
                <m:sSubPr>
                  <m:ctrlPr>
                    <w:rPr>
                      <w:rFonts w:ascii="Cambria Math" w:eastAsia="Cambria Math" w:hAnsi="Cambria Math"/>
                      <w:i/>
                      <w:sz w:val="18"/>
                      <w:lang w:eastAsia="zh-CN"/>
                    </w:rPr>
                  </m:ctrlPr>
                </m:sSubPr>
                <m:e>
                  <m:r>
                    <w:rPr>
                      <w:rFonts w:ascii="Cambria Math" w:eastAsia="Cambria Math" w:hAnsi="Cambria Math"/>
                      <w:sz w:val="18"/>
                      <w:lang w:eastAsia="zh-CN"/>
                    </w:rPr>
                    <m:t>N</m:t>
                  </m:r>
                </m:e>
                <m:sub>
                  <m:r>
                    <w:rPr>
                      <w:rFonts w:ascii="Cambria Math" w:eastAsia="Cambria Math" w:hAnsi="Cambria Math"/>
                      <w:sz w:val="18"/>
                      <w:lang w:eastAsia="zh-CN"/>
                    </w:rPr>
                    <m:t>L</m:t>
                  </m:r>
                </m:sub>
              </m:sSub>
              <m:r>
                <w:rPr>
                  <w:rFonts w:ascii="Cambria Math" w:eastAsia="Cambria Math" w:hAnsi="Cambria Math"/>
                  <w:sz w:val="18"/>
                  <w:lang w:eastAsia="zh-CN"/>
                </w:rPr>
                <m:t>&gt;1</m:t>
              </m:r>
            </m:oMath>
            <w:r w:rsidRPr="00EF580E">
              <w:rPr>
                <w:rFonts w:ascii="Arial" w:eastAsia="DengXian" w:hAnsi="Arial" w:hint="eastAsia"/>
                <w:sz w:val="18"/>
                <w:lang w:eastAsia="zh-CN"/>
              </w:rPr>
              <w:t xml:space="preserve"> </w:t>
            </w:r>
          </w:p>
        </w:tc>
      </w:tr>
      <w:tr w:rsidR="00EF580E" w:rsidRPr="00EF580E" w14:paraId="32393C34" w14:textId="77777777" w:rsidTr="00EF580E">
        <w:trPr>
          <w:jc w:val="center"/>
        </w:trPr>
        <w:tc>
          <w:tcPr>
            <w:tcW w:w="1943" w:type="dxa"/>
            <w:vMerge/>
            <w:vAlign w:val="center"/>
          </w:tcPr>
          <w:p w14:paraId="4E95A651" w14:textId="77777777" w:rsidR="00EF580E" w:rsidRPr="00EF580E" w:rsidRDefault="00EF580E" w:rsidP="00EF580E">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688" w:type="dxa"/>
          </w:tcPr>
          <w:p w14:paraId="5E1A4E43" w14:textId="77777777" w:rsidR="00EF580E" w:rsidRPr="00EF580E" w:rsidRDefault="00EF580E" w:rsidP="00EF580E">
            <w:pPr>
              <w:keepNext/>
              <w:keepLines/>
              <w:overflowPunct w:val="0"/>
              <w:autoSpaceDE w:val="0"/>
              <w:autoSpaceDN w:val="0"/>
              <w:adjustRightInd w:val="0"/>
              <w:spacing w:after="0"/>
              <w:jc w:val="center"/>
              <w:textAlignment w:val="baseline"/>
              <w:rPr>
                <w:rFonts w:ascii="Arial" w:eastAsia="DengXian" w:hAnsi="Arial"/>
                <w:sz w:val="18"/>
                <w:lang w:eastAsia="zh-CN"/>
              </w:rPr>
            </w:pPr>
            <w:r w:rsidRPr="00EF580E">
              <w:rPr>
                <w:rFonts w:ascii="Arial" w:eastAsia="DengXian" w:hAnsi="Arial" w:hint="eastAsia"/>
                <w:sz w:val="18"/>
                <w:lang w:eastAsia="zh-CN"/>
              </w:rPr>
              <w:t>Indicator of the</w:t>
            </w:r>
            <w:r w:rsidRPr="00EF580E">
              <w:rPr>
                <w:rFonts w:ascii="Arial" w:eastAsia="DengXian" w:hAnsi="Arial"/>
                <w:sz w:val="18"/>
                <w:lang w:eastAsia="zh-CN"/>
              </w:rPr>
              <w:t xml:space="preserve"> total</w:t>
            </w:r>
            <w:r w:rsidRPr="00EF580E">
              <w:rPr>
                <w:rFonts w:ascii="Arial" w:eastAsia="DengXian" w:hAnsi="Arial" w:hint="eastAsia"/>
                <w:sz w:val="18"/>
                <w:lang w:eastAsia="zh-CN"/>
              </w:rPr>
              <w:t xml:space="preserve"> n</w:t>
            </w:r>
            <w:r w:rsidRPr="00EF580E">
              <w:rPr>
                <w:rFonts w:ascii="Arial" w:eastAsia="DengXian" w:hAnsi="Arial"/>
                <w:sz w:val="18"/>
              </w:rPr>
              <w:t xml:space="preserve">umber of non-zero coefficients summed across all layers </w:t>
            </w:r>
            <m:oMath>
              <m:sSup>
                <m:sSupPr>
                  <m:ctrlPr>
                    <w:rPr>
                      <w:rFonts w:ascii="Cambria Math" w:eastAsia="DengXian" w:hAnsi="Cambria Math"/>
                      <w:i/>
                      <w:sz w:val="18"/>
                      <w:lang w:eastAsia="zh-CN"/>
                    </w:rPr>
                  </m:ctrlPr>
                </m:sSupPr>
                <m:e>
                  <m:r>
                    <w:rPr>
                      <w:rFonts w:ascii="Cambria Math" w:eastAsia="DengXian" w:hAnsi="Cambria Math"/>
                      <w:sz w:val="18"/>
                      <w:lang w:eastAsia="zh-CN"/>
                    </w:rPr>
                    <m:t>K</m:t>
                  </m:r>
                </m:e>
                <m:sup>
                  <m:r>
                    <w:rPr>
                      <w:rFonts w:ascii="Cambria Math" w:eastAsia="DengXian" w:hAnsi="Cambria Math"/>
                      <w:sz w:val="18"/>
                      <w:lang w:eastAsia="zh-CN"/>
                    </w:rPr>
                    <m:t>NZ</m:t>
                  </m:r>
                </m:sup>
              </m:sSup>
            </m:oMath>
            <w:r w:rsidRPr="00EF580E">
              <w:rPr>
                <w:rFonts w:ascii="Arial" w:eastAsia="DengXian" w:hAnsi="Arial" w:hint="eastAsia"/>
                <w:sz w:val="18"/>
                <w:lang w:eastAsia="zh-CN"/>
              </w:rPr>
              <w:t xml:space="preserve"> as in Table</w:t>
            </w:r>
            <w:r w:rsidRPr="00EF580E">
              <w:rPr>
                <w:rFonts w:ascii="Arial" w:eastAsia="DengXian" w:hAnsi="Arial"/>
                <w:sz w:val="18"/>
                <w:lang w:eastAsia="zh-CN"/>
              </w:rPr>
              <w:t>s </w:t>
            </w:r>
            <w:r w:rsidRPr="00EF580E">
              <w:rPr>
                <w:rFonts w:ascii="Arial" w:eastAsia="DengXian" w:hAnsi="Arial" w:hint="eastAsia"/>
                <w:sz w:val="18"/>
                <w:lang w:eastAsia="zh-CN"/>
              </w:rPr>
              <w:t>6.</w:t>
            </w:r>
            <w:r w:rsidRPr="00EF580E">
              <w:rPr>
                <w:rFonts w:ascii="Arial" w:eastAsia="DengXian" w:hAnsi="Arial"/>
                <w:sz w:val="18"/>
                <w:lang w:eastAsia="zh-CN"/>
              </w:rPr>
              <w:t>3.2.1.2-8/8A/8B/9/9A</w:t>
            </w:r>
            <w:r w:rsidRPr="00EF580E">
              <w:rPr>
                <w:rFonts w:ascii="Arial" w:eastAsia="DengXian" w:hAnsi="Arial" w:hint="eastAsia"/>
                <w:sz w:val="18"/>
                <w:szCs w:val="22"/>
                <w:lang w:eastAsia="zh-CN"/>
              </w:rPr>
              <w:t>, if reported</w:t>
            </w:r>
          </w:p>
        </w:tc>
      </w:tr>
      <w:tr w:rsidR="00EF580E" w:rsidRPr="00EF580E" w14:paraId="74765C09" w14:textId="77777777" w:rsidTr="00EF580E">
        <w:trPr>
          <w:jc w:val="center"/>
        </w:trPr>
        <w:tc>
          <w:tcPr>
            <w:tcW w:w="9631" w:type="dxa"/>
            <w:gridSpan w:val="2"/>
            <w:vAlign w:val="center"/>
          </w:tcPr>
          <w:p w14:paraId="58C764E4" w14:textId="77777777" w:rsidR="00EF580E" w:rsidRPr="00EF580E" w:rsidRDefault="00EF580E" w:rsidP="00EF580E">
            <w:pPr>
              <w:keepNext/>
              <w:keepLines/>
              <w:overflowPunct w:val="0"/>
              <w:autoSpaceDE w:val="0"/>
              <w:autoSpaceDN w:val="0"/>
              <w:adjustRightInd w:val="0"/>
              <w:spacing w:after="0"/>
              <w:ind w:left="851" w:hanging="851"/>
              <w:textAlignment w:val="baseline"/>
              <w:rPr>
                <w:rFonts w:ascii="Arial" w:eastAsia="DengXian" w:hAnsi="Arial"/>
                <w:sz w:val="18"/>
                <w:lang w:eastAsia="zh-CN"/>
              </w:rPr>
            </w:pPr>
            <w:r w:rsidRPr="00EF580E">
              <w:rPr>
                <w:rFonts w:ascii="Arial" w:eastAsia="DengXian" w:hAnsi="Arial"/>
                <w:sz w:val="18"/>
                <w:lang w:eastAsia="zh-CN"/>
              </w:rPr>
              <w:t>NOTE:</w:t>
            </w:r>
            <w:r w:rsidRPr="00EF580E">
              <w:rPr>
                <w:rFonts w:ascii="Arial" w:eastAsia="DengXian" w:hAnsi="Arial"/>
                <w:sz w:val="18"/>
                <w:lang w:eastAsia="zh-CN"/>
              </w:rPr>
              <w:tab/>
            </w:r>
            <w:proofErr w:type="spellStart"/>
            <w:r w:rsidRPr="00EF580E">
              <w:rPr>
                <w:rFonts w:ascii="Arial" w:eastAsia="DengXian" w:hAnsi="Arial"/>
                <w:sz w:val="18"/>
                <w:lang w:eastAsia="zh-CN"/>
              </w:rPr>
              <w:t>S</w:t>
            </w:r>
            <w:r w:rsidRPr="00EF580E">
              <w:rPr>
                <w:rFonts w:ascii="Arial" w:eastAsia="DengXian" w:hAnsi="Arial" w:hint="eastAsia"/>
                <w:sz w:val="18"/>
                <w:lang w:eastAsia="zh-CN"/>
              </w:rPr>
              <w:t>ubbands</w:t>
            </w:r>
            <w:proofErr w:type="spellEnd"/>
            <w:r w:rsidRPr="00EF580E">
              <w:rPr>
                <w:rFonts w:ascii="Arial" w:eastAsia="DengXian" w:hAnsi="Arial" w:hint="eastAsia"/>
                <w:sz w:val="18"/>
                <w:lang w:eastAsia="zh-CN"/>
              </w:rPr>
              <w:t xml:space="preserve"> for given CSI report </w:t>
            </w:r>
            <w:r w:rsidRPr="00EF580E">
              <w:rPr>
                <w:rFonts w:ascii="Arial" w:eastAsia="DengXian" w:hAnsi="Arial" w:hint="eastAsia"/>
                <w:i/>
                <w:sz w:val="18"/>
                <w:lang w:eastAsia="zh-CN"/>
              </w:rPr>
              <w:t>n</w:t>
            </w:r>
            <w:r w:rsidRPr="00EF580E">
              <w:rPr>
                <w:rFonts w:ascii="Arial" w:eastAsia="DengXian" w:hAnsi="Arial" w:hint="eastAsia"/>
                <w:sz w:val="18"/>
                <w:lang w:eastAsia="zh-CN"/>
              </w:rPr>
              <w:t xml:space="preserve"> indicated by the higher layer parameter </w:t>
            </w:r>
            <w:proofErr w:type="spellStart"/>
            <w:r w:rsidRPr="00EF580E">
              <w:rPr>
                <w:rFonts w:ascii="Arial" w:eastAsia="DengXian" w:hAnsi="Arial" w:hint="eastAsia"/>
                <w:i/>
                <w:sz w:val="18"/>
                <w:lang w:eastAsia="zh-CN"/>
              </w:rPr>
              <w:t>csi-ReportingBand</w:t>
            </w:r>
            <w:proofErr w:type="spellEnd"/>
            <w:r w:rsidRPr="00EF580E">
              <w:rPr>
                <w:rFonts w:ascii="Arial" w:eastAsia="DengXian" w:hAnsi="Arial" w:hint="eastAsia"/>
                <w:sz w:val="18"/>
                <w:lang w:eastAsia="zh-CN"/>
              </w:rPr>
              <w:t xml:space="preserve"> are numbered continuously in the increasing order with the lowest </w:t>
            </w:r>
            <w:proofErr w:type="spellStart"/>
            <w:r w:rsidRPr="00EF580E">
              <w:rPr>
                <w:rFonts w:ascii="Arial" w:eastAsia="DengXian" w:hAnsi="Arial" w:hint="eastAsia"/>
                <w:sz w:val="18"/>
                <w:lang w:eastAsia="zh-CN"/>
              </w:rPr>
              <w:t>subband</w:t>
            </w:r>
            <w:proofErr w:type="spellEnd"/>
            <w:r w:rsidRPr="00EF580E">
              <w:rPr>
                <w:rFonts w:ascii="Arial" w:eastAsia="DengXian" w:hAnsi="Arial" w:hint="eastAsia"/>
                <w:sz w:val="18"/>
                <w:lang w:eastAsia="zh-CN"/>
              </w:rPr>
              <w:t xml:space="preserve"> of </w:t>
            </w:r>
            <w:proofErr w:type="spellStart"/>
            <w:r w:rsidRPr="00EF580E">
              <w:rPr>
                <w:rFonts w:ascii="Arial" w:eastAsia="DengXian" w:hAnsi="Arial" w:hint="eastAsia"/>
                <w:i/>
                <w:sz w:val="18"/>
                <w:lang w:eastAsia="zh-CN"/>
              </w:rPr>
              <w:t>csi-ReportingBand</w:t>
            </w:r>
            <w:proofErr w:type="spellEnd"/>
            <w:r w:rsidRPr="00EF580E">
              <w:rPr>
                <w:rFonts w:ascii="Arial" w:eastAsia="DengXian" w:hAnsi="Arial" w:hint="eastAsia"/>
                <w:sz w:val="18"/>
                <w:lang w:eastAsia="zh-CN"/>
              </w:rPr>
              <w:t xml:space="preserve"> as </w:t>
            </w:r>
            <w:proofErr w:type="spellStart"/>
            <w:r w:rsidRPr="00EF580E">
              <w:rPr>
                <w:rFonts w:ascii="Arial" w:eastAsia="DengXian" w:hAnsi="Arial" w:hint="eastAsia"/>
                <w:sz w:val="18"/>
                <w:lang w:eastAsia="zh-CN"/>
              </w:rPr>
              <w:t>subband</w:t>
            </w:r>
            <w:proofErr w:type="spellEnd"/>
            <w:r w:rsidRPr="00EF580E">
              <w:rPr>
                <w:rFonts w:ascii="Arial" w:eastAsia="DengXian" w:hAnsi="Arial" w:hint="eastAsia"/>
                <w:sz w:val="18"/>
                <w:lang w:eastAsia="zh-CN"/>
              </w:rPr>
              <w:t xml:space="preserve"> 0.</w:t>
            </w:r>
          </w:p>
        </w:tc>
      </w:tr>
    </w:tbl>
    <w:p w14:paraId="03FD5346" w14:textId="41CDEFDF" w:rsidR="00EF580E" w:rsidRDefault="00EF580E" w:rsidP="00EF580E">
      <w:pPr>
        <w:spacing w:beforeLines="100" w:before="240"/>
        <w:jc w:val="center"/>
        <w:rPr>
          <w:rFonts w:ascii="Arial" w:hAnsi="Arial" w:cs="Arial"/>
          <w:color w:val="FF0000"/>
          <w:sz w:val="24"/>
          <w:szCs w:val="24"/>
        </w:rPr>
      </w:pPr>
      <w:r w:rsidRPr="00C10204">
        <w:rPr>
          <w:rFonts w:ascii="Arial" w:hAnsi="Arial" w:cs="Arial"/>
          <w:color w:val="FF0000"/>
          <w:sz w:val="24"/>
          <w:szCs w:val="24"/>
        </w:rPr>
        <w:t>&lt;Unchanged parts are omitted&gt;</w:t>
      </w:r>
    </w:p>
    <w:p w14:paraId="14782232" w14:textId="77777777" w:rsidR="00305E1B" w:rsidRDefault="00305E1B" w:rsidP="00EF580E">
      <w:pPr>
        <w:spacing w:beforeLines="100" w:before="240"/>
        <w:jc w:val="center"/>
        <w:rPr>
          <w:rFonts w:ascii="Arial" w:hAnsi="Arial" w:cs="Arial"/>
          <w:color w:val="FF0000"/>
          <w:sz w:val="24"/>
          <w:szCs w:val="24"/>
        </w:rPr>
      </w:pPr>
    </w:p>
    <w:p w14:paraId="76564E50" w14:textId="77777777" w:rsidR="00305E1B" w:rsidRPr="00305E1B" w:rsidRDefault="00305E1B" w:rsidP="00305E1B">
      <w:pPr>
        <w:keepNext/>
        <w:keepLines/>
        <w:numPr>
          <w:ilvl w:val="4"/>
          <w:numId w:val="0"/>
        </w:numPr>
        <w:tabs>
          <w:tab w:val="num" w:pos="851"/>
        </w:tabs>
        <w:overflowPunct w:val="0"/>
        <w:autoSpaceDE w:val="0"/>
        <w:autoSpaceDN w:val="0"/>
        <w:adjustRightInd w:val="0"/>
        <w:spacing w:before="120"/>
        <w:ind w:left="851" w:hanging="851"/>
        <w:textAlignment w:val="baseline"/>
        <w:outlineLvl w:val="4"/>
        <w:rPr>
          <w:rFonts w:ascii="Arial" w:eastAsia="DengXian" w:hAnsi="Arial"/>
          <w:sz w:val="22"/>
          <w:lang w:eastAsia="zh-CN"/>
        </w:rPr>
      </w:pPr>
      <w:bookmarkStart w:id="23" w:name="_Toc146188106"/>
      <w:bookmarkStart w:id="24" w:name="_Toc191983299"/>
      <w:r w:rsidRPr="00305E1B">
        <w:rPr>
          <w:rFonts w:ascii="Arial" w:eastAsia="DengXian" w:hAnsi="Arial" w:hint="eastAsia"/>
          <w:sz w:val="22"/>
          <w:lang w:eastAsia="zh-CN"/>
        </w:rPr>
        <w:t>7.3.1.1.</w:t>
      </w:r>
      <w:r w:rsidRPr="00305E1B">
        <w:rPr>
          <w:rFonts w:ascii="Arial" w:eastAsia="DengXian" w:hAnsi="Arial"/>
          <w:sz w:val="22"/>
          <w:lang w:eastAsia="zh-CN"/>
        </w:rPr>
        <w:t>3</w:t>
      </w:r>
      <w:r w:rsidRPr="00305E1B">
        <w:rPr>
          <w:rFonts w:ascii="Arial" w:eastAsia="DengXian" w:hAnsi="Arial"/>
          <w:sz w:val="22"/>
          <w:lang w:eastAsia="zh-CN"/>
        </w:rPr>
        <w:tab/>
      </w:r>
      <w:r w:rsidRPr="00305E1B">
        <w:rPr>
          <w:rFonts w:ascii="Arial" w:eastAsia="DengXian" w:hAnsi="Arial" w:hint="eastAsia"/>
          <w:sz w:val="22"/>
          <w:lang w:eastAsia="zh-CN"/>
        </w:rPr>
        <w:t>Format 0_2</w:t>
      </w:r>
      <w:bookmarkEnd w:id="23"/>
      <w:bookmarkEnd w:id="24"/>
    </w:p>
    <w:p w14:paraId="68075775" w14:textId="77777777" w:rsidR="00305E1B" w:rsidRPr="00305E1B" w:rsidRDefault="00305E1B" w:rsidP="00305E1B">
      <w:pPr>
        <w:overflowPunct w:val="0"/>
        <w:autoSpaceDE w:val="0"/>
        <w:autoSpaceDN w:val="0"/>
        <w:adjustRightInd w:val="0"/>
        <w:textAlignment w:val="baseline"/>
        <w:rPr>
          <w:rFonts w:eastAsia="DengXian"/>
        </w:rPr>
      </w:pPr>
      <w:r w:rsidRPr="00305E1B">
        <w:rPr>
          <w:rFonts w:eastAsia="DengXian"/>
        </w:rPr>
        <w:t>DCI format 0</w:t>
      </w:r>
      <w:r w:rsidRPr="00305E1B">
        <w:rPr>
          <w:rFonts w:eastAsia="DengXian" w:hint="eastAsia"/>
          <w:lang w:eastAsia="zh-CN"/>
        </w:rPr>
        <w:t>_2</w:t>
      </w:r>
      <w:r w:rsidRPr="00305E1B">
        <w:rPr>
          <w:rFonts w:eastAsia="DengXian"/>
        </w:rPr>
        <w:t xml:space="preserve"> is used for the scheduling of PUSCH in one cell. </w:t>
      </w:r>
    </w:p>
    <w:p w14:paraId="294E743C" w14:textId="77777777" w:rsidR="00305E1B" w:rsidRDefault="00305E1B" w:rsidP="00305E1B">
      <w:pPr>
        <w:spacing w:beforeLines="100" w:before="240"/>
        <w:jc w:val="center"/>
        <w:rPr>
          <w:rFonts w:ascii="Arial" w:hAnsi="Arial" w:cs="Arial"/>
          <w:color w:val="FF0000"/>
          <w:sz w:val="24"/>
          <w:szCs w:val="24"/>
        </w:rPr>
      </w:pPr>
      <w:r w:rsidRPr="00C10204">
        <w:rPr>
          <w:rFonts w:ascii="Arial" w:hAnsi="Arial" w:cs="Arial"/>
          <w:color w:val="FF0000"/>
          <w:sz w:val="24"/>
          <w:szCs w:val="24"/>
        </w:rPr>
        <w:lastRenderedPageBreak/>
        <w:t>&lt;Unchanged parts are omitted&gt;</w:t>
      </w:r>
    </w:p>
    <w:p w14:paraId="435527DF" w14:textId="77777777" w:rsidR="00305E1B" w:rsidRPr="00305E1B" w:rsidRDefault="00305E1B" w:rsidP="00305E1B">
      <w:pPr>
        <w:overflowPunct w:val="0"/>
        <w:autoSpaceDE w:val="0"/>
        <w:autoSpaceDN w:val="0"/>
        <w:adjustRightInd w:val="0"/>
        <w:ind w:left="568" w:hanging="284"/>
        <w:textAlignment w:val="baseline"/>
        <w:rPr>
          <w:rFonts w:eastAsia="DengXian"/>
          <w:lang w:eastAsia="zh-CN"/>
        </w:rPr>
      </w:pPr>
      <w:r w:rsidRPr="00305E1B">
        <w:rPr>
          <w:rFonts w:eastAsia="DengXian"/>
        </w:rPr>
        <w:t>-</w:t>
      </w:r>
      <w:r w:rsidRPr="00305E1B">
        <w:rPr>
          <w:rFonts w:eastAsia="DengXian" w:hint="eastAsia"/>
          <w:lang w:eastAsia="zh-CN"/>
        </w:rPr>
        <w:tab/>
        <w:t>CSI request</w:t>
      </w:r>
      <w:r w:rsidRPr="00305E1B">
        <w:rPr>
          <w:rFonts w:eastAsia="DengXian"/>
        </w:rPr>
        <w:t xml:space="preserve"> - </w:t>
      </w:r>
      <w:r w:rsidRPr="00305E1B">
        <w:rPr>
          <w:rFonts w:eastAsia="DengXian" w:hint="eastAsia"/>
          <w:lang w:eastAsia="zh-CN"/>
        </w:rPr>
        <w:t>0, 1, 2, 3, 4, 5, or 6</w:t>
      </w:r>
      <w:r w:rsidRPr="00305E1B">
        <w:rPr>
          <w:rFonts w:eastAsia="DengXian"/>
        </w:rPr>
        <w:t xml:space="preserve"> bits</w:t>
      </w:r>
      <w:r w:rsidRPr="00305E1B">
        <w:rPr>
          <w:rFonts w:eastAsia="DengXian" w:hint="eastAsia"/>
          <w:lang w:eastAsia="zh-CN"/>
        </w:rPr>
        <w:t xml:space="preserve"> determined by higher layer parameter</w:t>
      </w:r>
      <w:r w:rsidRPr="00305E1B">
        <w:rPr>
          <w:rFonts w:eastAsia="DengXian"/>
          <w:lang w:eastAsia="zh-CN"/>
        </w:rPr>
        <w:t xml:space="preserve"> </w:t>
      </w:r>
      <w:r w:rsidRPr="00305E1B">
        <w:rPr>
          <w:rFonts w:eastAsia="DengXian"/>
          <w:i/>
        </w:rPr>
        <w:t>reportTriggerSizeDCI-0-2</w:t>
      </w:r>
      <w:r w:rsidRPr="00305E1B">
        <w:rPr>
          <w:rFonts w:eastAsia="DengXian" w:hint="eastAsia"/>
          <w:lang w:eastAsia="zh-CN"/>
        </w:rPr>
        <w:t>.</w:t>
      </w:r>
    </w:p>
    <w:p w14:paraId="34E77A31" w14:textId="77777777" w:rsidR="00305E1B" w:rsidRPr="00305E1B" w:rsidRDefault="00305E1B" w:rsidP="00305E1B">
      <w:pPr>
        <w:overflowPunct w:val="0"/>
        <w:autoSpaceDE w:val="0"/>
        <w:autoSpaceDN w:val="0"/>
        <w:adjustRightInd w:val="0"/>
        <w:ind w:left="568" w:hanging="284"/>
        <w:textAlignment w:val="baseline"/>
        <w:rPr>
          <w:rFonts w:eastAsia="DengXian"/>
          <w:lang w:eastAsia="zh-CN"/>
        </w:rPr>
      </w:pPr>
      <w:r w:rsidRPr="00305E1B">
        <w:rPr>
          <w:rFonts w:eastAsia="DengXian" w:hint="eastAsia"/>
          <w:lang w:eastAsia="zh-CN"/>
        </w:rPr>
        <w:t>-</w:t>
      </w:r>
      <w:r w:rsidRPr="00305E1B">
        <w:rPr>
          <w:rFonts w:eastAsia="DengXian" w:hint="eastAsia"/>
          <w:lang w:eastAsia="zh-CN"/>
        </w:rPr>
        <w:tab/>
        <w:t xml:space="preserve">PTRS-DMRS association </w:t>
      </w:r>
      <w:r w:rsidRPr="00305E1B">
        <w:rPr>
          <w:rFonts w:eastAsia="DengXian"/>
        </w:rPr>
        <w:t xml:space="preserve">- </w:t>
      </w:r>
      <w:r w:rsidRPr="00305E1B">
        <w:rPr>
          <w:rFonts w:eastAsia="DengXian" w:hint="eastAsia"/>
          <w:lang w:eastAsia="zh-CN"/>
        </w:rPr>
        <w:t>number of bits determined as follows</w:t>
      </w:r>
    </w:p>
    <w:p w14:paraId="2F477E06" w14:textId="77777777" w:rsidR="00305E1B" w:rsidRPr="00305E1B" w:rsidRDefault="00305E1B" w:rsidP="00305E1B">
      <w:pPr>
        <w:overflowPunct w:val="0"/>
        <w:autoSpaceDE w:val="0"/>
        <w:autoSpaceDN w:val="0"/>
        <w:adjustRightInd w:val="0"/>
        <w:ind w:left="851" w:hanging="284"/>
        <w:textAlignment w:val="baseline"/>
        <w:rPr>
          <w:rFonts w:eastAsia="DengXian"/>
          <w:lang w:eastAsia="zh-CN"/>
        </w:rPr>
      </w:pPr>
      <w:r w:rsidRPr="00305E1B">
        <w:rPr>
          <w:rFonts w:eastAsia="DengXian" w:hint="eastAsia"/>
          <w:lang w:eastAsia="zh-CN"/>
        </w:rPr>
        <w:t>-</w:t>
      </w:r>
      <w:r w:rsidRPr="00305E1B">
        <w:rPr>
          <w:rFonts w:eastAsia="DengXian" w:hint="eastAsia"/>
          <w:lang w:eastAsia="zh-CN"/>
        </w:rPr>
        <w:tab/>
        <w:t xml:space="preserve">0 bit if </w:t>
      </w:r>
      <w:r w:rsidRPr="00305E1B">
        <w:rPr>
          <w:rFonts w:eastAsia="DengXian"/>
          <w:i/>
        </w:rPr>
        <w:t>PTRS-</w:t>
      </w:r>
      <w:proofErr w:type="spellStart"/>
      <w:r w:rsidRPr="00305E1B">
        <w:rPr>
          <w:rFonts w:eastAsia="DengXian"/>
          <w:i/>
        </w:rPr>
        <w:t>UplinkConfi</w:t>
      </w:r>
      <w:r w:rsidRPr="00305E1B">
        <w:rPr>
          <w:rFonts w:eastAsia="DengXian"/>
        </w:rPr>
        <w:t>g</w:t>
      </w:r>
      <w:proofErr w:type="spellEnd"/>
      <w:r w:rsidRPr="00305E1B">
        <w:rPr>
          <w:rFonts w:eastAsia="DengXian" w:hint="eastAsia"/>
          <w:lang w:eastAsia="zh-CN"/>
        </w:rPr>
        <w:t xml:space="preserve"> is not configured </w:t>
      </w:r>
      <w:r w:rsidRPr="00305E1B">
        <w:rPr>
          <w:rFonts w:eastAsia="DengXian"/>
          <w:lang w:eastAsia="zh-CN"/>
        </w:rPr>
        <w:t xml:space="preserve">in either </w:t>
      </w:r>
      <w:proofErr w:type="spellStart"/>
      <w:r w:rsidRPr="00305E1B">
        <w:rPr>
          <w:rFonts w:eastAsia="DengXian"/>
          <w:i/>
        </w:rPr>
        <w:t>dmrs-UplinkForPUSCH-MappingTypeA</w:t>
      </w:r>
      <w:proofErr w:type="spellEnd"/>
      <w:r w:rsidRPr="00305E1B">
        <w:rPr>
          <w:rFonts w:eastAsia="DengXian"/>
          <w:lang w:eastAsia="zh-CN"/>
        </w:rPr>
        <w:t xml:space="preserve"> or</w:t>
      </w:r>
      <w:r w:rsidRPr="00305E1B">
        <w:rPr>
          <w:rFonts w:eastAsia="DengXian"/>
          <w:iCs/>
          <w:sz w:val="22"/>
          <w:szCs w:val="22"/>
          <w:lang w:eastAsia="zh-CN"/>
        </w:rPr>
        <w:t xml:space="preserve"> </w:t>
      </w:r>
      <w:proofErr w:type="spellStart"/>
      <w:r w:rsidRPr="00305E1B">
        <w:rPr>
          <w:rFonts w:eastAsia="DengXian"/>
          <w:i/>
        </w:rPr>
        <w:t>dmrs-UplinkForPUSCH-MappingTypeB</w:t>
      </w:r>
      <w:proofErr w:type="spellEnd"/>
      <w:r w:rsidRPr="00305E1B">
        <w:rPr>
          <w:rFonts w:eastAsia="DengXian" w:hint="eastAsia"/>
          <w:lang w:eastAsia="zh-CN"/>
        </w:rPr>
        <w:t xml:space="preserve"> and </w:t>
      </w:r>
      <w:r w:rsidRPr="00305E1B">
        <w:rPr>
          <w:rFonts w:eastAsia="DengXian"/>
        </w:rPr>
        <w:t>transform</w:t>
      </w:r>
      <w:r w:rsidRPr="00305E1B">
        <w:rPr>
          <w:rFonts w:eastAsia="DengXian" w:hint="eastAsia"/>
          <w:lang w:eastAsia="zh-CN"/>
        </w:rPr>
        <w:t xml:space="preserve"> p</w:t>
      </w:r>
      <w:r w:rsidRPr="00305E1B">
        <w:rPr>
          <w:rFonts w:eastAsia="DengXian"/>
        </w:rPr>
        <w:t>recoder</w:t>
      </w:r>
      <w:r w:rsidRPr="00305E1B">
        <w:rPr>
          <w:rFonts w:eastAsia="DengXian" w:hint="eastAsia"/>
          <w:lang w:eastAsia="zh-CN"/>
        </w:rPr>
        <w:t xml:space="preserve"> is</w:t>
      </w:r>
      <w:r w:rsidRPr="00305E1B">
        <w:rPr>
          <w:rFonts w:eastAsia="DengXian"/>
          <w:lang w:eastAsia="zh-CN"/>
        </w:rPr>
        <w:t xml:space="preserve"> disabled</w:t>
      </w:r>
      <w:r w:rsidRPr="00305E1B">
        <w:rPr>
          <w:rFonts w:eastAsia="DengXian" w:hint="eastAsia"/>
          <w:lang w:eastAsia="zh-CN"/>
        </w:rPr>
        <w:t xml:space="preserve">, or if </w:t>
      </w:r>
      <w:r w:rsidRPr="00305E1B">
        <w:rPr>
          <w:rFonts w:eastAsia="DengXian"/>
        </w:rPr>
        <w:t>transform</w:t>
      </w:r>
      <w:r w:rsidRPr="00305E1B">
        <w:rPr>
          <w:rFonts w:eastAsia="DengXian" w:hint="eastAsia"/>
          <w:lang w:eastAsia="zh-CN"/>
        </w:rPr>
        <w:t xml:space="preserve"> p</w:t>
      </w:r>
      <w:r w:rsidRPr="00305E1B">
        <w:rPr>
          <w:rFonts w:eastAsia="DengXian"/>
        </w:rPr>
        <w:t>recoder</w:t>
      </w:r>
      <w:r w:rsidRPr="00305E1B">
        <w:rPr>
          <w:rFonts w:eastAsia="DengXian" w:hint="eastAsia"/>
          <w:lang w:eastAsia="zh-CN"/>
        </w:rPr>
        <w:t xml:space="preserve"> is</w:t>
      </w:r>
      <w:r w:rsidRPr="00305E1B">
        <w:rPr>
          <w:rFonts w:eastAsia="DengXian"/>
          <w:lang w:eastAsia="zh-CN"/>
        </w:rPr>
        <w:t xml:space="preserve"> enabled</w:t>
      </w:r>
      <w:r w:rsidRPr="00305E1B">
        <w:rPr>
          <w:rFonts w:eastAsia="DengXian" w:hint="eastAsia"/>
          <w:lang w:eastAsia="zh-CN"/>
        </w:rPr>
        <w:t xml:space="preserve">, or if </w:t>
      </w:r>
      <w:r w:rsidRPr="00305E1B">
        <w:rPr>
          <w:rFonts w:eastAsia="DengXian"/>
          <w:i/>
        </w:rPr>
        <w:t>maxRankDCI-0-2</w:t>
      </w:r>
      <w:r w:rsidRPr="00305E1B">
        <w:rPr>
          <w:rFonts w:eastAsia="DengXian" w:hint="eastAsia"/>
          <w:i/>
          <w:iCs/>
          <w:lang w:eastAsia="zh-CN"/>
        </w:rPr>
        <w:t>=1</w:t>
      </w:r>
      <w:r w:rsidRPr="00305E1B">
        <w:rPr>
          <w:rFonts w:eastAsia="DengXian"/>
          <w:lang w:eastAsia="zh-CN"/>
        </w:rPr>
        <w:t xml:space="preserve"> and </w:t>
      </w:r>
      <w:r w:rsidRPr="00305E1B">
        <w:rPr>
          <w:rFonts w:eastAsia="DengXian"/>
          <w:iCs/>
          <w:lang w:eastAsia="zh-CN"/>
        </w:rPr>
        <w:t xml:space="preserve">neither </w:t>
      </w:r>
      <w:proofErr w:type="spellStart"/>
      <w:r w:rsidRPr="00305E1B">
        <w:rPr>
          <w:rFonts w:eastAsia="DengXian"/>
          <w:i/>
          <w:iCs/>
          <w:lang w:eastAsia="zh-CN"/>
        </w:rPr>
        <w:t>multipanelSchemeSDM</w:t>
      </w:r>
      <w:proofErr w:type="spellEnd"/>
      <w:r w:rsidRPr="00305E1B">
        <w:rPr>
          <w:rFonts w:eastAsia="DengXian"/>
          <w:iCs/>
          <w:lang w:eastAsia="zh-CN"/>
        </w:rPr>
        <w:t xml:space="preserve"> nor </w:t>
      </w:r>
      <w:proofErr w:type="spellStart"/>
      <w:r w:rsidRPr="00305E1B">
        <w:rPr>
          <w:rFonts w:eastAsia="DengXian"/>
          <w:i/>
          <w:iCs/>
          <w:lang w:eastAsia="zh-CN"/>
        </w:rPr>
        <w:t>multipanelSchemeSFN</w:t>
      </w:r>
      <w:proofErr w:type="spellEnd"/>
      <w:r w:rsidRPr="00305E1B">
        <w:rPr>
          <w:rFonts w:eastAsia="DengXian"/>
          <w:i/>
          <w:iCs/>
          <w:lang w:eastAsia="zh-CN"/>
        </w:rPr>
        <w:t xml:space="preserve"> </w:t>
      </w:r>
      <w:r w:rsidRPr="00305E1B">
        <w:rPr>
          <w:rFonts w:eastAsia="DengXian"/>
          <w:lang w:eastAsia="zh-CN"/>
        </w:rPr>
        <w:t xml:space="preserve">is configured, or if </w:t>
      </w:r>
      <w:r w:rsidRPr="00305E1B">
        <w:rPr>
          <w:rFonts w:eastAsia="DengXian"/>
          <w:i/>
          <w:iCs/>
          <w:lang w:eastAsia="zh-CN"/>
        </w:rPr>
        <w:t>maxMIMO-LayersDCI-0-2</w:t>
      </w:r>
      <w:r w:rsidRPr="00305E1B">
        <w:rPr>
          <w:rFonts w:eastAsia="DengXian"/>
          <w:lang w:eastAsia="zh-CN"/>
        </w:rPr>
        <w:t xml:space="preserve">=1 and </w:t>
      </w:r>
      <w:r w:rsidRPr="00305E1B">
        <w:rPr>
          <w:rFonts w:eastAsia="DengXian"/>
          <w:iCs/>
          <w:lang w:eastAsia="zh-CN"/>
        </w:rPr>
        <w:t xml:space="preserve">neither </w:t>
      </w:r>
      <w:proofErr w:type="spellStart"/>
      <w:r w:rsidRPr="00305E1B">
        <w:rPr>
          <w:rFonts w:eastAsia="DengXian"/>
          <w:i/>
          <w:iCs/>
          <w:lang w:eastAsia="zh-CN"/>
        </w:rPr>
        <w:t>multipanelSchemeSDM</w:t>
      </w:r>
      <w:proofErr w:type="spellEnd"/>
      <w:r w:rsidRPr="00305E1B">
        <w:rPr>
          <w:rFonts w:eastAsia="DengXian"/>
          <w:iCs/>
          <w:lang w:eastAsia="zh-CN"/>
        </w:rPr>
        <w:t xml:space="preserve"> nor </w:t>
      </w:r>
      <w:proofErr w:type="spellStart"/>
      <w:r w:rsidRPr="00305E1B">
        <w:rPr>
          <w:rFonts w:eastAsia="DengXian"/>
          <w:i/>
          <w:iCs/>
          <w:lang w:eastAsia="zh-CN"/>
        </w:rPr>
        <w:t>multipanelSchemeSFN</w:t>
      </w:r>
      <w:proofErr w:type="spellEnd"/>
      <w:r w:rsidRPr="00305E1B">
        <w:rPr>
          <w:rFonts w:eastAsia="DengXian"/>
          <w:i/>
          <w:iCs/>
          <w:lang w:eastAsia="zh-CN"/>
        </w:rPr>
        <w:t xml:space="preserve"> </w:t>
      </w:r>
      <w:r w:rsidRPr="00305E1B">
        <w:rPr>
          <w:rFonts w:eastAsia="DengXian"/>
          <w:lang w:eastAsia="zh-CN"/>
        </w:rPr>
        <w:t>is configured, or</w:t>
      </w:r>
      <w:r w:rsidRPr="00305E1B">
        <w:rPr>
          <w:rFonts w:eastAsia="DengXian" w:hint="eastAsia"/>
          <w:lang w:eastAsia="zh-CN"/>
        </w:rPr>
        <w:t xml:space="preserve"> if </w:t>
      </w:r>
      <w:r w:rsidRPr="00305E1B">
        <w:rPr>
          <w:rFonts w:eastAsia="DengXian"/>
          <w:i/>
          <w:iCs/>
          <w:lang w:eastAsia="zh-CN"/>
        </w:rPr>
        <w:t>maxRank</w:t>
      </w:r>
      <w:r w:rsidRPr="00305E1B">
        <w:rPr>
          <w:rFonts w:eastAsia="DengXian"/>
          <w:i/>
        </w:rPr>
        <w:t>DCI-0-2</w:t>
      </w:r>
      <w:r w:rsidRPr="00305E1B">
        <w:rPr>
          <w:rFonts w:eastAsia="DengXian" w:hint="eastAsia"/>
          <w:i/>
          <w:iCs/>
          <w:lang w:eastAsia="zh-CN"/>
        </w:rPr>
        <w:t>=1</w:t>
      </w:r>
      <w:r w:rsidRPr="00305E1B">
        <w:rPr>
          <w:rFonts w:eastAsia="DengXian"/>
          <w:lang w:eastAsia="zh-CN"/>
        </w:rPr>
        <w:t xml:space="preserve"> and</w:t>
      </w:r>
      <w:r w:rsidRPr="00305E1B">
        <w:rPr>
          <w:rFonts w:eastAsia="DengXian"/>
        </w:rPr>
        <w:t xml:space="preserve"> </w:t>
      </w:r>
      <w:r w:rsidRPr="00305E1B">
        <w:rPr>
          <w:rFonts w:eastAsia="DengXian"/>
          <w:i/>
          <w:lang w:eastAsia="zh-CN"/>
        </w:rPr>
        <w:t>maxRankSFN-DCI-0-2</w:t>
      </w:r>
      <w:r w:rsidRPr="00305E1B">
        <w:rPr>
          <w:rFonts w:eastAsia="DengXian"/>
          <w:i/>
        </w:rPr>
        <w:t>=1</w:t>
      </w:r>
      <w:r w:rsidRPr="00305E1B">
        <w:rPr>
          <w:rFonts w:eastAsia="DengXian"/>
        </w:rPr>
        <w:t xml:space="preserve">, or if </w:t>
      </w:r>
      <w:r w:rsidRPr="00305E1B">
        <w:rPr>
          <w:rFonts w:eastAsia="DengXian"/>
          <w:i/>
          <w:iCs/>
          <w:lang w:eastAsia="zh-CN"/>
        </w:rPr>
        <w:t>maxMIMO-LayersDCI-0-2</w:t>
      </w:r>
      <w:r w:rsidRPr="00305E1B">
        <w:rPr>
          <w:rFonts w:eastAsia="DengXian"/>
          <w:lang w:eastAsia="zh-CN"/>
        </w:rPr>
        <w:t xml:space="preserve">=1 </w:t>
      </w:r>
      <w:r w:rsidRPr="00305E1B">
        <w:rPr>
          <w:rFonts w:eastAsia="DengXian"/>
        </w:rPr>
        <w:t xml:space="preserve">and </w:t>
      </w:r>
      <w:r w:rsidRPr="00305E1B">
        <w:rPr>
          <w:rFonts w:eastAsia="DengXian"/>
          <w:i/>
          <w:iCs/>
        </w:rPr>
        <w:t>maxMIMO-LayersforSFN-</w:t>
      </w:r>
      <w:r w:rsidRPr="00305E1B">
        <w:rPr>
          <w:rFonts w:eastAsia="DengXian"/>
          <w:i/>
          <w:iCs/>
          <w:lang w:eastAsia="zh-CN"/>
        </w:rPr>
        <w:t>DCI-0-2</w:t>
      </w:r>
      <w:r w:rsidRPr="00305E1B">
        <w:rPr>
          <w:rFonts w:eastAsia="DengXian"/>
        </w:rPr>
        <w:t xml:space="preserve">=1, or if </w:t>
      </w:r>
      <w:r w:rsidRPr="00305E1B">
        <w:rPr>
          <w:rFonts w:eastAsia="DengXian"/>
          <w:i/>
          <w:iCs/>
          <w:lang w:eastAsia="zh-CN"/>
        </w:rPr>
        <w:t>maxRank</w:t>
      </w:r>
      <w:r w:rsidRPr="00305E1B">
        <w:rPr>
          <w:rFonts w:eastAsia="DengXian"/>
          <w:i/>
        </w:rPr>
        <w:t>DCI-0-2</w:t>
      </w:r>
      <w:r w:rsidRPr="00305E1B">
        <w:rPr>
          <w:rFonts w:eastAsia="DengXian" w:hint="eastAsia"/>
          <w:i/>
          <w:iCs/>
          <w:lang w:eastAsia="zh-CN"/>
        </w:rPr>
        <w:t>=1</w:t>
      </w:r>
      <w:r w:rsidRPr="00305E1B">
        <w:rPr>
          <w:rFonts w:eastAsia="DengXian"/>
          <w:i/>
          <w:iCs/>
          <w:lang w:eastAsia="zh-CN"/>
        </w:rPr>
        <w:t xml:space="preserve"> </w:t>
      </w:r>
      <w:r w:rsidRPr="00305E1B">
        <w:rPr>
          <w:rFonts w:eastAsia="DengXian"/>
          <w:iCs/>
          <w:lang w:eastAsia="zh-CN"/>
        </w:rPr>
        <w:t xml:space="preserve">and </w:t>
      </w:r>
      <w:r w:rsidRPr="00305E1B">
        <w:rPr>
          <w:rFonts w:eastAsia="DengXian"/>
          <w:i/>
        </w:rPr>
        <w:t>maxRankSDM-DCI-0-2=1</w:t>
      </w:r>
      <w:r w:rsidRPr="00305E1B">
        <w:rPr>
          <w:rFonts w:eastAsia="DengXian"/>
        </w:rPr>
        <w:t xml:space="preserve"> when two PTRS ports are configured by </w:t>
      </w:r>
      <w:proofErr w:type="spellStart"/>
      <w:r w:rsidRPr="00305E1B">
        <w:rPr>
          <w:rFonts w:eastAsia="DengXian"/>
          <w:i/>
          <w:iCs/>
        </w:rPr>
        <w:t>maxNrofPorts</w:t>
      </w:r>
      <w:proofErr w:type="spellEnd"/>
      <w:r w:rsidRPr="00305E1B">
        <w:rPr>
          <w:rFonts w:eastAsia="DengXian"/>
          <w:i/>
          <w:iCs/>
        </w:rPr>
        <w:t>-SDM</w:t>
      </w:r>
      <w:r w:rsidRPr="00305E1B">
        <w:rPr>
          <w:rFonts w:eastAsia="DengXian"/>
          <w:i/>
        </w:rPr>
        <w:t>,</w:t>
      </w:r>
      <w:r w:rsidRPr="00305E1B">
        <w:rPr>
          <w:rFonts w:eastAsia="DengXian"/>
        </w:rPr>
        <w:t xml:space="preserve"> or if </w:t>
      </w:r>
      <w:r w:rsidRPr="00305E1B">
        <w:rPr>
          <w:rFonts w:eastAsia="DengXian"/>
          <w:i/>
          <w:iCs/>
          <w:lang w:eastAsia="zh-CN"/>
        </w:rPr>
        <w:t>maxMIMO-LayersDCI-0-2</w:t>
      </w:r>
      <w:r w:rsidRPr="00305E1B">
        <w:rPr>
          <w:rFonts w:eastAsia="DengXian"/>
          <w:lang w:eastAsia="zh-CN"/>
        </w:rPr>
        <w:t xml:space="preserve">=1 </w:t>
      </w:r>
      <w:r w:rsidRPr="00305E1B">
        <w:rPr>
          <w:rFonts w:eastAsia="DengXian"/>
        </w:rPr>
        <w:t xml:space="preserve">and </w:t>
      </w:r>
      <w:r w:rsidRPr="00305E1B">
        <w:rPr>
          <w:rFonts w:eastAsia="DengXian"/>
          <w:i/>
          <w:iCs/>
        </w:rPr>
        <w:t>maxMIMO-LayersforSDM</w:t>
      </w:r>
      <w:r w:rsidRPr="00305E1B">
        <w:rPr>
          <w:rFonts w:eastAsia="DengXian"/>
          <w:i/>
          <w:iCs/>
          <w:lang w:eastAsia="zh-CN"/>
        </w:rPr>
        <w:t>-DCI-0-2</w:t>
      </w:r>
      <w:r w:rsidRPr="00305E1B">
        <w:rPr>
          <w:rFonts w:eastAsia="DengXian"/>
        </w:rPr>
        <w:t xml:space="preserve">=1 when two PTRS ports are configured by </w:t>
      </w:r>
      <w:proofErr w:type="spellStart"/>
      <w:r w:rsidRPr="00305E1B">
        <w:rPr>
          <w:rFonts w:eastAsia="DengXian"/>
          <w:i/>
          <w:iCs/>
        </w:rPr>
        <w:t>maxNrofPorts</w:t>
      </w:r>
      <w:proofErr w:type="spellEnd"/>
      <w:r w:rsidRPr="00305E1B">
        <w:rPr>
          <w:rFonts w:eastAsia="DengXian"/>
          <w:i/>
          <w:iCs/>
        </w:rPr>
        <w:t>-SDM</w:t>
      </w:r>
      <w:r w:rsidRPr="00305E1B">
        <w:rPr>
          <w:rFonts w:eastAsia="DengXian" w:hint="eastAsia"/>
          <w:lang w:eastAsia="zh-CN"/>
        </w:rPr>
        <w:t>;</w:t>
      </w:r>
    </w:p>
    <w:p w14:paraId="64BA65F3" w14:textId="77777777" w:rsidR="00305E1B" w:rsidRPr="00305E1B" w:rsidRDefault="00305E1B" w:rsidP="00305E1B">
      <w:pPr>
        <w:overflowPunct w:val="0"/>
        <w:autoSpaceDE w:val="0"/>
        <w:autoSpaceDN w:val="0"/>
        <w:adjustRightInd w:val="0"/>
        <w:ind w:left="851" w:hanging="284"/>
        <w:textAlignment w:val="baseline"/>
        <w:rPr>
          <w:rFonts w:eastAsia="DengXian"/>
          <w:lang w:eastAsia="zh-CN"/>
        </w:rPr>
      </w:pPr>
      <w:r w:rsidRPr="00305E1B">
        <w:rPr>
          <w:rFonts w:eastAsia="DengXian" w:hint="eastAsia"/>
          <w:lang w:eastAsia="zh-CN"/>
        </w:rPr>
        <w:t>-</w:t>
      </w:r>
      <w:r w:rsidRPr="00305E1B">
        <w:rPr>
          <w:rFonts w:eastAsia="DengXian" w:hint="eastAsia"/>
          <w:lang w:eastAsia="zh-CN"/>
        </w:rPr>
        <w:tab/>
        <w:t>2</w:t>
      </w:r>
      <w:r w:rsidRPr="00305E1B">
        <w:rPr>
          <w:rFonts w:eastAsia="DengXian"/>
        </w:rPr>
        <w:t xml:space="preserve"> bit</w:t>
      </w:r>
      <w:r w:rsidRPr="00305E1B">
        <w:rPr>
          <w:rFonts w:eastAsia="DengXian" w:hint="eastAsia"/>
          <w:lang w:eastAsia="zh-CN"/>
        </w:rPr>
        <w:t>s otherwise, where Table 7.3.1.1.2</w:t>
      </w:r>
      <w:r w:rsidRPr="00305E1B">
        <w:rPr>
          <w:rFonts w:eastAsia="DengXian"/>
        </w:rPr>
        <w:t>-</w:t>
      </w:r>
      <w:r w:rsidRPr="00305E1B">
        <w:rPr>
          <w:rFonts w:eastAsia="DengXian" w:hint="eastAsia"/>
          <w:lang w:eastAsia="zh-CN"/>
        </w:rPr>
        <w:t>25</w:t>
      </w:r>
      <w:r w:rsidRPr="00305E1B">
        <w:rPr>
          <w:rFonts w:eastAsia="DengXian"/>
          <w:lang w:eastAsia="zh-CN"/>
        </w:rPr>
        <w:t>/</w:t>
      </w:r>
      <w:r w:rsidRPr="00305E1B">
        <w:rPr>
          <w:rFonts w:eastAsia="DengXian" w:hint="eastAsia"/>
          <w:lang w:eastAsia="zh-CN"/>
        </w:rPr>
        <w:t>7.3.1.1.2</w:t>
      </w:r>
      <w:r w:rsidRPr="00305E1B">
        <w:rPr>
          <w:rFonts w:eastAsia="DengXian"/>
        </w:rPr>
        <w:t>-</w:t>
      </w:r>
      <w:r w:rsidRPr="00305E1B">
        <w:rPr>
          <w:rFonts w:eastAsia="DengXian" w:hint="eastAsia"/>
          <w:lang w:eastAsia="zh-CN"/>
        </w:rPr>
        <w:t>25</w:t>
      </w:r>
      <w:r w:rsidRPr="00305E1B">
        <w:rPr>
          <w:rFonts w:eastAsia="DengXian"/>
          <w:lang w:eastAsia="zh-CN"/>
        </w:rPr>
        <w:t>A/</w:t>
      </w:r>
      <w:r w:rsidRPr="00305E1B">
        <w:rPr>
          <w:rFonts w:eastAsia="DengXian" w:hint="eastAsia"/>
          <w:lang w:eastAsia="zh-CN"/>
        </w:rPr>
        <w:t>7.3.1.1.2</w:t>
      </w:r>
      <w:r w:rsidRPr="00305E1B">
        <w:rPr>
          <w:rFonts w:eastAsia="DengXian"/>
        </w:rPr>
        <w:t>-</w:t>
      </w:r>
      <w:r w:rsidRPr="00305E1B">
        <w:rPr>
          <w:rFonts w:eastAsia="DengXian" w:hint="eastAsia"/>
          <w:lang w:eastAsia="zh-CN"/>
        </w:rPr>
        <w:t>25</w:t>
      </w:r>
      <w:r w:rsidRPr="00305E1B">
        <w:rPr>
          <w:rFonts w:eastAsia="DengXian"/>
          <w:lang w:eastAsia="zh-CN"/>
        </w:rPr>
        <w:t>B/</w:t>
      </w:r>
      <w:r w:rsidRPr="00305E1B">
        <w:rPr>
          <w:rFonts w:eastAsia="DengXian" w:hint="eastAsia"/>
          <w:lang w:eastAsia="zh-CN"/>
        </w:rPr>
        <w:t xml:space="preserve">7.3.1.1.2-26 are used to </w:t>
      </w:r>
      <w:r w:rsidRPr="00305E1B">
        <w:rPr>
          <w:rFonts w:eastAsia="DengXian"/>
          <w:lang w:eastAsia="zh-CN"/>
        </w:rPr>
        <w:t>indicat</w:t>
      </w:r>
      <w:r w:rsidRPr="00305E1B">
        <w:rPr>
          <w:rFonts w:eastAsia="DengXian" w:hint="eastAsia"/>
          <w:lang w:eastAsia="zh-CN"/>
        </w:rPr>
        <w:t>e the</w:t>
      </w:r>
      <w:r w:rsidRPr="00305E1B">
        <w:rPr>
          <w:rFonts w:eastAsia="DengXian"/>
          <w:lang w:eastAsia="zh-CN"/>
        </w:rPr>
        <w:t xml:space="preserve"> association between PTRS port</w:t>
      </w:r>
      <w:r w:rsidRPr="00305E1B">
        <w:rPr>
          <w:rFonts w:eastAsia="DengXian" w:hint="eastAsia"/>
          <w:lang w:eastAsia="zh-CN"/>
        </w:rPr>
        <w:t xml:space="preserve">(s) </w:t>
      </w:r>
      <w:r w:rsidRPr="00305E1B">
        <w:rPr>
          <w:rFonts w:eastAsia="DengXian"/>
          <w:lang w:eastAsia="zh-CN"/>
        </w:rPr>
        <w:t>and DMRS port(s)</w:t>
      </w:r>
      <w:r w:rsidRPr="00305E1B">
        <w:rPr>
          <w:rFonts w:eastAsia="DengXian" w:hint="eastAsia"/>
          <w:lang w:eastAsia="zh-CN"/>
        </w:rPr>
        <w:t xml:space="preserve">, and the DMRS ports are </w:t>
      </w:r>
      <w:r w:rsidRPr="00305E1B">
        <w:rPr>
          <w:rFonts w:eastAsia="DengXian"/>
          <w:lang w:eastAsia="zh-CN"/>
        </w:rPr>
        <w:t>indicated</w:t>
      </w:r>
      <w:r w:rsidRPr="00305E1B">
        <w:rPr>
          <w:rFonts w:eastAsia="DengXian" w:hint="eastAsia"/>
          <w:lang w:eastAsia="zh-CN"/>
        </w:rPr>
        <w:t xml:space="preserve"> by the</w:t>
      </w:r>
      <w:r w:rsidRPr="00305E1B">
        <w:rPr>
          <w:rFonts w:eastAsia="DengXian"/>
          <w:lang w:eastAsia="zh-CN"/>
        </w:rPr>
        <w:t xml:space="preserve"> </w:t>
      </w:r>
      <w:r w:rsidRPr="00305E1B">
        <w:rPr>
          <w:rFonts w:eastAsia="DengXian" w:hint="eastAsia"/>
          <w:lang w:eastAsia="zh-CN"/>
        </w:rPr>
        <w:t>Antenna ports</w:t>
      </w:r>
      <w:r w:rsidRPr="00305E1B">
        <w:rPr>
          <w:rFonts w:eastAsia="DengXian"/>
          <w:lang w:eastAsia="zh-CN"/>
        </w:rPr>
        <w:t xml:space="preserve"> </w:t>
      </w:r>
      <w:r w:rsidRPr="00305E1B">
        <w:rPr>
          <w:rFonts w:eastAsia="DengXian" w:hint="eastAsia"/>
          <w:lang w:eastAsia="zh-CN"/>
        </w:rPr>
        <w:t>field.</w:t>
      </w:r>
      <w:r w:rsidRPr="00305E1B">
        <w:rPr>
          <w:rFonts w:eastAsia="DengXian"/>
          <w:lang w:eastAsia="zh-CN"/>
        </w:rPr>
        <w:t xml:space="preserve"> </w:t>
      </w:r>
    </w:p>
    <w:p w14:paraId="5DE5F6D7" w14:textId="77777777" w:rsidR="00305E1B" w:rsidRPr="00305E1B" w:rsidRDefault="00305E1B" w:rsidP="00305E1B">
      <w:pPr>
        <w:overflowPunct w:val="0"/>
        <w:autoSpaceDE w:val="0"/>
        <w:autoSpaceDN w:val="0"/>
        <w:adjustRightInd w:val="0"/>
        <w:ind w:left="1135" w:hanging="284"/>
        <w:textAlignment w:val="baseline"/>
        <w:rPr>
          <w:rFonts w:eastAsia="DengXian"/>
          <w:lang w:eastAsia="zh-CN"/>
        </w:rPr>
      </w:pPr>
      <w:r w:rsidRPr="00305E1B">
        <w:rPr>
          <w:rFonts w:eastAsia="DengXian"/>
          <w:lang w:eastAsia="zh-CN"/>
        </w:rPr>
        <w:t>-</w:t>
      </w:r>
      <w:r w:rsidRPr="00305E1B">
        <w:rPr>
          <w:rFonts w:eastAsia="DengXian"/>
          <w:lang w:eastAsia="zh-CN"/>
        </w:rPr>
        <w:tab/>
        <w:t xml:space="preserve">When one PTRS port or two PTRS ports are configured by </w:t>
      </w:r>
      <w:proofErr w:type="spellStart"/>
      <w:r w:rsidRPr="00305E1B">
        <w:rPr>
          <w:rFonts w:eastAsia="DengXian" w:hint="eastAsia"/>
          <w:i/>
          <w:iCs/>
          <w:lang w:eastAsia="zh-CN"/>
        </w:rPr>
        <w:t>maxNrofPorts</w:t>
      </w:r>
      <w:proofErr w:type="spellEnd"/>
      <w:r w:rsidRPr="00305E1B">
        <w:rPr>
          <w:rFonts w:eastAsia="DengXian" w:hint="eastAsia"/>
          <w:lang w:eastAsia="zh-CN"/>
        </w:rPr>
        <w:t xml:space="preserve"> in</w:t>
      </w:r>
      <w:r w:rsidRPr="00305E1B">
        <w:rPr>
          <w:rFonts w:eastAsia="DengXian"/>
          <w:lang w:eastAsia="zh-CN"/>
        </w:rPr>
        <w:t xml:space="preserve"> </w:t>
      </w:r>
      <w:r w:rsidRPr="00305E1B">
        <w:rPr>
          <w:rFonts w:eastAsia="DengXian" w:hint="eastAsia"/>
          <w:i/>
          <w:iCs/>
          <w:lang w:eastAsia="zh-CN"/>
        </w:rPr>
        <w:t>PTRS-</w:t>
      </w:r>
      <w:proofErr w:type="spellStart"/>
      <w:r w:rsidRPr="00305E1B">
        <w:rPr>
          <w:rFonts w:eastAsia="DengXian" w:hint="eastAsia"/>
          <w:i/>
          <w:iCs/>
          <w:lang w:eastAsia="zh-CN"/>
        </w:rPr>
        <w:t>UplinkConfig</w:t>
      </w:r>
      <w:proofErr w:type="spellEnd"/>
      <w:r w:rsidRPr="00305E1B">
        <w:rPr>
          <w:rFonts w:eastAsia="DengXian"/>
          <w:iCs/>
          <w:lang w:eastAsia="zh-CN"/>
        </w:rPr>
        <w:t>,</w:t>
      </w:r>
      <w:r w:rsidRPr="00305E1B">
        <w:rPr>
          <w:rFonts w:eastAsia="DengXian"/>
          <w:lang w:eastAsia="zh-CN"/>
        </w:rPr>
        <w:t xml:space="preserve"> SRS resource set indicator field is absent or SRS resource set indicator field is present and equals "00" or “01” and maxRank</w:t>
      </w:r>
      <w:r w:rsidRPr="00305E1B">
        <w:rPr>
          <w:rFonts w:eastAsia="DengXian"/>
          <w:i/>
        </w:rPr>
        <w:t>DCI-0-2</w:t>
      </w:r>
      <w:r w:rsidRPr="00305E1B">
        <w:rPr>
          <w:rFonts w:eastAsia="DengXian"/>
          <w:lang w:eastAsia="zh-CN"/>
        </w:rPr>
        <w:t xml:space="preserve">&lt;=4 or </w:t>
      </w:r>
      <w:r w:rsidRPr="00305E1B">
        <w:rPr>
          <w:rFonts w:eastAsia="DengXian"/>
          <w:i/>
          <w:iCs/>
          <w:lang w:eastAsia="zh-CN"/>
        </w:rPr>
        <w:t>maxMIMO-LayersDCI-0-2</w:t>
      </w:r>
      <w:r w:rsidRPr="00305E1B">
        <w:rPr>
          <w:rFonts w:eastAsia="DengXian"/>
          <w:lang w:eastAsia="zh-CN"/>
        </w:rPr>
        <w:t xml:space="preserve">&lt;=4, this field indicates the association between PTRS port(s) and DMRS port(s) corresponding to SRS resource indicator field and/or </w:t>
      </w:r>
      <w:r w:rsidRPr="00305E1B">
        <w:rPr>
          <w:rFonts w:eastAsia="DengXian"/>
        </w:rPr>
        <w:t xml:space="preserve">Precoding information and number of layers </w:t>
      </w:r>
      <w:r w:rsidRPr="00305E1B">
        <w:rPr>
          <w:rFonts w:eastAsia="DengXian"/>
          <w:lang w:eastAsia="zh-CN"/>
        </w:rPr>
        <w:t xml:space="preserve">field according to </w:t>
      </w:r>
      <w:r w:rsidRPr="00305E1B">
        <w:rPr>
          <w:rFonts w:eastAsia="DengXian" w:hint="eastAsia"/>
          <w:lang w:eastAsia="zh-CN"/>
        </w:rPr>
        <w:t>Table 7.3.1.1.2</w:t>
      </w:r>
      <w:r w:rsidRPr="00305E1B">
        <w:rPr>
          <w:rFonts w:eastAsia="DengXian"/>
        </w:rPr>
        <w:t>-</w:t>
      </w:r>
      <w:r w:rsidRPr="00305E1B">
        <w:rPr>
          <w:rFonts w:eastAsia="DengXian" w:hint="eastAsia"/>
          <w:lang w:eastAsia="zh-CN"/>
        </w:rPr>
        <w:t>25 and 7.3.1.1.2-26</w:t>
      </w:r>
      <w:r w:rsidRPr="00305E1B">
        <w:rPr>
          <w:rFonts w:eastAsia="DengXian"/>
          <w:lang w:eastAsia="zh-CN"/>
        </w:rPr>
        <w:t>.</w:t>
      </w:r>
    </w:p>
    <w:p w14:paraId="5A3B6E98" w14:textId="337A347E" w:rsidR="00305E1B" w:rsidRPr="00305E1B" w:rsidRDefault="00305E1B" w:rsidP="00305E1B">
      <w:pPr>
        <w:overflowPunct w:val="0"/>
        <w:autoSpaceDE w:val="0"/>
        <w:autoSpaceDN w:val="0"/>
        <w:adjustRightInd w:val="0"/>
        <w:ind w:left="1135" w:hanging="284"/>
        <w:textAlignment w:val="baseline"/>
        <w:rPr>
          <w:rFonts w:eastAsia="DengXian"/>
          <w:lang w:eastAsia="zh-CN"/>
        </w:rPr>
      </w:pPr>
      <w:r w:rsidRPr="00305E1B">
        <w:rPr>
          <w:rFonts w:eastAsia="DengXian"/>
          <w:lang w:eastAsia="zh-CN"/>
        </w:rPr>
        <w:t>-</w:t>
      </w:r>
      <w:r w:rsidRPr="00305E1B">
        <w:rPr>
          <w:rFonts w:eastAsia="DengXian"/>
          <w:lang w:eastAsia="zh-CN"/>
        </w:rPr>
        <w:tab/>
        <w:t xml:space="preserve">When one PTRS port or two PTRS ports are configured by </w:t>
      </w:r>
      <w:proofErr w:type="spellStart"/>
      <w:r w:rsidRPr="00305E1B">
        <w:rPr>
          <w:rFonts w:eastAsia="DengXian" w:hint="eastAsia"/>
          <w:i/>
          <w:iCs/>
          <w:lang w:eastAsia="zh-CN"/>
        </w:rPr>
        <w:t>maxNrofPorts</w:t>
      </w:r>
      <w:proofErr w:type="spellEnd"/>
      <w:r w:rsidRPr="00305E1B">
        <w:rPr>
          <w:rFonts w:eastAsia="DengXian" w:hint="eastAsia"/>
          <w:lang w:eastAsia="zh-CN"/>
        </w:rPr>
        <w:t xml:space="preserve"> in</w:t>
      </w:r>
      <w:r w:rsidRPr="00305E1B">
        <w:rPr>
          <w:rFonts w:eastAsia="DengXian"/>
          <w:lang w:eastAsia="zh-CN"/>
        </w:rPr>
        <w:t xml:space="preserve"> </w:t>
      </w:r>
      <w:r w:rsidRPr="00305E1B">
        <w:rPr>
          <w:rFonts w:eastAsia="DengXian" w:hint="eastAsia"/>
          <w:i/>
          <w:iCs/>
          <w:lang w:eastAsia="zh-CN"/>
        </w:rPr>
        <w:t>PTRS-</w:t>
      </w:r>
      <w:proofErr w:type="spellStart"/>
      <w:r w:rsidRPr="00305E1B">
        <w:rPr>
          <w:rFonts w:eastAsia="DengXian" w:hint="eastAsia"/>
          <w:i/>
          <w:iCs/>
          <w:lang w:eastAsia="zh-CN"/>
        </w:rPr>
        <w:t>UplinkConfig</w:t>
      </w:r>
      <w:proofErr w:type="spellEnd"/>
      <w:r w:rsidRPr="00305E1B">
        <w:rPr>
          <w:rFonts w:eastAsia="DengXian"/>
          <w:iCs/>
          <w:sz w:val="21"/>
          <w:szCs w:val="22"/>
          <w:lang w:eastAsia="zh-CN"/>
        </w:rPr>
        <w:t xml:space="preserve">, </w:t>
      </w:r>
      <w:r w:rsidRPr="00305E1B">
        <w:rPr>
          <w:rFonts w:eastAsia="DengXian"/>
          <w:lang w:eastAsia="zh-CN"/>
        </w:rPr>
        <w:t>the SRS resource set indicator field is present and equals "10" or “11”,</w:t>
      </w:r>
      <w:r w:rsidRPr="00305E1B">
        <w:rPr>
          <w:rFonts w:eastAsia="DengXian"/>
          <w:i/>
          <w:lang w:eastAsia="zh-CN"/>
        </w:rPr>
        <w:t xml:space="preserve"> maxRankDCI-0-2</w:t>
      </w:r>
      <w:r w:rsidRPr="00305E1B">
        <w:rPr>
          <w:rFonts w:eastAsia="DengXian"/>
          <w:i/>
          <w:iCs/>
          <w:lang w:eastAsia="zh-CN"/>
        </w:rPr>
        <w:t>=3 or 4</w:t>
      </w:r>
      <w:r w:rsidRPr="00305E1B">
        <w:rPr>
          <w:rFonts w:eastAsia="DengXian"/>
          <w:lang w:eastAsia="zh-CN"/>
        </w:rPr>
        <w:t xml:space="preserve"> or </w:t>
      </w:r>
      <w:r w:rsidRPr="00305E1B">
        <w:rPr>
          <w:rFonts w:eastAsia="DengXian"/>
          <w:i/>
          <w:iCs/>
          <w:lang w:eastAsia="zh-CN"/>
        </w:rPr>
        <w:t>maxMIMO-LayersDCI-0-2</w:t>
      </w:r>
      <w:r w:rsidRPr="00305E1B">
        <w:rPr>
          <w:rFonts w:eastAsia="DengXian"/>
          <w:lang w:eastAsia="zh-CN"/>
        </w:rPr>
        <w:t xml:space="preserve">=3 or 4 and </w:t>
      </w:r>
      <w:r w:rsidRPr="00305E1B">
        <w:rPr>
          <w:rFonts w:eastAsia="DengXian"/>
          <w:iCs/>
          <w:lang w:eastAsia="zh-CN"/>
        </w:rPr>
        <w:t xml:space="preserve">neither </w:t>
      </w:r>
      <w:proofErr w:type="spellStart"/>
      <w:r w:rsidRPr="00305E1B">
        <w:rPr>
          <w:rFonts w:eastAsia="DengXian"/>
          <w:i/>
          <w:iCs/>
          <w:lang w:eastAsia="zh-CN"/>
        </w:rPr>
        <w:t>multipanelSchemeSDM</w:t>
      </w:r>
      <w:proofErr w:type="spellEnd"/>
      <w:r w:rsidRPr="00305E1B">
        <w:rPr>
          <w:rFonts w:eastAsia="DengXian"/>
          <w:iCs/>
          <w:lang w:eastAsia="zh-CN"/>
        </w:rPr>
        <w:t xml:space="preserve"> nor </w:t>
      </w:r>
      <w:proofErr w:type="spellStart"/>
      <w:r w:rsidRPr="00305E1B">
        <w:rPr>
          <w:rFonts w:eastAsia="DengXian"/>
          <w:i/>
          <w:iCs/>
          <w:lang w:eastAsia="zh-CN"/>
        </w:rPr>
        <w:t>multipanelSchemeSFN</w:t>
      </w:r>
      <w:proofErr w:type="spellEnd"/>
      <w:r w:rsidRPr="00305E1B">
        <w:rPr>
          <w:rFonts w:eastAsia="DengXian"/>
          <w:i/>
          <w:iCs/>
          <w:lang w:eastAsia="zh-CN"/>
        </w:rPr>
        <w:t xml:space="preserve"> </w:t>
      </w:r>
      <w:r w:rsidRPr="00305E1B">
        <w:rPr>
          <w:rFonts w:eastAsia="DengXian"/>
          <w:lang w:eastAsia="zh-CN"/>
        </w:rPr>
        <w:t xml:space="preserve">is </w:t>
      </w:r>
      <w:del w:id="25" w:author="Yan Cheng" w:date="2025-05-27T15:29:00Z">
        <w:r w:rsidRPr="00305E1B" w:rsidDel="002C2272">
          <w:rPr>
            <w:rFonts w:eastAsia="DengXian"/>
            <w:lang w:eastAsia="zh-CN"/>
          </w:rPr>
          <w:delText xml:space="preserve">not </w:delText>
        </w:r>
      </w:del>
      <w:r w:rsidRPr="00305E1B">
        <w:rPr>
          <w:rFonts w:eastAsia="DengXian"/>
          <w:lang w:eastAsia="zh-CN"/>
        </w:rPr>
        <w:t xml:space="preserve">configured, this field indicates the association between PTRS port(s) and DMRS port(s) corresponding to SRS resource indicator field and/or </w:t>
      </w:r>
      <w:r w:rsidRPr="00305E1B">
        <w:rPr>
          <w:rFonts w:eastAsia="DengXian"/>
        </w:rPr>
        <w:t xml:space="preserve">Precoding information and number of layers </w:t>
      </w:r>
      <w:r w:rsidRPr="00305E1B">
        <w:rPr>
          <w:rFonts w:eastAsia="DengXian"/>
          <w:lang w:eastAsia="zh-CN"/>
        </w:rPr>
        <w:t xml:space="preserve">field according to </w:t>
      </w:r>
      <w:r w:rsidRPr="00305E1B">
        <w:rPr>
          <w:rFonts w:eastAsia="DengXian" w:hint="eastAsia"/>
          <w:lang w:eastAsia="zh-CN"/>
        </w:rPr>
        <w:t>Table 7.3.1.1.2</w:t>
      </w:r>
      <w:r w:rsidRPr="00305E1B">
        <w:rPr>
          <w:rFonts w:eastAsia="DengXian"/>
        </w:rPr>
        <w:t>-</w:t>
      </w:r>
      <w:r w:rsidRPr="00305E1B">
        <w:rPr>
          <w:rFonts w:eastAsia="DengXian" w:hint="eastAsia"/>
          <w:lang w:eastAsia="zh-CN"/>
        </w:rPr>
        <w:t>25 and 7.3.1.1.2-26</w:t>
      </w:r>
      <w:r w:rsidRPr="00305E1B">
        <w:rPr>
          <w:rFonts w:eastAsia="DengXian"/>
          <w:lang w:eastAsia="zh-CN"/>
        </w:rPr>
        <w:t xml:space="preserve">. </w:t>
      </w:r>
    </w:p>
    <w:p w14:paraId="350EAAEA" w14:textId="77777777" w:rsidR="00305E1B" w:rsidRPr="00305E1B" w:rsidRDefault="00305E1B" w:rsidP="00305E1B">
      <w:pPr>
        <w:overflowPunct w:val="0"/>
        <w:autoSpaceDE w:val="0"/>
        <w:autoSpaceDN w:val="0"/>
        <w:adjustRightInd w:val="0"/>
        <w:ind w:left="1135" w:hanging="284"/>
        <w:textAlignment w:val="baseline"/>
        <w:rPr>
          <w:rFonts w:eastAsia="DengXian"/>
          <w:lang w:eastAsia="zh-CN"/>
        </w:rPr>
      </w:pPr>
      <w:r w:rsidRPr="00305E1B">
        <w:rPr>
          <w:rFonts w:eastAsia="DengXian"/>
          <w:lang w:eastAsia="zh-CN"/>
        </w:rPr>
        <w:t>-</w:t>
      </w:r>
      <w:r w:rsidRPr="00305E1B">
        <w:rPr>
          <w:rFonts w:eastAsia="DengXian"/>
          <w:lang w:eastAsia="zh-CN"/>
        </w:rPr>
        <w:tab/>
        <w:t>When one PTRS port or two PTRS ports are configured by</w:t>
      </w:r>
      <w:r w:rsidRPr="00305E1B">
        <w:rPr>
          <w:rFonts w:eastAsia="DengXian" w:hint="eastAsia"/>
          <w:i/>
          <w:iCs/>
          <w:lang w:eastAsia="zh-CN"/>
        </w:rPr>
        <w:t xml:space="preserve"> </w:t>
      </w:r>
      <w:proofErr w:type="spellStart"/>
      <w:r w:rsidRPr="00305E1B">
        <w:rPr>
          <w:rFonts w:eastAsia="DengXian" w:hint="eastAsia"/>
          <w:i/>
          <w:iCs/>
          <w:lang w:eastAsia="zh-CN"/>
        </w:rPr>
        <w:t>maxNrofPorts</w:t>
      </w:r>
      <w:proofErr w:type="spellEnd"/>
      <w:r w:rsidRPr="00305E1B">
        <w:rPr>
          <w:rFonts w:eastAsia="DengXian" w:hint="eastAsia"/>
          <w:lang w:eastAsia="zh-CN"/>
        </w:rPr>
        <w:t xml:space="preserve"> in</w:t>
      </w:r>
      <w:r w:rsidRPr="00305E1B">
        <w:rPr>
          <w:rFonts w:eastAsia="DengXian"/>
          <w:lang w:eastAsia="zh-CN"/>
        </w:rPr>
        <w:t xml:space="preserve"> </w:t>
      </w:r>
      <w:r w:rsidRPr="00305E1B">
        <w:rPr>
          <w:rFonts w:eastAsia="DengXian" w:hint="eastAsia"/>
          <w:i/>
          <w:iCs/>
          <w:lang w:eastAsia="zh-CN"/>
        </w:rPr>
        <w:t>PTRS-</w:t>
      </w:r>
      <w:proofErr w:type="spellStart"/>
      <w:r w:rsidRPr="00305E1B">
        <w:rPr>
          <w:rFonts w:eastAsia="DengXian" w:hint="eastAsia"/>
          <w:i/>
          <w:iCs/>
          <w:lang w:eastAsia="zh-CN"/>
        </w:rPr>
        <w:t>UplinkConfig</w:t>
      </w:r>
      <w:proofErr w:type="spellEnd"/>
      <w:r w:rsidRPr="00305E1B">
        <w:rPr>
          <w:rFonts w:eastAsia="DengXian"/>
          <w:lang w:eastAsia="zh-CN"/>
        </w:rPr>
        <w:t xml:space="preserve">, the SRS resource set indicator field is present and equals "10" or "11" and </w:t>
      </w:r>
      <w:r w:rsidRPr="00305E1B">
        <w:rPr>
          <w:rFonts w:eastAsia="DengXian"/>
          <w:i/>
          <w:lang w:eastAsia="zh-CN"/>
        </w:rPr>
        <w:t xml:space="preserve">maxRankDCI-0-2=2 </w:t>
      </w:r>
      <w:r w:rsidRPr="00305E1B">
        <w:rPr>
          <w:rFonts w:eastAsia="DengXian"/>
          <w:lang w:eastAsia="zh-CN"/>
        </w:rPr>
        <w:t xml:space="preserve">or </w:t>
      </w:r>
      <w:r w:rsidRPr="00305E1B">
        <w:rPr>
          <w:rFonts w:eastAsia="DengXian"/>
          <w:i/>
          <w:iCs/>
          <w:lang w:eastAsia="zh-CN"/>
        </w:rPr>
        <w:t>maxMIMO-LayersDCI-0-2</w:t>
      </w:r>
      <w:r w:rsidRPr="00305E1B">
        <w:rPr>
          <w:rFonts w:eastAsia="DengXian"/>
          <w:lang w:eastAsia="zh-CN"/>
        </w:rPr>
        <w:t xml:space="preserve">=2 and </w:t>
      </w:r>
      <w:r w:rsidRPr="00305E1B">
        <w:rPr>
          <w:rFonts w:eastAsia="DengXian"/>
          <w:iCs/>
          <w:lang w:eastAsia="zh-CN"/>
        </w:rPr>
        <w:t xml:space="preserve">neither </w:t>
      </w:r>
      <w:proofErr w:type="spellStart"/>
      <w:r w:rsidRPr="00305E1B">
        <w:rPr>
          <w:rFonts w:eastAsia="DengXian"/>
          <w:i/>
          <w:iCs/>
          <w:lang w:eastAsia="zh-CN"/>
        </w:rPr>
        <w:t>multipanelSchemeSDM</w:t>
      </w:r>
      <w:proofErr w:type="spellEnd"/>
      <w:r w:rsidRPr="00305E1B">
        <w:rPr>
          <w:rFonts w:eastAsia="DengXian"/>
          <w:iCs/>
          <w:lang w:eastAsia="zh-CN"/>
        </w:rPr>
        <w:t xml:space="preserve"> nor </w:t>
      </w:r>
      <w:proofErr w:type="spellStart"/>
      <w:r w:rsidRPr="00305E1B">
        <w:rPr>
          <w:rFonts w:eastAsia="DengXian"/>
          <w:i/>
          <w:iCs/>
          <w:lang w:eastAsia="zh-CN"/>
        </w:rPr>
        <w:t>multipanelSchemeSFN</w:t>
      </w:r>
      <w:proofErr w:type="spellEnd"/>
      <w:r w:rsidRPr="00305E1B">
        <w:rPr>
          <w:rFonts w:eastAsia="DengXian"/>
          <w:i/>
          <w:iCs/>
          <w:lang w:eastAsia="zh-CN"/>
        </w:rPr>
        <w:t xml:space="preserve"> </w:t>
      </w:r>
      <w:r w:rsidRPr="00305E1B">
        <w:rPr>
          <w:rFonts w:eastAsia="DengXian"/>
          <w:lang w:eastAsia="zh-CN"/>
        </w:rPr>
        <w:t xml:space="preserve">is configured, the MSB of this field indicates the association between PTRS port(s) and DMRS port(s) corresponding to SRS resource indicator field and/or </w:t>
      </w:r>
      <w:r w:rsidRPr="00305E1B">
        <w:rPr>
          <w:rFonts w:eastAsia="DengXian"/>
        </w:rPr>
        <w:t>Precoding information and number of layers field,</w:t>
      </w:r>
      <w:r w:rsidRPr="00305E1B">
        <w:rPr>
          <w:rFonts w:eastAsia="DengXian"/>
          <w:lang w:eastAsia="zh-CN"/>
        </w:rPr>
        <w:t xml:space="preserve"> and the LSB of this field indicates the association between PTRS port(s) and DMRS port(s) corresponding to Second SRS resource indicator field and/or Second </w:t>
      </w:r>
      <w:r w:rsidRPr="00305E1B">
        <w:rPr>
          <w:rFonts w:eastAsia="DengXian"/>
        </w:rPr>
        <w:t xml:space="preserve">Precoding information </w:t>
      </w:r>
      <w:r w:rsidRPr="00305E1B">
        <w:rPr>
          <w:rFonts w:eastAsia="DengXian"/>
          <w:lang w:eastAsia="zh-CN"/>
        </w:rPr>
        <w:t xml:space="preserve">field, according to </w:t>
      </w:r>
      <w:r w:rsidRPr="00305E1B">
        <w:rPr>
          <w:rFonts w:eastAsia="DengXian" w:hint="eastAsia"/>
          <w:lang w:eastAsia="zh-CN"/>
        </w:rPr>
        <w:t>Table 7.3.1.1.2</w:t>
      </w:r>
      <w:r w:rsidRPr="00305E1B">
        <w:rPr>
          <w:rFonts w:eastAsia="DengXian"/>
        </w:rPr>
        <w:t>-</w:t>
      </w:r>
      <w:r w:rsidRPr="00305E1B">
        <w:rPr>
          <w:rFonts w:eastAsia="DengXian" w:hint="eastAsia"/>
          <w:lang w:eastAsia="zh-CN"/>
        </w:rPr>
        <w:t>25</w:t>
      </w:r>
      <w:r w:rsidRPr="00305E1B">
        <w:rPr>
          <w:rFonts w:eastAsia="DengXian"/>
          <w:lang w:eastAsia="zh-CN"/>
        </w:rPr>
        <w:t xml:space="preserve">A. </w:t>
      </w:r>
    </w:p>
    <w:p w14:paraId="0EBFA9DA" w14:textId="77777777" w:rsidR="00305E1B" w:rsidRPr="00305E1B" w:rsidRDefault="00305E1B" w:rsidP="00305E1B">
      <w:pPr>
        <w:overflowPunct w:val="0"/>
        <w:autoSpaceDE w:val="0"/>
        <w:autoSpaceDN w:val="0"/>
        <w:adjustRightInd w:val="0"/>
        <w:ind w:left="1135" w:hanging="284"/>
        <w:textAlignment w:val="baseline"/>
        <w:rPr>
          <w:rFonts w:eastAsia="DengXian"/>
          <w:lang w:eastAsia="zh-CN"/>
        </w:rPr>
      </w:pPr>
      <w:r w:rsidRPr="00305E1B">
        <w:rPr>
          <w:rFonts w:eastAsia="DengXian"/>
          <w:lang w:eastAsia="zh-CN"/>
        </w:rPr>
        <w:t>-</w:t>
      </w:r>
      <w:r w:rsidRPr="00305E1B">
        <w:rPr>
          <w:rFonts w:eastAsia="DengXian"/>
          <w:lang w:eastAsia="zh-CN"/>
        </w:rPr>
        <w:tab/>
        <w:t>When two PTRS ports are configured by</w:t>
      </w:r>
      <w:r w:rsidRPr="00305E1B">
        <w:rPr>
          <w:rFonts w:eastAsia="DengXian" w:hint="eastAsia"/>
          <w:i/>
          <w:iCs/>
          <w:lang w:eastAsia="zh-CN"/>
        </w:rPr>
        <w:t xml:space="preserve"> </w:t>
      </w:r>
      <w:proofErr w:type="spellStart"/>
      <w:r w:rsidRPr="00305E1B">
        <w:rPr>
          <w:rFonts w:eastAsia="DengXian" w:hint="eastAsia"/>
          <w:i/>
          <w:iCs/>
          <w:lang w:eastAsia="zh-CN"/>
        </w:rPr>
        <w:t>maxNrofPorts</w:t>
      </w:r>
      <w:proofErr w:type="spellEnd"/>
      <w:r w:rsidRPr="00305E1B">
        <w:rPr>
          <w:rFonts w:eastAsia="DengXian" w:hint="eastAsia"/>
          <w:lang w:eastAsia="zh-CN"/>
        </w:rPr>
        <w:t xml:space="preserve"> in</w:t>
      </w:r>
      <w:r w:rsidRPr="00305E1B">
        <w:rPr>
          <w:rFonts w:eastAsia="DengXian"/>
          <w:lang w:eastAsia="zh-CN"/>
        </w:rPr>
        <w:t xml:space="preserve"> </w:t>
      </w:r>
      <w:r w:rsidRPr="00305E1B">
        <w:rPr>
          <w:rFonts w:eastAsia="DengXian" w:hint="eastAsia"/>
          <w:i/>
          <w:iCs/>
          <w:lang w:eastAsia="zh-CN"/>
        </w:rPr>
        <w:t>PTRS-</w:t>
      </w:r>
      <w:proofErr w:type="spellStart"/>
      <w:r w:rsidRPr="00305E1B">
        <w:rPr>
          <w:rFonts w:eastAsia="DengXian" w:hint="eastAsia"/>
          <w:i/>
          <w:iCs/>
          <w:lang w:eastAsia="zh-CN"/>
        </w:rPr>
        <w:t>UplinkConfig</w:t>
      </w:r>
      <w:proofErr w:type="spellEnd"/>
      <w:r w:rsidRPr="00305E1B">
        <w:rPr>
          <w:rFonts w:eastAsia="DengXian"/>
          <w:iCs/>
          <w:lang w:eastAsia="zh-CN"/>
        </w:rPr>
        <w:t>, the</w:t>
      </w:r>
      <w:r w:rsidRPr="00305E1B">
        <w:rPr>
          <w:rFonts w:eastAsia="DengXian"/>
          <w:lang w:eastAsia="zh-CN"/>
        </w:rPr>
        <w:t xml:space="preserve"> SRS resource set indicator field is present and equals "10" and </w:t>
      </w:r>
      <w:proofErr w:type="spellStart"/>
      <w:r w:rsidRPr="00305E1B">
        <w:rPr>
          <w:rFonts w:eastAsia="DengXian"/>
          <w:i/>
          <w:iCs/>
          <w:lang w:eastAsia="zh-CN"/>
        </w:rPr>
        <w:t>multipanelSchemeSDM</w:t>
      </w:r>
      <w:proofErr w:type="spellEnd"/>
      <w:r w:rsidRPr="00305E1B">
        <w:rPr>
          <w:rFonts w:eastAsia="DengXian"/>
          <w:i/>
          <w:iCs/>
          <w:lang w:eastAsia="zh-CN"/>
        </w:rPr>
        <w:t xml:space="preserve"> </w:t>
      </w:r>
      <w:r w:rsidRPr="00305E1B">
        <w:rPr>
          <w:rFonts w:eastAsia="DengXian"/>
          <w:lang w:eastAsia="zh-CN"/>
        </w:rPr>
        <w:t xml:space="preserve">is configured, the MSB of this field indicates the association between PTRS port 0 and DMRS port(s) corresponding to SRS resource indicator field and/or </w:t>
      </w:r>
      <w:r w:rsidRPr="00305E1B">
        <w:rPr>
          <w:rFonts w:eastAsia="DengXian"/>
        </w:rPr>
        <w:t>Precoding information and number of layers field,</w:t>
      </w:r>
      <w:r w:rsidRPr="00305E1B">
        <w:rPr>
          <w:rFonts w:eastAsia="DengXian"/>
          <w:lang w:eastAsia="zh-CN"/>
        </w:rPr>
        <w:t xml:space="preserve"> and the LSB of this field indicates the association between PTRS port 1 and DMRS port(s) corresponding to Second SRS resource indicator field and/or Second </w:t>
      </w:r>
      <w:r w:rsidRPr="00305E1B">
        <w:rPr>
          <w:rFonts w:eastAsia="DengXian"/>
        </w:rPr>
        <w:t xml:space="preserve">Precoding information </w:t>
      </w:r>
      <w:r w:rsidRPr="00305E1B">
        <w:rPr>
          <w:rFonts w:eastAsia="DengXian"/>
          <w:lang w:eastAsia="zh-CN"/>
        </w:rPr>
        <w:t xml:space="preserve">field, according to </w:t>
      </w:r>
      <w:r w:rsidRPr="00305E1B">
        <w:rPr>
          <w:rFonts w:eastAsia="DengXian" w:hint="eastAsia"/>
          <w:lang w:eastAsia="zh-CN"/>
        </w:rPr>
        <w:t>Table 7.3.1.1.2</w:t>
      </w:r>
      <w:r w:rsidRPr="00305E1B">
        <w:rPr>
          <w:rFonts w:eastAsia="DengXian"/>
        </w:rPr>
        <w:t>-</w:t>
      </w:r>
      <w:r w:rsidRPr="00305E1B">
        <w:rPr>
          <w:rFonts w:eastAsia="DengXian" w:hint="eastAsia"/>
          <w:lang w:eastAsia="zh-CN"/>
        </w:rPr>
        <w:t>25</w:t>
      </w:r>
      <w:r w:rsidRPr="00305E1B">
        <w:rPr>
          <w:rFonts w:eastAsia="DengXian"/>
          <w:lang w:eastAsia="zh-CN"/>
        </w:rPr>
        <w:t xml:space="preserve">A. </w:t>
      </w:r>
    </w:p>
    <w:p w14:paraId="69E3D7AD" w14:textId="77777777" w:rsidR="00305E1B" w:rsidRPr="00305E1B" w:rsidRDefault="00305E1B" w:rsidP="00305E1B">
      <w:pPr>
        <w:overflowPunct w:val="0"/>
        <w:autoSpaceDE w:val="0"/>
        <w:autoSpaceDN w:val="0"/>
        <w:adjustRightInd w:val="0"/>
        <w:ind w:left="1135" w:hanging="284"/>
        <w:textAlignment w:val="baseline"/>
        <w:rPr>
          <w:rFonts w:eastAsia="DengXian"/>
          <w:lang w:eastAsia="zh-CN"/>
        </w:rPr>
      </w:pPr>
      <w:r w:rsidRPr="00305E1B">
        <w:rPr>
          <w:rFonts w:eastAsia="DengXian"/>
          <w:lang w:eastAsia="zh-CN"/>
        </w:rPr>
        <w:t>-</w:t>
      </w:r>
      <w:r w:rsidRPr="00305E1B">
        <w:rPr>
          <w:rFonts w:eastAsia="DengXian"/>
          <w:lang w:eastAsia="zh-CN"/>
        </w:rPr>
        <w:tab/>
        <w:t>When one PTRS port is configured by</w:t>
      </w:r>
      <w:r w:rsidRPr="00305E1B">
        <w:rPr>
          <w:rFonts w:eastAsia="DengXian" w:hint="eastAsia"/>
          <w:i/>
          <w:iCs/>
          <w:lang w:eastAsia="zh-CN"/>
        </w:rPr>
        <w:t xml:space="preserve"> </w:t>
      </w:r>
      <w:proofErr w:type="spellStart"/>
      <w:r w:rsidRPr="00305E1B">
        <w:rPr>
          <w:rFonts w:eastAsia="DengXian"/>
          <w:i/>
          <w:iCs/>
        </w:rPr>
        <w:t>maxNrofPorts</w:t>
      </w:r>
      <w:proofErr w:type="spellEnd"/>
      <w:r w:rsidRPr="00305E1B">
        <w:rPr>
          <w:rFonts w:eastAsia="DengXian"/>
          <w:i/>
          <w:iCs/>
        </w:rPr>
        <w:t>-SDM</w:t>
      </w:r>
      <w:r w:rsidRPr="00305E1B">
        <w:rPr>
          <w:rFonts w:eastAsia="DengXian" w:hint="eastAsia"/>
          <w:lang w:eastAsia="zh-CN"/>
        </w:rPr>
        <w:t xml:space="preserve"> in</w:t>
      </w:r>
      <w:r w:rsidRPr="00305E1B">
        <w:rPr>
          <w:rFonts w:eastAsia="DengXian"/>
          <w:lang w:eastAsia="zh-CN"/>
        </w:rPr>
        <w:t xml:space="preserve"> </w:t>
      </w:r>
      <w:r w:rsidRPr="00305E1B">
        <w:rPr>
          <w:rFonts w:eastAsia="DengXian" w:hint="eastAsia"/>
          <w:i/>
          <w:iCs/>
          <w:lang w:eastAsia="zh-CN"/>
        </w:rPr>
        <w:t>PTRS-</w:t>
      </w:r>
      <w:proofErr w:type="spellStart"/>
      <w:r w:rsidRPr="00305E1B">
        <w:rPr>
          <w:rFonts w:eastAsia="DengXian" w:hint="eastAsia"/>
          <w:i/>
          <w:iCs/>
          <w:lang w:eastAsia="zh-CN"/>
        </w:rPr>
        <w:t>UplinkConfig</w:t>
      </w:r>
      <w:proofErr w:type="spellEnd"/>
      <w:r w:rsidRPr="00305E1B">
        <w:rPr>
          <w:rFonts w:eastAsia="DengXian"/>
          <w:lang w:eastAsia="zh-CN"/>
        </w:rPr>
        <w:t xml:space="preserve">, SRS resource set indicator field is present and equals "10" and </w:t>
      </w:r>
      <w:proofErr w:type="spellStart"/>
      <w:r w:rsidRPr="00305E1B">
        <w:rPr>
          <w:rFonts w:eastAsia="DengXian"/>
          <w:i/>
          <w:iCs/>
          <w:lang w:eastAsia="zh-CN"/>
        </w:rPr>
        <w:t>multipanelSchemeSDM</w:t>
      </w:r>
      <w:proofErr w:type="spellEnd"/>
      <w:r w:rsidRPr="00305E1B">
        <w:rPr>
          <w:rFonts w:eastAsia="DengXian"/>
          <w:lang w:eastAsia="zh-CN"/>
        </w:rPr>
        <w:t xml:space="preserve"> is configured, this field indicates the association between PTRS port and DMRS ports corresponding to SRS resource indicator field and Second SRS resource indicator field and/or </w:t>
      </w:r>
      <w:r w:rsidRPr="00305E1B">
        <w:rPr>
          <w:rFonts w:eastAsia="DengXian"/>
        </w:rPr>
        <w:t xml:space="preserve">Precoding information and number of layers </w:t>
      </w:r>
      <w:r w:rsidRPr="00305E1B">
        <w:rPr>
          <w:rFonts w:eastAsia="DengXian"/>
          <w:lang w:eastAsia="zh-CN"/>
        </w:rPr>
        <w:t xml:space="preserve">field and Second </w:t>
      </w:r>
      <w:r w:rsidRPr="00305E1B">
        <w:rPr>
          <w:rFonts w:eastAsia="DengXian"/>
        </w:rPr>
        <w:t xml:space="preserve">Precoding information </w:t>
      </w:r>
      <w:r w:rsidRPr="00305E1B">
        <w:rPr>
          <w:rFonts w:eastAsia="DengXian"/>
          <w:lang w:eastAsia="zh-CN"/>
        </w:rPr>
        <w:t xml:space="preserve">field according to </w:t>
      </w:r>
      <w:r w:rsidRPr="00305E1B">
        <w:rPr>
          <w:rFonts w:eastAsia="DengXian" w:hint="eastAsia"/>
          <w:lang w:eastAsia="zh-CN"/>
        </w:rPr>
        <w:t>Table 7.3.1.1.2</w:t>
      </w:r>
      <w:r w:rsidRPr="00305E1B">
        <w:rPr>
          <w:rFonts w:eastAsia="DengXian"/>
        </w:rPr>
        <w:t>-</w:t>
      </w:r>
      <w:r w:rsidRPr="00305E1B">
        <w:rPr>
          <w:rFonts w:eastAsia="DengXian" w:hint="eastAsia"/>
          <w:lang w:eastAsia="zh-CN"/>
        </w:rPr>
        <w:t>25</w:t>
      </w:r>
      <w:r w:rsidRPr="00305E1B">
        <w:rPr>
          <w:rFonts w:eastAsia="DengXian"/>
          <w:lang w:eastAsia="zh-CN"/>
        </w:rPr>
        <w:t>.</w:t>
      </w:r>
    </w:p>
    <w:p w14:paraId="64D5ECA0" w14:textId="77777777" w:rsidR="00305E1B" w:rsidRPr="00305E1B" w:rsidRDefault="00305E1B" w:rsidP="00305E1B">
      <w:pPr>
        <w:overflowPunct w:val="0"/>
        <w:autoSpaceDE w:val="0"/>
        <w:autoSpaceDN w:val="0"/>
        <w:adjustRightInd w:val="0"/>
        <w:ind w:left="1135" w:hanging="284"/>
        <w:textAlignment w:val="baseline"/>
        <w:rPr>
          <w:rFonts w:eastAsia="DengXian"/>
          <w:lang w:eastAsia="zh-CN"/>
        </w:rPr>
      </w:pPr>
      <w:r w:rsidRPr="00305E1B">
        <w:rPr>
          <w:rFonts w:eastAsia="DengXian"/>
          <w:lang w:eastAsia="zh-CN"/>
        </w:rPr>
        <w:t>-</w:t>
      </w:r>
      <w:r w:rsidRPr="00305E1B">
        <w:rPr>
          <w:rFonts w:eastAsia="DengXian"/>
          <w:lang w:eastAsia="zh-CN"/>
        </w:rPr>
        <w:tab/>
        <w:t xml:space="preserve">When one PTRS port or two PTRS ports are configured by </w:t>
      </w:r>
      <w:proofErr w:type="spellStart"/>
      <w:r w:rsidRPr="00305E1B">
        <w:rPr>
          <w:rFonts w:eastAsia="DengXian" w:hint="eastAsia"/>
          <w:i/>
          <w:iCs/>
          <w:lang w:eastAsia="zh-CN"/>
        </w:rPr>
        <w:t>maxNrofPorts</w:t>
      </w:r>
      <w:proofErr w:type="spellEnd"/>
      <w:r w:rsidRPr="00305E1B">
        <w:rPr>
          <w:rFonts w:eastAsia="DengXian" w:hint="eastAsia"/>
          <w:lang w:eastAsia="zh-CN"/>
        </w:rPr>
        <w:t xml:space="preserve"> in</w:t>
      </w:r>
      <w:r w:rsidRPr="00305E1B">
        <w:rPr>
          <w:rFonts w:eastAsia="DengXian"/>
          <w:lang w:eastAsia="zh-CN"/>
        </w:rPr>
        <w:t xml:space="preserve"> </w:t>
      </w:r>
      <w:r w:rsidRPr="00305E1B">
        <w:rPr>
          <w:rFonts w:eastAsia="DengXian" w:hint="eastAsia"/>
          <w:i/>
          <w:iCs/>
          <w:lang w:eastAsia="zh-CN"/>
        </w:rPr>
        <w:t>PTRS-</w:t>
      </w:r>
      <w:proofErr w:type="spellStart"/>
      <w:r w:rsidRPr="00305E1B">
        <w:rPr>
          <w:rFonts w:eastAsia="DengXian" w:hint="eastAsia"/>
          <w:i/>
          <w:iCs/>
          <w:lang w:eastAsia="zh-CN"/>
        </w:rPr>
        <w:t>UplinkConfig</w:t>
      </w:r>
      <w:proofErr w:type="spellEnd"/>
      <w:r w:rsidRPr="00305E1B">
        <w:rPr>
          <w:rFonts w:eastAsia="DengXian"/>
          <w:i/>
          <w:iCs/>
        </w:rPr>
        <w:t>,</w:t>
      </w:r>
      <w:r w:rsidRPr="00305E1B">
        <w:rPr>
          <w:rFonts w:eastAsia="DengXian"/>
          <w:lang w:eastAsia="zh-CN"/>
        </w:rPr>
        <w:t xml:space="preserve"> SRS resource set indicator field is present and equals "10", </w:t>
      </w:r>
      <w:proofErr w:type="spellStart"/>
      <w:r w:rsidRPr="00305E1B">
        <w:rPr>
          <w:rFonts w:eastAsia="DengXian"/>
          <w:i/>
          <w:iCs/>
          <w:lang w:eastAsia="zh-CN"/>
        </w:rPr>
        <w:t>multipanelSchemeSFN</w:t>
      </w:r>
      <w:proofErr w:type="spellEnd"/>
      <w:r w:rsidRPr="00305E1B">
        <w:rPr>
          <w:rFonts w:eastAsia="DengXian"/>
          <w:lang w:eastAsia="zh-CN"/>
        </w:rPr>
        <w:t xml:space="preserve"> is configured, this field indicates the association between PTRS port(s) and DMRS port(s) corresponding to SRS resource indicator field and/or </w:t>
      </w:r>
      <w:r w:rsidRPr="00305E1B">
        <w:rPr>
          <w:rFonts w:eastAsia="DengXian"/>
        </w:rPr>
        <w:t xml:space="preserve">Precoding information and number of layers </w:t>
      </w:r>
      <w:r w:rsidRPr="00305E1B">
        <w:rPr>
          <w:rFonts w:eastAsia="DengXian"/>
          <w:lang w:eastAsia="zh-CN"/>
        </w:rPr>
        <w:t xml:space="preserve">field according to </w:t>
      </w:r>
      <w:r w:rsidRPr="00305E1B">
        <w:rPr>
          <w:rFonts w:eastAsia="DengXian" w:hint="eastAsia"/>
          <w:lang w:eastAsia="zh-CN"/>
        </w:rPr>
        <w:t>Table 7.3.1.1.2</w:t>
      </w:r>
      <w:r w:rsidRPr="00305E1B">
        <w:rPr>
          <w:rFonts w:eastAsia="DengXian"/>
        </w:rPr>
        <w:t>-</w:t>
      </w:r>
      <w:r w:rsidRPr="00305E1B">
        <w:rPr>
          <w:rFonts w:eastAsia="DengXian" w:hint="eastAsia"/>
          <w:lang w:eastAsia="zh-CN"/>
        </w:rPr>
        <w:t>25 and 7.3.1.1.2-26</w:t>
      </w:r>
      <w:r w:rsidRPr="00305E1B">
        <w:rPr>
          <w:rFonts w:eastAsia="DengXian"/>
          <w:lang w:eastAsia="zh-CN"/>
        </w:rPr>
        <w:t>.</w:t>
      </w:r>
    </w:p>
    <w:p w14:paraId="7DE39BB9" w14:textId="77777777" w:rsidR="00305E1B" w:rsidRPr="00305E1B" w:rsidRDefault="00305E1B" w:rsidP="00305E1B">
      <w:pPr>
        <w:overflowPunct w:val="0"/>
        <w:autoSpaceDE w:val="0"/>
        <w:autoSpaceDN w:val="0"/>
        <w:adjustRightInd w:val="0"/>
        <w:ind w:left="568" w:hanging="1"/>
        <w:textAlignment w:val="baseline"/>
        <w:rPr>
          <w:rFonts w:eastAsia="DengXian"/>
          <w:lang w:eastAsia="zh-CN"/>
        </w:rPr>
      </w:pPr>
      <w:r w:rsidRPr="00305E1B">
        <w:rPr>
          <w:rFonts w:eastAsia="DengXian" w:hint="eastAsia"/>
          <w:lang w:eastAsia="zh-CN"/>
        </w:rPr>
        <w:t xml:space="preserve">If </w:t>
      </w:r>
      <w:r w:rsidRPr="00305E1B">
        <w:rPr>
          <w:rFonts w:eastAsia="DengXian"/>
          <w:lang w:eastAsia="zh-CN"/>
        </w:rPr>
        <w:t>"</w:t>
      </w:r>
      <w:r w:rsidRPr="00305E1B">
        <w:rPr>
          <w:rFonts w:eastAsia="DengXian" w:hint="eastAsia"/>
          <w:lang w:eastAsia="zh-CN"/>
        </w:rPr>
        <w:t>Bandwidth part indicator</w:t>
      </w:r>
      <w:r w:rsidRPr="00305E1B">
        <w:rPr>
          <w:rFonts w:eastAsia="DengXian"/>
          <w:lang w:eastAsia="zh-CN"/>
        </w:rPr>
        <w:t>"</w:t>
      </w:r>
      <w:r w:rsidRPr="00305E1B">
        <w:rPr>
          <w:rFonts w:eastAsia="DengXian" w:hint="eastAsia"/>
          <w:lang w:eastAsia="zh-CN"/>
        </w:rPr>
        <w:t xml:space="preserve"> field indicates a bandwidth part other than the active bandwidth part and the </w:t>
      </w:r>
      <w:r w:rsidRPr="00305E1B">
        <w:rPr>
          <w:rFonts w:eastAsia="DengXian"/>
          <w:lang w:eastAsia="zh-CN"/>
        </w:rPr>
        <w:t>"</w:t>
      </w:r>
      <w:r w:rsidRPr="00305E1B">
        <w:rPr>
          <w:rFonts w:eastAsia="DengXian" w:hint="eastAsia"/>
          <w:lang w:eastAsia="zh-CN"/>
        </w:rPr>
        <w:t>PTRS-DMRS association</w:t>
      </w:r>
      <w:r w:rsidRPr="00305E1B">
        <w:rPr>
          <w:rFonts w:eastAsia="DengXian"/>
          <w:lang w:eastAsia="zh-CN"/>
        </w:rPr>
        <w:t>"</w:t>
      </w:r>
      <w:r w:rsidRPr="00305E1B">
        <w:rPr>
          <w:rFonts w:eastAsia="DengXian" w:hint="eastAsia"/>
          <w:lang w:eastAsia="zh-CN"/>
        </w:rPr>
        <w:t xml:space="preserve"> field is present for the indicated </w:t>
      </w:r>
      <w:r w:rsidRPr="00305E1B">
        <w:rPr>
          <w:rFonts w:eastAsia="DengXian"/>
          <w:lang w:eastAsia="zh-CN"/>
        </w:rPr>
        <w:t>bandwidth</w:t>
      </w:r>
      <w:r w:rsidRPr="00305E1B">
        <w:rPr>
          <w:rFonts w:eastAsia="DengXian" w:hint="eastAsia"/>
          <w:lang w:eastAsia="zh-CN"/>
        </w:rPr>
        <w:t xml:space="preserve"> part but not present for the active bandwidth part, the UE assumes the </w:t>
      </w:r>
      <w:r w:rsidRPr="00305E1B">
        <w:rPr>
          <w:rFonts w:eastAsia="DengXian"/>
          <w:lang w:eastAsia="zh-CN"/>
        </w:rPr>
        <w:t>"</w:t>
      </w:r>
      <w:r w:rsidRPr="00305E1B">
        <w:rPr>
          <w:rFonts w:eastAsia="DengXian" w:hint="eastAsia"/>
          <w:lang w:eastAsia="zh-CN"/>
        </w:rPr>
        <w:t>PTRS-DMRS association</w:t>
      </w:r>
      <w:r w:rsidRPr="00305E1B">
        <w:rPr>
          <w:rFonts w:eastAsia="DengXian"/>
          <w:lang w:eastAsia="zh-CN"/>
        </w:rPr>
        <w:t>"</w:t>
      </w:r>
      <w:r w:rsidRPr="00305E1B">
        <w:rPr>
          <w:rFonts w:eastAsia="DengXian" w:hint="eastAsia"/>
          <w:lang w:eastAsia="zh-CN"/>
        </w:rPr>
        <w:t xml:space="preserve"> field is not present for the indicated </w:t>
      </w:r>
      <w:r w:rsidRPr="00305E1B">
        <w:rPr>
          <w:rFonts w:eastAsia="DengXian"/>
          <w:lang w:eastAsia="zh-CN"/>
        </w:rPr>
        <w:t>bandwidth</w:t>
      </w:r>
      <w:r w:rsidRPr="00305E1B">
        <w:rPr>
          <w:rFonts w:eastAsia="DengXian" w:hint="eastAsia"/>
          <w:lang w:eastAsia="zh-CN"/>
        </w:rPr>
        <w:t xml:space="preserve"> part.</w:t>
      </w:r>
    </w:p>
    <w:p w14:paraId="1FDA141A" w14:textId="77777777" w:rsidR="00305E1B" w:rsidRPr="00305E1B" w:rsidRDefault="00305E1B" w:rsidP="00305E1B">
      <w:pPr>
        <w:overflowPunct w:val="0"/>
        <w:autoSpaceDE w:val="0"/>
        <w:autoSpaceDN w:val="0"/>
        <w:adjustRightInd w:val="0"/>
        <w:ind w:left="568" w:hanging="1"/>
        <w:textAlignment w:val="baseline"/>
        <w:rPr>
          <w:rFonts w:eastAsia="DengXian"/>
          <w:lang w:eastAsia="zh-CN"/>
        </w:rPr>
      </w:pPr>
      <w:r w:rsidRPr="00305E1B">
        <w:rPr>
          <w:rFonts w:eastAsia="DengXian"/>
          <w:lang w:eastAsia="zh-CN"/>
        </w:rPr>
        <w:lastRenderedPageBreak/>
        <w:t>When the T</w:t>
      </w:r>
      <w:r w:rsidRPr="00305E1B">
        <w:rPr>
          <w:rFonts w:eastAsia="DengXian"/>
        </w:rPr>
        <w:t xml:space="preserve">ransform precoder indicator field is present, </w:t>
      </w:r>
      <w:r w:rsidRPr="00305E1B">
        <w:rPr>
          <w:rFonts w:eastAsia="DengXian"/>
          <w:lang w:eastAsia="zh-CN"/>
        </w:rPr>
        <w:t>if the bit width of P</w:t>
      </w:r>
      <w:r w:rsidRPr="00305E1B">
        <w:rPr>
          <w:rFonts w:eastAsia="DengXian" w:hint="eastAsia"/>
          <w:lang w:eastAsia="zh-CN"/>
        </w:rPr>
        <w:t>TRS-DMRS association</w:t>
      </w:r>
      <w:r w:rsidRPr="00305E1B">
        <w:rPr>
          <w:rFonts w:eastAsia="DengXian"/>
        </w:rPr>
        <w:t xml:space="preserve"> field for the case with transform precoder enabled is not </w:t>
      </w:r>
      <w:r w:rsidRPr="00305E1B">
        <w:rPr>
          <w:rFonts w:eastAsia="DengXian"/>
          <w:lang w:eastAsia="zh-CN"/>
        </w:rPr>
        <w:t xml:space="preserve">equal to that </w:t>
      </w:r>
      <w:r w:rsidRPr="00305E1B">
        <w:rPr>
          <w:rFonts w:eastAsia="DengXian"/>
        </w:rPr>
        <w:t>for the case with transform precoder disabled,</w:t>
      </w:r>
      <w:r w:rsidRPr="00305E1B">
        <w:rPr>
          <w:rFonts w:eastAsia="DengXian"/>
          <w:lang w:eastAsia="zh-CN"/>
        </w:rPr>
        <w:t xml:space="preserve"> a number of most significant bits with value set to '0' are inserted to the P</w:t>
      </w:r>
      <w:r w:rsidRPr="00305E1B">
        <w:rPr>
          <w:rFonts w:eastAsia="DengXian" w:hint="eastAsia"/>
          <w:lang w:eastAsia="zh-CN"/>
        </w:rPr>
        <w:t>TRS-DMRS association</w:t>
      </w:r>
      <w:r w:rsidRPr="00305E1B">
        <w:rPr>
          <w:rFonts w:eastAsia="DengXian"/>
        </w:rPr>
        <w:t xml:space="preserve"> field for the case with smaller bit width until </w:t>
      </w:r>
      <w:r w:rsidRPr="00305E1B">
        <w:rPr>
          <w:rFonts w:eastAsia="DengXian"/>
          <w:lang w:eastAsia="zh-CN"/>
        </w:rPr>
        <w:t>the bit width of the P</w:t>
      </w:r>
      <w:r w:rsidRPr="00305E1B">
        <w:rPr>
          <w:rFonts w:eastAsia="DengXian" w:hint="eastAsia"/>
          <w:lang w:eastAsia="zh-CN"/>
        </w:rPr>
        <w:t>TRS-DMRS association</w:t>
      </w:r>
      <w:r w:rsidRPr="00305E1B">
        <w:rPr>
          <w:rFonts w:eastAsia="DengXian"/>
        </w:rPr>
        <w:t xml:space="preserve"> field for the two cases are the same.</w:t>
      </w:r>
    </w:p>
    <w:p w14:paraId="0C41E1B8" w14:textId="77777777" w:rsidR="00305E1B" w:rsidRPr="00305E1B" w:rsidRDefault="00305E1B" w:rsidP="00305E1B">
      <w:pPr>
        <w:overflowPunct w:val="0"/>
        <w:autoSpaceDE w:val="0"/>
        <w:autoSpaceDN w:val="0"/>
        <w:adjustRightInd w:val="0"/>
        <w:ind w:left="568" w:hanging="284"/>
        <w:textAlignment w:val="baseline"/>
        <w:rPr>
          <w:rFonts w:eastAsia="DengXian"/>
          <w:lang w:eastAsia="zh-CN"/>
        </w:rPr>
      </w:pPr>
      <w:r w:rsidRPr="00305E1B">
        <w:rPr>
          <w:rFonts w:eastAsia="DengXian" w:hint="eastAsia"/>
          <w:lang w:eastAsia="zh-CN"/>
        </w:rPr>
        <w:t>-</w:t>
      </w:r>
      <w:r w:rsidRPr="00305E1B">
        <w:rPr>
          <w:rFonts w:eastAsia="DengXian" w:hint="eastAsia"/>
          <w:lang w:eastAsia="zh-CN"/>
        </w:rPr>
        <w:tab/>
      </w:r>
      <w:r w:rsidRPr="00305E1B">
        <w:rPr>
          <w:rFonts w:eastAsia="DengXian"/>
          <w:lang w:eastAsia="zh-CN"/>
        </w:rPr>
        <w:t xml:space="preserve">Second </w:t>
      </w:r>
      <w:r w:rsidRPr="00305E1B">
        <w:rPr>
          <w:rFonts w:eastAsia="DengXian" w:hint="eastAsia"/>
          <w:lang w:eastAsia="zh-CN"/>
        </w:rPr>
        <w:t>PTRS-DMRS association</w:t>
      </w:r>
      <w:r w:rsidRPr="00305E1B">
        <w:rPr>
          <w:rFonts w:eastAsia="DengXian"/>
          <w:lang w:eastAsia="zh-CN"/>
        </w:rPr>
        <w:t xml:space="preserve"> </w:t>
      </w:r>
      <w:r w:rsidRPr="00305E1B">
        <w:rPr>
          <w:rFonts w:eastAsia="DengXian"/>
        </w:rPr>
        <w:t xml:space="preserve">- </w:t>
      </w:r>
      <w:r w:rsidRPr="00305E1B">
        <w:rPr>
          <w:rFonts w:eastAsia="DengXian"/>
          <w:lang w:eastAsia="zh-CN"/>
        </w:rPr>
        <w:t xml:space="preserve">2 bits if </w:t>
      </w:r>
      <w:r w:rsidRPr="00305E1B">
        <w:rPr>
          <w:rFonts w:eastAsia="DengXian" w:hint="eastAsia"/>
          <w:lang w:eastAsia="zh-CN"/>
        </w:rPr>
        <w:t>PTRS-DMRS association</w:t>
      </w:r>
      <w:r w:rsidRPr="00305E1B">
        <w:rPr>
          <w:rFonts w:eastAsia="DengXian"/>
          <w:lang w:eastAsia="zh-CN"/>
        </w:rPr>
        <w:t xml:space="preserve"> field and SRS resource set indicator field are present and </w:t>
      </w:r>
      <w:r w:rsidRPr="00305E1B">
        <w:rPr>
          <w:rFonts w:eastAsia="DengXian"/>
          <w:i/>
          <w:lang w:eastAsia="zh-CN"/>
        </w:rPr>
        <w:t xml:space="preserve">maxRankDCI-0-2&gt;2 </w:t>
      </w:r>
      <w:r w:rsidRPr="00305E1B">
        <w:rPr>
          <w:rFonts w:eastAsia="DengXian"/>
          <w:lang w:eastAsia="zh-CN"/>
        </w:rPr>
        <w:t xml:space="preserve">or </w:t>
      </w:r>
      <w:r w:rsidRPr="00305E1B">
        <w:rPr>
          <w:rFonts w:eastAsia="DengXian"/>
          <w:i/>
          <w:iCs/>
          <w:lang w:eastAsia="zh-CN"/>
        </w:rPr>
        <w:t>maxMIMO-LayersDCI-0-2</w:t>
      </w:r>
      <w:r w:rsidRPr="00305E1B">
        <w:rPr>
          <w:rFonts w:eastAsia="DengXian"/>
          <w:lang w:eastAsia="zh-CN"/>
        </w:rPr>
        <w:t xml:space="preserve">&gt;2 and </w:t>
      </w:r>
      <w:r w:rsidRPr="00305E1B">
        <w:rPr>
          <w:rFonts w:eastAsia="DengXian"/>
          <w:iCs/>
          <w:lang w:eastAsia="zh-CN"/>
        </w:rPr>
        <w:t xml:space="preserve">neither </w:t>
      </w:r>
      <w:proofErr w:type="spellStart"/>
      <w:r w:rsidRPr="00305E1B">
        <w:rPr>
          <w:rFonts w:eastAsia="DengXian"/>
          <w:i/>
          <w:iCs/>
          <w:lang w:eastAsia="zh-CN"/>
        </w:rPr>
        <w:t>multipanelSchemeSDM</w:t>
      </w:r>
      <w:proofErr w:type="spellEnd"/>
      <w:r w:rsidRPr="00305E1B">
        <w:rPr>
          <w:rFonts w:eastAsia="DengXian"/>
          <w:iCs/>
          <w:lang w:eastAsia="zh-CN"/>
        </w:rPr>
        <w:t xml:space="preserve"> nor </w:t>
      </w:r>
      <w:proofErr w:type="spellStart"/>
      <w:r w:rsidRPr="00305E1B">
        <w:rPr>
          <w:rFonts w:eastAsia="DengXian"/>
          <w:i/>
          <w:iCs/>
          <w:lang w:eastAsia="zh-CN"/>
        </w:rPr>
        <w:t>multipanelSchemeSFN</w:t>
      </w:r>
      <w:proofErr w:type="spellEnd"/>
      <w:r w:rsidRPr="00305E1B">
        <w:rPr>
          <w:rFonts w:eastAsia="DengXian"/>
          <w:i/>
          <w:iCs/>
          <w:lang w:eastAsia="zh-CN"/>
        </w:rPr>
        <w:t xml:space="preserve"> </w:t>
      </w:r>
      <w:r w:rsidRPr="00305E1B">
        <w:rPr>
          <w:rFonts w:eastAsia="DengXian"/>
          <w:lang w:eastAsia="zh-CN"/>
        </w:rPr>
        <w:t xml:space="preserve">is configured; 0 bit otherwise. </w:t>
      </w:r>
      <w:r w:rsidRPr="00305E1B">
        <w:rPr>
          <w:rFonts w:eastAsia="DengXian" w:hint="eastAsia"/>
          <w:lang w:eastAsia="zh-CN"/>
        </w:rPr>
        <w:t>Table 7.3.1.1.2</w:t>
      </w:r>
      <w:r w:rsidRPr="00305E1B">
        <w:rPr>
          <w:rFonts w:eastAsia="DengXian"/>
        </w:rPr>
        <w:t>-</w:t>
      </w:r>
      <w:r w:rsidRPr="00305E1B">
        <w:rPr>
          <w:rFonts w:eastAsia="DengXian" w:hint="eastAsia"/>
          <w:lang w:eastAsia="zh-CN"/>
        </w:rPr>
        <w:t xml:space="preserve">25 and 7.3.1.1.2-26 are used to </w:t>
      </w:r>
      <w:r w:rsidRPr="00305E1B">
        <w:rPr>
          <w:rFonts w:eastAsia="DengXian"/>
          <w:lang w:eastAsia="zh-CN"/>
        </w:rPr>
        <w:t>indicat</w:t>
      </w:r>
      <w:r w:rsidRPr="00305E1B">
        <w:rPr>
          <w:rFonts w:eastAsia="DengXian" w:hint="eastAsia"/>
          <w:lang w:eastAsia="zh-CN"/>
        </w:rPr>
        <w:t>e the</w:t>
      </w:r>
      <w:r w:rsidRPr="00305E1B">
        <w:rPr>
          <w:rFonts w:eastAsia="DengXian"/>
          <w:lang w:eastAsia="zh-CN"/>
        </w:rPr>
        <w:t xml:space="preserve"> association between PTRS port</w:t>
      </w:r>
      <w:r w:rsidRPr="00305E1B">
        <w:rPr>
          <w:rFonts w:eastAsia="DengXian" w:hint="eastAsia"/>
          <w:lang w:eastAsia="zh-CN"/>
        </w:rPr>
        <w:t xml:space="preserve">(s) </w:t>
      </w:r>
      <w:r w:rsidRPr="00305E1B">
        <w:rPr>
          <w:rFonts w:eastAsia="DengXian"/>
          <w:lang w:eastAsia="zh-CN"/>
        </w:rPr>
        <w:t>and DMRS port(s) corresponding to Second SRS resource indicator field and/or Second precoding information field when</w:t>
      </w:r>
      <w:r w:rsidRPr="00305E1B">
        <w:rPr>
          <w:rFonts w:eastAsia="DengXian" w:hint="eastAsia"/>
          <w:lang w:eastAsia="zh-CN"/>
        </w:rPr>
        <w:t xml:space="preserve"> one PT-RS port and two PT-RS ports are configured b</w:t>
      </w:r>
      <w:r w:rsidRPr="00305E1B">
        <w:rPr>
          <w:rFonts w:eastAsia="DengXian" w:hint="eastAsia"/>
          <w:sz w:val="21"/>
          <w:szCs w:val="22"/>
          <w:lang w:eastAsia="zh-CN"/>
        </w:rPr>
        <w:t>y</w:t>
      </w:r>
      <w:r w:rsidRPr="00305E1B">
        <w:rPr>
          <w:rFonts w:eastAsia="DengXian"/>
          <w:sz w:val="21"/>
          <w:szCs w:val="22"/>
          <w:lang w:eastAsia="zh-CN"/>
        </w:rPr>
        <w:t xml:space="preserve"> </w:t>
      </w:r>
      <w:proofErr w:type="spellStart"/>
      <w:r w:rsidRPr="00305E1B">
        <w:rPr>
          <w:rFonts w:eastAsia="DengXian" w:hint="eastAsia"/>
          <w:i/>
          <w:iCs/>
          <w:sz w:val="21"/>
          <w:szCs w:val="22"/>
          <w:lang w:eastAsia="zh-CN"/>
        </w:rPr>
        <w:t>maxNrofPorts</w:t>
      </w:r>
      <w:proofErr w:type="spellEnd"/>
      <w:r w:rsidRPr="00305E1B">
        <w:rPr>
          <w:rFonts w:eastAsia="DengXian" w:hint="eastAsia"/>
          <w:sz w:val="21"/>
          <w:szCs w:val="22"/>
          <w:lang w:eastAsia="zh-CN"/>
        </w:rPr>
        <w:t xml:space="preserve"> in</w:t>
      </w:r>
      <w:r w:rsidRPr="00305E1B">
        <w:rPr>
          <w:rFonts w:eastAsia="DengXian"/>
          <w:sz w:val="21"/>
          <w:szCs w:val="22"/>
          <w:lang w:eastAsia="zh-CN"/>
        </w:rPr>
        <w:t xml:space="preserve"> </w:t>
      </w:r>
      <w:r w:rsidRPr="00305E1B">
        <w:rPr>
          <w:rFonts w:eastAsia="DengXian" w:hint="eastAsia"/>
          <w:i/>
          <w:iCs/>
          <w:sz w:val="21"/>
          <w:szCs w:val="22"/>
          <w:lang w:eastAsia="zh-CN"/>
        </w:rPr>
        <w:t>PTRS-</w:t>
      </w:r>
      <w:proofErr w:type="spellStart"/>
      <w:r w:rsidRPr="00305E1B">
        <w:rPr>
          <w:rFonts w:eastAsia="DengXian" w:hint="eastAsia"/>
          <w:i/>
          <w:iCs/>
          <w:sz w:val="21"/>
          <w:szCs w:val="22"/>
          <w:lang w:eastAsia="zh-CN"/>
        </w:rPr>
        <w:t>UplinkConfig</w:t>
      </w:r>
      <w:proofErr w:type="spellEnd"/>
      <w:r w:rsidRPr="00305E1B">
        <w:rPr>
          <w:rFonts w:eastAsia="DengXian" w:hint="eastAsia"/>
          <w:i/>
          <w:iCs/>
          <w:sz w:val="21"/>
          <w:szCs w:val="22"/>
          <w:lang w:eastAsia="zh-CN"/>
        </w:rPr>
        <w:t xml:space="preserve"> </w:t>
      </w:r>
      <w:r w:rsidRPr="00305E1B">
        <w:rPr>
          <w:rFonts w:eastAsia="DengXian" w:hint="eastAsia"/>
          <w:lang w:eastAsia="zh-CN"/>
        </w:rPr>
        <w:t xml:space="preserve">respectively, and the DMRS ports are </w:t>
      </w:r>
      <w:r w:rsidRPr="00305E1B">
        <w:rPr>
          <w:rFonts w:eastAsia="DengXian"/>
          <w:lang w:eastAsia="zh-CN"/>
        </w:rPr>
        <w:t>indicated</w:t>
      </w:r>
      <w:r w:rsidRPr="00305E1B">
        <w:rPr>
          <w:rFonts w:eastAsia="DengXian" w:hint="eastAsia"/>
          <w:lang w:eastAsia="zh-CN"/>
        </w:rPr>
        <w:t xml:space="preserve"> by the</w:t>
      </w:r>
      <w:r w:rsidRPr="00305E1B">
        <w:rPr>
          <w:rFonts w:eastAsia="DengXian"/>
          <w:lang w:eastAsia="zh-CN"/>
        </w:rPr>
        <w:t xml:space="preserve"> </w:t>
      </w:r>
      <w:r w:rsidRPr="00305E1B">
        <w:rPr>
          <w:rFonts w:eastAsia="DengXian" w:hint="eastAsia"/>
          <w:lang w:eastAsia="zh-CN"/>
        </w:rPr>
        <w:t>Antenna ports</w:t>
      </w:r>
      <w:r w:rsidRPr="00305E1B">
        <w:rPr>
          <w:rFonts w:eastAsia="DengXian"/>
          <w:lang w:eastAsia="zh-CN"/>
        </w:rPr>
        <w:t xml:space="preserve"> </w:t>
      </w:r>
      <w:r w:rsidRPr="00305E1B">
        <w:rPr>
          <w:rFonts w:eastAsia="DengXian" w:hint="eastAsia"/>
          <w:lang w:eastAsia="zh-CN"/>
        </w:rPr>
        <w:t>field.</w:t>
      </w:r>
    </w:p>
    <w:p w14:paraId="567D1321" w14:textId="77777777" w:rsidR="00305E1B" w:rsidRPr="00305E1B" w:rsidRDefault="00305E1B" w:rsidP="00305E1B">
      <w:pPr>
        <w:overflowPunct w:val="0"/>
        <w:autoSpaceDE w:val="0"/>
        <w:autoSpaceDN w:val="0"/>
        <w:adjustRightInd w:val="0"/>
        <w:ind w:left="568" w:hanging="284"/>
        <w:textAlignment w:val="baseline"/>
        <w:rPr>
          <w:rFonts w:eastAsia="DengXian"/>
          <w:lang w:eastAsia="zh-CN"/>
        </w:rPr>
      </w:pPr>
      <w:r w:rsidRPr="00305E1B">
        <w:rPr>
          <w:rFonts w:eastAsia="DengXian" w:hint="eastAsia"/>
          <w:lang w:eastAsia="zh-CN"/>
        </w:rPr>
        <w:t>-</w:t>
      </w:r>
      <w:r w:rsidRPr="00305E1B">
        <w:rPr>
          <w:rFonts w:eastAsia="DengXian" w:hint="eastAsia"/>
          <w:lang w:eastAsia="zh-CN"/>
        </w:rPr>
        <w:tab/>
      </w:r>
      <w:proofErr w:type="spellStart"/>
      <w:r w:rsidRPr="00305E1B">
        <w:rPr>
          <w:rFonts w:eastAsia="DengXian" w:hint="eastAsia"/>
          <w:lang w:eastAsia="zh-CN"/>
        </w:rPr>
        <w:t>beta_offset</w:t>
      </w:r>
      <w:proofErr w:type="spellEnd"/>
      <w:r w:rsidRPr="00305E1B">
        <w:rPr>
          <w:rFonts w:eastAsia="DengXian" w:hint="eastAsia"/>
          <w:lang w:eastAsia="zh-CN"/>
        </w:rPr>
        <w:t xml:space="preserve"> indicator </w:t>
      </w:r>
      <w:r w:rsidRPr="00305E1B">
        <w:rPr>
          <w:rFonts w:eastAsia="DengXian"/>
        </w:rPr>
        <w:t xml:space="preserve">- </w:t>
      </w:r>
      <w:r w:rsidRPr="00305E1B">
        <w:rPr>
          <w:rFonts w:eastAsia="DengXian" w:hint="eastAsia"/>
          <w:lang w:eastAsia="zh-CN"/>
        </w:rPr>
        <w:t>0</w:t>
      </w:r>
      <w:r w:rsidRPr="00305E1B">
        <w:rPr>
          <w:rFonts w:eastAsia="DengXian"/>
          <w:lang w:eastAsia="zh-CN"/>
        </w:rPr>
        <w:t xml:space="preserve"> bit</w:t>
      </w:r>
      <w:r w:rsidRPr="00305E1B">
        <w:rPr>
          <w:rFonts w:eastAsia="DengXian" w:hint="eastAsia"/>
          <w:lang w:eastAsia="zh-CN"/>
        </w:rPr>
        <w:t xml:space="preserve"> if the higher layer parameter </w:t>
      </w:r>
      <w:r w:rsidRPr="00305E1B">
        <w:rPr>
          <w:rFonts w:eastAsia="DengXian"/>
          <w:i/>
        </w:rPr>
        <w:t>betaOffsetsDCI-0-2</w:t>
      </w:r>
      <w:r w:rsidRPr="00305E1B">
        <w:rPr>
          <w:rFonts w:eastAsia="DengXian" w:hint="eastAsia"/>
          <w:i/>
          <w:lang w:eastAsia="zh-CN"/>
        </w:rPr>
        <w:t xml:space="preserve"> = </w:t>
      </w:r>
      <w:r w:rsidRPr="00305E1B">
        <w:rPr>
          <w:rFonts w:eastAsia="DengXian"/>
          <w:i/>
        </w:rPr>
        <w:t>semiStaticDCI-0-2</w:t>
      </w:r>
      <w:r w:rsidRPr="00305E1B">
        <w:rPr>
          <w:rFonts w:eastAsia="DengXian" w:hint="eastAsia"/>
          <w:lang w:eastAsia="zh-CN"/>
        </w:rPr>
        <w:t>; otherwise</w:t>
      </w:r>
      <w:r w:rsidRPr="00305E1B">
        <w:rPr>
          <w:rFonts w:eastAsia="DengXian"/>
          <w:lang w:eastAsia="zh-CN"/>
        </w:rPr>
        <w:t xml:space="preserve"> 1 bit if 2 offset indexes are configured by higher layer parameter </w:t>
      </w:r>
      <w:r w:rsidRPr="00305E1B">
        <w:rPr>
          <w:rFonts w:eastAsia="DengXian"/>
          <w:i/>
        </w:rPr>
        <w:t>dynamicDCI-0-2</w:t>
      </w:r>
      <w:r w:rsidRPr="00305E1B">
        <w:rPr>
          <w:rFonts w:eastAsia="DengXian"/>
          <w:i/>
          <w:lang w:eastAsia="zh-CN"/>
        </w:rPr>
        <w:t xml:space="preserve"> </w:t>
      </w:r>
      <w:r w:rsidRPr="00305E1B">
        <w:rPr>
          <w:rFonts w:eastAsia="DengXian" w:hint="eastAsia"/>
          <w:lang w:eastAsia="zh-CN"/>
        </w:rPr>
        <w:t>as defined by Table 9.3-3</w:t>
      </w:r>
      <w:r w:rsidRPr="00305E1B">
        <w:rPr>
          <w:rFonts w:eastAsia="DengXian"/>
          <w:lang w:eastAsia="zh-CN"/>
        </w:rPr>
        <w:t xml:space="preserve">A </w:t>
      </w:r>
      <w:r w:rsidRPr="00305E1B">
        <w:rPr>
          <w:rFonts w:eastAsia="DengXian" w:hint="eastAsia"/>
          <w:lang w:eastAsia="zh-CN"/>
        </w:rPr>
        <w:t>in [5, TS</w:t>
      </w:r>
      <w:r w:rsidRPr="00305E1B">
        <w:rPr>
          <w:rFonts w:eastAsia="DengXian"/>
          <w:lang w:eastAsia="zh-CN"/>
        </w:rPr>
        <w:t xml:space="preserve"> </w:t>
      </w:r>
      <w:r w:rsidRPr="00305E1B">
        <w:rPr>
          <w:rFonts w:eastAsia="DengXian" w:hint="eastAsia"/>
          <w:lang w:eastAsia="zh-CN"/>
        </w:rPr>
        <w:t>38.213]</w:t>
      </w:r>
      <w:r w:rsidRPr="00305E1B">
        <w:rPr>
          <w:rFonts w:eastAsia="DengXian"/>
          <w:lang w:eastAsia="zh-CN"/>
        </w:rPr>
        <w:t>, and 2 bits</w:t>
      </w:r>
      <w:r w:rsidRPr="00305E1B">
        <w:rPr>
          <w:rFonts w:eastAsia="DengXian" w:hint="eastAsia"/>
          <w:lang w:eastAsia="zh-CN"/>
        </w:rPr>
        <w:t xml:space="preserve"> </w:t>
      </w:r>
      <w:r w:rsidRPr="00305E1B">
        <w:rPr>
          <w:rFonts w:eastAsia="DengXian"/>
          <w:lang w:eastAsia="zh-CN"/>
        </w:rPr>
        <w:t xml:space="preserve">if 4 offset indexes are configured by higher layer parameter </w:t>
      </w:r>
      <w:r w:rsidRPr="00305E1B">
        <w:rPr>
          <w:rFonts w:eastAsia="DengXian"/>
          <w:i/>
        </w:rPr>
        <w:t>dynamicDCI-0-2</w:t>
      </w:r>
      <w:r w:rsidRPr="00305E1B">
        <w:rPr>
          <w:rFonts w:eastAsia="DengXian"/>
          <w:i/>
          <w:lang w:eastAsia="zh-CN"/>
        </w:rPr>
        <w:t xml:space="preserve"> </w:t>
      </w:r>
      <w:r w:rsidRPr="00305E1B">
        <w:rPr>
          <w:rFonts w:eastAsia="DengXian" w:hint="eastAsia"/>
          <w:lang w:eastAsia="zh-CN"/>
        </w:rPr>
        <w:t>as defined by Table 9.3-3</w:t>
      </w:r>
      <w:r w:rsidRPr="00305E1B">
        <w:rPr>
          <w:rFonts w:eastAsia="DengXian"/>
          <w:lang w:eastAsia="zh-CN"/>
        </w:rPr>
        <w:t xml:space="preserve"> </w:t>
      </w:r>
      <w:r w:rsidRPr="00305E1B">
        <w:rPr>
          <w:rFonts w:eastAsia="DengXian" w:hint="eastAsia"/>
          <w:lang w:eastAsia="zh-CN"/>
        </w:rPr>
        <w:t>in [5, TS</w:t>
      </w:r>
      <w:r w:rsidRPr="00305E1B">
        <w:rPr>
          <w:rFonts w:eastAsia="DengXian"/>
          <w:lang w:eastAsia="zh-CN"/>
        </w:rPr>
        <w:t xml:space="preserve"> </w:t>
      </w:r>
      <w:r w:rsidRPr="00305E1B">
        <w:rPr>
          <w:rFonts w:eastAsia="DengXian" w:hint="eastAsia"/>
          <w:lang w:eastAsia="zh-CN"/>
        </w:rPr>
        <w:t>38.213].</w:t>
      </w:r>
    </w:p>
    <w:p w14:paraId="1753B72D" w14:textId="77777777" w:rsidR="00305E1B" w:rsidRPr="00305E1B" w:rsidRDefault="00305E1B" w:rsidP="00305E1B">
      <w:pPr>
        <w:overflowPunct w:val="0"/>
        <w:autoSpaceDE w:val="0"/>
        <w:autoSpaceDN w:val="0"/>
        <w:adjustRightInd w:val="0"/>
        <w:ind w:left="568"/>
        <w:textAlignment w:val="baseline"/>
        <w:rPr>
          <w:rFonts w:eastAsia="DengXian"/>
          <w:lang w:eastAsia="zh-CN"/>
        </w:rPr>
      </w:pPr>
      <w:r w:rsidRPr="00305E1B">
        <w:rPr>
          <w:rFonts w:eastAsia="DengXian"/>
        </w:rPr>
        <w:t xml:space="preserve">When two HARQ-ACK codebooks are configured by </w:t>
      </w:r>
      <w:proofErr w:type="spellStart"/>
      <w:r w:rsidRPr="00305E1B">
        <w:rPr>
          <w:rFonts w:eastAsia="DengXian"/>
          <w:i/>
        </w:rPr>
        <w:t>pdsch</w:t>
      </w:r>
      <w:proofErr w:type="spellEnd"/>
      <w:r w:rsidRPr="00305E1B">
        <w:rPr>
          <w:rFonts w:eastAsia="DengXian"/>
          <w:i/>
        </w:rPr>
        <w:t>-HARQ-ACK-</w:t>
      </w:r>
      <w:proofErr w:type="spellStart"/>
      <w:r w:rsidRPr="00305E1B">
        <w:rPr>
          <w:rFonts w:eastAsia="DengXian"/>
          <w:i/>
        </w:rPr>
        <w:t>CodebookList</w:t>
      </w:r>
      <w:proofErr w:type="spellEnd"/>
      <w:r w:rsidRPr="00305E1B">
        <w:rPr>
          <w:rFonts w:eastAsia="DengXian"/>
        </w:rPr>
        <w:t xml:space="preserve"> </w:t>
      </w:r>
      <w:r w:rsidRPr="00305E1B">
        <w:rPr>
          <w:rFonts w:eastAsia="DengXian" w:hint="eastAsia"/>
        </w:rPr>
        <w:t xml:space="preserve">or by </w:t>
      </w:r>
      <w:proofErr w:type="spellStart"/>
      <w:r w:rsidRPr="00305E1B">
        <w:rPr>
          <w:rFonts w:eastAsia="DengXian"/>
          <w:i/>
        </w:rPr>
        <w:t>pdsch</w:t>
      </w:r>
      <w:proofErr w:type="spellEnd"/>
      <w:r w:rsidRPr="00305E1B">
        <w:rPr>
          <w:rFonts w:eastAsia="DengXian"/>
          <w:i/>
        </w:rPr>
        <w:t>-HARQ-ACK-</w:t>
      </w:r>
      <w:proofErr w:type="spellStart"/>
      <w:r w:rsidRPr="00305E1B">
        <w:rPr>
          <w:rFonts w:eastAsia="DengXian"/>
          <w:i/>
        </w:rPr>
        <w:t>CodebookListMulticast</w:t>
      </w:r>
      <w:proofErr w:type="spellEnd"/>
      <w:r w:rsidRPr="00305E1B">
        <w:rPr>
          <w:rFonts w:eastAsia="DengXian"/>
        </w:rPr>
        <w:t xml:space="preserve"> for the same serving cell and </w:t>
      </w:r>
      <w:r w:rsidRPr="00305E1B">
        <w:rPr>
          <w:rFonts w:eastAsia="DengXian"/>
          <w:lang w:eastAsia="zh-CN"/>
        </w:rPr>
        <w:t xml:space="preserve">if higher layer parameter </w:t>
      </w:r>
      <w:r w:rsidRPr="00305E1B">
        <w:rPr>
          <w:rFonts w:eastAsia="DengXian"/>
          <w:i/>
        </w:rPr>
        <w:t>priorityIndicatorDCI-0-2</w:t>
      </w:r>
      <w:r w:rsidRPr="00305E1B">
        <w:rPr>
          <w:rFonts w:eastAsia="DengXian"/>
          <w:lang w:eastAsia="zh-CN"/>
        </w:rPr>
        <w:t xml:space="preserve"> is configured</w:t>
      </w:r>
      <w:r w:rsidRPr="00305E1B">
        <w:rPr>
          <w:rFonts w:eastAsia="DengXian"/>
        </w:rPr>
        <w:t>,</w:t>
      </w:r>
      <w:r w:rsidRPr="00305E1B">
        <w:rPr>
          <w:rFonts w:eastAsia="DengXian"/>
          <w:lang w:eastAsia="zh-CN"/>
        </w:rPr>
        <w:t xml:space="preserve"> if the bit width of the</w:t>
      </w:r>
      <w:r w:rsidRPr="00305E1B">
        <w:rPr>
          <w:rFonts w:eastAsia="DengXian" w:hint="eastAsia"/>
          <w:lang w:eastAsia="zh-CN"/>
        </w:rPr>
        <w:t xml:space="preserve"> </w:t>
      </w:r>
      <w:proofErr w:type="spellStart"/>
      <w:r w:rsidRPr="00305E1B">
        <w:rPr>
          <w:rFonts w:eastAsia="DengXian" w:hint="eastAsia"/>
          <w:lang w:eastAsia="zh-CN"/>
        </w:rPr>
        <w:t>beta_offset</w:t>
      </w:r>
      <w:proofErr w:type="spellEnd"/>
      <w:r w:rsidRPr="00305E1B">
        <w:rPr>
          <w:rFonts w:eastAsia="DengXian" w:hint="eastAsia"/>
          <w:lang w:eastAsia="zh-CN"/>
        </w:rPr>
        <w:t xml:space="preserve"> indicator</w:t>
      </w:r>
      <w:r w:rsidRPr="00305E1B">
        <w:rPr>
          <w:rFonts w:eastAsia="DengXian"/>
          <w:lang w:eastAsia="zh-CN"/>
        </w:rPr>
        <w:t xml:space="preserve"> in DCI format 0_2 </w:t>
      </w:r>
      <w:r w:rsidRPr="00305E1B">
        <w:rPr>
          <w:rFonts w:eastAsia="DengXian"/>
        </w:rPr>
        <w:t>for</w:t>
      </w:r>
      <w:r w:rsidRPr="00305E1B">
        <w:rPr>
          <w:rFonts w:eastAsia="DengXian"/>
          <w:lang w:eastAsia="zh-CN"/>
        </w:rPr>
        <w:t xml:space="preserve"> one HARQ-ACK codebook is not equal to that of the </w:t>
      </w:r>
      <w:proofErr w:type="spellStart"/>
      <w:r w:rsidRPr="00305E1B">
        <w:rPr>
          <w:rFonts w:eastAsia="DengXian" w:hint="eastAsia"/>
          <w:lang w:eastAsia="zh-CN"/>
        </w:rPr>
        <w:t>beta_offset</w:t>
      </w:r>
      <w:proofErr w:type="spellEnd"/>
      <w:r w:rsidRPr="00305E1B">
        <w:rPr>
          <w:rFonts w:eastAsia="DengXian" w:hint="eastAsia"/>
          <w:lang w:eastAsia="zh-CN"/>
        </w:rPr>
        <w:t xml:space="preserve"> indicator</w:t>
      </w:r>
      <w:r w:rsidRPr="00305E1B">
        <w:rPr>
          <w:rFonts w:eastAsia="DengXian"/>
          <w:lang w:eastAsia="zh-CN"/>
        </w:rPr>
        <w:t xml:space="preserve"> in DCI format 0_2 for the other HARQ-ACK codebook, a number of </w:t>
      </w:r>
      <w:r w:rsidRPr="00305E1B">
        <w:rPr>
          <w:rFonts w:eastAsia="MS Mincho"/>
          <w:kern w:val="2"/>
        </w:rPr>
        <w:t xml:space="preserve">most significant bits with value set to '0' are inserted </w:t>
      </w:r>
      <w:r w:rsidRPr="00305E1B">
        <w:rPr>
          <w:rFonts w:eastAsia="DengXian"/>
          <w:lang w:eastAsia="zh-CN"/>
        </w:rPr>
        <w:t>to smaller</w:t>
      </w:r>
      <w:r w:rsidRPr="00305E1B">
        <w:rPr>
          <w:rFonts w:eastAsia="DengXian" w:hint="eastAsia"/>
          <w:lang w:eastAsia="zh-CN"/>
        </w:rPr>
        <w:t xml:space="preserve"> </w:t>
      </w:r>
      <w:proofErr w:type="spellStart"/>
      <w:r w:rsidRPr="00305E1B">
        <w:rPr>
          <w:rFonts w:eastAsia="DengXian" w:hint="eastAsia"/>
          <w:lang w:eastAsia="zh-CN"/>
        </w:rPr>
        <w:t>beta_offset</w:t>
      </w:r>
      <w:proofErr w:type="spellEnd"/>
      <w:r w:rsidRPr="00305E1B">
        <w:rPr>
          <w:rFonts w:eastAsia="DengXian" w:hint="eastAsia"/>
          <w:lang w:eastAsia="zh-CN"/>
        </w:rPr>
        <w:t xml:space="preserve"> indicator</w:t>
      </w:r>
      <w:r w:rsidRPr="00305E1B">
        <w:rPr>
          <w:rFonts w:eastAsia="DengXian"/>
          <w:lang w:eastAsia="zh-CN"/>
        </w:rPr>
        <w:t xml:space="preserve"> until the bit width of the</w:t>
      </w:r>
      <w:r w:rsidRPr="00305E1B">
        <w:rPr>
          <w:rFonts w:eastAsia="DengXian" w:hint="eastAsia"/>
          <w:lang w:eastAsia="zh-CN"/>
        </w:rPr>
        <w:t xml:space="preserve"> </w:t>
      </w:r>
      <w:proofErr w:type="spellStart"/>
      <w:r w:rsidRPr="00305E1B">
        <w:rPr>
          <w:rFonts w:eastAsia="DengXian" w:hint="eastAsia"/>
          <w:lang w:eastAsia="zh-CN"/>
        </w:rPr>
        <w:t>beta_offset</w:t>
      </w:r>
      <w:proofErr w:type="spellEnd"/>
      <w:r w:rsidRPr="00305E1B">
        <w:rPr>
          <w:rFonts w:eastAsia="DengXian" w:hint="eastAsia"/>
          <w:lang w:eastAsia="zh-CN"/>
        </w:rPr>
        <w:t xml:space="preserve"> indicator </w:t>
      </w:r>
      <w:r w:rsidRPr="00305E1B">
        <w:rPr>
          <w:rFonts w:eastAsia="DengXian"/>
          <w:lang w:eastAsia="zh-CN"/>
        </w:rPr>
        <w:t>in DCI format 0_2 for the two HARQ-ACK codebooks are the same.</w:t>
      </w:r>
    </w:p>
    <w:p w14:paraId="6E2726DC" w14:textId="23E1C3D6" w:rsidR="00305E1B" w:rsidRDefault="00305E1B" w:rsidP="00305E1B">
      <w:pPr>
        <w:spacing w:beforeLines="100" w:before="240"/>
        <w:jc w:val="center"/>
        <w:rPr>
          <w:rFonts w:ascii="Arial" w:hAnsi="Arial" w:cs="Arial"/>
          <w:color w:val="FF0000"/>
          <w:sz w:val="24"/>
          <w:szCs w:val="24"/>
        </w:rPr>
      </w:pPr>
      <w:r w:rsidRPr="00C10204">
        <w:rPr>
          <w:rFonts w:ascii="Arial" w:hAnsi="Arial" w:cs="Arial"/>
          <w:color w:val="FF0000"/>
          <w:sz w:val="24"/>
          <w:szCs w:val="24"/>
        </w:rPr>
        <w:t>&lt;Unchanged parts are omitted&gt;</w:t>
      </w:r>
    </w:p>
    <w:p w14:paraId="2722A270" w14:textId="77777777" w:rsidR="00530559" w:rsidRDefault="00530559" w:rsidP="00305E1B">
      <w:pPr>
        <w:spacing w:beforeLines="100" w:before="240"/>
        <w:jc w:val="center"/>
        <w:rPr>
          <w:rFonts w:ascii="Arial" w:hAnsi="Arial" w:cs="Arial"/>
          <w:color w:val="FF0000"/>
          <w:sz w:val="24"/>
          <w:szCs w:val="24"/>
        </w:rPr>
      </w:pPr>
    </w:p>
    <w:p w14:paraId="5032C6A0" w14:textId="77777777" w:rsidR="00530559" w:rsidRPr="00530559" w:rsidRDefault="00530559" w:rsidP="00530559">
      <w:pPr>
        <w:keepNext/>
        <w:keepLines/>
        <w:numPr>
          <w:ilvl w:val="4"/>
          <w:numId w:val="0"/>
        </w:numPr>
        <w:tabs>
          <w:tab w:val="num" w:pos="851"/>
        </w:tabs>
        <w:overflowPunct w:val="0"/>
        <w:autoSpaceDE w:val="0"/>
        <w:autoSpaceDN w:val="0"/>
        <w:adjustRightInd w:val="0"/>
        <w:spacing w:before="120"/>
        <w:ind w:left="851" w:hanging="851"/>
        <w:textAlignment w:val="baseline"/>
        <w:outlineLvl w:val="4"/>
        <w:rPr>
          <w:rFonts w:ascii="Arial" w:eastAsia="DengXian" w:hAnsi="Arial"/>
          <w:sz w:val="22"/>
          <w:lang w:eastAsia="zh-CN"/>
        </w:rPr>
      </w:pPr>
      <w:bookmarkStart w:id="26" w:name="_Toc146188107"/>
      <w:bookmarkStart w:id="27" w:name="_Toc191983300"/>
      <w:r w:rsidRPr="00530559">
        <w:rPr>
          <w:rFonts w:ascii="Arial" w:eastAsia="DengXian" w:hAnsi="Arial" w:hint="eastAsia"/>
          <w:sz w:val="22"/>
          <w:lang w:eastAsia="zh-CN"/>
        </w:rPr>
        <w:t>7.3.1.1.</w:t>
      </w:r>
      <w:r w:rsidRPr="00530559">
        <w:rPr>
          <w:rFonts w:ascii="Arial" w:eastAsia="DengXian" w:hAnsi="Arial"/>
          <w:sz w:val="22"/>
          <w:lang w:eastAsia="zh-CN"/>
        </w:rPr>
        <w:t>4</w:t>
      </w:r>
      <w:r w:rsidRPr="00530559">
        <w:rPr>
          <w:rFonts w:ascii="Arial" w:eastAsia="DengXian" w:hAnsi="Arial" w:hint="eastAsia"/>
          <w:sz w:val="22"/>
          <w:lang w:eastAsia="zh-CN"/>
        </w:rPr>
        <w:tab/>
        <w:t>Format 0_</w:t>
      </w:r>
      <w:r w:rsidRPr="00530559">
        <w:rPr>
          <w:rFonts w:ascii="Arial" w:eastAsia="DengXian" w:hAnsi="Arial"/>
          <w:sz w:val="22"/>
          <w:lang w:eastAsia="zh-CN"/>
        </w:rPr>
        <w:t>3</w:t>
      </w:r>
      <w:bookmarkEnd w:id="26"/>
      <w:bookmarkEnd w:id="27"/>
    </w:p>
    <w:p w14:paraId="46FAC782" w14:textId="77777777" w:rsidR="00530559" w:rsidRPr="00530559" w:rsidRDefault="00530559" w:rsidP="00530559">
      <w:pPr>
        <w:overflowPunct w:val="0"/>
        <w:autoSpaceDE w:val="0"/>
        <w:autoSpaceDN w:val="0"/>
        <w:adjustRightInd w:val="0"/>
        <w:textAlignment w:val="baseline"/>
        <w:rPr>
          <w:rFonts w:eastAsia="DengXian"/>
        </w:rPr>
      </w:pPr>
      <w:r w:rsidRPr="00530559">
        <w:rPr>
          <w:rFonts w:eastAsia="DengXian"/>
        </w:rPr>
        <w:t>DCI format 0</w:t>
      </w:r>
      <w:r w:rsidRPr="00530559">
        <w:rPr>
          <w:rFonts w:eastAsia="DengXian"/>
          <w:lang w:eastAsia="zh-CN"/>
        </w:rPr>
        <w:t>_3</w:t>
      </w:r>
      <w:r w:rsidRPr="00530559">
        <w:rPr>
          <w:rFonts w:eastAsia="DengXian"/>
        </w:rPr>
        <w:t xml:space="preserve"> is used for the scheduling of </w:t>
      </w:r>
      <w:r w:rsidRPr="00530559">
        <w:rPr>
          <w:rFonts w:eastAsia="DengXian"/>
          <w:lang w:eastAsia="zh-CN"/>
        </w:rPr>
        <w:t>one PUSCH in one cell, or multiple PUSCHs in multiple cells with one PUSCH per cell</w:t>
      </w:r>
      <w:r w:rsidRPr="00530559">
        <w:rPr>
          <w:rFonts w:eastAsia="DengXian"/>
        </w:rPr>
        <w:t>.</w:t>
      </w:r>
    </w:p>
    <w:p w14:paraId="03F2E1C6" w14:textId="77777777" w:rsidR="00530559" w:rsidRDefault="00530559" w:rsidP="00530559">
      <w:pPr>
        <w:spacing w:beforeLines="100" w:before="240"/>
        <w:jc w:val="center"/>
        <w:rPr>
          <w:rFonts w:ascii="Arial" w:hAnsi="Arial" w:cs="Arial"/>
          <w:color w:val="FF0000"/>
          <w:sz w:val="24"/>
          <w:szCs w:val="24"/>
        </w:rPr>
      </w:pPr>
      <w:r w:rsidRPr="00C10204">
        <w:rPr>
          <w:rFonts w:ascii="Arial" w:hAnsi="Arial" w:cs="Arial"/>
          <w:color w:val="FF0000"/>
          <w:sz w:val="24"/>
          <w:szCs w:val="24"/>
        </w:rPr>
        <w:t>&lt;Unchanged parts are omitted&gt;</w:t>
      </w:r>
    </w:p>
    <w:p w14:paraId="51BB7E8C" w14:textId="77777777" w:rsidR="00530559" w:rsidRPr="00530559" w:rsidRDefault="00530559" w:rsidP="00530559">
      <w:pPr>
        <w:overflowPunct w:val="0"/>
        <w:autoSpaceDE w:val="0"/>
        <w:autoSpaceDN w:val="0"/>
        <w:adjustRightInd w:val="0"/>
        <w:ind w:left="568" w:hanging="284"/>
        <w:textAlignment w:val="baseline"/>
        <w:rPr>
          <w:rFonts w:eastAsia="DengXian"/>
          <w:lang w:eastAsia="zh-CN"/>
        </w:rPr>
      </w:pPr>
      <w:r w:rsidRPr="00530559">
        <w:rPr>
          <w:rFonts w:eastAsia="DengXian"/>
        </w:rPr>
        <w:t>-</w:t>
      </w:r>
      <w:r w:rsidRPr="00530559">
        <w:rPr>
          <w:rFonts w:eastAsia="DengXian" w:hint="eastAsia"/>
          <w:lang w:eastAsia="zh-CN"/>
        </w:rPr>
        <w:tab/>
        <w:t>CSI request</w:t>
      </w:r>
      <w:r w:rsidRPr="00530559">
        <w:rPr>
          <w:rFonts w:eastAsia="DengXian"/>
        </w:rPr>
        <w:t xml:space="preserve"> - </w:t>
      </w:r>
      <w:r w:rsidRPr="00530559">
        <w:rPr>
          <w:rFonts w:eastAsia="DengXian" w:hint="eastAsia"/>
          <w:lang w:eastAsia="zh-CN"/>
        </w:rPr>
        <w:t>0, 1, 2, 3, 4, 5, or 6</w:t>
      </w:r>
      <w:r w:rsidRPr="00530559">
        <w:rPr>
          <w:rFonts w:eastAsia="DengXian"/>
        </w:rPr>
        <w:t xml:space="preserve"> bits</w:t>
      </w:r>
      <w:r w:rsidRPr="00530559">
        <w:rPr>
          <w:rFonts w:eastAsia="DengXian" w:hint="eastAsia"/>
          <w:lang w:eastAsia="zh-CN"/>
        </w:rPr>
        <w:t xml:space="preserve"> determined by higher layer parameter </w:t>
      </w:r>
      <w:proofErr w:type="spellStart"/>
      <w:r w:rsidRPr="00530559">
        <w:rPr>
          <w:rFonts w:eastAsia="DengXian"/>
          <w:i/>
          <w:lang w:eastAsia="zh-CN"/>
        </w:rPr>
        <w:t>reportTriggerSize</w:t>
      </w:r>
      <w:proofErr w:type="spellEnd"/>
      <w:r w:rsidRPr="00530559">
        <w:rPr>
          <w:rFonts w:eastAsia="DengXian" w:hint="eastAsia"/>
          <w:lang w:eastAsia="zh-CN"/>
        </w:rPr>
        <w:t>.</w:t>
      </w:r>
      <w:r w:rsidRPr="00530559">
        <w:rPr>
          <w:rFonts w:eastAsia="DengXian"/>
          <w:lang w:eastAsia="zh-CN"/>
        </w:rPr>
        <w:t xml:space="preserve"> This field is applied to the cell with the smallest serving cell index among the scheduled cells indicated by Scheduled cells indicator field or F</w:t>
      </w:r>
      <w:r w:rsidRPr="00530559">
        <w:rPr>
          <w:rFonts w:eastAsia="DengXian" w:hint="eastAsia"/>
          <w:lang w:eastAsia="zh-CN"/>
        </w:rPr>
        <w:t>requency domain resource assignment</w:t>
      </w:r>
      <w:r w:rsidRPr="00530559">
        <w:rPr>
          <w:rFonts w:eastAsia="DengXian"/>
          <w:lang w:eastAsia="zh-CN"/>
        </w:rPr>
        <w:t xml:space="preserve"> field. </w:t>
      </w:r>
    </w:p>
    <w:p w14:paraId="20F2935C" w14:textId="77777777" w:rsidR="00530559" w:rsidRPr="00530559" w:rsidRDefault="00530559" w:rsidP="00530559">
      <w:pPr>
        <w:overflowPunct w:val="0"/>
        <w:autoSpaceDE w:val="0"/>
        <w:autoSpaceDN w:val="0"/>
        <w:adjustRightInd w:val="0"/>
        <w:ind w:left="568" w:hanging="284"/>
        <w:textAlignment w:val="baseline"/>
        <w:rPr>
          <w:rFonts w:eastAsia="DengXian"/>
        </w:rPr>
      </w:pPr>
      <w:r w:rsidRPr="00530559">
        <w:rPr>
          <w:rFonts w:eastAsia="DengXian" w:hint="eastAsia"/>
          <w:lang w:eastAsia="zh-CN"/>
        </w:rPr>
        <w:t>-</w:t>
      </w:r>
      <w:r w:rsidRPr="00530559">
        <w:rPr>
          <w:rFonts w:eastAsia="DengXian" w:hint="eastAsia"/>
          <w:lang w:eastAsia="zh-CN"/>
        </w:rPr>
        <w:tab/>
      </w:r>
      <w:bookmarkStart w:id="28" w:name="OLE_LINK15"/>
      <w:r w:rsidRPr="00530559">
        <w:rPr>
          <w:rFonts w:eastAsia="DengXian" w:hint="eastAsia"/>
          <w:lang w:eastAsia="zh-CN"/>
        </w:rPr>
        <w:t>PTRS-DMRS association</w:t>
      </w:r>
      <w:bookmarkEnd w:id="28"/>
      <w:r w:rsidRPr="00530559">
        <w:rPr>
          <w:rFonts w:eastAsia="DengXian"/>
        </w:rPr>
        <w:t xml:space="preserve"> - </w:t>
      </w:r>
      <w:r w:rsidRPr="00530559">
        <w:rPr>
          <w:rFonts w:eastAsia="DengXian" w:hint="eastAsia"/>
        </w:rPr>
        <w:t>number of bits determined by the following</w:t>
      </w:r>
      <w:r w:rsidRPr="00530559">
        <w:rPr>
          <w:rFonts w:eastAsia="DengXian"/>
        </w:rPr>
        <w:t>:</w:t>
      </w:r>
    </w:p>
    <w:p w14:paraId="150BE360" w14:textId="77777777" w:rsidR="00530559" w:rsidRPr="00530559" w:rsidRDefault="00530559" w:rsidP="00530559">
      <w:pPr>
        <w:overflowPunct w:val="0"/>
        <w:autoSpaceDE w:val="0"/>
        <w:autoSpaceDN w:val="0"/>
        <w:adjustRightInd w:val="0"/>
        <w:ind w:left="851" w:hanging="284"/>
        <w:textAlignment w:val="baseline"/>
        <w:rPr>
          <w:rFonts w:eastAsia="DengXian"/>
          <w:i/>
        </w:rPr>
      </w:pPr>
      <w:r w:rsidRPr="00530559">
        <w:rPr>
          <w:rFonts w:eastAsia="DengXian"/>
        </w:rPr>
        <w:t>-</w:t>
      </w:r>
      <w:r w:rsidRPr="00530559">
        <w:rPr>
          <w:rFonts w:eastAsia="DengXian" w:hint="eastAsia"/>
          <w:lang w:eastAsia="zh-CN"/>
        </w:rPr>
        <w:tab/>
        <w:t xml:space="preserve">block </w:t>
      </w:r>
      <w:r w:rsidRPr="00530559">
        <w:rPr>
          <w:rFonts w:eastAsia="DengXian"/>
        </w:rPr>
        <w:t xml:space="preserve">number 1, </w:t>
      </w:r>
      <w:r w:rsidRPr="00530559">
        <w:rPr>
          <w:rFonts w:eastAsia="DengXian" w:hint="eastAsia"/>
          <w:lang w:eastAsia="zh-CN"/>
        </w:rPr>
        <w:t>block</w:t>
      </w:r>
      <w:r w:rsidRPr="00530559">
        <w:rPr>
          <w:rFonts w:eastAsia="DengXian"/>
        </w:rPr>
        <w:t xml:space="preserve"> number 2,…, </w:t>
      </w:r>
      <w:r w:rsidRPr="00530559">
        <w:rPr>
          <w:rFonts w:eastAsia="DengXian" w:hint="eastAsia"/>
          <w:lang w:eastAsia="zh-CN"/>
        </w:rPr>
        <w:t>block</w:t>
      </w:r>
      <w:r w:rsidRPr="00530559">
        <w:rPr>
          <w:rFonts w:eastAsia="DengXian"/>
        </w:rPr>
        <w:t xml:space="preserve"> number </w:t>
      </w:r>
      <m:oMath>
        <m:sSubSup>
          <m:sSubSupPr>
            <m:ctrlPr>
              <w:rPr>
                <w:rFonts w:ascii="Cambria Math" w:eastAsia="DengXian" w:hAnsi="Cambria Math"/>
              </w:rPr>
            </m:ctrlPr>
          </m:sSubSupPr>
          <m:e>
            <m:r>
              <w:rPr>
                <w:rFonts w:ascii="Cambria Math" w:eastAsia="DengXian" w:hAnsi="Cambria Math"/>
              </w:rPr>
              <m:t>N</m:t>
            </m:r>
          </m:e>
          <m:sub>
            <m:r>
              <w:rPr>
                <w:rFonts w:ascii="Cambria Math" w:eastAsia="DengXian" w:hAnsi="Cambria Math"/>
              </w:rPr>
              <m:t>cell</m:t>
            </m:r>
          </m:sub>
          <m:sup>
            <m:r>
              <w:rPr>
                <w:rFonts w:ascii="Cambria Math" w:eastAsia="DengXian" w:hAnsi="Cambria Math"/>
              </w:rPr>
              <m:t>UL</m:t>
            </m:r>
          </m:sup>
        </m:sSubSup>
      </m:oMath>
      <w:r w:rsidRPr="00530559">
        <w:rPr>
          <w:rFonts w:eastAsia="DengXian"/>
        </w:rPr>
        <w:t xml:space="preserve"> </w:t>
      </w:r>
    </w:p>
    <w:p w14:paraId="041EA123" w14:textId="77777777" w:rsidR="00530559" w:rsidRPr="00530559" w:rsidRDefault="00530559" w:rsidP="00530559">
      <w:pPr>
        <w:overflowPunct w:val="0"/>
        <w:autoSpaceDE w:val="0"/>
        <w:autoSpaceDN w:val="0"/>
        <w:adjustRightInd w:val="0"/>
        <w:ind w:left="568" w:hanging="1"/>
        <w:textAlignment w:val="baseline"/>
        <w:rPr>
          <w:rFonts w:eastAsia="DengXian"/>
        </w:rPr>
      </w:pPr>
      <w:r w:rsidRPr="00530559">
        <w:rPr>
          <w:rFonts w:eastAsia="DengXian"/>
          <w:lang w:eastAsia="zh-CN"/>
        </w:rPr>
        <w:t>Each block corresponds to the P</w:t>
      </w:r>
      <w:r w:rsidRPr="00530559">
        <w:rPr>
          <w:rFonts w:eastAsia="DengXian" w:hint="eastAsia"/>
          <w:lang w:eastAsia="zh-CN"/>
        </w:rPr>
        <w:t>TRS-DMRS association</w:t>
      </w:r>
      <w:r w:rsidRPr="00530559">
        <w:rPr>
          <w:rFonts w:eastAsia="DengXian"/>
          <w:lang w:eastAsia="zh-CN"/>
        </w:rPr>
        <w:t xml:space="preserve"> information for a cell, and the blocks are placed according to an ascending order of a serving cell index, with block number 1 corresponding to the P</w:t>
      </w:r>
      <w:r w:rsidRPr="00530559">
        <w:rPr>
          <w:rFonts w:eastAsia="DengXian" w:hint="eastAsia"/>
          <w:lang w:eastAsia="zh-CN"/>
        </w:rPr>
        <w:t>TRS-DMRS association</w:t>
      </w:r>
      <w:r w:rsidRPr="00530559">
        <w:rPr>
          <w:rFonts w:eastAsia="DengXian"/>
          <w:lang w:eastAsia="zh-CN"/>
        </w:rPr>
        <w:t xml:space="preserve"> information for the cell with the smallest serving cell index. Each block is </w:t>
      </w:r>
      <w:r w:rsidRPr="00530559">
        <w:rPr>
          <w:rFonts w:eastAsia="DengXian"/>
        </w:rPr>
        <w:t>defined by the following:</w:t>
      </w:r>
    </w:p>
    <w:p w14:paraId="2618653A" w14:textId="056D5D4A" w:rsidR="00530559" w:rsidRPr="00530559" w:rsidRDefault="00530559" w:rsidP="00530559">
      <w:pPr>
        <w:overflowPunct w:val="0"/>
        <w:autoSpaceDE w:val="0"/>
        <w:autoSpaceDN w:val="0"/>
        <w:adjustRightInd w:val="0"/>
        <w:ind w:left="851" w:hanging="284"/>
        <w:textAlignment w:val="baseline"/>
        <w:rPr>
          <w:rFonts w:eastAsia="DengXian"/>
          <w:lang w:eastAsia="zh-CN"/>
        </w:rPr>
      </w:pPr>
      <w:r w:rsidRPr="00530559">
        <w:rPr>
          <w:rFonts w:eastAsia="DengXian" w:hint="eastAsia"/>
          <w:lang w:eastAsia="zh-CN"/>
        </w:rPr>
        <w:t>-</w:t>
      </w:r>
      <w:r w:rsidRPr="00530559">
        <w:rPr>
          <w:rFonts w:eastAsia="DengXian" w:hint="eastAsia"/>
          <w:lang w:eastAsia="zh-CN"/>
        </w:rPr>
        <w:tab/>
        <w:t xml:space="preserve">0 bit if </w:t>
      </w:r>
      <w:r w:rsidRPr="00530559">
        <w:rPr>
          <w:rFonts w:eastAsia="DengXian"/>
          <w:i/>
        </w:rPr>
        <w:t>PTRS-</w:t>
      </w:r>
      <w:proofErr w:type="spellStart"/>
      <w:r w:rsidRPr="00530559">
        <w:rPr>
          <w:rFonts w:eastAsia="DengXian"/>
          <w:i/>
        </w:rPr>
        <w:t>UplinkConfi</w:t>
      </w:r>
      <w:r w:rsidRPr="00530559">
        <w:rPr>
          <w:rFonts w:eastAsia="DengXian"/>
        </w:rPr>
        <w:t>g</w:t>
      </w:r>
      <w:proofErr w:type="spellEnd"/>
      <w:r w:rsidRPr="00530559">
        <w:rPr>
          <w:rFonts w:eastAsia="DengXian" w:hint="eastAsia"/>
          <w:lang w:eastAsia="zh-CN"/>
        </w:rPr>
        <w:t xml:space="preserve"> is not configured </w:t>
      </w:r>
      <w:r w:rsidRPr="00530559">
        <w:rPr>
          <w:rFonts w:eastAsia="DengXian"/>
          <w:lang w:eastAsia="zh-CN"/>
        </w:rPr>
        <w:t xml:space="preserve">in either </w:t>
      </w:r>
      <w:proofErr w:type="spellStart"/>
      <w:r w:rsidRPr="00530559">
        <w:rPr>
          <w:rFonts w:eastAsia="DengXian"/>
          <w:i/>
        </w:rPr>
        <w:t>dmrs-UplinkForPUSCH-MappingTypeA</w:t>
      </w:r>
      <w:proofErr w:type="spellEnd"/>
      <w:r w:rsidRPr="00530559">
        <w:rPr>
          <w:rFonts w:eastAsia="DengXian"/>
          <w:lang w:eastAsia="zh-CN"/>
        </w:rPr>
        <w:t xml:space="preserve"> or</w:t>
      </w:r>
      <w:r w:rsidRPr="00530559">
        <w:rPr>
          <w:rFonts w:eastAsia="DengXian"/>
          <w:iCs/>
          <w:sz w:val="22"/>
          <w:szCs w:val="22"/>
          <w:lang w:eastAsia="zh-CN"/>
        </w:rPr>
        <w:t xml:space="preserve"> </w:t>
      </w:r>
      <w:proofErr w:type="spellStart"/>
      <w:r w:rsidRPr="00530559">
        <w:rPr>
          <w:rFonts w:eastAsia="DengXian"/>
          <w:i/>
        </w:rPr>
        <w:t>dmrs-UplinkForPUSCH-MappingTypeB</w:t>
      </w:r>
      <w:proofErr w:type="spellEnd"/>
      <w:r w:rsidRPr="00530559">
        <w:rPr>
          <w:rFonts w:eastAsia="DengXian" w:hint="eastAsia"/>
          <w:lang w:eastAsia="zh-CN"/>
        </w:rPr>
        <w:t xml:space="preserve"> and </w:t>
      </w:r>
      <w:r w:rsidRPr="00530559">
        <w:rPr>
          <w:rFonts w:eastAsia="DengXian"/>
        </w:rPr>
        <w:t>transform</w:t>
      </w:r>
      <w:r w:rsidRPr="00530559">
        <w:rPr>
          <w:rFonts w:eastAsia="DengXian" w:hint="eastAsia"/>
          <w:lang w:eastAsia="zh-CN"/>
        </w:rPr>
        <w:t xml:space="preserve"> p</w:t>
      </w:r>
      <w:r w:rsidRPr="00530559">
        <w:rPr>
          <w:rFonts w:eastAsia="DengXian"/>
        </w:rPr>
        <w:t>recoder</w:t>
      </w:r>
      <w:r w:rsidRPr="00530559">
        <w:rPr>
          <w:rFonts w:eastAsia="DengXian" w:hint="eastAsia"/>
          <w:lang w:eastAsia="zh-CN"/>
        </w:rPr>
        <w:t xml:space="preserve"> is</w:t>
      </w:r>
      <w:r w:rsidRPr="00530559">
        <w:rPr>
          <w:rFonts w:eastAsia="DengXian"/>
          <w:lang w:eastAsia="zh-CN"/>
        </w:rPr>
        <w:t xml:space="preserve"> disabled</w:t>
      </w:r>
      <w:r w:rsidRPr="00530559">
        <w:rPr>
          <w:rFonts w:eastAsia="DengXian" w:hint="eastAsia"/>
          <w:lang w:eastAsia="zh-CN"/>
        </w:rPr>
        <w:t xml:space="preserve">, or if </w:t>
      </w:r>
      <w:r w:rsidRPr="00530559">
        <w:rPr>
          <w:rFonts w:eastAsia="DengXian"/>
        </w:rPr>
        <w:t>transform</w:t>
      </w:r>
      <w:r w:rsidRPr="00530559">
        <w:rPr>
          <w:rFonts w:eastAsia="DengXian" w:hint="eastAsia"/>
          <w:lang w:eastAsia="zh-CN"/>
        </w:rPr>
        <w:t xml:space="preserve"> p</w:t>
      </w:r>
      <w:r w:rsidRPr="00530559">
        <w:rPr>
          <w:rFonts w:eastAsia="DengXian"/>
        </w:rPr>
        <w:t>recoder</w:t>
      </w:r>
      <w:r w:rsidRPr="00530559">
        <w:rPr>
          <w:rFonts w:eastAsia="DengXian" w:hint="eastAsia"/>
          <w:lang w:eastAsia="zh-CN"/>
        </w:rPr>
        <w:t xml:space="preserve"> is</w:t>
      </w:r>
      <w:r w:rsidRPr="00530559">
        <w:rPr>
          <w:rFonts w:eastAsia="DengXian"/>
          <w:lang w:eastAsia="zh-CN"/>
        </w:rPr>
        <w:t xml:space="preserve"> enabled</w:t>
      </w:r>
      <w:r w:rsidRPr="00530559">
        <w:rPr>
          <w:rFonts w:eastAsia="DengXian" w:hint="eastAsia"/>
          <w:lang w:eastAsia="zh-CN"/>
        </w:rPr>
        <w:t xml:space="preserve">, or if </w:t>
      </w:r>
      <w:proofErr w:type="spellStart"/>
      <w:r w:rsidRPr="00530559">
        <w:rPr>
          <w:rFonts w:eastAsia="DengXian"/>
          <w:i/>
        </w:rPr>
        <w:t>maxRank</w:t>
      </w:r>
      <w:proofErr w:type="spellEnd"/>
      <w:del w:id="29" w:author="Yan Cheng" w:date="2025-05-27T15:34:00Z">
        <w:r w:rsidRPr="00530559" w:rsidDel="00131BAD">
          <w:rPr>
            <w:rFonts w:eastAsia="DengXian"/>
            <w:i/>
          </w:rPr>
          <w:delText>DCI</w:delText>
        </w:r>
      </w:del>
      <w:r w:rsidRPr="00530559">
        <w:rPr>
          <w:rFonts w:eastAsia="DengXian" w:hint="eastAsia"/>
          <w:i/>
          <w:iCs/>
          <w:lang w:eastAsia="zh-CN"/>
        </w:rPr>
        <w:t>=1</w:t>
      </w:r>
      <w:r w:rsidRPr="00530559">
        <w:rPr>
          <w:rFonts w:eastAsia="DengXian" w:hint="eastAsia"/>
          <w:lang w:eastAsia="zh-CN"/>
        </w:rPr>
        <w:t>;</w:t>
      </w:r>
    </w:p>
    <w:p w14:paraId="10F02DAD" w14:textId="77777777" w:rsidR="00530559" w:rsidRPr="00530559" w:rsidRDefault="00530559" w:rsidP="00530559">
      <w:pPr>
        <w:overflowPunct w:val="0"/>
        <w:autoSpaceDE w:val="0"/>
        <w:autoSpaceDN w:val="0"/>
        <w:adjustRightInd w:val="0"/>
        <w:ind w:left="851" w:hanging="284"/>
        <w:textAlignment w:val="baseline"/>
        <w:rPr>
          <w:rFonts w:eastAsia="DengXian"/>
          <w:lang w:eastAsia="zh-CN"/>
        </w:rPr>
      </w:pPr>
      <w:r w:rsidRPr="00530559">
        <w:rPr>
          <w:rFonts w:eastAsia="DengXian" w:hint="eastAsia"/>
          <w:lang w:eastAsia="zh-CN"/>
        </w:rPr>
        <w:t>-</w:t>
      </w:r>
      <w:r w:rsidRPr="00530559">
        <w:rPr>
          <w:rFonts w:eastAsia="DengXian" w:hint="eastAsia"/>
          <w:lang w:eastAsia="zh-CN"/>
        </w:rPr>
        <w:tab/>
        <w:t>2</w:t>
      </w:r>
      <w:r w:rsidRPr="00530559">
        <w:rPr>
          <w:rFonts w:eastAsia="DengXian"/>
        </w:rPr>
        <w:t xml:space="preserve"> bit</w:t>
      </w:r>
      <w:r w:rsidRPr="00530559">
        <w:rPr>
          <w:rFonts w:eastAsia="DengXian" w:hint="eastAsia"/>
          <w:lang w:eastAsia="zh-CN"/>
        </w:rPr>
        <w:t>s otherwise, where Table 7.3.1.1.2</w:t>
      </w:r>
      <w:r w:rsidRPr="00530559">
        <w:rPr>
          <w:rFonts w:eastAsia="DengXian"/>
        </w:rPr>
        <w:t>-</w:t>
      </w:r>
      <w:r w:rsidRPr="00530559">
        <w:rPr>
          <w:rFonts w:eastAsia="DengXian" w:hint="eastAsia"/>
          <w:lang w:eastAsia="zh-CN"/>
        </w:rPr>
        <w:t xml:space="preserve">25 and 7.3.1.1.2-26 are used to </w:t>
      </w:r>
      <w:r w:rsidRPr="00530559">
        <w:rPr>
          <w:rFonts w:eastAsia="DengXian"/>
          <w:lang w:eastAsia="zh-CN"/>
        </w:rPr>
        <w:t>indicat</w:t>
      </w:r>
      <w:r w:rsidRPr="00530559">
        <w:rPr>
          <w:rFonts w:eastAsia="DengXian" w:hint="eastAsia"/>
          <w:lang w:eastAsia="zh-CN"/>
        </w:rPr>
        <w:t>e the</w:t>
      </w:r>
      <w:r w:rsidRPr="00530559">
        <w:rPr>
          <w:rFonts w:eastAsia="DengXian"/>
          <w:lang w:eastAsia="zh-CN"/>
        </w:rPr>
        <w:t xml:space="preserve"> association between PTRS port</w:t>
      </w:r>
      <w:r w:rsidRPr="00530559">
        <w:rPr>
          <w:rFonts w:eastAsia="DengXian" w:hint="eastAsia"/>
          <w:lang w:eastAsia="zh-CN"/>
        </w:rPr>
        <w:t xml:space="preserve">(s) </w:t>
      </w:r>
      <w:r w:rsidRPr="00530559">
        <w:rPr>
          <w:rFonts w:eastAsia="DengXian"/>
          <w:lang w:eastAsia="zh-CN"/>
        </w:rPr>
        <w:t>and DMRS port(s) when</w:t>
      </w:r>
      <w:r w:rsidRPr="00530559">
        <w:rPr>
          <w:rFonts w:eastAsia="DengXian" w:hint="eastAsia"/>
          <w:lang w:eastAsia="zh-CN"/>
        </w:rPr>
        <w:t xml:space="preserve"> one PT-RS port and two PT-RS ports are configured b</w:t>
      </w:r>
      <w:r w:rsidRPr="00530559">
        <w:rPr>
          <w:rFonts w:eastAsia="DengXian" w:hint="eastAsia"/>
          <w:sz w:val="21"/>
          <w:szCs w:val="22"/>
          <w:lang w:eastAsia="zh-CN"/>
        </w:rPr>
        <w:t xml:space="preserve">y </w:t>
      </w:r>
      <w:proofErr w:type="spellStart"/>
      <w:r w:rsidRPr="00530559">
        <w:rPr>
          <w:rFonts w:eastAsia="DengXian" w:hint="eastAsia"/>
          <w:i/>
          <w:iCs/>
          <w:sz w:val="21"/>
          <w:szCs w:val="22"/>
          <w:lang w:eastAsia="zh-CN"/>
        </w:rPr>
        <w:t>maxNrofPorts</w:t>
      </w:r>
      <w:proofErr w:type="spellEnd"/>
      <w:r w:rsidRPr="00530559">
        <w:rPr>
          <w:rFonts w:eastAsia="DengXian" w:hint="eastAsia"/>
          <w:sz w:val="21"/>
          <w:szCs w:val="22"/>
          <w:lang w:eastAsia="zh-CN"/>
        </w:rPr>
        <w:t xml:space="preserve"> in</w:t>
      </w:r>
      <w:r w:rsidRPr="00530559">
        <w:rPr>
          <w:rFonts w:eastAsia="DengXian"/>
          <w:sz w:val="21"/>
          <w:szCs w:val="22"/>
          <w:lang w:eastAsia="zh-CN"/>
        </w:rPr>
        <w:t xml:space="preserve"> </w:t>
      </w:r>
      <w:r w:rsidRPr="00530559">
        <w:rPr>
          <w:rFonts w:eastAsia="DengXian" w:hint="eastAsia"/>
          <w:i/>
          <w:iCs/>
          <w:sz w:val="21"/>
          <w:szCs w:val="22"/>
          <w:lang w:eastAsia="zh-CN"/>
        </w:rPr>
        <w:t>PTRS-</w:t>
      </w:r>
      <w:proofErr w:type="spellStart"/>
      <w:r w:rsidRPr="00530559">
        <w:rPr>
          <w:rFonts w:eastAsia="DengXian" w:hint="eastAsia"/>
          <w:i/>
          <w:iCs/>
          <w:sz w:val="21"/>
          <w:szCs w:val="22"/>
          <w:lang w:eastAsia="zh-CN"/>
        </w:rPr>
        <w:t>UplinkConfig</w:t>
      </w:r>
      <w:proofErr w:type="spellEnd"/>
      <w:r w:rsidRPr="00530559">
        <w:rPr>
          <w:rFonts w:eastAsia="DengXian" w:hint="eastAsia"/>
          <w:i/>
          <w:iCs/>
          <w:sz w:val="21"/>
          <w:szCs w:val="22"/>
          <w:lang w:eastAsia="zh-CN"/>
        </w:rPr>
        <w:t xml:space="preserve"> </w:t>
      </w:r>
      <w:r w:rsidRPr="00530559">
        <w:rPr>
          <w:rFonts w:eastAsia="DengXian" w:hint="eastAsia"/>
          <w:lang w:eastAsia="zh-CN"/>
        </w:rPr>
        <w:t xml:space="preserve">respectively, and the DMRS ports are </w:t>
      </w:r>
      <w:r w:rsidRPr="00530559">
        <w:rPr>
          <w:rFonts w:eastAsia="DengXian"/>
          <w:lang w:eastAsia="zh-CN"/>
        </w:rPr>
        <w:t>indicated</w:t>
      </w:r>
      <w:r w:rsidRPr="00530559">
        <w:rPr>
          <w:rFonts w:eastAsia="DengXian" w:hint="eastAsia"/>
          <w:lang w:eastAsia="zh-CN"/>
        </w:rPr>
        <w:t xml:space="preserve"> by the</w:t>
      </w:r>
      <w:r w:rsidRPr="00530559">
        <w:rPr>
          <w:rFonts w:eastAsia="DengXian"/>
          <w:lang w:eastAsia="zh-CN"/>
        </w:rPr>
        <w:t xml:space="preserve"> </w:t>
      </w:r>
      <w:r w:rsidRPr="00530559">
        <w:rPr>
          <w:rFonts w:eastAsia="DengXian" w:hint="eastAsia"/>
          <w:lang w:eastAsia="zh-CN"/>
        </w:rPr>
        <w:t>Antenna ports</w:t>
      </w:r>
      <w:r w:rsidRPr="00530559">
        <w:rPr>
          <w:rFonts w:eastAsia="DengXian"/>
          <w:lang w:eastAsia="zh-CN"/>
        </w:rPr>
        <w:t xml:space="preserve"> </w:t>
      </w:r>
      <w:r w:rsidRPr="00530559">
        <w:rPr>
          <w:rFonts w:eastAsia="DengXian" w:hint="eastAsia"/>
          <w:lang w:eastAsia="zh-CN"/>
        </w:rPr>
        <w:t>field.</w:t>
      </w:r>
      <w:r w:rsidRPr="00530559">
        <w:rPr>
          <w:rFonts w:eastAsia="DengXian"/>
          <w:lang w:eastAsia="zh-CN"/>
        </w:rPr>
        <w:t xml:space="preserve"> </w:t>
      </w:r>
    </w:p>
    <w:p w14:paraId="691503E3" w14:textId="77777777" w:rsidR="00530559" w:rsidRPr="00530559" w:rsidRDefault="00530559" w:rsidP="00530559">
      <w:pPr>
        <w:overflowPunct w:val="0"/>
        <w:autoSpaceDE w:val="0"/>
        <w:autoSpaceDN w:val="0"/>
        <w:adjustRightInd w:val="0"/>
        <w:ind w:left="568" w:hanging="1"/>
        <w:textAlignment w:val="baseline"/>
        <w:rPr>
          <w:rFonts w:eastAsia="DengXian"/>
          <w:lang w:eastAsia="zh-CN"/>
        </w:rPr>
      </w:pPr>
      <w:r w:rsidRPr="00530559">
        <w:rPr>
          <w:rFonts w:eastAsia="DengXian" w:hint="eastAsia"/>
          <w:lang w:eastAsia="zh-CN"/>
        </w:rPr>
        <w:t xml:space="preserve">If </w:t>
      </w:r>
      <w:r w:rsidRPr="00530559">
        <w:rPr>
          <w:rFonts w:eastAsia="DengXian"/>
          <w:lang w:eastAsia="zh-CN"/>
        </w:rPr>
        <w:t>"</w:t>
      </w:r>
      <w:r w:rsidRPr="00530559">
        <w:rPr>
          <w:rFonts w:eastAsia="DengXian" w:hint="eastAsia"/>
          <w:lang w:eastAsia="zh-CN"/>
        </w:rPr>
        <w:t>Bandwidth part indicator</w:t>
      </w:r>
      <w:r w:rsidRPr="00530559">
        <w:rPr>
          <w:rFonts w:eastAsia="DengXian"/>
          <w:lang w:eastAsia="zh-CN"/>
        </w:rPr>
        <w:t>"</w:t>
      </w:r>
      <w:r w:rsidRPr="00530559">
        <w:rPr>
          <w:rFonts w:eastAsia="DengXian" w:hint="eastAsia"/>
          <w:lang w:eastAsia="zh-CN"/>
        </w:rPr>
        <w:t xml:space="preserve"> field indicates a bandwidth part other than the active bandwidth part and the </w:t>
      </w:r>
      <w:r w:rsidRPr="00530559">
        <w:rPr>
          <w:rFonts w:eastAsia="DengXian"/>
          <w:lang w:eastAsia="zh-CN"/>
        </w:rPr>
        <w:t>"</w:t>
      </w:r>
      <w:r w:rsidRPr="00530559">
        <w:rPr>
          <w:rFonts w:eastAsia="DengXian" w:hint="eastAsia"/>
          <w:lang w:eastAsia="zh-CN"/>
        </w:rPr>
        <w:t>PTRS-DMRS association</w:t>
      </w:r>
      <w:r w:rsidRPr="00530559">
        <w:rPr>
          <w:rFonts w:eastAsia="DengXian"/>
          <w:lang w:eastAsia="zh-CN"/>
        </w:rPr>
        <w:t>"</w:t>
      </w:r>
      <w:r w:rsidRPr="00530559">
        <w:rPr>
          <w:rFonts w:eastAsia="DengXian" w:hint="eastAsia"/>
          <w:lang w:eastAsia="zh-CN"/>
        </w:rPr>
        <w:t xml:space="preserve"> field is present for the indicated </w:t>
      </w:r>
      <w:r w:rsidRPr="00530559">
        <w:rPr>
          <w:rFonts w:eastAsia="DengXian"/>
          <w:lang w:eastAsia="zh-CN"/>
        </w:rPr>
        <w:t>bandwidth</w:t>
      </w:r>
      <w:r w:rsidRPr="00530559">
        <w:rPr>
          <w:rFonts w:eastAsia="DengXian" w:hint="eastAsia"/>
          <w:lang w:eastAsia="zh-CN"/>
        </w:rPr>
        <w:t xml:space="preserve"> part but not present for the active bandwidth part, the UE assumes the </w:t>
      </w:r>
      <w:r w:rsidRPr="00530559">
        <w:rPr>
          <w:rFonts w:eastAsia="DengXian"/>
          <w:lang w:eastAsia="zh-CN"/>
        </w:rPr>
        <w:t>"</w:t>
      </w:r>
      <w:r w:rsidRPr="00530559">
        <w:rPr>
          <w:rFonts w:eastAsia="DengXian" w:hint="eastAsia"/>
          <w:lang w:eastAsia="zh-CN"/>
        </w:rPr>
        <w:t>PTRS-DMRS association</w:t>
      </w:r>
      <w:r w:rsidRPr="00530559">
        <w:rPr>
          <w:rFonts w:eastAsia="DengXian"/>
          <w:lang w:eastAsia="zh-CN"/>
        </w:rPr>
        <w:t>"</w:t>
      </w:r>
      <w:r w:rsidRPr="00530559">
        <w:rPr>
          <w:rFonts w:eastAsia="DengXian" w:hint="eastAsia"/>
          <w:lang w:eastAsia="zh-CN"/>
        </w:rPr>
        <w:t xml:space="preserve"> field is not present for the indicated </w:t>
      </w:r>
      <w:r w:rsidRPr="00530559">
        <w:rPr>
          <w:rFonts w:eastAsia="DengXian"/>
          <w:lang w:eastAsia="zh-CN"/>
        </w:rPr>
        <w:t>bandwidth</w:t>
      </w:r>
      <w:r w:rsidRPr="00530559">
        <w:rPr>
          <w:rFonts w:eastAsia="DengXian" w:hint="eastAsia"/>
          <w:lang w:eastAsia="zh-CN"/>
        </w:rPr>
        <w:t xml:space="preserve"> part.</w:t>
      </w:r>
    </w:p>
    <w:p w14:paraId="66430496" w14:textId="77777777" w:rsidR="00530559" w:rsidRPr="00530559" w:rsidRDefault="00530559" w:rsidP="00530559">
      <w:pPr>
        <w:overflowPunct w:val="0"/>
        <w:autoSpaceDE w:val="0"/>
        <w:autoSpaceDN w:val="0"/>
        <w:adjustRightInd w:val="0"/>
        <w:ind w:left="568" w:hanging="284"/>
        <w:textAlignment w:val="baseline"/>
        <w:rPr>
          <w:rFonts w:eastAsia="DengXian"/>
          <w:lang w:eastAsia="zh-CN"/>
        </w:rPr>
      </w:pPr>
      <w:r w:rsidRPr="00530559">
        <w:rPr>
          <w:rFonts w:eastAsia="DengXian" w:hint="eastAsia"/>
          <w:lang w:eastAsia="zh-CN"/>
        </w:rPr>
        <w:t>-</w:t>
      </w:r>
      <w:r w:rsidRPr="00530559">
        <w:rPr>
          <w:rFonts w:eastAsia="DengXian" w:hint="eastAsia"/>
          <w:lang w:eastAsia="zh-CN"/>
        </w:rPr>
        <w:tab/>
      </w:r>
      <w:proofErr w:type="spellStart"/>
      <w:r w:rsidRPr="00530559">
        <w:rPr>
          <w:rFonts w:eastAsia="DengXian" w:hint="eastAsia"/>
          <w:lang w:eastAsia="zh-CN"/>
        </w:rPr>
        <w:t>beta_offset</w:t>
      </w:r>
      <w:proofErr w:type="spellEnd"/>
      <w:r w:rsidRPr="00530559">
        <w:rPr>
          <w:rFonts w:eastAsia="DengXian" w:hint="eastAsia"/>
          <w:lang w:eastAsia="zh-CN"/>
        </w:rPr>
        <w:t xml:space="preserve"> indicator </w:t>
      </w:r>
      <w:r w:rsidRPr="00530559">
        <w:rPr>
          <w:rFonts w:eastAsia="DengXian"/>
        </w:rPr>
        <w:t xml:space="preserve"> - </w:t>
      </w:r>
      <w:r w:rsidRPr="00530559">
        <w:rPr>
          <w:rFonts w:eastAsia="DengXian" w:hint="eastAsia"/>
          <w:lang w:eastAsia="zh-CN"/>
        </w:rPr>
        <w:t xml:space="preserve"> 0 or </w:t>
      </w:r>
      <w:r w:rsidRPr="00530559">
        <w:rPr>
          <w:rFonts w:eastAsia="DengXian"/>
          <w:lang w:eastAsia="zh-CN"/>
        </w:rPr>
        <w:t>2</w:t>
      </w:r>
      <w:r w:rsidRPr="00530559">
        <w:rPr>
          <w:rFonts w:eastAsia="DengXian" w:hint="eastAsia"/>
          <w:lang w:eastAsia="zh-CN"/>
        </w:rPr>
        <w:t xml:space="preserve"> bit</w:t>
      </w:r>
      <w:r w:rsidRPr="00530559">
        <w:rPr>
          <w:rFonts w:eastAsia="DengXian"/>
          <w:lang w:eastAsia="zh-CN"/>
        </w:rPr>
        <w:t>s</w:t>
      </w:r>
    </w:p>
    <w:p w14:paraId="3413E8A0" w14:textId="77777777" w:rsidR="00530559" w:rsidRPr="00530559" w:rsidRDefault="00530559" w:rsidP="00530559">
      <w:pPr>
        <w:overflowPunct w:val="0"/>
        <w:autoSpaceDE w:val="0"/>
        <w:autoSpaceDN w:val="0"/>
        <w:adjustRightInd w:val="0"/>
        <w:ind w:left="851" w:hanging="284"/>
        <w:textAlignment w:val="baseline"/>
        <w:rPr>
          <w:rFonts w:eastAsia="DengXian"/>
          <w:lang w:eastAsia="zh-CN"/>
        </w:rPr>
      </w:pPr>
      <w:r w:rsidRPr="00530559">
        <w:rPr>
          <w:rFonts w:eastAsia="DengXian" w:hint="eastAsia"/>
          <w:lang w:eastAsia="zh-CN"/>
        </w:rPr>
        <w:lastRenderedPageBreak/>
        <w:t>-</w:t>
      </w:r>
      <w:r w:rsidRPr="00530559">
        <w:rPr>
          <w:rFonts w:eastAsia="DengXian" w:hint="eastAsia"/>
          <w:lang w:eastAsia="zh-CN"/>
        </w:rPr>
        <w:tab/>
        <w:t>0 bit if</w:t>
      </w:r>
      <w:r w:rsidRPr="00530559">
        <w:rPr>
          <w:rFonts w:eastAsia="DengXian"/>
        </w:rPr>
        <w:t xml:space="preserve"> </w:t>
      </w:r>
      <w:proofErr w:type="spellStart"/>
      <w:r w:rsidRPr="00530559">
        <w:rPr>
          <w:rFonts w:eastAsia="DengXian"/>
          <w:i/>
        </w:rPr>
        <w:t>betaOffsets</w:t>
      </w:r>
      <w:proofErr w:type="spellEnd"/>
      <w:r w:rsidRPr="00530559">
        <w:rPr>
          <w:rFonts w:eastAsia="DengXian" w:hint="eastAsia"/>
          <w:i/>
          <w:lang w:eastAsia="zh-CN"/>
        </w:rPr>
        <w:t xml:space="preserve"> = </w:t>
      </w:r>
      <w:proofErr w:type="spellStart"/>
      <w:r w:rsidRPr="00530559">
        <w:rPr>
          <w:rFonts w:eastAsia="DengXian"/>
          <w:i/>
        </w:rPr>
        <w:t>semiStatic</w:t>
      </w:r>
      <w:proofErr w:type="spellEnd"/>
      <w:r w:rsidRPr="00530559">
        <w:rPr>
          <w:rFonts w:eastAsia="DengXian"/>
          <w:i/>
        </w:rPr>
        <w:t xml:space="preserve"> </w:t>
      </w:r>
      <w:r w:rsidRPr="00530559">
        <w:rPr>
          <w:rFonts w:eastAsia="DengXian" w:hint="eastAsia"/>
          <w:lang w:eastAsia="zh-CN"/>
        </w:rPr>
        <w:t>i</w:t>
      </w:r>
      <w:r w:rsidRPr="00530559">
        <w:rPr>
          <w:rFonts w:eastAsia="DengXian"/>
          <w:lang w:eastAsia="zh-CN"/>
        </w:rPr>
        <w:t xml:space="preserve">s configured in </w:t>
      </w:r>
      <w:r w:rsidRPr="00530559">
        <w:rPr>
          <w:rFonts w:eastAsia="DengXian"/>
          <w:i/>
        </w:rPr>
        <w:t>uci-OnPUSCH-ListDCI-0-3</w:t>
      </w:r>
      <w:r w:rsidRPr="00530559">
        <w:rPr>
          <w:rFonts w:eastAsia="DengXian"/>
          <w:lang w:eastAsia="zh-CN"/>
        </w:rPr>
        <w:t xml:space="preserve"> for all the cells configured by higher layer parameter </w:t>
      </w:r>
      <w:r w:rsidRPr="00530559">
        <w:rPr>
          <w:rFonts w:eastAsia="DengXian"/>
          <w:i/>
          <w:lang w:eastAsia="zh-CN"/>
        </w:rPr>
        <w:t>scheduledCellListDCI-0-3</w:t>
      </w:r>
      <w:r w:rsidRPr="00530559">
        <w:rPr>
          <w:rFonts w:eastAsia="DengXian"/>
          <w:lang w:eastAsia="zh-CN"/>
        </w:rPr>
        <w:t xml:space="preserve"> in the scheduled cell set;</w:t>
      </w:r>
    </w:p>
    <w:p w14:paraId="7AD01ECF" w14:textId="77777777" w:rsidR="00530559" w:rsidRPr="00530559" w:rsidRDefault="00530559" w:rsidP="00530559">
      <w:pPr>
        <w:overflowPunct w:val="0"/>
        <w:autoSpaceDE w:val="0"/>
        <w:autoSpaceDN w:val="0"/>
        <w:adjustRightInd w:val="0"/>
        <w:ind w:left="851" w:hanging="284"/>
        <w:textAlignment w:val="baseline"/>
        <w:rPr>
          <w:rFonts w:eastAsia="DengXian"/>
          <w:lang w:eastAsia="zh-CN"/>
        </w:rPr>
      </w:pPr>
      <w:r w:rsidRPr="00530559">
        <w:rPr>
          <w:rFonts w:eastAsia="DengXian" w:hint="eastAsia"/>
          <w:lang w:eastAsia="zh-CN"/>
        </w:rPr>
        <w:t>-</w:t>
      </w:r>
      <w:r w:rsidRPr="00530559">
        <w:rPr>
          <w:rFonts w:eastAsia="DengXian" w:hint="eastAsia"/>
          <w:lang w:eastAsia="zh-CN"/>
        </w:rPr>
        <w:tab/>
        <w:t>otherwise 2</w:t>
      </w:r>
      <w:r w:rsidRPr="00530559">
        <w:rPr>
          <w:rFonts w:eastAsia="DengXian"/>
        </w:rPr>
        <w:t xml:space="preserve"> bit</w:t>
      </w:r>
      <w:r w:rsidRPr="00530559">
        <w:rPr>
          <w:rFonts w:eastAsia="DengXian" w:hint="eastAsia"/>
          <w:lang w:eastAsia="zh-CN"/>
        </w:rPr>
        <w:t>s as defined by Table 9.3-3 in [5, TS</w:t>
      </w:r>
      <w:r w:rsidRPr="00530559">
        <w:rPr>
          <w:rFonts w:eastAsia="DengXian"/>
          <w:lang w:eastAsia="zh-CN"/>
        </w:rPr>
        <w:t xml:space="preserve"> </w:t>
      </w:r>
      <w:r w:rsidRPr="00530559">
        <w:rPr>
          <w:rFonts w:eastAsia="DengXian" w:hint="eastAsia"/>
          <w:lang w:eastAsia="zh-CN"/>
        </w:rPr>
        <w:t>38.213].</w:t>
      </w:r>
    </w:p>
    <w:p w14:paraId="1D3ADF7E" w14:textId="77777777" w:rsidR="00530559" w:rsidRPr="00530559" w:rsidRDefault="00530559" w:rsidP="00530559">
      <w:pPr>
        <w:overflowPunct w:val="0"/>
        <w:autoSpaceDE w:val="0"/>
        <w:autoSpaceDN w:val="0"/>
        <w:adjustRightInd w:val="0"/>
        <w:ind w:left="568" w:hanging="1"/>
        <w:textAlignment w:val="baseline"/>
        <w:rPr>
          <w:rFonts w:eastAsia="DengXian"/>
          <w:lang w:eastAsia="zh-CN"/>
        </w:rPr>
      </w:pPr>
      <w:r w:rsidRPr="00530559">
        <w:rPr>
          <w:rFonts w:eastAsia="DengXian"/>
        </w:rPr>
        <w:t xml:space="preserve">When two HARQ-ACK codebooks are configured for the same serving cell and </w:t>
      </w:r>
      <w:r w:rsidRPr="00530559">
        <w:rPr>
          <w:rFonts w:eastAsia="DengXian"/>
          <w:lang w:eastAsia="zh-CN"/>
        </w:rPr>
        <w:t xml:space="preserve">if higher layer parameter </w:t>
      </w:r>
      <w:r w:rsidRPr="00530559">
        <w:rPr>
          <w:rFonts w:eastAsia="DengXian"/>
          <w:i/>
        </w:rPr>
        <w:t>priorityIndicatorDCI-0-3</w:t>
      </w:r>
      <w:r w:rsidRPr="00530559">
        <w:rPr>
          <w:rFonts w:eastAsia="DengXian"/>
          <w:lang w:eastAsia="zh-CN"/>
        </w:rPr>
        <w:t xml:space="preserve"> is configured</w:t>
      </w:r>
      <w:r w:rsidRPr="00530559">
        <w:rPr>
          <w:rFonts w:eastAsia="DengXian"/>
        </w:rPr>
        <w:t>,</w:t>
      </w:r>
      <w:r w:rsidRPr="00530559">
        <w:rPr>
          <w:rFonts w:eastAsia="DengXian"/>
          <w:lang w:eastAsia="zh-CN"/>
        </w:rPr>
        <w:t xml:space="preserve"> if the bit width of the </w:t>
      </w:r>
      <w:proofErr w:type="spellStart"/>
      <w:r w:rsidRPr="00530559">
        <w:rPr>
          <w:rFonts w:eastAsia="DengXian" w:hint="eastAsia"/>
          <w:lang w:eastAsia="zh-CN"/>
        </w:rPr>
        <w:t>beta_offset</w:t>
      </w:r>
      <w:proofErr w:type="spellEnd"/>
      <w:r w:rsidRPr="00530559">
        <w:rPr>
          <w:rFonts w:eastAsia="DengXian" w:hint="eastAsia"/>
          <w:lang w:eastAsia="zh-CN"/>
        </w:rPr>
        <w:t xml:space="preserve"> indicator</w:t>
      </w:r>
      <w:r w:rsidRPr="00530559">
        <w:rPr>
          <w:rFonts w:eastAsia="DengXian"/>
          <w:lang w:eastAsia="zh-CN"/>
        </w:rPr>
        <w:t xml:space="preserve"> in DCI format 0_3 </w:t>
      </w:r>
      <w:r w:rsidRPr="00530559">
        <w:rPr>
          <w:rFonts w:eastAsia="DengXian"/>
        </w:rPr>
        <w:t>for</w:t>
      </w:r>
      <w:r w:rsidRPr="00530559">
        <w:rPr>
          <w:rFonts w:eastAsia="DengXian"/>
          <w:lang w:eastAsia="zh-CN"/>
        </w:rPr>
        <w:t xml:space="preserve"> one HARQ-ACK codebook is not equal to that of the</w:t>
      </w:r>
      <w:r w:rsidRPr="00530559">
        <w:rPr>
          <w:rFonts w:eastAsia="DengXian" w:hint="eastAsia"/>
          <w:lang w:eastAsia="zh-CN"/>
        </w:rPr>
        <w:t xml:space="preserve"> </w:t>
      </w:r>
      <w:proofErr w:type="spellStart"/>
      <w:r w:rsidRPr="00530559">
        <w:rPr>
          <w:rFonts w:eastAsia="DengXian" w:hint="eastAsia"/>
          <w:lang w:eastAsia="zh-CN"/>
        </w:rPr>
        <w:t>beta_offset</w:t>
      </w:r>
      <w:proofErr w:type="spellEnd"/>
      <w:r w:rsidRPr="00530559">
        <w:rPr>
          <w:rFonts w:eastAsia="DengXian" w:hint="eastAsia"/>
          <w:lang w:eastAsia="zh-CN"/>
        </w:rPr>
        <w:t xml:space="preserve"> indicator </w:t>
      </w:r>
      <w:r w:rsidRPr="00530559">
        <w:rPr>
          <w:rFonts w:eastAsia="DengXian"/>
          <w:lang w:eastAsia="zh-CN"/>
        </w:rPr>
        <w:t xml:space="preserve">in DCI format 0_3 for the other HARQ-ACK codebook, a number of </w:t>
      </w:r>
      <w:r w:rsidRPr="00530559">
        <w:rPr>
          <w:rFonts w:eastAsia="MS Mincho"/>
          <w:kern w:val="2"/>
        </w:rPr>
        <w:t xml:space="preserve">most significant bits with value set to '0' are inserted </w:t>
      </w:r>
      <w:r w:rsidRPr="00530559">
        <w:rPr>
          <w:rFonts w:eastAsia="DengXian"/>
          <w:lang w:eastAsia="zh-CN"/>
        </w:rPr>
        <w:t xml:space="preserve">to smaller </w:t>
      </w:r>
      <w:proofErr w:type="spellStart"/>
      <w:r w:rsidRPr="00530559">
        <w:rPr>
          <w:rFonts w:eastAsia="DengXian" w:hint="eastAsia"/>
          <w:lang w:eastAsia="zh-CN"/>
        </w:rPr>
        <w:t>beta_offset</w:t>
      </w:r>
      <w:proofErr w:type="spellEnd"/>
      <w:r w:rsidRPr="00530559">
        <w:rPr>
          <w:rFonts w:eastAsia="DengXian" w:hint="eastAsia"/>
          <w:lang w:eastAsia="zh-CN"/>
        </w:rPr>
        <w:t xml:space="preserve"> indicator</w:t>
      </w:r>
      <w:r w:rsidRPr="00530559">
        <w:rPr>
          <w:rFonts w:eastAsia="DengXian"/>
          <w:lang w:eastAsia="zh-CN"/>
        </w:rPr>
        <w:t xml:space="preserve"> until the bit width of the </w:t>
      </w:r>
      <w:proofErr w:type="spellStart"/>
      <w:r w:rsidRPr="00530559">
        <w:rPr>
          <w:rFonts w:eastAsia="DengXian" w:hint="eastAsia"/>
          <w:lang w:eastAsia="zh-CN"/>
        </w:rPr>
        <w:t>beta_offset</w:t>
      </w:r>
      <w:proofErr w:type="spellEnd"/>
      <w:r w:rsidRPr="00530559">
        <w:rPr>
          <w:rFonts w:eastAsia="DengXian" w:hint="eastAsia"/>
          <w:lang w:eastAsia="zh-CN"/>
        </w:rPr>
        <w:t xml:space="preserve"> indicator </w:t>
      </w:r>
      <w:r w:rsidRPr="00530559">
        <w:rPr>
          <w:rFonts w:eastAsia="DengXian"/>
          <w:lang w:eastAsia="zh-CN"/>
        </w:rPr>
        <w:t>in DCI format 0_3 for the two HARQ-ACK codebooks are the same.</w:t>
      </w:r>
    </w:p>
    <w:p w14:paraId="769C94A6" w14:textId="77777777" w:rsidR="00530559" w:rsidRPr="00530559" w:rsidRDefault="00530559" w:rsidP="00530559">
      <w:pPr>
        <w:overflowPunct w:val="0"/>
        <w:autoSpaceDE w:val="0"/>
        <w:autoSpaceDN w:val="0"/>
        <w:adjustRightInd w:val="0"/>
        <w:ind w:left="568" w:hanging="1"/>
        <w:textAlignment w:val="baseline"/>
        <w:rPr>
          <w:rFonts w:eastAsia="DengXian"/>
          <w:lang w:eastAsia="zh-CN"/>
        </w:rPr>
      </w:pPr>
      <w:r w:rsidRPr="00530559">
        <w:rPr>
          <w:rFonts w:eastAsia="DengXian"/>
          <w:lang w:eastAsia="zh-CN"/>
        </w:rPr>
        <w:t xml:space="preserve">The field is only applicable to a scheduled cell configured with </w:t>
      </w:r>
      <w:proofErr w:type="spellStart"/>
      <w:r w:rsidRPr="00530559">
        <w:rPr>
          <w:rFonts w:eastAsia="DengXian"/>
          <w:i/>
        </w:rPr>
        <w:t>betaOffsets</w:t>
      </w:r>
      <w:proofErr w:type="spellEnd"/>
      <w:r w:rsidRPr="00530559">
        <w:rPr>
          <w:rFonts w:eastAsia="DengXian" w:hint="eastAsia"/>
          <w:i/>
          <w:lang w:eastAsia="zh-CN"/>
        </w:rPr>
        <w:t xml:space="preserve"> = </w:t>
      </w:r>
      <w:r w:rsidRPr="00530559">
        <w:rPr>
          <w:rFonts w:eastAsia="DengXian"/>
          <w:i/>
        </w:rPr>
        <w:t xml:space="preserve">dynamic </w:t>
      </w:r>
      <w:r w:rsidRPr="00530559">
        <w:rPr>
          <w:rFonts w:eastAsia="DengXian"/>
        </w:rPr>
        <w:t xml:space="preserve">in </w:t>
      </w:r>
      <w:r w:rsidRPr="00530559">
        <w:rPr>
          <w:rFonts w:eastAsia="DengXian"/>
          <w:i/>
        </w:rPr>
        <w:t>uci-OnPUSCH-ListDCI-0-3</w:t>
      </w:r>
      <w:r w:rsidRPr="00530559">
        <w:rPr>
          <w:rFonts w:eastAsia="DengXian"/>
          <w:lang w:eastAsia="zh-CN"/>
        </w:rPr>
        <w:t>, and is applied to the applicable scheduled cells independently.</w:t>
      </w:r>
    </w:p>
    <w:p w14:paraId="50502406" w14:textId="31DA6723" w:rsidR="00EF580E" w:rsidRPr="00530559" w:rsidRDefault="00530559" w:rsidP="00530559">
      <w:pPr>
        <w:spacing w:beforeLines="100" w:before="240"/>
        <w:jc w:val="center"/>
        <w:rPr>
          <w:rFonts w:ascii="Arial" w:hAnsi="Arial" w:cs="Arial"/>
          <w:color w:val="FF0000"/>
          <w:sz w:val="24"/>
          <w:szCs w:val="24"/>
        </w:rPr>
      </w:pPr>
      <w:r w:rsidRPr="00C10204">
        <w:rPr>
          <w:rFonts w:ascii="Arial" w:hAnsi="Arial" w:cs="Arial"/>
          <w:color w:val="FF0000"/>
          <w:sz w:val="24"/>
          <w:szCs w:val="24"/>
        </w:rPr>
        <w:t>&lt;Unchanged parts are omitted&gt;</w:t>
      </w:r>
    </w:p>
    <w:sectPr w:rsidR="00EF580E" w:rsidRPr="00530559" w:rsidSect="000B7FED">
      <w:headerReference w:type="even" r:id="rId22"/>
      <w:headerReference w:type="default" r:id="rId23"/>
      <w:footerReference w:type="even" r:id="rId24"/>
      <w:footerReference w:type="default" r:id="rId25"/>
      <w:headerReference w:type="first" r:id="rId26"/>
      <w:foot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43382F" w14:textId="77777777" w:rsidR="00BE7E44" w:rsidRDefault="00BE7E44">
      <w:r>
        <w:separator/>
      </w:r>
    </w:p>
  </w:endnote>
  <w:endnote w:type="continuationSeparator" w:id="0">
    <w:p w14:paraId="0D4CBB19" w14:textId="77777777" w:rsidR="00BE7E44" w:rsidRDefault="00BE7E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 w:name="LG스마트체 Light">
    <w:altName w:val="Malgun Gothic"/>
    <w:charset w:val="81"/>
    <w:family w:val="modern"/>
    <w:pitch w:val="variable"/>
    <w:sig w:usb0="00000203" w:usb1="29D72C10" w:usb2="00000010" w:usb3="00000000" w:csb0="00280005"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
    <w:altName w:val="MingLiU-ExtB"/>
    <w:charset w:val="88"/>
    <w:family w:val="auto"/>
    <w:pitch w:val="default"/>
    <w:sig w:usb0="00000000" w:usb1="0000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KaiTi_GB2312">
    <w:altName w:val="KaiTi"/>
    <w:charset w:val="86"/>
    <w:family w:val="modern"/>
    <w:pitch w:val="default"/>
    <w:sig w:usb0="00000000" w:usb1="0000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TimesNewRomanPS-ItalicMT">
    <w:altName w:val="Times New Roman"/>
    <w:panose1 w:val="00000000000000000000"/>
    <w:charset w:val="00"/>
    <w:family w:val="auto"/>
    <w:notTrueType/>
    <w:pitch w:val="variable"/>
    <w:sig w:usb0="E0000AFF" w:usb1="00007843" w:usb2="00000001" w:usb3="00000000" w:csb0="000001BF" w:csb1="00000000"/>
  </w:font>
  <w:font w:name="Book Antiqua">
    <w:panose1 w:val="02040602050305030304"/>
    <w:charset w:val="00"/>
    <w:family w:val="roman"/>
    <w:pitch w:val="variable"/>
    <w:sig w:usb0="00000287" w:usb1="00000000" w:usb2="00000000" w:usb3="00000000" w:csb0="0000009F" w:csb1="00000000"/>
  </w:font>
  <w:font w:name="TimesNewRomanPSMT">
    <w:altName w:val="Times New Roman"/>
    <w:panose1 w:val="00000000000000000000"/>
    <w:charset w:val="00"/>
    <w:family w:val="roman"/>
    <w:notTrueType/>
    <w:pitch w:val="default"/>
  </w:font>
  <w:font w:name="Lohit Devanagari">
    <w:altName w:val="Cambria"/>
    <w:charset w:val="00"/>
    <w:family w:val="roman"/>
    <w:pitch w:val="default"/>
  </w:font>
  <w:font w:name="Yu Mincho">
    <w:altName w:val="Yu Mincho"/>
    <w:charset w:val="80"/>
    <w:family w:val="roman"/>
    <w:pitch w:val="variable"/>
    <w:sig w:usb0="800002E7" w:usb1="2AC7FCFF" w:usb2="00000012" w:usb3="00000000" w:csb0="0002009F" w:csb1="00000000"/>
  </w:font>
  <w:font w:name="Latha">
    <w:panose1 w:val="02000400000000000000"/>
    <w:charset w:val="00"/>
    <w:family w:val="swiss"/>
    <w:pitch w:val="variable"/>
    <w:sig w:usb0="00100003" w:usb1="00000000" w:usb2="00000000" w:usb3="00000000" w:csb0="00000001" w:csb1="00000000"/>
  </w:font>
  <w:font w:name="游ゴ シ ッ ク">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Ebrima">
    <w:panose1 w:val="02000000000000000000"/>
    <w:charset w:val="00"/>
    <w:family w:val="auto"/>
    <w:pitch w:val="variable"/>
    <w:sig w:usb0="A000005F" w:usb1="02000041" w:usb2="00000800" w:usb3="00000000" w:csb0="00000093" w:csb1="00000000"/>
  </w:font>
  <w:font w:name="Franklin Gothic Medium">
    <w:panose1 w:val="020B0603020102020204"/>
    <w:charset w:val="00"/>
    <w:family w:val="swiss"/>
    <w:pitch w:val="variable"/>
    <w:sig w:usb0="00000287" w:usb1="00000000" w:usb2="00000000" w:usb3="00000000" w:csb0="0000009F" w:csb1="00000000"/>
  </w:font>
  <w:font w:name="Gabriola">
    <w:panose1 w:val="04040605051002020D02"/>
    <w:charset w:val="00"/>
    <w:family w:val="decorative"/>
    <w:pitch w:val="variable"/>
    <w:sig w:usb0="E00002E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DengXian Light">
    <w:altName w:val="等线 Light"/>
    <w:charset w:val="86"/>
    <w:family w:val="auto"/>
    <w:pitch w:val="variable"/>
    <w:sig w:usb0="A00002BF" w:usb1="38CF7CFA" w:usb2="00000016" w:usb3="00000000" w:csb0="0004000F" w:csb1="00000000"/>
  </w:font>
  <w:font w:name="Sitka Banner">
    <w:panose1 w:val="02000505000000020004"/>
    <w:charset w:val="00"/>
    <w:family w:val="auto"/>
    <w:pitch w:val="variable"/>
    <w:sig w:usb0="A00002EF" w:usb1="4000204B" w:usb2="00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6CCF3E" w14:textId="77777777" w:rsidR="00B47D69" w:rsidRDefault="00B47D6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6EE014" w14:textId="77777777" w:rsidR="00B47D69" w:rsidRDefault="00B47D6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66DC39" w14:textId="77777777" w:rsidR="00B47D69" w:rsidRDefault="00B47D6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BC0059" w14:textId="77777777" w:rsidR="00BE7E44" w:rsidRDefault="00BE7E44">
      <w:r>
        <w:separator/>
      </w:r>
    </w:p>
  </w:footnote>
  <w:footnote w:type="continuationSeparator" w:id="0">
    <w:p w14:paraId="4E336697" w14:textId="77777777" w:rsidR="00BE7E44" w:rsidRDefault="00BE7E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153416" w14:textId="77777777" w:rsidR="00B47D69" w:rsidRDefault="00B47D6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CA2F71" w14:textId="721B5826" w:rsidR="009E0340" w:rsidRPr="00B47D69" w:rsidRDefault="009E0340" w:rsidP="00B47D6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70D2BE" w14:textId="77777777" w:rsidR="00B47D69" w:rsidRDefault="00B47D6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C"/>
    <w:multiLevelType w:val="singleLevel"/>
    <w:tmpl w:val="318E5EC4"/>
    <w:lvl w:ilvl="0">
      <w:start w:val="1"/>
      <w:numFmt w:val="decimal"/>
      <w:pStyle w:val="ListNumber5"/>
      <w:lvlText w:val="%1."/>
      <w:lvlJc w:val="left"/>
      <w:pPr>
        <w:tabs>
          <w:tab w:val="left" w:pos="1492"/>
        </w:tabs>
        <w:ind w:left="1492" w:hanging="360"/>
      </w:pPr>
    </w:lvl>
  </w:abstractNum>
  <w:abstractNum w:abstractNumId="2" w15:restartNumberingAfterBreak="0">
    <w:nsid w:val="FFFFFF7D"/>
    <w:multiLevelType w:val="singleLevel"/>
    <w:tmpl w:val="15C2F76A"/>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4" w15:restartNumberingAfterBreak="0">
    <w:nsid w:val="FFFFFF83"/>
    <w:multiLevelType w:val="singleLevel"/>
    <w:tmpl w:val="09C0788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00000002"/>
    <w:multiLevelType w:val="singleLevel"/>
    <w:tmpl w:val="00000002"/>
    <w:styleLink w:val="StyleBulletedSymbolsymbolLeft025Hanging025281"/>
    <w:lvl w:ilvl="0">
      <w:start w:val="1"/>
      <w:numFmt w:val="bullet"/>
      <w:lvlText w:val=""/>
      <w:lvlJc w:val="left"/>
      <w:pPr>
        <w:tabs>
          <w:tab w:val="num" w:pos="851"/>
        </w:tabs>
        <w:ind w:left="851" w:hanging="851"/>
      </w:pPr>
      <w:rPr>
        <w:rFonts w:ascii="ZapfDingbats" w:hAnsi="ZapfDingbats"/>
      </w:rPr>
    </w:lvl>
  </w:abstractNum>
  <w:abstractNum w:abstractNumId="6"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2B32EE3"/>
    <w:multiLevelType w:val="hybridMultilevel"/>
    <w:tmpl w:val="A5E2691A"/>
    <w:styleLink w:val="StyleBulleted91"/>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67F5529"/>
    <w:multiLevelType w:val="hybridMultilevel"/>
    <w:tmpl w:val="5B9C0B22"/>
    <w:lvl w:ilvl="0" w:tplc="84DA030C">
      <w:start w:val="18"/>
      <w:numFmt w:val="bullet"/>
      <w:lvlText w:val="-"/>
      <w:lvlJc w:val="left"/>
      <w:pPr>
        <w:ind w:left="2061" w:hanging="360"/>
      </w:pPr>
      <w:rPr>
        <w:rFonts w:ascii="Times New Roman" w:eastAsia="SimSun" w:hAnsi="Times New Roman"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12" w15:restartNumberingAfterBreak="0">
    <w:nsid w:val="09012E69"/>
    <w:multiLevelType w:val="hybridMultilevel"/>
    <w:tmpl w:val="65B2F008"/>
    <w:styleLink w:val="StyleBulletedSymbolsymbolLeft025Hanging02517"/>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start w:val="1"/>
      <w:numFmt w:val="bullet"/>
      <w:lvlText w:val="o"/>
      <w:lvlJc w:val="left"/>
      <w:pPr>
        <w:ind w:left="3640" w:hanging="360"/>
      </w:pPr>
      <w:rPr>
        <w:rFonts w:ascii="Courier New" w:hAnsi="Courier New" w:cs="Courier New" w:hint="default"/>
      </w:rPr>
    </w:lvl>
    <w:lvl w:ilvl="5" w:tplc="04090005">
      <w:start w:val="1"/>
      <w:numFmt w:val="bullet"/>
      <w:lvlText w:val=""/>
      <w:lvlJc w:val="left"/>
      <w:pPr>
        <w:ind w:left="4360" w:hanging="360"/>
      </w:pPr>
      <w:rPr>
        <w:rFonts w:ascii="Wingdings" w:hAnsi="Wingdings" w:hint="default"/>
      </w:rPr>
    </w:lvl>
    <w:lvl w:ilvl="6" w:tplc="04090001">
      <w:start w:val="1"/>
      <w:numFmt w:val="bullet"/>
      <w:lvlText w:val=""/>
      <w:lvlJc w:val="left"/>
      <w:pPr>
        <w:ind w:left="5080" w:hanging="360"/>
      </w:pPr>
      <w:rPr>
        <w:rFonts w:ascii="Symbol" w:hAnsi="Symbol" w:hint="default"/>
      </w:rPr>
    </w:lvl>
    <w:lvl w:ilvl="7" w:tplc="04090003">
      <w:start w:val="1"/>
      <w:numFmt w:val="bullet"/>
      <w:lvlText w:val="o"/>
      <w:lvlJc w:val="left"/>
      <w:pPr>
        <w:ind w:left="5800" w:hanging="360"/>
      </w:pPr>
      <w:rPr>
        <w:rFonts w:ascii="Courier New" w:hAnsi="Courier New" w:cs="Courier New" w:hint="default"/>
      </w:rPr>
    </w:lvl>
    <w:lvl w:ilvl="8" w:tplc="04090005">
      <w:start w:val="1"/>
      <w:numFmt w:val="bullet"/>
      <w:lvlText w:val=""/>
      <w:lvlJc w:val="left"/>
      <w:pPr>
        <w:ind w:left="6520" w:hanging="360"/>
      </w:pPr>
      <w:rPr>
        <w:rFonts w:ascii="Wingdings" w:hAnsi="Wingdings" w:hint="default"/>
      </w:rPr>
    </w:lvl>
  </w:abstractNum>
  <w:abstractNum w:abstractNumId="13" w15:restartNumberingAfterBreak="0">
    <w:nsid w:val="0A5341F7"/>
    <w:multiLevelType w:val="singleLevel"/>
    <w:tmpl w:val="4162974E"/>
    <w:lvl w:ilvl="0">
      <w:start w:val="1"/>
      <w:numFmt w:val="decimal"/>
      <w:lvlText w:val="[%1]"/>
      <w:lvlJc w:val="left"/>
      <w:pPr>
        <w:tabs>
          <w:tab w:val="num" w:pos="567"/>
        </w:tabs>
        <w:ind w:left="567" w:hanging="567"/>
      </w:pPr>
      <w:rPr>
        <w:rFonts w:hint="default"/>
      </w:rPr>
    </w:lvl>
  </w:abstractNum>
  <w:abstractNum w:abstractNumId="14" w15:restartNumberingAfterBreak="0">
    <w:nsid w:val="0B613E01"/>
    <w:multiLevelType w:val="hybridMultilevel"/>
    <w:tmpl w:val="DB6A1F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0DBA51B2"/>
    <w:multiLevelType w:val="multilevel"/>
    <w:tmpl w:val="0DBA51B2"/>
    <w:styleLink w:val="StyleBulletedSymbolsymbolLeft025Hanging025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3ED0F03"/>
    <w:multiLevelType w:val="multilevel"/>
    <w:tmpl w:val="F1366458"/>
    <w:styleLink w:val="StyleBulleted112"/>
    <w:lvl w:ilvl="0">
      <w:start w:val="1"/>
      <w:numFmt w:val="decimal"/>
      <w:lvlText w:val="%1"/>
      <w:lvlJc w:val="left"/>
      <w:pPr>
        <w:tabs>
          <w:tab w:val="num" w:pos="574"/>
        </w:tabs>
        <w:ind w:left="574"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862"/>
        </w:tabs>
        <w:ind w:left="862" w:hanging="720"/>
      </w:pPr>
      <w:rPr>
        <w:rFonts w:hint="default"/>
      </w:rPr>
    </w:lvl>
    <w:lvl w:ilvl="3">
      <w:start w:val="1"/>
      <w:numFmt w:val="decimal"/>
      <w:lvlText w:val="%1.%2.%3.%4"/>
      <w:lvlJc w:val="left"/>
      <w:pPr>
        <w:tabs>
          <w:tab w:val="num" w:pos="1574"/>
        </w:tabs>
        <w:ind w:left="1574" w:hanging="864"/>
      </w:pPr>
      <w:rPr>
        <w:rFonts w:hint="default"/>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143A2A2F"/>
    <w:multiLevelType w:val="hybridMultilevel"/>
    <w:tmpl w:val="36187E8C"/>
    <w:styleLink w:val="StyleBulletedSymbolsymbolLeft025Hanging025191"/>
    <w:lvl w:ilvl="0" w:tplc="CF68586C">
      <w:start w:val="1"/>
      <w:numFmt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1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7530FB3"/>
    <w:multiLevelType w:val="multilevel"/>
    <w:tmpl w:val="9FF2ACC4"/>
    <w:styleLink w:val="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1AB66554"/>
    <w:multiLevelType w:val="singleLevel"/>
    <w:tmpl w:val="F3E2B79E"/>
    <w:lvl w:ilvl="0">
      <w:start w:val="1"/>
      <w:numFmt w:val="decimal"/>
      <w:pStyle w:val="a"/>
      <w:lvlText w:val="图 %1 "/>
      <w:lvlJc w:val="left"/>
      <w:pPr>
        <w:tabs>
          <w:tab w:val="num" w:pos="720"/>
        </w:tabs>
        <w:ind w:left="0" w:firstLine="0"/>
      </w:pPr>
      <w:rPr>
        <w:rFonts w:ascii="Times New Roman" w:hAnsi="Times New Roman" w:hint="default"/>
      </w:rPr>
    </w:lvl>
  </w:abstractNum>
  <w:abstractNum w:abstractNumId="23" w15:restartNumberingAfterBreak="0">
    <w:nsid w:val="20174451"/>
    <w:multiLevelType w:val="hybridMultilevel"/>
    <w:tmpl w:val="17E2B2EE"/>
    <w:styleLink w:val="StyleBulletedSymbolsymbolLeft025Hanging0252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4" w15:restartNumberingAfterBreak="0">
    <w:nsid w:val="215618F4"/>
    <w:multiLevelType w:val="hybridMultilevel"/>
    <w:tmpl w:val="AF781508"/>
    <w:lvl w:ilvl="0" w:tplc="D0AE407E">
      <w:start w:val="18"/>
      <w:numFmt w:val="bullet"/>
      <w:lvlText w:val="-"/>
      <w:lvlJc w:val="left"/>
      <w:pPr>
        <w:ind w:left="1778" w:hanging="360"/>
      </w:pPr>
      <w:rPr>
        <w:rFonts w:ascii="Times New Roman" w:eastAsia="SimSun" w:hAnsi="Times New Roman" w:cs="Times New Roman"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25" w15:restartNumberingAfterBreak="0">
    <w:nsid w:val="21E740E7"/>
    <w:multiLevelType w:val="multilevel"/>
    <w:tmpl w:val="21E740E7"/>
    <w:styleLink w:val="StyleBulletedSymbolsymbolLeft025Hanging0252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22B236DE"/>
    <w:multiLevelType w:val="hybridMultilevel"/>
    <w:tmpl w:val="27E4E432"/>
    <w:lvl w:ilvl="0" w:tplc="3EB04D2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1" w15:restartNumberingAfterBreak="0">
    <w:nsid w:val="27871567"/>
    <w:multiLevelType w:val="hybridMultilevel"/>
    <w:tmpl w:val="5F54AAEA"/>
    <w:styleLink w:val="StyleBulletedSymbolsymbolLeft025Hanging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3"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6" w15:restartNumberingAfterBreak="0">
    <w:nsid w:val="30252547"/>
    <w:multiLevelType w:val="hybridMultilevel"/>
    <w:tmpl w:val="740A278C"/>
    <w:lvl w:ilvl="0" w:tplc="763657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0"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4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38C9476E"/>
    <w:multiLevelType w:val="hybridMultilevel"/>
    <w:tmpl w:val="4BA8C31A"/>
    <w:styleLink w:val="StyleBulletedSymbolsymbolLeft025Hanging081"/>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40B072F8"/>
    <w:multiLevelType w:val="multilevel"/>
    <w:tmpl w:val="04090023"/>
    <w:styleLink w:val="ArticleSection"/>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4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45"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15:restartNumberingAfterBreak="0">
    <w:nsid w:val="417F6AFB"/>
    <w:multiLevelType w:val="multilevel"/>
    <w:tmpl w:val="3676A840"/>
    <w:styleLink w:val="StyleBulletedSymbolsymbolLeft025Hanging0258"/>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7" w15:restartNumberingAfterBreak="0">
    <w:nsid w:val="42A46124"/>
    <w:multiLevelType w:val="multilevel"/>
    <w:tmpl w:val="417F6AFB"/>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webHidden w:val="0"/>
        <w:color w:val="auto"/>
        <w:spacing w:val="0"/>
        <w:kern w:val="0"/>
        <w:position w:val="0"/>
        <w:sz w:val="22"/>
        <w:u w:val="none"/>
        <w:effect w:val="none"/>
        <w:vertAlign w:val="baseline"/>
        <w:em w:val="none"/>
        <w:specVanish w:val="0"/>
      </w:rPr>
    </w:lvl>
    <w:lvl w:ilvl="1">
      <w:start w:val="1"/>
      <w:numFmt w:val="bullet"/>
      <w:pStyle w:val="3GPPH2"/>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8" w15:restartNumberingAfterBreak="0">
    <w:nsid w:val="42BA1F79"/>
    <w:multiLevelType w:val="hybridMultilevel"/>
    <w:tmpl w:val="3DFA21C8"/>
    <w:styleLink w:val="3GPPListofBullets1"/>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9"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50"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1"/>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2"/>
      <w:suff w:val="space"/>
      <w:lvlText w:val="表%9"/>
      <w:lvlJc w:val="center"/>
      <w:pPr>
        <w:ind w:left="0" w:firstLine="0"/>
      </w:pPr>
      <w:rPr>
        <w:rFonts w:ascii="Arial" w:eastAsia="SimHei" w:hAnsi="Arial" w:hint="default"/>
        <w:b w:val="0"/>
        <w:i w:val="0"/>
        <w:sz w:val="18"/>
        <w:szCs w:val="18"/>
      </w:rPr>
    </w:lvl>
  </w:abstractNum>
  <w:abstractNum w:abstractNumId="51" w15:restartNumberingAfterBreak="0">
    <w:nsid w:val="43FF5F2B"/>
    <w:multiLevelType w:val="multilevel"/>
    <w:tmpl w:val="6EA4E4CA"/>
    <w:styleLink w:val="StyleBulletedSymbolsymbolLeft025Hanging02511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999"/>
        </w:tabs>
        <w:ind w:left="1999"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2" w15:restartNumberingAfterBreak="0">
    <w:nsid w:val="44972ACF"/>
    <w:multiLevelType w:val="hybridMultilevel"/>
    <w:tmpl w:val="A4A28218"/>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3"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5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57" w15:restartNumberingAfterBreak="0">
    <w:nsid w:val="48B764A8"/>
    <w:multiLevelType w:val="multilevel"/>
    <w:tmpl w:val="48B764A8"/>
    <w:lvl w:ilvl="0">
      <w:start w:val="1"/>
      <w:numFmt w:val="decimal"/>
      <w:pStyle w:val="a3"/>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58" w15:restartNumberingAfterBreak="0">
    <w:nsid w:val="49767663"/>
    <w:multiLevelType w:val="multilevel"/>
    <w:tmpl w:val="49767663"/>
    <w:lvl w:ilvl="0">
      <w:start w:val="1"/>
      <w:numFmt w:val="bullet"/>
      <w:lvlText w:val=""/>
      <w:lvlJc w:val="left"/>
      <w:pPr>
        <w:ind w:left="720" w:hanging="360"/>
      </w:pPr>
      <w:rPr>
        <w:rFonts w:ascii="Symbol" w:hAnsi="Symbol" w:hint="default"/>
      </w:rPr>
    </w:lvl>
    <w:lvl w:ilvl="1">
      <w:start w:val="1"/>
      <w:numFmt w:val="bullet"/>
      <w:pStyle w:val="rProposalsubsub"/>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6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61"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62"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63" w15:restartNumberingAfterBreak="0">
    <w:nsid w:val="507024D8"/>
    <w:multiLevelType w:val="multilevel"/>
    <w:tmpl w:val="507024D8"/>
    <w:styleLink w:val="StyleBulletedSymbolsymbolLeft025Hanging025101"/>
    <w:lvl w:ilvl="0">
      <w:start w:val="6"/>
      <w:numFmt w:val="bullet"/>
      <w:lvlText w:val="-"/>
      <w:lvlJc w:val="left"/>
      <w:pPr>
        <w:ind w:left="720" w:hanging="360"/>
      </w:pPr>
      <w:rPr>
        <w:rFonts w:ascii="Times New Roman" w:eastAsia="SimSun" w:hAnsi="Times New Roman" w:cs="Times New Roman" w:hint="default"/>
        <w:b w:val="0"/>
        <w:bCs w:val="0"/>
        <w:sz w:val="20"/>
        <w:szCs w:val="20"/>
      </w:rPr>
    </w:lvl>
    <w:lvl w:ilvl="1">
      <w:numFmt w:val="bullet"/>
      <w:lvlText w:val="-"/>
      <w:lvlJc w:val="left"/>
      <w:pPr>
        <w:ind w:left="1440" w:hanging="360"/>
      </w:pPr>
      <w:rPr>
        <w:rFonts w:ascii="Times New Roman" w:eastAsia="MS Mincho"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5101505E"/>
    <w:multiLevelType w:val="hybridMultilevel"/>
    <w:tmpl w:val="6C28A41A"/>
    <w:lvl w:ilvl="0" w:tplc="6B484274">
      <w:start w:val="1"/>
      <w:numFmt w:val="decimal"/>
      <w:pStyle w:val="Observation0"/>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6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67" w15:restartNumberingAfterBreak="0">
    <w:nsid w:val="57B50052"/>
    <w:multiLevelType w:val="hybridMultilevel"/>
    <w:tmpl w:val="740A278C"/>
    <w:lvl w:ilvl="0" w:tplc="76365724">
      <w:start w:val="1"/>
      <w:numFmt w:val="decimal"/>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68" w15:restartNumberingAfterBreak="0">
    <w:nsid w:val="590B3850"/>
    <w:multiLevelType w:val="multilevel"/>
    <w:tmpl w:val="590B3850"/>
    <w:styleLink w:val="StyleBulletedSymbolsymbolLeft025Hanging0251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60001FC7"/>
    <w:multiLevelType w:val="hybridMultilevel"/>
    <w:tmpl w:val="A6823794"/>
    <w:lvl w:ilvl="0" w:tplc="9D703F70">
      <w:start w:val="1"/>
      <w:numFmt w:val="bullet"/>
      <w:pStyle w:val="a4"/>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Malgun Gothic" w:hAnsi="Times New Roman" w:cs="Times New Roman" w:hint="default"/>
      </w:rPr>
    </w:lvl>
    <w:lvl w:ilvl="6" w:tplc="272E5D06">
      <w:start w:val="1"/>
      <w:numFmt w:val="bullet"/>
      <w:lvlText w:val="-"/>
      <w:lvlJc w:val="left"/>
      <w:pPr>
        <w:ind w:left="2800" w:hanging="400"/>
      </w:pPr>
      <w:rPr>
        <w:rFonts w:ascii="Times New Roman" w:eastAsia="Malgun Gothic"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71" w15:restartNumberingAfterBreak="0">
    <w:nsid w:val="63870CD2"/>
    <w:multiLevelType w:val="hybridMultilevel"/>
    <w:tmpl w:val="9BD4A9A8"/>
    <w:styleLink w:val="StyleBulletedSymbolsymbolLeft025Hanging025241"/>
    <w:lvl w:ilvl="0" w:tplc="3EA49B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73" w15:restartNumberingAfterBreak="0">
    <w:nsid w:val="68351429"/>
    <w:multiLevelType w:val="hybridMultilevel"/>
    <w:tmpl w:val="494088DA"/>
    <w:lvl w:ilvl="0" w:tplc="05140E2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4" w15:restartNumberingAfterBreak="0">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5" w15:restartNumberingAfterBreak="0">
    <w:nsid w:val="6DA649A9"/>
    <w:multiLevelType w:val="hybridMultilevel"/>
    <w:tmpl w:val="8B6C1BA6"/>
    <w:lvl w:ilvl="0" w:tplc="05B4075C">
      <w:start w:val="1"/>
      <w:numFmt w:val="decimal"/>
      <w:pStyle w:val="Obserevation"/>
      <w:lvlText w:val="Observation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6DF060C5"/>
    <w:multiLevelType w:val="multilevel"/>
    <w:tmpl w:val="6DF060C5"/>
    <w:styleLink w:val="StyleBulletedSymbolsymbolLeft025Hanging0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6E760327"/>
    <w:multiLevelType w:val="multilevel"/>
    <w:tmpl w:val="62BAE1EC"/>
    <w:styleLink w:val="StyleBulleted12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8" w15:restartNumberingAfterBreak="0">
    <w:nsid w:val="70146DC0"/>
    <w:multiLevelType w:val="hybridMultilevel"/>
    <w:tmpl w:val="9BC21240"/>
    <w:lvl w:ilvl="0" w:tplc="409A9E3A">
      <w:start w:val="1"/>
      <w:numFmt w:val="bullet"/>
      <w:pStyle w:val="Agreement0"/>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7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0" w15:restartNumberingAfterBreak="0">
    <w:nsid w:val="71F635C9"/>
    <w:multiLevelType w:val="hybridMultilevel"/>
    <w:tmpl w:val="53CC3034"/>
    <w:styleLink w:val="StyleBulletedSymbolsymbolLeft025Hanging0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81" w15:restartNumberingAfterBreak="0">
    <w:nsid w:val="73D465D6"/>
    <w:multiLevelType w:val="multilevel"/>
    <w:tmpl w:val="F8244648"/>
    <w:styleLink w:val="StyleBulleted6"/>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8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88"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8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90"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2089114622">
    <w:abstractNumId w:val="6"/>
  </w:num>
  <w:num w:numId="2" w16cid:durableId="1563323629">
    <w:abstractNumId w:val="10"/>
  </w:num>
  <w:num w:numId="3" w16cid:durableId="1355839312">
    <w:abstractNumId w:val="83"/>
  </w:num>
  <w:num w:numId="4" w16cid:durableId="1508980296">
    <w:abstractNumId w:val="33"/>
  </w:num>
  <w:num w:numId="5" w16cid:durableId="1226067622">
    <w:abstractNumId w:val="69"/>
  </w:num>
  <w:num w:numId="6" w16cid:durableId="23555372">
    <w:abstractNumId w:val="3"/>
  </w:num>
  <w:num w:numId="7" w16cid:durableId="36010783">
    <w:abstractNumId w:val="61"/>
  </w:num>
  <w:num w:numId="8" w16cid:durableId="1581522323">
    <w:abstractNumId w:val="65"/>
  </w:num>
  <w:num w:numId="9" w16cid:durableId="1454710403">
    <w:abstractNumId w:val="66"/>
  </w:num>
  <w:num w:numId="10" w16cid:durableId="1229069294">
    <w:abstractNumId w:val="86"/>
  </w:num>
  <w:num w:numId="11" w16cid:durableId="2106726039">
    <w:abstractNumId w:val="38"/>
  </w:num>
  <w:num w:numId="12" w16cid:durableId="512376068">
    <w:abstractNumId w:val="54"/>
  </w:num>
  <w:num w:numId="13" w16cid:durableId="640116161">
    <w:abstractNumId w:val="41"/>
  </w:num>
  <w:num w:numId="14" w16cid:durableId="1381978392">
    <w:abstractNumId w:val="59"/>
  </w:num>
  <w:num w:numId="15" w16cid:durableId="466094798">
    <w:abstractNumId w:val="89"/>
  </w:num>
  <w:num w:numId="16" w16cid:durableId="2084912988">
    <w:abstractNumId w:val="60"/>
  </w:num>
  <w:num w:numId="17" w16cid:durableId="1678001614">
    <w:abstractNumId w:val="55"/>
  </w:num>
  <w:num w:numId="18" w16cid:durableId="1064718814">
    <w:abstractNumId w:val="85"/>
  </w:num>
  <w:num w:numId="19" w16cid:durableId="196359394">
    <w:abstractNumId w:val="44"/>
  </w:num>
  <w:num w:numId="20" w16cid:durableId="1861973341">
    <w:abstractNumId w:val="40"/>
  </w:num>
  <w:num w:numId="21" w16cid:durableId="396898667">
    <w:abstractNumId w:val="32"/>
  </w:num>
  <w:num w:numId="22" w16cid:durableId="13849366">
    <w:abstractNumId w:val="8"/>
  </w:num>
  <w:num w:numId="23" w16cid:durableId="1789884377">
    <w:abstractNumId w:val="64"/>
  </w:num>
  <w:num w:numId="24" w16cid:durableId="372971357">
    <w:abstractNumId w:val="87"/>
  </w:num>
  <w:num w:numId="25" w16cid:durableId="2135253069">
    <w:abstractNumId w:val="79"/>
  </w:num>
  <w:num w:numId="26" w16cid:durableId="1374967691">
    <w:abstractNumId w:val="19"/>
  </w:num>
  <w:num w:numId="27" w16cid:durableId="1898738782">
    <w:abstractNumId w:val="90"/>
  </w:num>
  <w:num w:numId="28" w16cid:durableId="390006073">
    <w:abstractNumId w:val="34"/>
  </w:num>
  <w:num w:numId="29" w16cid:durableId="734662579">
    <w:abstractNumId w:val="81"/>
  </w:num>
  <w:num w:numId="30" w16cid:durableId="227346626">
    <w:abstractNumId w:val="30"/>
  </w:num>
  <w:num w:numId="31" w16cid:durableId="439492483">
    <w:abstractNumId w:val="72"/>
  </w:num>
  <w:num w:numId="32" w16cid:durableId="1689258488">
    <w:abstractNumId w:val="4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16cid:durableId="148326185">
    <w:abstractNumId w:val="12"/>
  </w:num>
  <w:num w:numId="34" w16cid:durableId="476799821">
    <w:abstractNumId w:val="80"/>
  </w:num>
  <w:num w:numId="35" w16cid:durableId="1586955292">
    <w:abstractNumId w:val="23"/>
  </w:num>
  <w:num w:numId="36" w16cid:durableId="918715348">
    <w:abstractNumId w:val="31"/>
  </w:num>
  <w:num w:numId="37" w16cid:durableId="372732018">
    <w:abstractNumId w:val="52"/>
  </w:num>
  <w:num w:numId="38" w16cid:durableId="287973405">
    <w:abstractNumId w:val="58"/>
  </w:num>
  <w:num w:numId="39" w16cid:durableId="1481575635">
    <w:abstractNumId w:val="6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745756964">
    <w:abstractNumId w:val="56"/>
  </w:num>
  <w:num w:numId="41" w16cid:durableId="1451977954">
    <w:abstractNumId w:val="14"/>
  </w:num>
  <w:num w:numId="42" w16cid:durableId="1564561028">
    <w:abstractNumId w:val="1"/>
  </w:num>
  <w:num w:numId="43" w16cid:durableId="1086652592">
    <w:abstractNumId w:val="4"/>
  </w:num>
  <w:num w:numId="44" w16cid:durableId="2118594008">
    <w:abstractNumId w:val="2"/>
  </w:num>
  <w:num w:numId="45" w16cid:durableId="1169250633">
    <w:abstractNumId w:val="48"/>
  </w:num>
  <w:num w:numId="46" w16cid:durableId="1174956283">
    <w:abstractNumId w:val="71"/>
  </w:num>
  <w:num w:numId="47" w16cid:durableId="2011829753">
    <w:abstractNumId w:val="15"/>
  </w:num>
  <w:num w:numId="48" w16cid:durableId="1198588342">
    <w:abstractNumId w:val="68"/>
  </w:num>
  <w:num w:numId="49" w16cid:durableId="1037773544">
    <w:abstractNumId w:val="76"/>
  </w:num>
  <w:num w:numId="50" w16cid:durableId="718240359">
    <w:abstractNumId w:val="25"/>
  </w:num>
  <w:num w:numId="51" w16cid:durableId="656567668">
    <w:abstractNumId w:val="77"/>
  </w:num>
  <w:num w:numId="52" w16cid:durableId="1695879442">
    <w:abstractNumId w:val="16"/>
  </w:num>
  <w:num w:numId="53" w16cid:durableId="306474602">
    <w:abstractNumId w:val="7"/>
  </w:num>
  <w:num w:numId="54" w16cid:durableId="1363626289">
    <w:abstractNumId w:val="17"/>
  </w:num>
  <w:num w:numId="55" w16cid:durableId="2034958902">
    <w:abstractNumId w:val="42"/>
  </w:num>
  <w:num w:numId="56" w16cid:durableId="951321033">
    <w:abstractNumId w:val="5"/>
  </w:num>
  <w:num w:numId="57" w16cid:durableId="1840000708">
    <w:abstractNumId w:val="27"/>
  </w:num>
  <w:num w:numId="58" w16cid:durableId="1408769052">
    <w:abstractNumId w:val="74"/>
  </w:num>
  <w:num w:numId="59" w16cid:durableId="1944150726">
    <w:abstractNumId w:val="43"/>
  </w:num>
  <w:num w:numId="60" w16cid:durableId="631640071">
    <w:abstractNumId w:val="20"/>
  </w:num>
  <w:num w:numId="61" w16cid:durableId="339238399">
    <w:abstractNumId w:val="84"/>
  </w:num>
  <w:num w:numId="62" w16cid:durableId="522015941">
    <w:abstractNumId w:val="62"/>
  </w:num>
  <w:num w:numId="63" w16cid:durableId="662896989">
    <w:abstractNumId w:val="78"/>
  </w:num>
  <w:num w:numId="64" w16cid:durableId="893082544">
    <w:abstractNumId w:val="28"/>
  </w:num>
  <w:num w:numId="65" w16cid:durableId="1653751697">
    <w:abstractNumId w:val="22"/>
  </w:num>
  <w:num w:numId="66" w16cid:durableId="1399784380">
    <w:abstractNumId w:val="82"/>
  </w:num>
  <w:num w:numId="67" w16cid:durableId="697043873">
    <w:abstractNumId w:val="35"/>
  </w:num>
  <w:num w:numId="68" w16cid:durableId="34159026">
    <w:abstractNumId w:val="18"/>
  </w:num>
  <w:num w:numId="69" w16cid:durableId="1824003349">
    <w:abstractNumId w:val="37"/>
  </w:num>
  <w:num w:numId="70" w16cid:durableId="985933768">
    <w:abstractNumId w:val="70"/>
  </w:num>
  <w:num w:numId="71" w16cid:durableId="135227707">
    <w:abstractNumId w:val="9"/>
  </w:num>
  <w:num w:numId="72" w16cid:durableId="1508054351">
    <w:abstractNumId w:val="75"/>
  </w:num>
  <w:num w:numId="73" w16cid:durableId="216164135">
    <w:abstractNumId w:val="51"/>
  </w:num>
  <w:num w:numId="74" w16cid:durableId="1666977004">
    <w:abstractNumId w:val="4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75" w16cid:durableId="879174441">
    <w:abstractNumId w:val="57"/>
  </w:num>
  <w:num w:numId="76" w16cid:durableId="1126047137">
    <w:abstractNumId w:val="29"/>
  </w:num>
  <w:num w:numId="77" w16cid:durableId="591402270">
    <w:abstractNumId w:val="0"/>
  </w:num>
  <w:num w:numId="78" w16cid:durableId="36467495">
    <w:abstractNumId w:val="49"/>
  </w:num>
  <w:num w:numId="79" w16cid:durableId="739793777">
    <w:abstractNumId w:val="45"/>
  </w:num>
  <w:num w:numId="80" w16cid:durableId="1656372788">
    <w:abstractNumId w:val="21"/>
  </w:num>
  <w:num w:numId="81" w16cid:durableId="1249192200">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16cid:durableId="1062172103">
    <w:abstractNumId w:val="53"/>
  </w:num>
  <w:num w:numId="83" w16cid:durableId="1429691777">
    <w:abstractNumId w:val="88"/>
  </w:num>
  <w:num w:numId="84" w16cid:durableId="1154758378">
    <w:abstractNumId w:val="46"/>
  </w:num>
  <w:num w:numId="85" w16cid:durableId="374621898">
    <w:abstractNumId w:val="63"/>
  </w:num>
  <w:num w:numId="86" w16cid:durableId="310134987">
    <w:abstractNumId w:val="13"/>
  </w:num>
  <w:num w:numId="87" w16cid:durableId="383800231">
    <w:abstractNumId w:val="11"/>
  </w:num>
  <w:num w:numId="88" w16cid:durableId="706025751">
    <w:abstractNumId w:val="39"/>
  </w:num>
  <w:num w:numId="89" w16cid:durableId="1466123542">
    <w:abstractNumId w:val="24"/>
  </w:num>
  <w:num w:numId="90" w16cid:durableId="2118869463">
    <w:abstractNumId w:val="67"/>
  </w:num>
  <w:num w:numId="91" w16cid:durableId="398359736">
    <w:abstractNumId w:val="36"/>
  </w:num>
  <w:num w:numId="92" w16cid:durableId="683942575">
    <w:abstractNumId w:val="26"/>
  </w:num>
  <w:num w:numId="93" w16cid:durableId="1471558769">
    <w:abstractNumId w:val="73"/>
  </w:num>
  <w:numIdMacAtCleanup w:val="8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Yan Cheng">
    <w15:presenceInfo w15:providerId="None" w15:userId="Yan 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3D"/>
    <w:rsid w:val="00001943"/>
    <w:rsid w:val="00001C31"/>
    <w:rsid w:val="000020A0"/>
    <w:rsid w:val="0000361F"/>
    <w:rsid w:val="00003B04"/>
    <w:rsid w:val="0001057F"/>
    <w:rsid w:val="00011D19"/>
    <w:rsid w:val="00012382"/>
    <w:rsid w:val="00013316"/>
    <w:rsid w:val="00014053"/>
    <w:rsid w:val="00015235"/>
    <w:rsid w:val="000164EB"/>
    <w:rsid w:val="00017F6B"/>
    <w:rsid w:val="0002213D"/>
    <w:rsid w:val="000221CE"/>
    <w:rsid w:val="0002271E"/>
    <w:rsid w:val="00022E4A"/>
    <w:rsid w:val="000241A5"/>
    <w:rsid w:val="00024D8E"/>
    <w:rsid w:val="0002528A"/>
    <w:rsid w:val="00030C61"/>
    <w:rsid w:val="00030EF4"/>
    <w:rsid w:val="000317A2"/>
    <w:rsid w:val="00031832"/>
    <w:rsid w:val="00031B85"/>
    <w:rsid w:val="00031FEA"/>
    <w:rsid w:val="000322A2"/>
    <w:rsid w:val="00034335"/>
    <w:rsid w:val="000344B8"/>
    <w:rsid w:val="0003562E"/>
    <w:rsid w:val="0003691C"/>
    <w:rsid w:val="0003713D"/>
    <w:rsid w:val="0004118D"/>
    <w:rsid w:val="00041BC9"/>
    <w:rsid w:val="00045002"/>
    <w:rsid w:val="0004584D"/>
    <w:rsid w:val="00045E55"/>
    <w:rsid w:val="000509D0"/>
    <w:rsid w:val="00051127"/>
    <w:rsid w:val="00052526"/>
    <w:rsid w:val="00056328"/>
    <w:rsid w:val="0005640C"/>
    <w:rsid w:val="0006165D"/>
    <w:rsid w:val="00061BDD"/>
    <w:rsid w:val="00063208"/>
    <w:rsid w:val="00064A23"/>
    <w:rsid w:val="000660F8"/>
    <w:rsid w:val="00067778"/>
    <w:rsid w:val="00071BE1"/>
    <w:rsid w:val="00073E6E"/>
    <w:rsid w:val="00075652"/>
    <w:rsid w:val="000758AD"/>
    <w:rsid w:val="00077E89"/>
    <w:rsid w:val="000807CB"/>
    <w:rsid w:val="00080D48"/>
    <w:rsid w:val="00081C24"/>
    <w:rsid w:val="0008436F"/>
    <w:rsid w:val="00086814"/>
    <w:rsid w:val="0008760C"/>
    <w:rsid w:val="00095D7D"/>
    <w:rsid w:val="00095E75"/>
    <w:rsid w:val="000975FC"/>
    <w:rsid w:val="000A130A"/>
    <w:rsid w:val="000A224C"/>
    <w:rsid w:val="000A2DE7"/>
    <w:rsid w:val="000A40F9"/>
    <w:rsid w:val="000A487D"/>
    <w:rsid w:val="000A6394"/>
    <w:rsid w:val="000A69FA"/>
    <w:rsid w:val="000A6E18"/>
    <w:rsid w:val="000B09DD"/>
    <w:rsid w:val="000B0FA7"/>
    <w:rsid w:val="000B15F2"/>
    <w:rsid w:val="000B6679"/>
    <w:rsid w:val="000B6782"/>
    <w:rsid w:val="000B7FED"/>
    <w:rsid w:val="000C038A"/>
    <w:rsid w:val="000C1FC8"/>
    <w:rsid w:val="000C2049"/>
    <w:rsid w:val="000C2352"/>
    <w:rsid w:val="000C2C22"/>
    <w:rsid w:val="000C3C52"/>
    <w:rsid w:val="000C548A"/>
    <w:rsid w:val="000C5938"/>
    <w:rsid w:val="000C5B05"/>
    <w:rsid w:val="000C6598"/>
    <w:rsid w:val="000C6D7B"/>
    <w:rsid w:val="000C6EF7"/>
    <w:rsid w:val="000D0882"/>
    <w:rsid w:val="000D18DE"/>
    <w:rsid w:val="000D1B22"/>
    <w:rsid w:val="000D2F60"/>
    <w:rsid w:val="000D5280"/>
    <w:rsid w:val="000D750A"/>
    <w:rsid w:val="000D7CCE"/>
    <w:rsid w:val="000E01CF"/>
    <w:rsid w:val="000E02C1"/>
    <w:rsid w:val="000E1423"/>
    <w:rsid w:val="000E3868"/>
    <w:rsid w:val="000E524A"/>
    <w:rsid w:val="000E5484"/>
    <w:rsid w:val="000F1396"/>
    <w:rsid w:val="000F271A"/>
    <w:rsid w:val="000F2F86"/>
    <w:rsid w:val="000F4AE7"/>
    <w:rsid w:val="000F5BFF"/>
    <w:rsid w:val="000F5DF6"/>
    <w:rsid w:val="001004B3"/>
    <w:rsid w:val="00101E79"/>
    <w:rsid w:val="001035D6"/>
    <w:rsid w:val="00103CCF"/>
    <w:rsid w:val="0010433B"/>
    <w:rsid w:val="00104863"/>
    <w:rsid w:val="001062E3"/>
    <w:rsid w:val="00107F95"/>
    <w:rsid w:val="00112A8F"/>
    <w:rsid w:val="0011301A"/>
    <w:rsid w:val="001132D9"/>
    <w:rsid w:val="00113CD0"/>
    <w:rsid w:val="00114542"/>
    <w:rsid w:val="0011690E"/>
    <w:rsid w:val="00116A08"/>
    <w:rsid w:val="001176AA"/>
    <w:rsid w:val="001178D3"/>
    <w:rsid w:val="001208FC"/>
    <w:rsid w:val="00123966"/>
    <w:rsid w:val="00125558"/>
    <w:rsid w:val="001255C3"/>
    <w:rsid w:val="00125E8D"/>
    <w:rsid w:val="0012654C"/>
    <w:rsid w:val="00127BB9"/>
    <w:rsid w:val="0013044C"/>
    <w:rsid w:val="00130ACD"/>
    <w:rsid w:val="00131BAD"/>
    <w:rsid w:val="0013283D"/>
    <w:rsid w:val="001351E3"/>
    <w:rsid w:val="00135376"/>
    <w:rsid w:val="00136396"/>
    <w:rsid w:val="00140DFE"/>
    <w:rsid w:val="00142551"/>
    <w:rsid w:val="001429D9"/>
    <w:rsid w:val="00144D0D"/>
    <w:rsid w:val="00145534"/>
    <w:rsid w:val="00145D43"/>
    <w:rsid w:val="00145FFD"/>
    <w:rsid w:val="001465C2"/>
    <w:rsid w:val="0014692A"/>
    <w:rsid w:val="001512AD"/>
    <w:rsid w:val="00151350"/>
    <w:rsid w:val="001525AB"/>
    <w:rsid w:val="001537C6"/>
    <w:rsid w:val="00157A87"/>
    <w:rsid w:val="00161AE3"/>
    <w:rsid w:val="001622F3"/>
    <w:rsid w:val="001640A0"/>
    <w:rsid w:val="00164782"/>
    <w:rsid w:val="00165D2F"/>
    <w:rsid w:val="00165F20"/>
    <w:rsid w:val="00166CCE"/>
    <w:rsid w:val="00171E1B"/>
    <w:rsid w:val="00172273"/>
    <w:rsid w:val="00175C52"/>
    <w:rsid w:val="00175E35"/>
    <w:rsid w:val="001775B1"/>
    <w:rsid w:val="00181229"/>
    <w:rsid w:val="00181B32"/>
    <w:rsid w:val="001820C6"/>
    <w:rsid w:val="001830A2"/>
    <w:rsid w:val="00185D85"/>
    <w:rsid w:val="00185F1E"/>
    <w:rsid w:val="00186039"/>
    <w:rsid w:val="00186ACB"/>
    <w:rsid w:val="0019260F"/>
    <w:rsid w:val="00192C46"/>
    <w:rsid w:val="001948D1"/>
    <w:rsid w:val="001956A7"/>
    <w:rsid w:val="0019603A"/>
    <w:rsid w:val="0019671F"/>
    <w:rsid w:val="00197AEF"/>
    <w:rsid w:val="001A08B3"/>
    <w:rsid w:val="001A1F84"/>
    <w:rsid w:val="001A3CCF"/>
    <w:rsid w:val="001A3DF7"/>
    <w:rsid w:val="001A70AF"/>
    <w:rsid w:val="001A75FD"/>
    <w:rsid w:val="001A78D5"/>
    <w:rsid w:val="001A7B60"/>
    <w:rsid w:val="001B0360"/>
    <w:rsid w:val="001B1B61"/>
    <w:rsid w:val="001B22A7"/>
    <w:rsid w:val="001B52F0"/>
    <w:rsid w:val="001B629D"/>
    <w:rsid w:val="001B7A65"/>
    <w:rsid w:val="001B7B64"/>
    <w:rsid w:val="001C069B"/>
    <w:rsid w:val="001C4183"/>
    <w:rsid w:val="001C4521"/>
    <w:rsid w:val="001C47A1"/>
    <w:rsid w:val="001C77FB"/>
    <w:rsid w:val="001D1A55"/>
    <w:rsid w:val="001D217B"/>
    <w:rsid w:val="001D2307"/>
    <w:rsid w:val="001D3472"/>
    <w:rsid w:val="001D4711"/>
    <w:rsid w:val="001D4D86"/>
    <w:rsid w:val="001D7B5F"/>
    <w:rsid w:val="001E0013"/>
    <w:rsid w:val="001E23BD"/>
    <w:rsid w:val="001E3380"/>
    <w:rsid w:val="001E41F3"/>
    <w:rsid w:val="001E440D"/>
    <w:rsid w:val="001E5814"/>
    <w:rsid w:val="001F041E"/>
    <w:rsid w:val="001F13D5"/>
    <w:rsid w:val="001F1651"/>
    <w:rsid w:val="001F1F64"/>
    <w:rsid w:val="001F57FB"/>
    <w:rsid w:val="001F6383"/>
    <w:rsid w:val="001F69CF"/>
    <w:rsid w:val="001F6ED7"/>
    <w:rsid w:val="0020019B"/>
    <w:rsid w:val="00200BAA"/>
    <w:rsid w:val="00201B86"/>
    <w:rsid w:val="002031B4"/>
    <w:rsid w:val="00204A81"/>
    <w:rsid w:val="00205EF5"/>
    <w:rsid w:val="00206943"/>
    <w:rsid w:val="00207893"/>
    <w:rsid w:val="002078C7"/>
    <w:rsid w:val="00207BC2"/>
    <w:rsid w:val="002121EF"/>
    <w:rsid w:val="00212A3B"/>
    <w:rsid w:val="00213251"/>
    <w:rsid w:val="00213275"/>
    <w:rsid w:val="00215AE7"/>
    <w:rsid w:val="00215F80"/>
    <w:rsid w:val="00217FC1"/>
    <w:rsid w:val="002220BA"/>
    <w:rsid w:val="002220F4"/>
    <w:rsid w:val="00223E94"/>
    <w:rsid w:val="0022463F"/>
    <w:rsid w:val="0022519C"/>
    <w:rsid w:val="0023099F"/>
    <w:rsid w:val="00232283"/>
    <w:rsid w:val="00235202"/>
    <w:rsid w:val="002360DC"/>
    <w:rsid w:val="00236DA4"/>
    <w:rsid w:val="002403CD"/>
    <w:rsid w:val="00240797"/>
    <w:rsid w:val="00240952"/>
    <w:rsid w:val="00240F4B"/>
    <w:rsid w:val="00243071"/>
    <w:rsid w:val="002443F3"/>
    <w:rsid w:val="00245AA8"/>
    <w:rsid w:val="002464B5"/>
    <w:rsid w:val="002503F4"/>
    <w:rsid w:val="0025046F"/>
    <w:rsid w:val="00250B5E"/>
    <w:rsid w:val="002518C2"/>
    <w:rsid w:val="00251CEE"/>
    <w:rsid w:val="00251DE1"/>
    <w:rsid w:val="0025221E"/>
    <w:rsid w:val="002540AF"/>
    <w:rsid w:val="00255DEB"/>
    <w:rsid w:val="00256CF8"/>
    <w:rsid w:val="00257434"/>
    <w:rsid w:val="00257B38"/>
    <w:rsid w:val="00257BEA"/>
    <w:rsid w:val="0026004D"/>
    <w:rsid w:val="00260732"/>
    <w:rsid w:val="002613C8"/>
    <w:rsid w:val="0026177C"/>
    <w:rsid w:val="002629B7"/>
    <w:rsid w:val="002640DD"/>
    <w:rsid w:val="002643A5"/>
    <w:rsid w:val="00265D73"/>
    <w:rsid w:val="0026729E"/>
    <w:rsid w:val="0027113A"/>
    <w:rsid w:val="00273A5D"/>
    <w:rsid w:val="002756D9"/>
    <w:rsid w:val="00275D12"/>
    <w:rsid w:val="002764C0"/>
    <w:rsid w:val="00276936"/>
    <w:rsid w:val="00276BB6"/>
    <w:rsid w:val="0028098A"/>
    <w:rsid w:val="00284012"/>
    <w:rsid w:val="00284E1B"/>
    <w:rsid w:val="00284FEB"/>
    <w:rsid w:val="002857DE"/>
    <w:rsid w:val="00285AD0"/>
    <w:rsid w:val="002860C4"/>
    <w:rsid w:val="00287744"/>
    <w:rsid w:val="002912B6"/>
    <w:rsid w:val="002936C6"/>
    <w:rsid w:val="002945E6"/>
    <w:rsid w:val="00294FF1"/>
    <w:rsid w:val="00295339"/>
    <w:rsid w:val="00296AA9"/>
    <w:rsid w:val="002A036F"/>
    <w:rsid w:val="002A0433"/>
    <w:rsid w:val="002A1BCC"/>
    <w:rsid w:val="002A4B0D"/>
    <w:rsid w:val="002A4C9B"/>
    <w:rsid w:val="002A51D7"/>
    <w:rsid w:val="002A5279"/>
    <w:rsid w:val="002A67C5"/>
    <w:rsid w:val="002B0664"/>
    <w:rsid w:val="002B1218"/>
    <w:rsid w:val="002B16D0"/>
    <w:rsid w:val="002B1797"/>
    <w:rsid w:val="002B240A"/>
    <w:rsid w:val="002B2413"/>
    <w:rsid w:val="002B2B8B"/>
    <w:rsid w:val="002B37B5"/>
    <w:rsid w:val="002B4B90"/>
    <w:rsid w:val="002B5741"/>
    <w:rsid w:val="002C1088"/>
    <w:rsid w:val="002C2272"/>
    <w:rsid w:val="002C2869"/>
    <w:rsid w:val="002C37C4"/>
    <w:rsid w:val="002C4254"/>
    <w:rsid w:val="002C450F"/>
    <w:rsid w:val="002C4933"/>
    <w:rsid w:val="002C61C3"/>
    <w:rsid w:val="002D0507"/>
    <w:rsid w:val="002D0FDD"/>
    <w:rsid w:val="002D127B"/>
    <w:rsid w:val="002D1343"/>
    <w:rsid w:val="002D16F1"/>
    <w:rsid w:val="002D17D9"/>
    <w:rsid w:val="002D1905"/>
    <w:rsid w:val="002D2FD2"/>
    <w:rsid w:val="002D3664"/>
    <w:rsid w:val="002D393A"/>
    <w:rsid w:val="002D73BC"/>
    <w:rsid w:val="002D7823"/>
    <w:rsid w:val="002E1123"/>
    <w:rsid w:val="002E288B"/>
    <w:rsid w:val="002E4A7F"/>
    <w:rsid w:val="002E7611"/>
    <w:rsid w:val="002F096F"/>
    <w:rsid w:val="002F2857"/>
    <w:rsid w:val="002F2884"/>
    <w:rsid w:val="002F3824"/>
    <w:rsid w:val="002F4449"/>
    <w:rsid w:val="002F486D"/>
    <w:rsid w:val="00301976"/>
    <w:rsid w:val="00302205"/>
    <w:rsid w:val="003023C2"/>
    <w:rsid w:val="00302BA8"/>
    <w:rsid w:val="00303236"/>
    <w:rsid w:val="00303F1A"/>
    <w:rsid w:val="00305409"/>
    <w:rsid w:val="00305E1B"/>
    <w:rsid w:val="00306EE6"/>
    <w:rsid w:val="0030757B"/>
    <w:rsid w:val="0031661D"/>
    <w:rsid w:val="00320984"/>
    <w:rsid w:val="00323BBB"/>
    <w:rsid w:val="003242BA"/>
    <w:rsid w:val="003242F9"/>
    <w:rsid w:val="00324E54"/>
    <w:rsid w:val="003254A5"/>
    <w:rsid w:val="00327316"/>
    <w:rsid w:val="0034006C"/>
    <w:rsid w:val="00342A80"/>
    <w:rsid w:val="00343E55"/>
    <w:rsid w:val="0034439B"/>
    <w:rsid w:val="0034535C"/>
    <w:rsid w:val="00345CA4"/>
    <w:rsid w:val="00347B3F"/>
    <w:rsid w:val="00352500"/>
    <w:rsid w:val="00353A6B"/>
    <w:rsid w:val="0035734A"/>
    <w:rsid w:val="00357F99"/>
    <w:rsid w:val="003607CC"/>
    <w:rsid w:val="003609EF"/>
    <w:rsid w:val="003610A8"/>
    <w:rsid w:val="0036149B"/>
    <w:rsid w:val="0036231A"/>
    <w:rsid w:val="00364448"/>
    <w:rsid w:val="00364716"/>
    <w:rsid w:val="003647C4"/>
    <w:rsid w:val="00367244"/>
    <w:rsid w:val="00367351"/>
    <w:rsid w:val="00367398"/>
    <w:rsid w:val="003674DF"/>
    <w:rsid w:val="0036758C"/>
    <w:rsid w:val="0037150B"/>
    <w:rsid w:val="00373F85"/>
    <w:rsid w:val="00374952"/>
    <w:rsid w:val="00374DD4"/>
    <w:rsid w:val="0037566B"/>
    <w:rsid w:val="003757BB"/>
    <w:rsid w:val="00375871"/>
    <w:rsid w:val="00377E68"/>
    <w:rsid w:val="00382249"/>
    <w:rsid w:val="00385ED7"/>
    <w:rsid w:val="00385EE7"/>
    <w:rsid w:val="00386643"/>
    <w:rsid w:val="00391069"/>
    <w:rsid w:val="003924E3"/>
    <w:rsid w:val="003929FD"/>
    <w:rsid w:val="003938FB"/>
    <w:rsid w:val="00394A40"/>
    <w:rsid w:val="00395745"/>
    <w:rsid w:val="00397FE8"/>
    <w:rsid w:val="003A04A1"/>
    <w:rsid w:val="003A2F4C"/>
    <w:rsid w:val="003A3328"/>
    <w:rsid w:val="003A4423"/>
    <w:rsid w:val="003A5333"/>
    <w:rsid w:val="003A6EB8"/>
    <w:rsid w:val="003B079C"/>
    <w:rsid w:val="003B0D1D"/>
    <w:rsid w:val="003B105B"/>
    <w:rsid w:val="003B1F49"/>
    <w:rsid w:val="003B477F"/>
    <w:rsid w:val="003B47DA"/>
    <w:rsid w:val="003B6698"/>
    <w:rsid w:val="003B6F32"/>
    <w:rsid w:val="003C1999"/>
    <w:rsid w:val="003C514F"/>
    <w:rsid w:val="003C5824"/>
    <w:rsid w:val="003C7DD4"/>
    <w:rsid w:val="003C7E24"/>
    <w:rsid w:val="003C7E72"/>
    <w:rsid w:val="003D1165"/>
    <w:rsid w:val="003D36B0"/>
    <w:rsid w:val="003D413D"/>
    <w:rsid w:val="003D6D6F"/>
    <w:rsid w:val="003E1A36"/>
    <w:rsid w:val="003E1A5B"/>
    <w:rsid w:val="003E1E95"/>
    <w:rsid w:val="003E23E3"/>
    <w:rsid w:val="003F03CF"/>
    <w:rsid w:val="003F0D36"/>
    <w:rsid w:val="003F12C8"/>
    <w:rsid w:val="003F32A9"/>
    <w:rsid w:val="003F37C7"/>
    <w:rsid w:val="003F3900"/>
    <w:rsid w:val="003F472B"/>
    <w:rsid w:val="003F4BE5"/>
    <w:rsid w:val="003F6275"/>
    <w:rsid w:val="003F65C6"/>
    <w:rsid w:val="003F693F"/>
    <w:rsid w:val="003F7E0E"/>
    <w:rsid w:val="00401A57"/>
    <w:rsid w:val="00402073"/>
    <w:rsid w:val="004042E4"/>
    <w:rsid w:val="00404D4B"/>
    <w:rsid w:val="00405446"/>
    <w:rsid w:val="004056AA"/>
    <w:rsid w:val="00405D43"/>
    <w:rsid w:val="00406E52"/>
    <w:rsid w:val="004079CF"/>
    <w:rsid w:val="00410371"/>
    <w:rsid w:val="00411BB4"/>
    <w:rsid w:val="00412AB9"/>
    <w:rsid w:val="00412B4D"/>
    <w:rsid w:val="00413758"/>
    <w:rsid w:val="0041505D"/>
    <w:rsid w:val="004157D9"/>
    <w:rsid w:val="004175CC"/>
    <w:rsid w:val="00417D3D"/>
    <w:rsid w:val="00417E2C"/>
    <w:rsid w:val="00421725"/>
    <w:rsid w:val="00421D7B"/>
    <w:rsid w:val="00423315"/>
    <w:rsid w:val="00423CA0"/>
    <w:rsid w:val="004242F1"/>
    <w:rsid w:val="004244F9"/>
    <w:rsid w:val="0042454A"/>
    <w:rsid w:val="00427600"/>
    <w:rsid w:val="00431C08"/>
    <w:rsid w:val="004356CC"/>
    <w:rsid w:val="00435A34"/>
    <w:rsid w:val="00436031"/>
    <w:rsid w:val="00436CFF"/>
    <w:rsid w:val="00437E4F"/>
    <w:rsid w:val="00441A30"/>
    <w:rsid w:val="0044498A"/>
    <w:rsid w:val="004472FF"/>
    <w:rsid w:val="004511F8"/>
    <w:rsid w:val="00452898"/>
    <w:rsid w:val="004529E1"/>
    <w:rsid w:val="00454493"/>
    <w:rsid w:val="0045461B"/>
    <w:rsid w:val="004550A7"/>
    <w:rsid w:val="00456F6D"/>
    <w:rsid w:val="00457DF6"/>
    <w:rsid w:val="0046017A"/>
    <w:rsid w:val="00460C79"/>
    <w:rsid w:val="00461089"/>
    <w:rsid w:val="00463762"/>
    <w:rsid w:val="004644C0"/>
    <w:rsid w:val="004649C4"/>
    <w:rsid w:val="004669BA"/>
    <w:rsid w:val="00467E33"/>
    <w:rsid w:val="00470002"/>
    <w:rsid w:val="004730A5"/>
    <w:rsid w:val="0047455D"/>
    <w:rsid w:val="00475D45"/>
    <w:rsid w:val="0047741A"/>
    <w:rsid w:val="0047760D"/>
    <w:rsid w:val="0047783C"/>
    <w:rsid w:val="00480790"/>
    <w:rsid w:val="00481072"/>
    <w:rsid w:val="00481EC8"/>
    <w:rsid w:val="00485148"/>
    <w:rsid w:val="0048578E"/>
    <w:rsid w:val="00485B26"/>
    <w:rsid w:val="00487D90"/>
    <w:rsid w:val="0049113B"/>
    <w:rsid w:val="00491B57"/>
    <w:rsid w:val="00493FBC"/>
    <w:rsid w:val="00494F9F"/>
    <w:rsid w:val="0049652E"/>
    <w:rsid w:val="00496880"/>
    <w:rsid w:val="004969D7"/>
    <w:rsid w:val="00496F47"/>
    <w:rsid w:val="004A2729"/>
    <w:rsid w:val="004A2DE4"/>
    <w:rsid w:val="004A3AD2"/>
    <w:rsid w:val="004A4169"/>
    <w:rsid w:val="004A42F8"/>
    <w:rsid w:val="004A4B87"/>
    <w:rsid w:val="004A617D"/>
    <w:rsid w:val="004A79EE"/>
    <w:rsid w:val="004A7D84"/>
    <w:rsid w:val="004B0132"/>
    <w:rsid w:val="004B045B"/>
    <w:rsid w:val="004B567D"/>
    <w:rsid w:val="004B5F9D"/>
    <w:rsid w:val="004B64E8"/>
    <w:rsid w:val="004B6945"/>
    <w:rsid w:val="004B75B7"/>
    <w:rsid w:val="004B7C79"/>
    <w:rsid w:val="004C1F88"/>
    <w:rsid w:val="004C459D"/>
    <w:rsid w:val="004C4AE6"/>
    <w:rsid w:val="004C5C47"/>
    <w:rsid w:val="004C6835"/>
    <w:rsid w:val="004C7A01"/>
    <w:rsid w:val="004D0085"/>
    <w:rsid w:val="004D1EC1"/>
    <w:rsid w:val="004D2BDB"/>
    <w:rsid w:val="004D2EFE"/>
    <w:rsid w:val="004E105D"/>
    <w:rsid w:val="004E2A49"/>
    <w:rsid w:val="004E45D8"/>
    <w:rsid w:val="004E7C8A"/>
    <w:rsid w:val="004F13EC"/>
    <w:rsid w:val="004F1797"/>
    <w:rsid w:val="004F1D7A"/>
    <w:rsid w:val="004F354C"/>
    <w:rsid w:val="004F3C81"/>
    <w:rsid w:val="004F4174"/>
    <w:rsid w:val="004F4F63"/>
    <w:rsid w:val="004F6AF0"/>
    <w:rsid w:val="005008C5"/>
    <w:rsid w:val="00500C05"/>
    <w:rsid w:val="0050153D"/>
    <w:rsid w:val="005025F3"/>
    <w:rsid w:val="0050274B"/>
    <w:rsid w:val="00502E9D"/>
    <w:rsid w:val="00503C73"/>
    <w:rsid w:val="00506AA5"/>
    <w:rsid w:val="00506D33"/>
    <w:rsid w:val="00507091"/>
    <w:rsid w:val="00507DBB"/>
    <w:rsid w:val="005100A2"/>
    <w:rsid w:val="00511CE3"/>
    <w:rsid w:val="00513218"/>
    <w:rsid w:val="00513ADB"/>
    <w:rsid w:val="00514C37"/>
    <w:rsid w:val="00515689"/>
    <w:rsid w:val="0051580D"/>
    <w:rsid w:val="00524356"/>
    <w:rsid w:val="00527218"/>
    <w:rsid w:val="00527919"/>
    <w:rsid w:val="00530263"/>
    <w:rsid w:val="00530559"/>
    <w:rsid w:val="005342B1"/>
    <w:rsid w:val="005346A0"/>
    <w:rsid w:val="00534722"/>
    <w:rsid w:val="00534C8D"/>
    <w:rsid w:val="00535580"/>
    <w:rsid w:val="005414EC"/>
    <w:rsid w:val="00542229"/>
    <w:rsid w:val="0054340A"/>
    <w:rsid w:val="00547111"/>
    <w:rsid w:val="005503F0"/>
    <w:rsid w:val="00550636"/>
    <w:rsid w:val="00553121"/>
    <w:rsid w:val="005533B0"/>
    <w:rsid w:val="0055451C"/>
    <w:rsid w:val="00560499"/>
    <w:rsid w:val="00560737"/>
    <w:rsid w:val="00560889"/>
    <w:rsid w:val="00563A10"/>
    <w:rsid w:val="00563D5B"/>
    <w:rsid w:val="005659A7"/>
    <w:rsid w:val="005667D1"/>
    <w:rsid w:val="00570F0C"/>
    <w:rsid w:val="00571B3E"/>
    <w:rsid w:val="0057209D"/>
    <w:rsid w:val="00582ADD"/>
    <w:rsid w:val="005845F5"/>
    <w:rsid w:val="0058551D"/>
    <w:rsid w:val="005860FD"/>
    <w:rsid w:val="005865EB"/>
    <w:rsid w:val="0058663A"/>
    <w:rsid w:val="00586E88"/>
    <w:rsid w:val="0059013C"/>
    <w:rsid w:val="00592D74"/>
    <w:rsid w:val="0059478B"/>
    <w:rsid w:val="00594EA7"/>
    <w:rsid w:val="0059597E"/>
    <w:rsid w:val="00597083"/>
    <w:rsid w:val="005A0192"/>
    <w:rsid w:val="005A0A04"/>
    <w:rsid w:val="005A1098"/>
    <w:rsid w:val="005A138F"/>
    <w:rsid w:val="005A4786"/>
    <w:rsid w:val="005A4B6D"/>
    <w:rsid w:val="005A67CC"/>
    <w:rsid w:val="005A6CCA"/>
    <w:rsid w:val="005A6D5A"/>
    <w:rsid w:val="005A789D"/>
    <w:rsid w:val="005B04C7"/>
    <w:rsid w:val="005B4FDF"/>
    <w:rsid w:val="005B6F55"/>
    <w:rsid w:val="005C050F"/>
    <w:rsid w:val="005C2EC3"/>
    <w:rsid w:val="005C59DF"/>
    <w:rsid w:val="005C6E1B"/>
    <w:rsid w:val="005D02C9"/>
    <w:rsid w:val="005D23A9"/>
    <w:rsid w:val="005D24A5"/>
    <w:rsid w:val="005D3224"/>
    <w:rsid w:val="005D3245"/>
    <w:rsid w:val="005D476D"/>
    <w:rsid w:val="005D7C78"/>
    <w:rsid w:val="005E0132"/>
    <w:rsid w:val="005E0307"/>
    <w:rsid w:val="005E1E1B"/>
    <w:rsid w:val="005E2C44"/>
    <w:rsid w:val="005E41C0"/>
    <w:rsid w:val="005E67EF"/>
    <w:rsid w:val="005E7E5B"/>
    <w:rsid w:val="005F1FFB"/>
    <w:rsid w:val="005F46F4"/>
    <w:rsid w:val="005F4CFB"/>
    <w:rsid w:val="005F5152"/>
    <w:rsid w:val="005F5831"/>
    <w:rsid w:val="005F60B7"/>
    <w:rsid w:val="005F7DF7"/>
    <w:rsid w:val="005F7E24"/>
    <w:rsid w:val="006002A3"/>
    <w:rsid w:val="00601627"/>
    <w:rsid w:val="00603D0C"/>
    <w:rsid w:val="00605931"/>
    <w:rsid w:val="00606A5C"/>
    <w:rsid w:val="00606EC5"/>
    <w:rsid w:val="00607264"/>
    <w:rsid w:val="0061186A"/>
    <w:rsid w:val="00611A88"/>
    <w:rsid w:val="006127A8"/>
    <w:rsid w:val="00614DB0"/>
    <w:rsid w:val="00615223"/>
    <w:rsid w:val="0061680F"/>
    <w:rsid w:val="00620E20"/>
    <w:rsid w:val="00621017"/>
    <w:rsid w:val="00621188"/>
    <w:rsid w:val="006213A3"/>
    <w:rsid w:val="00621A3F"/>
    <w:rsid w:val="00623609"/>
    <w:rsid w:val="00624577"/>
    <w:rsid w:val="00625401"/>
    <w:rsid w:val="006257ED"/>
    <w:rsid w:val="0062667F"/>
    <w:rsid w:val="00627EEF"/>
    <w:rsid w:val="00632CBF"/>
    <w:rsid w:val="00633456"/>
    <w:rsid w:val="00633B0C"/>
    <w:rsid w:val="00633FA1"/>
    <w:rsid w:val="00635EFE"/>
    <w:rsid w:val="00640FEB"/>
    <w:rsid w:val="00642725"/>
    <w:rsid w:val="00643941"/>
    <w:rsid w:val="006465AC"/>
    <w:rsid w:val="00651620"/>
    <w:rsid w:val="00652E2F"/>
    <w:rsid w:val="00652ECC"/>
    <w:rsid w:val="00653B24"/>
    <w:rsid w:val="006552EA"/>
    <w:rsid w:val="0065582F"/>
    <w:rsid w:val="00655AF6"/>
    <w:rsid w:val="0065773E"/>
    <w:rsid w:val="006605C4"/>
    <w:rsid w:val="006610FA"/>
    <w:rsid w:val="00661374"/>
    <w:rsid w:val="00664399"/>
    <w:rsid w:val="00665CFF"/>
    <w:rsid w:val="0066785A"/>
    <w:rsid w:val="00672926"/>
    <w:rsid w:val="00672CB4"/>
    <w:rsid w:val="00674383"/>
    <w:rsid w:val="00675491"/>
    <w:rsid w:val="00675B84"/>
    <w:rsid w:val="006769FA"/>
    <w:rsid w:val="00680409"/>
    <w:rsid w:val="006827F8"/>
    <w:rsid w:val="00683715"/>
    <w:rsid w:val="00684EB6"/>
    <w:rsid w:val="00685714"/>
    <w:rsid w:val="00685E08"/>
    <w:rsid w:val="00686587"/>
    <w:rsid w:val="00687115"/>
    <w:rsid w:val="0068724F"/>
    <w:rsid w:val="00687688"/>
    <w:rsid w:val="00687933"/>
    <w:rsid w:val="00691B26"/>
    <w:rsid w:val="00694833"/>
    <w:rsid w:val="006957AE"/>
    <w:rsid w:val="00695808"/>
    <w:rsid w:val="00695FC7"/>
    <w:rsid w:val="006A25D3"/>
    <w:rsid w:val="006A27CF"/>
    <w:rsid w:val="006A3651"/>
    <w:rsid w:val="006A3780"/>
    <w:rsid w:val="006A4265"/>
    <w:rsid w:val="006A43DC"/>
    <w:rsid w:val="006A4A13"/>
    <w:rsid w:val="006A4F2F"/>
    <w:rsid w:val="006B0FAA"/>
    <w:rsid w:val="006B1D3D"/>
    <w:rsid w:val="006B292C"/>
    <w:rsid w:val="006B3CC4"/>
    <w:rsid w:val="006B46FB"/>
    <w:rsid w:val="006B580D"/>
    <w:rsid w:val="006B5C01"/>
    <w:rsid w:val="006B5F9A"/>
    <w:rsid w:val="006B6126"/>
    <w:rsid w:val="006B6D6C"/>
    <w:rsid w:val="006C036E"/>
    <w:rsid w:val="006C0955"/>
    <w:rsid w:val="006C1686"/>
    <w:rsid w:val="006C4362"/>
    <w:rsid w:val="006C4961"/>
    <w:rsid w:val="006C50C7"/>
    <w:rsid w:val="006C5CC7"/>
    <w:rsid w:val="006C5D75"/>
    <w:rsid w:val="006C60C2"/>
    <w:rsid w:val="006C64FD"/>
    <w:rsid w:val="006D10AE"/>
    <w:rsid w:val="006D234A"/>
    <w:rsid w:val="006D4D85"/>
    <w:rsid w:val="006E02F9"/>
    <w:rsid w:val="006E06B4"/>
    <w:rsid w:val="006E080D"/>
    <w:rsid w:val="006E147A"/>
    <w:rsid w:val="006E1ED1"/>
    <w:rsid w:val="006E21FB"/>
    <w:rsid w:val="006E22F2"/>
    <w:rsid w:val="006E486F"/>
    <w:rsid w:val="006E534C"/>
    <w:rsid w:val="006E5F9A"/>
    <w:rsid w:val="006E66D9"/>
    <w:rsid w:val="006E6AF5"/>
    <w:rsid w:val="006F0EC0"/>
    <w:rsid w:val="006F3757"/>
    <w:rsid w:val="006F3B37"/>
    <w:rsid w:val="006F40D4"/>
    <w:rsid w:val="006F5B1F"/>
    <w:rsid w:val="007006D7"/>
    <w:rsid w:val="00702367"/>
    <w:rsid w:val="007048D1"/>
    <w:rsid w:val="0070490B"/>
    <w:rsid w:val="0070522B"/>
    <w:rsid w:val="00706475"/>
    <w:rsid w:val="00706FA7"/>
    <w:rsid w:val="00710160"/>
    <w:rsid w:val="007106E0"/>
    <w:rsid w:val="00710925"/>
    <w:rsid w:val="0071187E"/>
    <w:rsid w:val="007121A1"/>
    <w:rsid w:val="00713141"/>
    <w:rsid w:val="007137D4"/>
    <w:rsid w:val="00713B24"/>
    <w:rsid w:val="00714682"/>
    <w:rsid w:val="007148BF"/>
    <w:rsid w:val="00714C88"/>
    <w:rsid w:val="00724AEC"/>
    <w:rsid w:val="00724C18"/>
    <w:rsid w:val="007259D1"/>
    <w:rsid w:val="00726B39"/>
    <w:rsid w:val="00727864"/>
    <w:rsid w:val="007313F2"/>
    <w:rsid w:val="0073148E"/>
    <w:rsid w:val="00731C8C"/>
    <w:rsid w:val="00733E75"/>
    <w:rsid w:val="0073400D"/>
    <w:rsid w:val="00734015"/>
    <w:rsid w:val="00734301"/>
    <w:rsid w:val="007345B6"/>
    <w:rsid w:val="00736A90"/>
    <w:rsid w:val="00737BC9"/>
    <w:rsid w:val="00741E20"/>
    <w:rsid w:val="007431CB"/>
    <w:rsid w:val="007440FA"/>
    <w:rsid w:val="00745645"/>
    <w:rsid w:val="0075003E"/>
    <w:rsid w:val="007513D1"/>
    <w:rsid w:val="00752873"/>
    <w:rsid w:val="00752CF7"/>
    <w:rsid w:val="00753B4B"/>
    <w:rsid w:val="00757141"/>
    <w:rsid w:val="007611ED"/>
    <w:rsid w:val="00761287"/>
    <w:rsid w:val="00761497"/>
    <w:rsid w:val="0076249A"/>
    <w:rsid w:val="00763C83"/>
    <w:rsid w:val="0076550E"/>
    <w:rsid w:val="0076554F"/>
    <w:rsid w:val="007679F3"/>
    <w:rsid w:val="00767D93"/>
    <w:rsid w:val="00767E82"/>
    <w:rsid w:val="007701BE"/>
    <w:rsid w:val="00770416"/>
    <w:rsid w:val="00770F55"/>
    <w:rsid w:val="007710B5"/>
    <w:rsid w:val="00772702"/>
    <w:rsid w:val="0077368F"/>
    <w:rsid w:val="00775067"/>
    <w:rsid w:val="00781EC9"/>
    <w:rsid w:val="00781F71"/>
    <w:rsid w:val="007837AA"/>
    <w:rsid w:val="00784529"/>
    <w:rsid w:val="00784C7B"/>
    <w:rsid w:val="00785AE3"/>
    <w:rsid w:val="00792342"/>
    <w:rsid w:val="00793855"/>
    <w:rsid w:val="00794126"/>
    <w:rsid w:val="00796340"/>
    <w:rsid w:val="007977A8"/>
    <w:rsid w:val="007A1181"/>
    <w:rsid w:val="007A17B4"/>
    <w:rsid w:val="007A20A5"/>
    <w:rsid w:val="007A443A"/>
    <w:rsid w:val="007A46B2"/>
    <w:rsid w:val="007A505B"/>
    <w:rsid w:val="007A5424"/>
    <w:rsid w:val="007A5793"/>
    <w:rsid w:val="007A5F86"/>
    <w:rsid w:val="007B2784"/>
    <w:rsid w:val="007B3A42"/>
    <w:rsid w:val="007B512A"/>
    <w:rsid w:val="007B548D"/>
    <w:rsid w:val="007B7F3C"/>
    <w:rsid w:val="007C2097"/>
    <w:rsid w:val="007C2281"/>
    <w:rsid w:val="007C4AA6"/>
    <w:rsid w:val="007C4C55"/>
    <w:rsid w:val="007D0515"/>
    <w:rsid w:val="007D07EB"/>
    <w:rsid w:val="007D22CD"/>
    <w:rsid w:val="007D340E"/>
    <w:rsid w:val="007D5D3F"/>
    <w:rsid w:val="007D6A07"/>
    <w:rsid w:val="007D7611"/>
    <w:rsid w:val="007E0E03"/>
    <w:rsid w:val="007E331A"/>
    <w:rsid w:val="007E3890"/>
    <w:rsid w:val="007E3CDA"/>
    <w:rsid w:val="007E582A"/>
    <w:rsid w:val="007E6A66"/>
    <w:rsid w:val="007E72D8"/>
    <w:rsid w:val="007F0A4A"/>
    <w:rsid w:val="007F1664"/>
    <w:rsid w:val="007F1F63"/>
    <w:rsid w:val="007F2779"/>
    <w:rsid w:val="007F31A0"/>
    <w:rsid w:val="007F4467"/>
    <w:rsid w:val="007F44FB"/>
    <w:rsid w:val="007F527F"/>
    <w:rsid w:val="007F7259"/>
    <w:rsid w:val="007F7C59"/>
    <w:rsid w:val="00801F6C"/>
    <w:rsid w:val="00802E5B"/>
    <w:rsid w:val="008040A8"/>
    <w:rsid w:val="008043D6"/>
    <w:rsid w:val="0080726D"/>
    <w:rsid w:val="00807BB8"/>
    <w:rsid w:val="0081234C"/>
    <w:rsid w:val="00812E13"/>
    <w:rsid w:val="00814647"/>
    <w:rsid w:val="00814A50"/>
    <w:rsid w:val="00816E61"/>
    <w:rsid w:val="008209C0"/>
    <w:rsid w:val="00826D02"/>
    <w:rsid w:val="0082704F"/>
    <w:rsid w:val="008279FA"/>
    <w:rsid w:val="00827EEF"/>
    <w:rsid w:val="0083045B"/>
    <w:rsid w:val="00830F17"/>
    <w:rsid w:val="00835D7C"/>
    <w:rsid w:val="00840754"/>
    <w:rsid w:val="008409AE"/>
    <w:rsid w:val="00841062"/>
    <w:rsid w:val="0084325C"/>
    <w:rsid w:val="00843EDB"/>
    <w:rsid w:val="00846E5B"/>
    <w:rsid w:val="00847C79"/>
    <w:rsid w:val="0085044D"/>
    <w:rsid w:val="008504AB"/>
    <w:rsid w:val="0085584B"/>
    <w:rsid w:val="00857755"/>
    <w:rsid w:val="0086017E"/>
    <w:rsid w:val="008626E7"/>
    <w:rsid w:val="00862A9A"/>
    <w:rsid w:val="00863A98"/>
    <w:rsid w:val="008701C3"/>
    <w:rsid w:val="0087078B"/>
    <w:rsid w:val="00870EE7"/>
    <w:rsid w:val="00872FB2"/>
    <w:rsid w:val="00874BBB"/>
    <w:rsid w:val="0087506F"/>
    <w:rsid w:val="00875684"/>
    <w:rsid w:val="00877545"/>
    <w:rsid w:val="00877604"/>
    <w:rsid w:val="0088414A"/>
    <w:rsid w:val="00884319"/>
    <w:rsid w:val="008859E6"/>
    <w:rsid w:val="008863B9"/>
    <w:rsid w:val="008919D7"/>
    <w:rsid w:val="00891A86"/>
    <w:rsid w:val="008935D9"/>
    <w:rsid w:val="008936B1"/>
    <w:rsid w:val="0089574B"/>
    <w:rsid w:val="00896149"/>
    <w:rsid w:val="00897069"/>
    <w:rsid w:val="00897833"/>
    <w:rsid w:val="008979F3"/>
    <w:rsid w:val="008A164F"/>
    <w:rsid w:val="008A2DE1"/>
    <w:rsid w:val="008A351B"/>
    <w:rsid w:val="008A45A6"/>
    <w:rsid w:val="008A45AE"/>
    <w:rsid w:val="008A45BC"/>
    <w:rsid w:val="008A4D97"/>
    <w:rsid w:val="008A6847"/>
    <w:rsid w:val="008A7B99"/>
    <w:rsid w:val="008B02F1"/>
    <w:rsid w:val="008B2537"/>
    <w:rsid w:val="008B2756"/>
    <w:rsid w:val="008B70FF"/>
    <w:rsid w:val="008B71D8"/>
    <w:rsid w:val="008C04EB"/>
    <w:rsid w:val="008C0856"/>
    <w:rsid w:val="008C0DD3"/>
    <w:rsid w:val="008C4354"/>
    <w:rsid w:val="008C4E92"/>
    <w:rsid w:val="008D0BD8"/>
    <w:rsid w:val="008D1E5C"/>
    <w:rsid w:val="008D364B"/>
    <w:rsid w:val="008D416A"/>
    <w:rsid w:val="008E0FA4"/>
    <w:rsid w:val="008E19D6"/>
    <w:rsid w:val="008E1B8C"/>
    <w:rsid w:val="008E2DDD"/>
    <w:rsid w:val="008E3254"/>
    <w:rsid w:val="008E3EE0"/>
    <w:rsid w:val="008E5028"/>
    <w:rsid w:val="008E53AD"/>
    <w:rsid w:val="008E5743"/>
    <w:rsid w:val="008E7537"/>
    <w:rsid w:val="008E7EC4"/>
    <w:rsid w:val="008F09B1"/>
    <w:rsid w:val="008F1461"/>
    <w:rsid w:val="008F1DE1"/>
    <w:rsid w:val="008F24FD"/>
    <w:rsid w:val="008F25B6"/>
    <w:rsid w:val="008F301A"/>
    <w:rsid w:val="008F4500"/>
    <w:rsid w:val="008F4535"/>
    <w:rsid w:val="008F5439"/>
    <w:rsid w:val="008F56A0"/>
    <w:rsid w:val="008F608F"/>
    <w:rsid w:val="008F63D0"/>
    <w:rsid w:val="008F686C"/>
    <w:rsid w:val="008F6DC1"/>
    <w:rsid w:val="00900ECD"/>
    <w:rsid w:val="0090123B"/>
    <w:rsid w:val="00901AAB"/>
    <w:rsid w:val="00904171"/>
    <w:rsid w:val="00906752"/>
    <w:rsid w:val="00906A58"/>
    <w:rsid w:val="00907246"/>
    <w:rsid w:val="00907A28"/>
    <w:rsid w:val="009114CF"/>
    <w:rsid w:val="009115A8"/>
    <w:rsid w:val="009136FF"/>
    <w:rsid w:val="009143E6"/>
    <w:rsid w:val="009148DE"/>
    <w:rsid w:val="009157D6"/>
    <w:rsid w:val="009173DA"/>
    <w:rsid w:val="00922C75"/>
    <w:rsid w:val="00923E5F"/>
    <w:rsid w:val="0092786D"/>
    <w:rsid w:val="00931191"/>
    <w:rsid w:val="0093162B"/>
    <w:rsid w:val="00933831"/>
    <w:rsid w:val="0093428F"/>
    <w:rsid w:val="009342B3"/>
    <w:rsid w:val="0093610F"/>
    <w:rsid w:val="009367B1"/>
    <w:rsid w:val="00936CAE"/>
    <w:rsid w:val="009402EE"/>
    <w:rsid w:val="00940F9D"/>
    <w:rsid w:val="009415BA"/>
    <w:rsid w:val="00941E30"/>
    <w:rsid w:val="0094321E"/>
    <w:rsid w:val="009433BC"/>
    <w:rsid w:val="009437C6"/>
    <w:rsid w:val="00946B6F"/>
    <w:rsid w:val="00946FBC"/>
    <w:rsid w:val="00950C0E"/>
    <w:rsid w:val="00951FFF"/>
    <w:rsid w:val="00952730"/>
    <w:rsid w:val="00952CC7"/>
    <w:rsid w:val="00953556"/>
    <w:rsid w:val="00953B43"/>
    <w:rsid w:val="0095421E"/>
    <w:rsid w:val="00954366"/>
    <w:rsid w:val="00954779"/>
    <w:rsid w:val="00956A69"/>
    <w:rsid w:val="00956F12"/>
    <w:rsid w:val="00960C36"/>
    <w:rsid w:val="00961470"/>
    <w:rsid w:val="009631CC"/>
    <w:rsid w:val="0096328F"/>
    <w:rsid w:val="00963389"/>
    <w:rsid w:val="0096394A"/>
    <w:rsid w:val="00963AAA"/>
    <w:rsid w:val="00963BC0"/>
    <w:rsid w:val="009644E9"/>
    <w:rsid w:val="00964FA1"/>
    <w:rsid w:val="009657EE"/>
    <w:rsid w:val="00966886"/>
    <w:rsid w:val="0096774C"/>
    <w:rsid w:val="009704E3"/>
    <w:rsid w:val="00970B51"/>
    <w:rsid w:val="00971A51"/>
    <w:rsid w:val="00971CE8"/>
    <w:rsid w:val="00975417"/>
    <w:rsid w:val="0097613F"/>
    <w:rsid w:val="009777D9"/>
    <w:rsid w:val="00980AB2"/>
    <w:rsid w:val="00983AF6"/>
    <w:rsid w:val="00985A01"/>
    <w:rsid w:val="00987609"/>
    <w:rsid w:val="00990008"/>
    <w:rsid w:val="00991B88"/>
    <w:rsid w:val="00991BAE"/>
    <w:rsid w:val="009925A6"/>
    <w:rsid w:val="009929A1"/>
    <w:rsid w:val="00993098"/>
    <w:rsid w:val="00996C5C"/>
    <w:rsid w:val="009A03B7"/>
    <w:rsid w:val="009A1BF3"/>
    <w:rsid w:val="009A306A"/>
    <w:rsid w:val="009A3E5A"/>
    <w:rsid w:val="009A5753"/>
    <w:rsid w:val="009A579D"/>
    <w:rsid w:val="009A7778"/>
    <w:rsid w:val="009B0246"/>
    <w:rsid w:val="009B29D5"/>
    <w:rsid w:val="009B4115"/>
    <w:rsid w:val="009B4B2C"/>
    <w:rsid w:val="009B5DC6"/>
    <w:rsid w:val="009B66EE"/>
    <w:rsid w:val="009B75FA"/>
    <w:rsid w:val="009C04CC"/>
    <w:rsid w:val="009C2A9E"/>
    <w:rsid w:val="009C3C81"/>
    <w:rsid w:val="009C3FD3"/>
    <w:rsid w:val="009C5FB5"/>
    <w:rsid w:val="009C7C98"/>
    <w:rsid w:val="009D2B33"/>
    <w:rsid w:val="009D5AB6"/>
    <w:rsid w:val="009D611E"/>
    <w:rsid w:val="009D71D8"/>
    <w:rsid w:val="009E0340"/>
    <w:rsid w:val="009E3297"/>
    <w:rsid w:val="009E40BD"/>
    <w:rsid w:val="009E40DB"/>
    <w:rsid w:val="009E490F"/>
    <w:rsid w:val="009E4F2A"/>
    <w:rsid w:val="009E59BF"/>
    <w:rsid w:val="009E5D5F"/>
    <w:rsid w:val="009E6AD7"/>
    <w:rsid w:val="009F100E"/>
    <w:rsid w:val="009F1441"/>
    <w:rsid w:val="009F2183"/>
    <w:rsid w:val="009F24EE"/>
    <w:rsid w:val="009F32AD"/>
    <w:rsid w:val="009F5BE4"/>
    <w:rsid w:val="009F6631"/>
    <w:rsid w:val="009F679E"/>
    <w:rsid w:val="009F734F"/>
    <w:rsid w:val="009F7638"/>
    <w:rsid w:val="009F7FE4"/>
    <w:rsid w:val="00A024A8"/>
    <w:rsid w:val="00A03910"/>
    <w:rsid w:val="00A0496B"/>
    <w:rsid w:val="00A04D1C"/>
    <w:rsid w:val="00A06F45"/>
    <w:rsid w:val="00A105F9"/>
    <w:rsid w:val="00A11A16"/>
    <w:rsid w:val="00A134D7"/>
    <w:rsid w:val="00A13CC1"/>
    <w:rsid w:val="00A15297"/>
    <w:rsid w:val="00A1531E"/>
    <w:rsid w:val="00A15467"/>
    <w:rsid w:val="00A21EAC"/>
    <w:rsid w:val="00A21F7E"/>
    <w:rsid w:val="00A240DA"/>
    <w:rsid w:val="00A242F6"/>
    <w:rsid w:val="00A246B6"/>
    <w:rsid w:val="00A2497C"/>
    <w:rsid w:val="00A279ED"/>
    <w:rsid w:val="00A3046A"/>
    <w:rsid w:val="00A30973"/>
    <w:rsid w:val="00A349F0"/>
    <w:rsid w:val="00A351F1"/>
    <w:rsid w:val="00A35396"/>
    <w:rsid w:val="00A35B06"/>
    <w:rsid w:val="00A362EE"/>
    <w:rsid w:val="00A37D84"/>
    <w:rsid w:val="00A44F1C"/>
    <w:rsid w:val="00A45191"/>
    <w:rsid w:val="00A45811"/>
    <w:rsid w:val="00A47E70"/>
    <w:rsid w:val="00A506D1"/>
    <w:rsid w:val="00A50CF0"/>
    <w:rsid w:val="00A52CE9"/>
    <w:rsid w:val="00A541CD"/>
    <w:rsid w:val="00A54E36"/>
    <w:rsid w:val="00A566C4"/>
    <w:rsid w:val="00A608F4"/>
    <w:rsid w:val="00A60B25"/>
    <w:rsid w:val="00A62817"/>
    <w:rsid w:val="00A628CA"/>
    <w:rsid w:val="00A637E9"/>
    <w:rsid w:val="00A6594A"/>
    <w:rsid w:val="00A70787"/>
    <w:rsid w:val="00A71CA0"/>
    <w:rsid w:val="00A728A6"/>
    <w:rsid w:val="00A755BF"/>
    <w:rsid w:val="00A75A61"/>
    <w:rsid w:val="00A7671C"/>
    <w:rsid w:val="00A77C24"/>
    <w:rsid w:val="00A80A8A"/>
    <w:rsid w:val="00A8283B"/>
    <w:rsid w:val="00A828D9"/>
    <w:rsid w:val="00A84DA4"/>
    <w:rsid w:val="00A860D6"/>
    <w:rsid w:val="00A86EE3"/>
    <w:rsid w:val="00A87BEB"/>
    <w:rsid w:val="00A901F0"/>
    <w:rsid w:val="00A930ED"/>
    <w:rsid w:val="00A94667"/>
    <w:rsid w:val="00A9514C"/>
    <w:rsid w:val="00A96094"/>
    <w:rsid w:val="00A977D6"/>
    <w:rsid w:val="00AA050D"/>
    <w:rsid w:val="00AA10F6"/>
    <w:rsid w:val="00AA1B6E"/>
    <w:rsid w:val="00AA2181"/>
    <w:rsid w:val="00AA2C69"/>
    <w:rsid w:val="00AA2CBC"/>
    <w:rsid w:val="00AA31C7"/>
    <w:rsid w:val="00AA3E2F"/>
    <w:rsid w:val="00AA3FA6"/>
    <w:rsid w:val="00AA74A3"/>
    <w:rsid w:val="00AB22A5"/>
    <w:rsid w:val="00AB26EB"/>
    <w:rsid w:val="00AB2742"/>
    <w:rsid w:val="00AB36DA"/>
    <w:rsid w:val="00AB3722"/>
    <w:rsid w:val="00AB424E"/>
    <w:rsid w:val="00AB7AB2"/>
    <w:rsid w:val="00AC32F0"/>
    <w:rsid w:val="00AC3B6F"/>
    <w:rsid w:val="00AC4E48"/>
    <w:rsid w:val="00AC5467"/>
    <w:rsid w:val="00AC5820"/>
    <w:rsid w:val="00AC5CE2"/>
    <w:rsid w:val="00AC6342"/>
    <w:rsid w:val="00AC731D"/>
    <w:rsid w:val="00AC7524"/>
    <w:rsid w:val="00AD01E4"/>
    <w:rsid w:val="00AD1CD8"/>
    <w:rsid w:val="00AD4057"/>
    <w:rsid w:val="00AD436F"/>
    <w:rsid w:val="00AD63F7"/>
    <w:rsid w:val="00AD6B84"/>
    <w:rsid w:val="00AD7F24"/>
    <w:rsid w:val="00AE2ACC"/>
    <w:rsid w:val="00AE34F4"/>
    <w:rsid w:val="00AE4361"/>
    <w:rsid w:val="00AE4728"/>
    <w:rsid w:val="00AE476A"/>
    <w:rsid w:val="00AE6C72"/>
    <w:rsid w:val="00AE7B7D"/>
    <w:rsid w:val="00AF38D9"/>
    <w:rsid w:val="00AF540C"/>
    <w:rsid w:val="00AF6118"/>
    <w:rsid w:val="00AF70F8"/>
    <w:rsid w:val="00AF7211"/>
    <w:rsid w:val="00B04223"/>
    <w:rsid w:val="00B04693"/>
    <w:rsid w:val="00B04F71"/>
    <w:rsid w:val="00B078CA"/>
    <w:rsid w:val="00B10C24"/>
    <w:rsid w:val="00B113B2"/>
    <w:rsid w:val="00B11559"/>
    <w:rsid w:val="00B128E2"/>
    <w:rsid w:val="00B1293F"/>
    <w:rsid w:val="00B12D56"/>
    <w:rsid w:val="00B1346D"/>
    <w:rsid w:val="00B13601"/>
    <w:rsid w:val="00B1369A"/>
    <w:rsid w:val="00B145CA"/>
    <w:rsid w:val="00B15988"/>
    <w:rsid w:val="00B16A39"/>
    <w:rsid w:val="00B177C3"/>
    <w:rsid w:val="00B17B4C"/>
    <w:rsid w:val="00B20B6D"/>
    <w:rsid w:val="00B210FA"/>
    <w:rsid w:val="00B2221A"/>
    <w:rsid w:val="00B223C6"/>
    <w:rsid w:val="00B24C0D"/>
    <w:rsid w:val="00B258BB"/>
    <w:rsid w:val="00B3004E"/>
    <w:rsid w:val="00B31EF5"/>
    <w:rsid w:val="00B32B11"/>
    <w:rsid w:val="00B34D53"/>
    <w:rsid w:val="00B357AD"/>
    <w:rsid w:val="00B35E92"/>
    <w:rsid w:val="00B365E4"/>
    <w:rsid w:val="00B406C3"/>
    <w:rsid w:val="00B40AC6"/>
    <w:rsid w:val="00B41BF9"/>
    <w:rsid w:val="00B460A2"/>
    <w:rsid w:val="00B4689D"/>
    <w:rsid w:val="00B479B6"/>
    <w:rsid w:val="00B47D69"/>
    <w:rsid w:val="00B5266C"/>
    <w:rsid w:val="00B5368E"/>
    <w:rsid w:val="00B544F4"/>
    <w:rsid w:val="00B557AD"/>
    <w:rsid w:val="00B55911"/>
    <w:rsid w:val="00B56F74"/>
    <w:rsid w:val="00B578B4"/>
    <w:rsid w:val="00B57C2B"/>
    <w:rsid w:val="00B601C5"/>
    <w:rsid w:val="00B60397"/>
    <w:rsid w:val="00B616B1"/>
    <w:rsid w:val="00B61D55"/>
    <w:rsid w:val="00B62756"/>
    <w:rsid w:val="00B64647"/>
    <w:rsid w:val="00B649E1"/>
    <w:rsid w:val="00B660A0"/>
    <w:rsid w:val="00B66491"/>
    <w:rsid w:val="00B66631"/>
    <w:rsid w:val="00B67B97"/>
    <w:rsid w:val="00B70622"/>
    <w:rsid w:val="00B71BBE"/>
    <w:rsid w:val="00B7433E"/>
    <w:rsid w:val="00B746D3"/>
    <w:rsid w:val="00B76F27"/>
    <w:rsid w:val="00B776D3"/>
    <w:rsid w:val="00B80FCA"/>
    <w:rsid w:val="00B82BC8"/>
    <w:rsid w:val="00B832EB"/>
    <w:rsid w:val="00B83359"/>
    <w:rsid w:val="00B844E0"/>
    <w:rsid w:val="00B85178"/>
    <w:rsid w:val="00B858A3"/>
    <w:rsid w:val="00B8715E"/>
    <w:rsid w:val="00B90797"/>
    <w:rsid w:val="00B91605"/>
    <w:rsid w:val="00B9278E"/>
    <w:rsid w:val="00B93545"/>
    <w:rsid w:val="00B9466D"/>
    <w:rsid w:val="00B95474"/>
    <w:rsid w:val="00B9616E"/>
    <w:rsid w:val="00B968C8"/>
    <w:rsid w:val="00B977C7"/>
    <w:rsid w:val="00B97A7E"/>
    <w:rsid w:val="00BA04C2"/>
    <w:rsid w:val="00BA145D"/>
    <w:rsid w:val="00BA3BCA"/>
    <w:rsid w:val="00BA3EC5"/>
    <w:rsid w:val="00BA51D9"/>
    <w:rsid w:val="00BA532F"/>
    <w:rsid w:val="00BA58D2"/>
    <w:rsid w:val="00BA6707"/>
    <w:rsid w:val="00BA6DD5"/>
    <w:rsid w:val="00BB0148"/>
    <w:rsid w:val="00BB1179"/>
    <w:rsid w:val="00BB1651"/>
    <w:rsid w:val="00BB34A1"/>
    <w:rsid w:val="00BB3712"/>
    <w:rsid w:val="00BB4FDD"/>
    <w:rsid w:val="00BB5DFC"/>
    <w:rsid w:val="00BB67F3"/>
    <w:rsid w:val="00BB6EAD"/>
    <w:rsid w:val="00BB7CE6"/>
    <w:rsid w:val="00BC0174"/>
    <w:rsid w:val="00BC1D64"/>
    <w:rsid w:val="00BC29CA"/>
    <w:rsid w:val="00BC3E97"/>
    <w:rsid w:val="00BC3EA0"/>
    <w:rsid w:val="00BC47E1"/>
    <w:rsid w:val="00BC4D23"/>
    <w:rsid w:val="00BC4E7E"/>
    <w:rsid w:val="00BC62B7"/>
    <w:rsid w:val="00BC7F66"/>
    <w:rsid w:val="00BD1D4C"/>
    <w:rsid w:val="00BD1FEA"/>
    <w:rsid w:val="00BD279D"/>
    <w:rsid w:val="00BD466D"/>
    <w:rsid w:val="00BD4C84"/>
    <w:rsid w:val="00BD4F16"/>
    <w:rsid w:val="00BD589D"/>
    <w:rsid w:val="00BD6BB8"/>
    <w:rsid w:val="00BD72D1"/>
    <w:rsid w:val="00BE11FC"/>
    <w:rsid w:val="00BE24BE"/>
    <w:rsid w:val="00BE426D"/>
    <w:rsid w:val="00BE4366"/>
    <w:rsid w:val="00BE5F62"/>
    <w:rsid w:val="00BE5FD0"/>
    <w:rsid w:val="00BE6BD7"/>
    <w:rsid w:val="00BE7E44"/>
    <w:rsid w:val="00BF0077"/>
    <w:rsid w:val="00BF0786"/>
    <w:rsid w:val="00BF0EC3"/>
    <w:rsid w:val="00BF3CD6"/>
    <w:rsid w:val="00BF3EE1"/>
    <w:rsid w:val="00BF47B6"/>
    <w:rsid w:val="00BF497C"/>
    <w:rsid w:val="00BF4F70"/>
    <w:rsid w:val="00BF74B3"/>
    <w:rsid w:val="00BF7ADB"/>
    <w:rsid w:val="00BF7E39"/>
    <w:rsid w:val="00C00FB8"/>
    <w:rsid w:val="00C04195"/>
    <w:rsid w:val="00C05574"/>
    <w:rsid w:val="00C07D18"/>
    <w:rsid w:val="00C10204"/>
    <w:rsid w:val="00C10298"/>
    <w:rsid w:val="00C10648"/>
    <w:rsid w:val="00C12022"/>
    <w:rsid w:val="00C120F4"/>
    <w:rsid w:val="00C1265E"/>
    <w:rsid w:val="00C1420C"/>
    <w:rsid w:val="00C14613"/>
    <w:rsid w:val="00C174C0"/>
    <w:rsid w:val="00C206D8"/>
    <w:rsid w:val="00C21BD4"/>
    <w:rsid w:val="00C21DB0"/>
    <w:rsid w:val="00C239B5"/>
    <w:rsid w:val="00C2490D"/>
    <w:rsid w:val="00C24A11"/>
    <w:rsid w:val="00C24D14"/>
    <w:rsid w:val="00C25EC3"/>
    <w:rsid w:val="00C27702"/>
    <w:rsid w:val="00C30C63"/>
    <w:rsid w:val="00C32E8D"/>
    <w:rsid w:val="00C3365E"/>
    <w:rsid w:val="00C34BA6"/>
    <w:rsid w:val="00C3680E"/>
    <w:rsid w:val="00C368DD"/>
    <w:rsid w:val="00C36ADB"/>
    <w:rsid w:val="00C4030F"/>
    <w:rsid w:val="00C40DBA"/>
    <w:rsid w:val="00C418FE"/>
    <w:rsid w:val="00C42C1A"/>
    <w:rsid w:val="00C4598B"/>
    <w:rsid w:val="00C4617D"/>
    <w:rsid w:val="00C467A6"/>
    <w:rsid w:val="00C47384"/>
    <w:rsid w:val="00C5141F"/>
    <w:rsid w:val="00C57FB2"/>
    <w:rsid w:val="00C610B7"/>
    <w:rsid w:val="00C61D4F"/>
    <w:rsid w:val="00C630B3"/>
    <w:rsid w:val="00C63216"/>
    <w:rsid w:val="00C63B56"/>
    <w:rsid w:val="00C63BC5"/>
    <w:rsid w:val="00C64954"/>
    <w:rsid w:val="00C64A43"/>
    <w:rsid w:val="00C66BA2"/>
    <w:rsid w:val="00C719A2"/>
    <w:rsid w:val="00C7231E"/>
    <w:rsid w:val="00C7474B"/>
    <w:rsid w:val="00C7619C"/>
    <w:rsid w:val="00C76402"/>
    <w:rsid w:val="00C77571"/>
    <w:rsid w:val="00C77675"/>
    <w:rsid w:val="00C806B3"/>
    <w:rsid w:val="00C82DEF"/>
    <w:rsid w:val="00C8490E"/>
    <w:rsid w:val="00C85CAE"/>
    <w:rsid w:val="00C86BEC"/>
    <w:rsid w:val="00C875A7"/>
    <w:rsid w:val="00C87979"/>
    <w:rsid w:val="00C9104B"/>
    <w:rsid w:val="00C910BC"/>
    <w:rsid w:val="00C9392B"/>
    <w:rsid w:val="00C9407C"/>
    <w:rsid w:val="00C944C5"/>
    <w:rsid w:val="00C94E10"/>
    <w:rsid w:val="00C9571C"/>
    <w:rsid w:val="00C95985"/>
    <w:rsid w:val="00CA1548"/>
    <w:rsid w:val="00CA1D94"/>
    <w:rsid w:val="00CA3BFB"/>
    <w:rsid w:val="00CA4609"/>
    <w:rsid w:val="00CA63C4"/>
    <w:rsid w:val="00CA6553"/>
    <w:rsid w:val="00CA7F11"/>
    <w:rsid w:val="00CB2C5A"/>
    <w:rsid w:val="00CB4037"/>
    <w:rsid w:val="00CB4132"/>
    <w:rsid w:val="00CB55C8"/>
    <w:rsid w:val="00CB6E26"/>
    <w:rsid w:val="00CB6F9B"/>
    <w:rsid w:val="00CB78D3"/>
    <w:rsid w:val="00CC2267"/>
    <w:rsid w:val="00CC5026"/>
    <w:rsid w:val="00CC6396"/>
    <w:rsid w:val="00CC68D0"/>
    <w:rsid w:val="00CD1225"/>
    <w:rsid w:val="00CD32FF"/>
    <w:rsid w:val="00CD5C1E"/>
    <w:rsid w:val="00CD78FA"/>
    <w:rsid w:val="00CE0007"/>
    <w:rsid w:val="00CE0C70"/>
    <w:rsid w:val="00CE12C5"/>
    <w:rsid w:val="00CE1B88"/>
    <w:rsid w:val="00CE4DFF"/>
    <w:rsid w:val="00CE50C1"/>
    <w:rsid w:val="00CE777B"/>
    <w:rsid w:val="00CF082E"/>
    <w:rsid w:val="00CF38AB"/>
    <w:rsid w:val="00CF42D5"/>
    <w:rsid w:val="00CF578D"/>
    <w:rsid w:val="00CF5B24"/>
    <w:rsid w:val="00CF5DFB"/>
    <w:rsid w:val="00D01168"/>
    <w:rsid w:val="00D01332"/>
    <w:rsid w:val="00D0180B"/>
    <w:rsid w:val="00D030AA"/>
    <w:rsid w:val="00D03F9A"/>
    <w:rsid w:val="00D06D51"/>
    <w:rsid w:val="00D1072B"/>
    <w:rsid w:val="00D12BC3"/>
    <w:rsid w:val="00D13E11"/>
    <w:rsid w:val="00D14D9D"/>
    <w:rsid w:val="00D1735E"/>
    <w:rsid w:val="00D21026"/>
    <w:rsid w:val="00D21C39"/>
    <w:rsid w:val="00D21CC1"/>
    <w:rsid w:val="00D21D81"/>
    <w:rsid w:val="00D2387D"/>
    <w:rsid w:val="00D23B9E"/>
    <w:rsid w:val="00D23BDC"/>
    <w:rsid w:val="00D24991"/>
    <w:rsid w:val="00D30C9E"/>
    <w:rsid w:val="00D30F71"/>
    <w:rsid w:val="00D31422"/>
    <w:rsid w:val="00D32C81"/>
    <w:rsid w:val="00D35555"/>
    <w:rsid w:val="00D36EEA"/>
    <w:rsid w:val="00D373FD"/>
    <w:rsid w:val="00D42356"/>
    <w:rsid w:val="00D45525"/>
    <w:rsid w:val="00D45640"/>
    <w:rsid w:val="00D4665C"/>
    <w:rsid w:val="00D472EE"/>
    <w:rsid w:val="00D50255"/>
    <w:rsid w:val="00D50D88"/>
    <w:rsid w:val="00D52466"/>
    <w:rsid w:val="00D527FB"/>
    <w:rsid w:val="00D53FBC"/>
    <w:rsid w:val="00D54710"/>
    <w:rsid w:val="00D54C70"/>
    <w:rsid w:val="00D576DD"/>
    <w:rsid w:val="00D61DB8"/>
    <w:rsid w:val="00D61F44"/>
    <w:rsid w:val="00D627D4"/>
    <w:rsid w:val="00D62AFA"/>
    <w:rsid w:val="00D6303C"/>
    <w:rsid w:val="00D63759"/>
    <w:rsid w:val="00D64A84"/>
    <w:rsid w:val="00D65379"/>
    <w:rsid w:val="00D66520"/>
    <w:rsid w:val="00D67273"/>
    <w:rsid w:val="00D674C8"/>
    <w:rsid w:val="00D7002A"/>
    <w:rsid w:val="00D7019F"/>
    <w:rsid w:val="00D70C2F"/>
    <w:rsid w:val="00D717C1"/>
    <w:rsid w:val="00D73EEB"/>
    <w:rsid w:val="00D74F6E"/>
    <w:rsid w:val="00D75EA7"/>
    <w:rsid w:val="00D80E3E"/>
    <w:rsid w:val="00D80E5E"/>
    <w:rsid w:val="00D81CE3"/>
    <w:rsid w:val="00D82925"/>
    <w:rsid w:val="00D835B1"/>
    <w:rsid w:val="00D8503F"/>
    <w:rsid w:val="00D85424"/>
    <w:rsid w:val="00D86D48"/>
    <w:rsid w:val="00D91102"/>
    <w:rsid w:val="00D91F78"/>
    <w:rsid w:val="00D945D3"/>
    <w:rsid w:val="00D94CB8"/>
    <w:rsid w:val="00D97618"/>
    <w:rsid w:val="00D97CFF"/>
    <w:rsid w:val="00DA0866"/>
    <w:rsid w:val="00DA148F"/>
    <w:rsid w:val="00DA662F"/>
    <w:rsid w:val="00DA6D50"/>
    <w:rsid w:val="00DB0215"/>
    <w:rsid w:val="00DB035C"/>
    <w:rsid w:val="00DB0B63"/>
    <w:rsid w:val="00DB24CC"/>
    <w:rsid w:val="00DB31CE"/>
    <w:rsid w:val="00DB4462"/>
    <w:rsid w:val="00DB5A15"/>
    <w:rsid w:val="00DB6738"/>
    <w:rsid w:val="00DB6E62"/>
    <w:rsid w:val="00DB76C1"/>
    <w:rsid w:val="00DC048F"/>
    <w:rsid w:val="00DC0F84"/>
    <w:rsid w:val="00DC1A31"/>
    <w:rsid w:val="00DC48A6"/>
    <w:rsid w:val="00DC52C6"/>
    <w:rsid w:val="00DC7568"/>
    <w:rsid w:val="00DD479F"/>
    <w:rsid w:val="00DD51E0"/>
    <w:rsid w:val="00DD5BC5"/>
    <w:rsid w:val="00DD666F"/>
    <w:rsid w:val="00DD76F2"/>
    <w:rsid w:val="00DE34CF"/>
    <w:rsid w:val="00DE42FC"/>
    <w:rsid w:val="00DE5029"/>
    <w:rsid w:val="00DE7FA8"/>
    <w:rsid w:val="00DF08B1"/>
    <w:rsid w:val="00DF1F4A"/>
    <w:rsid w:val="00DF2B61"/>
    <w:rsid w:val="00DF2DA7"/>
    <w:rsid w:val="00DF3A23"/>
    <w:rsid w:val="00DF51D1"/>
    <w:rsid w:val="00DF5C98"/>
    <w:rsid w:val="00DF6857"/>
    <w:rsid w:val="00DF7529"/>
    <w:rsid w:val="00E0083E"/>
    <w:rsid w:val="00E009E2"/>
    <w:rsid w:val="00E01558"/>
    <w:rsid w:val="00E06867"/>
    <w:rsid w:val="00E076C8"/>
    <w:rsid w:val="00E1004E"/>
    <w:rsid w:val="00E10F77"/>
    <w:rsid w:val="00E13F3D"/>
    <w:rsid w:val="00E203DD"/>
    <w:rsid w:val="00E20878"/>
    <w:rsid w:val="00E238AF"/>
    <w:rsid w:val="00E245AC"/>
    <w:rsid w:val="00E24D09"/>
    <w:rsid w:val="00E26475"/>
    <w:rsid w:val="00E26DE6"/>
    <w:rsid w:val="00E308F8"/>
    <w:rsid w:val="00E315D8"/>
    <w:rsid w:val="00E31D28"/>
    <w:rsid w:val="00E32B05"/>
    <w:rsid w:val="00E332FC"/>
    <w:rsid w:val="00E34898"/>
    <w:rsid w:val="00E35505"/>
    <w:rsid w:val="00E368E2"/>
    <w:rsid w:val="00E37EE9"/>
    <w:rsid w:val="00E42134"/>
    <w:rsid w:val="00E44110"/>
    <w:rsid w:val="00E458CB"/>
    <w:rsid w:val="00E45C86"/>
    <w:rsid w:val="00E46B3B"/>
    <w:rsid w:val="00E47D10"/>
    <w:rsid w:val="00E47E2D"/>
    <w:rsid w:val="00E50319"/>
    <w:rsid w:val="00E5250B"/>
    <w:rsid w:val="00E5275A"/>
    <w:rsid w:val="00E538E2"/>
    <w:rsid w:val="00E54169"/>
    <w:rsid w:val="00E54A3F"/>
    <w:rsid w:val="00E55392"/>
    <w:rsid w:val="00E573E1"/>
    <w:rsid w:val="00E61D31"/>
    <w:rsid w:val="00E61EF4"/>
    <w:rsid w:val="00E62F05"/>
    <w:rsid w:val="00E644A2"/>
    <w:rsid w:val="00E653B3"/>
    <w:rsid w:val="00E66DDC"/>
    <w:rsid w:val="00E70699"/>
    <w:rsid w:val="00E71010"/>
    <w:rsid w:val="00E74D2D"/>
    <w:rsid w:val="00E74F3D"/>
    <w:rsid w:val="00E74FEC"/>
    <w:rsid w:val="00E7686E"/>
    <w:rsid w:val="00E77765"/>
    <w:rsid w:val="00E778B9"/>
    <w:rsid w:val="00E8259B"/>
    <w:rsid w:val="00E82DAF"/>
    <w:rsid w:val="00E83BF9"/>
    <w:rsid w:val="00E867F2"/>
    <w:rsid w:val="00E86F46"/>
    <w:rsid w:val="00E907A0"/>
    <w:rsid w:val="00E92104"/>
    <w:rsid w:val="00E92AD8"/>
    <w:rsid w:val="00E9336E"/>
    <w:rsid w:val="00EA115A"/>
    <w:rsid w:val="00EA2556"/>
    <w:rsid w:val="00EA29C9"/>
    <w:rsid w:val="00EA3399"/>
    <w:rsid w:val="00EA4189"/>
    <w:rsid w:val="00EA5D02"/>
    <w:rsid w:val="00EA6C5D"/>
    <w:rsid w:val="00EA6E67"/>
    <w:rsid w:val="00EA7C17"/>
    <w:rsid w:val="00EB09B7"/>
    <w:rsid w:val="00EB2230"/>
    <w:rsid w:val="00EB53AD"/>
    <w:rsid w:val="00EB5AEC"/>
    <w:rsid w:val="00EB671D"/>
    <w:rsid w:val="00EC0D13"/>
    <w:rsid w:val="00EC2FAD"/>
    <w:rsid w:val="00ED061A"/>
    <w:rsid w:val="00ED31CC"/>
    <w:rsid w:val="00ED3EC6"/>
    <w:rsid w:val="00ED499A"/>
    <w:rsid w:val="00ED4FDE"/>
    <w:rsid w:val="00ED6195"/>
    <w:rsid w:val="00EE05DB"/>
    <w:rsid w:val="00EE1412"/>
    <w:rsid w:val="00EE1F18"/>
    <w:rsid w:val="00EE297C"/>
    <w:rsid w:val="00EE36EC"/>
    <w:rsid w:val="00EE41E2"/>
    <w:rsid w:val="00EE4EEF"/>
    <w:rsid w:val="00EE5D8B"/>
    <w:rsid w:val="00EE659D"/>
    <w:rsid w:val="00EE7AFE"/>
    <w:rsid w:val="00EE7D7C"/>
    <w:rsid w:val="00EF0BC2"/>
    <w:rsid w:val="00EF14D5"/>
    <w:rsid w:val="00EF215E"/>
    <w:rsid w:val="00EF4F46"/>
    <w:rsid w:val="00EF5147"/>
    <w:rsid w:val="00EF580E"/>
    <w:rsid w:val="00EF77B0"/>
    <w:rsid w:val="00F0012A"/>
    <w:rsid w:val="00F02E03"/>
    <w:rsid w:val="00F047BC"/>
    <w:rsid w:val="00F04B02"/>
    <w:rsid w:val="00F07389"/>
    <w:rsid w:val="00F102E6"/>
    <w:rsid w:val="00F11339"/>
    <w:rsid w:val="00F1255E"/>
    <w:rsid w:val="00F1553F"/>
    <w:rsid w:val="00F163D6"/>
    <w:rsid w:val="00F16E3D"/>
    <w:rsid w:val="00F24011"/>
    <w:rsid w:val="00F24163"/>
    <w:rsid w:val="00F249C6"/>
    <w:rsid w:val="00F253EF"/>
    <w:rsid w:val="00F25D98"/>
    <w:rsid w:val="00F27494"/>
    <w:rsid w:val="00F2755A"/>
    <w:rsid w:val="00F300FB"/>
    <w:rsid w:val="00F30C71"/>
    <w:rsid w:val="00F31BFB"/>
    <w:rsid w:val="00F336AE"/>
    <w:rsid w:val="00F377FE"/>
    <w:rsid w:val="00F40884"/>
    <w:rsid w:val="00F4164E"/>
    <w:rsid w:val="00F41EF6"/>
    <w:rsid w:val="00F422CA"/>
    <w:rsid w:val="00F4301D"/>
    <w:rsid w:val="00F43493"/>
    <w:rsid w:val="00F439E7"/>
    <w:rsid w:val="00F44363"/>
    <w:rsid w:val="00F4630C"/>
    <w:rsid w:val="00F503B5"/>
    <w:rsid w:val="00F507FC"/>
    <w:rsid w:val="00F51BE9"/>
    <w:rsid w:val="00F52105"/>
    <w:rsid w:val="00F53C44"/>
    <w:rsid w:val="00F5414E"/>
    <w:rsid w:val="00F5584E"/>
    <w:rsid w:val="00F566C4"/>
    <w:rsid w:val="00F61678"/>
    <w:rsid w:val="00F63ED3"/>
    <w:rsid w:val="00F6544F"/>
    <w:rsid w:val="00F65E26"/>
    <w:rsid w:val="00F70442"/>
    <w:rsid w:val="00F7067C"/>
    <w:rsid w:val="00F72E6F"/>
    <w:rsid w:val="00F731D4"/>
    <w:rsid w:val="00F73A0A"/>
    <w:rsid w:val="00F73C28"/>
    <w:rsid w:val="00F74270"/>
    <w:rsid w:val="00F7665C"/>
    <w:rsid w:val="00F76EDD"/>
    <w:rsid w:val="00F8049B"/>
    <w:rsid w:val="00F80E9F"/>
    <w:rsid w:val="00F82AD5"/>
    <w:rsid w:val="00F83C8C"/>
    <w:rsid w:val="00F86CEC"/>
    <w:rsid w:val="00F87F29"/>
    <w:rsid w:val="00F9063D"/>
    <w:rsid w:val="00F90CD7"/>
    <w:rsid w:val="00F926B9"/>
    <w:rsid w:val="00F946B9"/>
    <w:rsid w:val="00F9484E"/>
    <w:rsid w:val="00FA4466"/>
    <w:rsid w:val="00FB075B"/>
    <w:rsid w:val="00FB120B"/>
    <w:rsid w:val="00FB160F"/>
    <w:rsid w:val="00FB1BC6"/>
    <w:rsid w:val="00FB2B49"/>
    <w:rsid w:val="00FB542F"/>
    <w:rsid w:val="00FB6386"/>
    <w:rsid w:val="00FB67B1"/>
    <w:rsid w:val="00FB705F"/>
    <w:rsid w:val="00FC03DF"/>
    <w:rsid w:val="00FC0534"/>
    <w:rsid w:val="00FC104B"/>
    <w:rsid w:val="00FC111D"/>
    <w:rsid w:val="00FC2D22"/>
    <w:rsid w:val="00FC3008"/>
    <w:rsid w:val="00FC3CC3"/>
    <w:rsid w:val="00FC3CE4"/>
    <w:rsid w:val="00FC513A"/>
    <w:rsid w:val="00FC5923"/>
    <w:rsid w:val="00FC78C5"/>
    <w:rsid w:val="00FD1849"/>
    <w:rsid w:val="00FD21F5"/>
    <w:rsid w:val="00FD227A"/>
    <w:rsid w:val="00FD247B"/>
    <w:rsid w:val="00FD2674"/>
    <w:rsid w:val="00FD35BC"/>
    <w:rsid w:val="00FD36AE"/>
    <w:rsid w:val="00FD3F64"/>
    <w:rsid w:val="00FD41A5"/>
    <w:rsid w:val="00FD5AF6"/>
    <w:rsid w:val="00FD6431"/>
    <w:rsid w:val="00FD6C37"/>
    <w:rsid w:val="00FE0558"/>
    <w:rsid w:val="00FE0D60"/>
    <w:rsid w:val="00FE10FF"/>
    <w:rsid w:val="00FE2F7C"/>
    <w:rsid w:val="00FF03AD"/>
    <w:rsid w:val="00FF0F92"/>
    <w:rsid w:val="00FF11C7"/>
    <w:rsid w:val="00FF2F17"/>
    <w:rsid w:val="00FF39C1"/>
    <w:rsid w:val="00FF4AD5"/>
    <w:rsid w:val="00FF5CF0"/>
    <w:rsid w:val="00FF6472"/>
    <w:rsid w:val="00FF7E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C5D801F"/>
  <w15:docId w15:val="{104BD03A-F357-49B5-804E-40D890023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qFormat="1"/>
    <w:lsdException w:name="Date" w:uiPriority="99"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30559"/>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tabs>
        <w:tab w:val="num" w:pos="643"/>
      </w:tabs>
      <w:spacing w:before="240" w:after="180"/>
      <w:ind w:left="643" w:hanging="360"/>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插图,Heading 2 3GPP,제목 2,heading 2,Sub-section,Heading Two,l2"/>
    <w:basedOn w:val="Heading1"/>
    <w:next w:val="Normal"/>
    <w:link w:val="Heading2Char2"/>
    <w:qFormat/>
    <w:rsid w:val="000B7FED"/>
    <w:pPr>
      <w:numPr>
        <w:ilvl w:val="1"/>
      </w:numPr>
      <w:pBdr>
        <w:top w:val="none" w:sz="0" w:space="0" w:color="auto"/>
      </w:pBdr>
      <w:tabs>
        <w:tab w:val="num" w:pos="643"/>
      </w:tabs>
      <w:spacing w:before="180"/>
      <w:ind w:left="643" w:hanging="36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numPr>
        <w:ilvl w:val="2"/>
      </w:numPr>
      <w:tabs>
        <w:tab w:val="num" w:pos="643"/>
      </w:tabs>
      <w:spacing w:before="120"/>
      <w:ind w:left="643" w:hanging="36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numPr>
        <w:ilvl w:val="3"/>
      </w:numPr>
      <w:tabs>
        <w:tab w:val="num" w:pos="643"/>
      </w:tabs>
      <w:ind w:left="643" w:hanging="360"/>
      <w:outlineLvl w:val="3"/>
    </w:pPr>
    <w:rPr>
      <w:sz w:val="24"/>
    </w:rPr>
  </w:style>
  <w:style w:type="paragraph" w:styleId="Heading5">
    <w:name w:val="heading 5"/>
    <w:aliases w:val="h5,Heading5,H5"/>
    <w:basedOn w:val="Heading4"/>
    <w:next w:val="Normal"/>
    <w:link w:val="Heading5Char"/>
    <w:qFormat/>
    <w:rsid w:val="000B7FED"/>
    <w:pPr>
      <w:numPr>
        <w:ilvl w:val="4"/>
      </w:numPr>
      <w:tabs>
        <w:tab w:val="num" w:pos="643"/>
      </w:tabs>
      <w:ind w:left="643" w:hanging="360"/>
      <w:outlineLvl w:val="4"/>
    </w:pPr>
    <w:rPr>
      <w:sz w:val="22"/>
    </w:rPr>
  </w:style>
  <w:style w:type="paragraph" w:styleId="Heading6">
    <w:name w:val="heading 6"/>
    <w:basedOn w:val="H6"/>
    <w:next w:val="Normal"/>
    <w:link w:val="Heading6Char1"/>
    <w:uiPriority w:val="9"/>
    <w:qFormat/>
    <w:rsid w:val="000B7FED"/>
    <w:pPr>
      <w:numPr>
        <w:ilvl w:val="5"/>
      </w:numPr>
      <w:tabs>
        <w:tab w:val="num" w:pos="643"/>
      </w:tabs>
      <w:ind w:left="1985" w:hanging="1985"/>
      <w:outlineLvl w:val="5"/>
    </w:pPr>
  </w:style>
  <w:style w:type="paragraph" w:styleId="Heading7">
    <w:name w:val="heading 7"/>
    <w:aliases w:val="st,h7"/>
    <w:basedOn w:val="H6"/>
    <w:next w:val="Normal"/>
    <w:link w:val="Heading7Char1"/>
    <w:uiPriority w:val="9"/>
    <w:qFormat/>
    <w:rsid w:val="000B7FED"/>
    <w:pPr>
      <w:numPr>
        <w:ilvl w:val="6"/>
      </w:numPr>
      <w:tabs>
        <w:tab w:val="num" w:pos="643"/>
      </w:tabs>
      <w:ind w:left="1985" w:hanging="1985"/>
      <w:outlineLvl w:val="6"/>
    </w:pPr>
  </w:style>
  <w:style w:type="paragraph" w:styleId="Heading8">
    <w:name w:val="heading 8"/>
    <w:aliases w:val="Table Heading,acronym"/>
    <w:basedOn w:val="Heading1"/>
    <w:next w:val="Normal"/>
    <w:link w:val="Heading8Char"/>
    <w:qFormat/>
    <w:rsid w:val="000B7FED"/>
    <w:pPr>
      <w:numPr>
        <w:ilvl w:val="7"/>
      </w:numPr>
      <w:tabs>
        <w:tab w:val="num" w:pos="643"/>
      </w:tabs>
      <w:ind w:left="643" w:hanging="360"/>
      <w:outlineLvl w:val="7"/>
    </w:pPr>
  </w:style>
  <w:style w:type="paragraph" w:styleId="Heading9">
    <w:name w:val="heading 9"/>
    <w:aliases w:val="Figure Heading,FH,appendix"/>
    <w:basedOn w:val="Heading8"/>
    <w:next w:val="Normal"/>
    <w:link w:val="Heading9Char1"/>
    <w:uiPriority w:val="9"/>
    <w:qFormat/>
    <w:rsid w:val="000B7FED"/>
    <w:pPr>
      <w:numPr>
        <w:ilvl w:val="8"/>
      </w:numPr>
      <w:tabs>
        <w:tab w:val="num" w:pos="643"/>
      </w:tabs>
      <w:ind w:left="643" w:hanging="3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aliases w:val="Observation TOC2"/>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1"/>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1"/>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link w:val="ListChar1"/>
    <w:qFormat/>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0"/>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1"/>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A4189"/>
    <w:rPr>
      <w:rFonts w:ascii="Arial" w:hAnsi="Arial"/>
      <w:sz w:val="24"/>
      <w:lang w:val="en-GB" w:eastAsia="en-US"/>
    </w:rPr>
  </w:style>
  <w:style w:type="character" w:customStyle="1" w:styleId="Heading6Char1">
    <w:name w:val="Heading 6 Char1"/>
    <w:link w:val="Heading6"/>
    <w:uiPriority w:val="9"/>
    <w:rsid w:val="00EA4189"/>
    <w:rPr>
      <w:rFonts w:ascii="Arial" w:hAnsi="Arial"/>
      <w:lang w:val="en-GB" w:eastAsia="en-US"/>
    </w:rPr>
  </w:style>
  <w:style w:type="character" w:customStyle="1" w:styleId="TALChar">
    <w:name w:val="TAL Char"/>
    <w:link w:val="TAL"/>
    <w:qFormat/>
    <w:rsid w:val="00EA4189"/>
    <w:rPr>
      <w:rFonts w:ascii="Arial" w:hAnsi="Arial"/>
      <w:sz w:val="18"/>
      <w:lang w:val="en-GB" w:eastAsia="en-US"/>
    </w:rPr>
  </w:style>
  <w:style w:type="character" w:customStyle="1" w:styleId="TACChar">
    <w:name w:val="TAC Char"/>
    <w:link w:val="TAC"/>
    <w:qFormat/>
    <w:locked/>
    <w:rsid w:val="00EA4189"/>
    <w:rPr>
      <w:rFonts w:ascii="Arial" w:hAnsi="Arial"/>
      <w:sz w:val="18"/>
      <w:lang w:val="en-GB" w:eastAsia="en-US"/>
    </w:rPr>
  </w:style>
  <w:style w:type="character" w:customStyle="1" w:styleId="TAHCar">
    <w:name w:val="TAH Car"/>
    <w:link w:val="TAH"/>
    <w:qFormat/>
    <w:rsid w:val="00EA4189"/>
    <w:rPr>
      <w:rFonts w:ascii="Arial" w:hAnsi="Arial"/>
      <w:b/>
      <w:sz w:val="18"/>
      <w:lang w:val="en-GB" w:eastAsia="en-US"/>
    </w:rPr>
  </w:style>
  <w:style w:type="character" w:customStyle="1" w:styleId="B10">
    <w:name w:val="B1 (文字)"/>
    <w:link w:val="B1"/>
    <w:uiPriority w:val="99"/>
    <w:qFormat/>
    <w:locked/>
    <w:rsid w:val="00EA4189"/>
    <w:rPr>
      <w:rFonts w:ascii="Times New Roman" w:hAnsi="Times New Roman"/>
      <w:lang w:val="en-GB" w:eastAsia="en-US"/>
    </w:rPr>
  </w:style>
  <w:style w:type="character" w:customStyle="1" w:styleId="THChar">
    <w:name w:val="TH Char"/>
    <w:link w:val="TH"/>
    <w:qFormat/>
    <w:rsid w:val="00EA4189"/>
    <w:rPr>
      <w:rFonts w:ascii="Arial" w:hAnsi="Arial"/>
      <w:b/>
      <w:lang w:val="en-GB" w:eastAsia="en-US"/>
    </w:rPr>
  </w:style>
  <w:style w:type="character" w:customStyle="1" w:styleId="TFZchn">
    <w:name w:val="TF Zchn"/>
    <w:link w:val="TF"/>
    <w:qFormat/>
    <w:locked/>
    <w:rsid w:val="00EA4189"/>
    <w:rPr>
      <w:rFonts w:ascii="Arial" w:hAnsi="Arial"/>
      <w:b/>
      <w:lang w:val="en-GB" w:eastAsia="en-US"/>
    </w:rPr>
  </w:style>
  <w:style w:type="character" w:customStyle="1" w:styleId="B2Char">
    <w:name w:val="B2 Char"/>
    <w:link w:val="B2"/>
    <w:qFormat/>
    <w:rsid w:val="00EA4189"/>
    <w:rPr>
      <w:rFonts w:ascii="Times New Roman" w:hAnsi="Times New Roman"/>
      <w:lang w:val="en-GB" w:eastAsia="en-US"/>
    </w:rPr>
  </w:style>
  <w:style w:type="paragraph" w:customStyle="1" w:styleId="TAJ">
    <w:name w:val="TAJ"/>
    <w:basedOn w:val="TH"/>
    <w:qFormat/>
    <w:rsid w:val="00EA4189"/>
  </w:style>
  <w:style w:type="paragraph" w:customStyle="1" w:styleId="Guidance">
    <w:name w:val="Guidance"/>
    <w:basedOn w:val="Normal"/>
    <w:qFormat/>
    <w:rsid w:val="00EA4189"/>
    <w:rPr>
      <w:i/>
      <w:color w:val="0000FF"/>
    </w:rPr>
  </w:style>
  <w:style w:type="character" w:customStyle="1" w:styleId="CommentTextChar">
    <w:name w:val="Comment Text Char"/>
    <w:link w:val="CommentText"/>
    <w:uiPriority w:val="99"/>
    <w:qFormat/>
    <w:rsid w:val="00EA4189"/>
    <w:rPr>
      <w:rFonts w:ascii="Times New Roman" w:hAnsi="Times New Roman"/>
      <w:lang w:val="en-GB" w:eastAsia="en-US"/>
    </w:rPr>
  </w:style>
  <w:style w:type="character" w:customStyle="1" w:styleId="BalloonTextChar">
    <w:name w:val="Balloon Text Char"/>
    <w:link w:val="BalloonText"/>
    <w:uiPriority w:val="99"/>
    <w:qFormat/>
    <w:rsid w:val="00EA4189"/>
    <w:rPr>
      <w:rFonts w:ascii="Tahoma" w:hAnsi="Tahoma" w:cs="Tahoma"/>
      <w:sz w:val="16"/>
      <w:szCs w:val="16"/>
      <w:lang w:val="en-GB" w:eastAsia="en-US"/>
    </w:rPr>
  </w:style>
  <w:style w:type="character" w:customStyle="1" w:styleId="CommentSubjectChar">
    <w:name w:val="Comment Subject Char"/>
    <w:link w:val="CommentSubject"/>
    <w:uiPriority w:val="99"/>
    <w:qFormat/>
    <w:rsid w:val="00EA4189"/>
    <w:rPr>
      <w:rFonts w:ascii="Times New Roman" w:hAnsi="Times New Roman"/>
      <w:b/>
      <w:bCs/>
      <w:lang w:val="en-GB" w:eastAsia="en-US"/>
    </w:rPr>
  </w:style>
  <w:style w:type="table" w:styleId="TableGrid">
    <w:name w:val="Table Grid"/>
    <w:aliases w:val="TableGrid"/>
    <w:basedOn w:val="TableNormal"/>
    <w:uiPriority w:val="59"/>
    <w:qFormat/>
    <w:rsid w:val="00EA4189"/>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EA4189"/>
    <w:rPr>
      <w:rFonts w:ascii="Arial" w:hAnsi="Arial"/>
      <w:sz w:val="18"/>
      <w:lang w:eastAsia="en-US"/>
    </w:rPr>
  </w:style>
  <w:style w:type="paragraph" w:styleId="NormalWeb">
    <w:name w:val="Normal (Web)"/>
    <w:basedOn w:val="Normal"/>
    <w:uiPriority w:val="99"/>
    <w:unhideWhenUsed/>
    <w:qFormat/>
    <w:rsid w:val="00EA4189"/>
    <w:pPr>
      <w:spacing w:before="100" w:beforeAutospacing="1" w:after="100" w:afterAutospacing="1"/>
    </w:pPr>
    <w:rPr>
      <w:sz w:val="24"/>
      <w:szCs w:val="24"/>
      <w:lang w:val="en-US"/>
    </w:rPr>
  </w:style>
  <w:style w:type="paragraph" w:styleId="ListParagraph">
    <w:name w:val="List Paragraph"/>
    <w:aliases w:val="- Bullets,목록 단락,リスト段落,?? ??,?????,????,Lista1,中等深浅网格 1 - 着色 21,¥¡¡¡¡ì¬º¥¹¥È¶ÎÂä,ÁÐ³ö¶ÎÂä,列表段落1,—ño’i—Ž,¥ê¥¹¥È¶ÎÂä,1st level - Bullet List Paragraph,Lettre d'introduction,Paragrafo elenco,Normal bullet 2,Bullet list,목록단락,列表段落11,列,列表段,B,P"/>
    <w:basedOn w:val="Normal"/>
    <w:link w:val="ListParagraphChar2"/>
    <w:uiPriority w:val="34"/>
    <w:qFormat/>
    <w:rsid w:val="00EA4189"/>
    <w:pPr>
      <w:spacing w:after="0"/>
      <w:ind w:leftChars="400" w:left="800"/>
    </w:pPr>
    <w:rPr>
      <w:rFonts w:ascii="Calibri" w:hAnsi="Calibri"/>
      <w:sz w:val="22"/>
      <w:szCs w:val="22"/>
      <w:lang w:val="en-US"/>
    </w:rPr>
  </w:style>
  <w:style w:type="character" w:customStyle="1" w:styleId="ListParagraphChar2">
    <w:name w:val="List Paragraph Char2"/>
    <w:aliases w:val="- Bullets Char,목록 단락 Char,リスト段落 Char,?? ?? Char,????? Char,???? Char,Lista1 Char,中等深浅网格 1 - 着色 21 Char,¥¡¡¡¡ì¬º¥¹¥È¶ÎÂä Char,ÁÐ³ö¶ÎÂä Char,列表段落1 Char,—ño’i—Ž Char,¥ê¥¹¥È¶ÎÂä Char,1st level - Bullet List Paragraph Char,목록단락 Char"/>
    <w:link w:val="ListParagraph"/>
    <w:uiPriority w:val="34"/>
    <w:qFormat/>
    <w:rsid w:val="00EA4189"/>
    <w:rPr>
      <w:rFonts w:ascii="Calibri" w:hAnsi="Calibri"/>
      <w:sz w:val="22"/>
      <w:szCs w:val="22"/>
      <w:lang w:val="en-US" w:eastAsia="en-US"/>
    </w:rPr>
  </w:style>
  <w:style w:type="paragraph" w:styleId="Revision">
    <w:name w:val="Revision"/>
    <w:hidden/>
    <w:uiPriority w:val="99"/>
    <w:semiHidden/>
    <w:qFormat/>
    <w:rsid w:val="00EA4189"/>
    <w:rPr>
      <w:rFonts w:ascii="Times New Roman" w:hAnsi="Times New Roman"/>
      <w:lang w:val="en-GB" w:eastAsia="en-US"/>
    </w:rPr>
  </w:style>
  <w:style w:type="paragraph" w:customStyle="1" w:styleId="RAN1bullet2">
    <w:name w:val="RAN1 bullet2"/>
    <w:basedOn w:val="Normal"/>
    <w:link w:val="RAN1bullet2Char"/>
    <w:qFormat/>
    <w:rsid w:val="00EA4189"/>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EA4189"/>
    <w:rPr>
      <w:rFonts w:ascii="Times" w:eastAsia="Batang" w:hAnsi="Times"/>
      <w:lang w:val="en-US" w:eastAsia="en-US"/>
    </w:rPr>
  </w:style>
  <w:style w:type="paragraph" w:customStyle="1" w:styleId="RAN1bullet1">
    <w:name w:val="RAN1 bullet1"/>
    <w:basedOn w:val="Normal"/>
    <w:link w:val="RAN1bullet1Char"/>
    <w:qFormat/>
    <w:rsid w:val="00EA4189"/>
    <w:pPr>
      <w:numPr>
        <w:numId w:val="2"/>
      </w:numPr>
      <w:spacing w:after="0"/>
    </w:pPr>
    <w:rPr>
      <w:rFonts w:ascii="Times" w:eastAsia="Batang" w:hAnsi="Times"/>
      <w:szCs w:val="24"/>
    </w:rPr>
  </w:style>
  <w:style w:type="character" w:customStyle="1" w:styleId="RAN1bullet1Char">
    <w:name w:val="RAN1 bullet1 Char"/>
    <w:link w:val="RAN1bullet1"/>
    <w:qFormat/>
    <w:rsid w:val="00EA4189"/>
    <w:rPr>
      <w:rFonts w:ascii="Times" w:eastAsia="Batang" w:hAnsi="Times"/>
      <w:szCs w:val="24"/>
      <w:lang w:val="en-GB" w:eastAsia="en-US"/>
    </w:rPr>
  </w:style>
  <w:style w:type="paragraph" w:customStyle="1" w:styleId="RAN1tdoc">
    <w:name w:val="RAN1 tdoc"/>
    <w:basedOn w:val="Normal"/>
    <w:link w:val="RAN1tdocChar"/>
    <w:qFormat/>
    <w:rsid w:val="00EA4189"/>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EA4189"/>
    <w:rPr>
      <w:rFonts w:ascii="Times" w:eastAsia="Batang" w:hAnsi="Times"/>
      <w:b/>
      <w:color w:val="0000FF"/>
      <w:szCs w:val="24"/>
      <w:u w:val="single" w:color="0000FF"/>
      <w:lang w:val="en-GB"/>
    </w:rPr>
  </w:style>
  <w:style w:type="paragraph" w:customStyle="1" w:styleId="RAN1bullet3">
    <w:name w:val="RAN1 bullet3"/>
    <w:basedOn w:val="RAN1bullet2"/>
    <w:link w:val="RAN1bullet3Char"/>
    <w:uiPriority w:val="99"/>
    <w:qFormat/>
    <w:rsid w:val="00EA4189"/>
    <w:pPr>
      <w:numPr>
        <w:ilvl w:val="2"/>
        <w:numId w:val="3"/>
      </w:numPr>
    </w:pPr>
  </w:style>
  <w:style w:type="character" w:customStyle="1" w:styleId="RAN1bullet3Char">
    <w:name w:val="RAN1 bullet3 Char"/>
    <w:link w:val="RAN1bullet3"/>
    <w:uiPriority w:val="99"/>
    <w:qFormat/>
    <w:rsid w:val="00EA4189"/>
    <w:rPr>
      <w:rFonts w:ascii="Times" w:eastAsia="Batang" w:hAnsi="Times"/>
      <w:lang w:val="en-US" w:eastAsia="en-US"/>
    </w:rPr>
  </w:style>
  <w:style w:type="paragraph" w:customStyle="1" w:styleId="Proposal">
    <w:name w:val="Proposal"/>
    <w:basedOn w:val="Normal"/>
    <w:link w:val="ProposalChar"/>
    <w:qFormat/>
    <w:rsid w:val="00EA41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EA4189"/>
    <w:rPr>
      <w:rFonts w:ascii="Times New Roman" w:hAnsi="Times New Roman"/>
      <w:b/>
      <w:bCs/>
      <w:lang w:val="en-GB" w:eastAsia="zh-CN"/>
    </w:rPr>
  </w:style>
  <w:style w:type="paragraph" w:customStyle="1" w:styleId="ZchnZchn">
    <w:name w:val="Zchn Zchn"/>
    <w:qFormat/>
    <w:rsid w:val="00EA4189"/>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EA4189"/>
    <w:pPr>
      <w:numPr>
        <w:numId w:val="4"/>
      </w:numPr>
      <w:ind w:leftChars="0" w:left="0"/>
      <w:contextualSpacing/>
    </w:pPr>
    <w:rPr>
      <w:rFonts w:ascii="Times New Roman" w:hAnsi="Times New Roman"/>
      <w:sz w:val="20"/>
      <w:szCs w:val="24"/>
    </w:rPr>
  </w:style>
  <w:style w:type="character" w:customStyle="1" w:styleId="bulletChar">
    <w:name w:val="bullet Char"/>
    <w:link w:val="bullet"/>
    <w:qFormat/>
    <w:rsid w:val="00EA4189"/>
    <w:rPr>
      <w:rFonts w:ascii="Times New Roman" w:hAnsi="Times New Roman"/>
      <w:szCs w:val="24"/>
      <w:lang w:val="en-US" w:eastAsia="en-US"/>
    </w:rPr>
  </w:style>
  <w:style w:type="paragraph" w:styleId="TOCHeading">
    <w:name w:val="TOC Heading"/>
    <w:basedOn w:val="Heading1"/>
    <w:next w:val="Normal"/>
    <w:uiPriority w:val="39"/>
    <w:unhideWhenUsed/>
    <w:qFormat/>
    <w:rsid w:val="00EA418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rsid w:val="00EA4189"/>
    <w:pPr>
      <w:spacing w:after="120"/>
      <w:ind w:left="720" w:hanging="720"/>
      <w:jc w:val="both"/>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EA4189"/>
    <w:rPr>
      <w:rFonts w:ascii="Times" w:eastAsia="Batang" w:hAnsi="Times"/>
      <w:szCs w:val="24"/>
      <w:lang w:val="en-GB"/>
    </w:rPr>
  </w:style>
  <w:style w:type="paragraph" w:customStyle="1" w:styleId="Comments">
    <w:name w:val="Comments"/>
    <w:basedOn w:val="Normal"/>
    <w:link w:val="CommentsChar"/>
    <w:qFormat/>
    <w:rsid w:val="00EA4189"/>
    <w:pPr>
      <w:spacing w:before="40" w:after="0"/>
    </w:pPr>
    <w:rPr>
      <w:rFonts w:ascii="Arial" w:eastAsia="MS Mincho" w:hAnsi="Arial"/>
      <w:i/>
      <w:sz w:val="18"/>
      <w:szCs w:val="24"/>
      <w:lang w:eastAsia="en-GB"/>
    </w:rPr>
  </w:style>
  <w:style w:type="character" w:customStyle="1" w:styleId="CommentsChar">
    <w:name w:val="Comments Char"/>
    <w:link w:val="Comments"/>
    <w:qFormat/>
    <w:rsid w:val="00EA4189"/>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EA4189"/>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qFormat/>
    <w:rsid w:val="00EA4189"/>
    <w:rPr>
      <w:rFonts w:ascii="Times New Roman" w:hAnsi="Times New Roman"/>
      <w:b/>
      <w:lang w:val="en-GB" w:eastAsia="ar-SA"/>
    </w:rPr>
  </w:style>
  <w:style w:type="paragraph" w:customStyle="1" w:styleId="onecomwebmail-msonormal">
    <w:name w:val="onecomwebmail-msonormal"/>
    <w:basedOn w:val="Normal"/>
    <w:qFormat/>
    <w:rsid w:val="00EA4189"/>
    <w:pPr>
      <w:spacing w:before="100" w:beforeAutospacing="1" w:after="100" w:afterAutospacing="1"/>
    </w:pPr>
    <w:rPr>
      <w:sz w:val="24"/>
      <w:szCs w:val="24"/>
      <w:lang w:val="en-US"/>
    </w:rPr>
  </w:style>
  <w:style w:type="paragraph" w:customStyle="1" w:styleId="text">
    <w:name w:val="text"/>
    <w:basedOn w:val="Normal"/>
    <w:link w:val="textChar"/>
    <w:qFormat/>
    <w:rsid w:val="00EA4189"/>
    <w:pPr>
      <w:widowControl w:val="0"/>
      <w:spacing w:after="240"/>
      <w:jc w:val="both"/>
    </w:pPr>
    <w:rPr>
      <w:rFonts w:ascii="Calibri" w:eastAsia="SimSun" w:hAnsi="Calibri"/>
      <w:kern w:val="2"/>
      <w:sz w:val="24"/>
      <w:lang w:val="en-US" w:eastAsia="zh-CN"/>
    </w:rPr>
  </w:style>
  <w:style w:type="character" w:customStyle="1" w:styleId="textChar">
    <w:name w:val="text Char"/>
    <w:link w:val="text"/>
    <w:qFormat/>
    <w:rsid w:val="00EA4189"/>
    <w:rPr>
      <w:rFonts w:ascii="Calibri" w:eastAsia="SimSun" w:hAnsi="Calibri"/>
      <w:kern w:val="2"/>
      <w:sz w:val="24"/>
      <w:lang w:val="en-US" w:eastAsia="zh-CN"/>
    </w:rPr>
  </w:style>
  <w:style w:type="paragraph" w:customStyle="1" w:styleId="bullet1">
    <w:name w:val="bullet1"/>
    <w:basedOn w:val="text"/>
    <w:link w:val="bullet1Char"/>
    <w:qFormat/>
    <w:rsid w:val="00EA4189"/>
    <w:pPr>
      <w:widowControl/>
      <w:numPr>
        <w:ilvl w:val="2"/>
        <w:numId w:val="5"/>
      </w:numPr>
      <w:spacing w:after="0"/>
      <w:ind w:left="720"/>
      <w:jc w:val="left"/>
    </w:pPr>
    <w:rPr>
      <w:szCs w:val="24"/>
      <w:lang w:val="en-GB"/>
    </w:rPr>
  </w:style>
  <w:style w:type="character" w:customStyle="1" w:styleId="bullet1Char">
    <w:name w:val="bullet1 Char"/>
    <w:link w:val="bullet1"/>
    <w:qFormat/>
    <w:rsid w:val="00EA4189"/>
    <w:rPr>
      <w:rFonts w:ascii="Calibri" w:eastAsia="SimSun" w:hAnsi="Calibri"/>
      <w:kern w:val="2"/>
      <w:sz w:val="24"/>
      <w:szCs w:val="24"/>
      <w:lang w:val="en-GB" w:eastAsia="zh-CN"/>
    </w:rPr>
  </w:style>
  <w:style w:type="paragraph" w:customStyle="1" w:styleId="bullet2">
    <w:name w:val="bullet2"/>
    <w:basedOn w:val="text"/>
    <w:link w:val="bullet2Char"/>
    <w:qFormat/>
    <w:rsid w:val="00EA4189"/>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EA4189"/>
    <w:rPr>
      <w:rFonts w:ascii="Times" w:eastAsia="SimSun" w:hAnsi="Times"/>
      <w:kern w:val="2"/>
      <w:sz w:val="24"/>
      <w:szCs w:val="24"/>
      <w:lang w:val="en-GB" w:eastAsia="zh-CN"/>
    </w:rPr>
  </w:style>
  <w:style w:type="paragraph" w:customStyle="1" w:styleId="bullet3">
    <w:name w:val="bullet3"/>
    <w:basedOn w:val="text"/>
    <w:link w:val="bullet3Char"/>
    <w:qFormat/>
    <w:rsid w:val="00EA418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qFormat/>
    <w:rsid w:val="00EA4189"/>
    <w:rPr>
      <w:rFonts w:ascii="Times" w:eastAsia="Batang" w:hAnsi="Times"/>
      <w:szCs w:val="24"/>
      <w:lang w:val="en-GB" w:eastAsia="en-US"/>
    </w:rPr>
  </w:style>
  <w:style w:type="paragraph" w:customStyle="1" w:styleId="bullet4">
    <w:name w:val="bullet4"/>
    <w:basedOn w:val="text"/>
    <w:qFormat/>
    <w:rsid w:val="00EA418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qFormat/>
    <w:rsid w:val="00EA418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EA4189"/>
    <w:rPr>
      <w:rFonts w:ascii="Times New Roman" w:eastAsia="Malgun Gothic" w:hAnsi="Times New Roman" w:cs="Batang"/>
      <w:lang w:val="en-GB" w:eastAsia="en-US"/>
    </w:rPr>
  </w:style>
  <w:style w:type="paragraph" w:customStyle="1" w:styleId="tdoc">
    <w:name w:val="tdoc"/>
    <w:basedOn w:val="Normal"/>
    <w:link w:val="tdocChar"/>
    <w:qFormat/>
    <w:rsid w:val="00EA4189"/>
    <w:pPr>
      <w:spacing w:after="0"/>
      <w:ind w:left="1440" w:hanging="1440"/>
    </w:pPr>
    <w:rPr>
      <w:rFonts w:ascii="Times" w:eastAsia="Batang" w:hAnsi="Times"/>
      <w:szCs w:val="24"/>
    </w:rPr>
  </w:style>
  <w:style w:type="character" w:customStyle="1" w:styleId="tdocChar">
    <w:name w:val="tdoc Char"/>
    <w:link w:val="tdoc"/>
    <w:qFormat/>
    <w:rsid w:val="00EA4189"/>
    <w:rPr>
      <w:rFonts w:ascii="Times" w:eastAsia="Batang" w:hAnsi="Times"/>
      <w:szCs w:val="24"/>
      <w:lang w:val="en-GB" w:eastAsia="en-US"/>
    </w:rPr>
  </w:style>
  <w:style w:type="character" w:styleId="Strong">
    <w:name w:val="Strong"/>
    <w:uiPriority w:val="22"/>
    <w:qFormat/>
    <w:rsid w:val="00EA4189"/>
    <w:rPr>
      <w:b/>
      <w:bCs/>
    </w:rPr>
  </w:style>
  <w:style w:type="paragraph" w:customStyle="1" w:styleId="maintext">
    <w:name w:val="main text"/>
    <w:basedOn w:val="Normal"/>
    <w:link w:val="maintextChar"/>
    <w:qFormat/>
    <w:rsid w:val="00EA418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A4189"/>
    <w:rPr>
      <w:rFonts w:ascii="Times New Roman" w:eastAsia="Malgun Gothic" w:hAnsi="Times New Roman"/>
      <w:lang w:val="en-GB"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link w:val="FootnoteText"/>
    <w:rsid w:val="00EA4189"/>
    <w:rPr>
      <w:rFonts w:ascii="Times New Roman" w:hAnsi="Times New Roman"/>
      <w:sz w:val="16"/>
      <w:lang w:val="en-GB" w:eastAsia="en-US"/>
    </w:rPr>
  </w:style>
  <w:style w:type="character" w:customStyle="1" w:styleId="DocumentMapChar">
    <w:name w:val="Document Map Char"/>
    <w:link w:val="DocumentMap"/>
    <w:uiPriority w:val="99"/>
    <w:qFormat/>
    <w:rsid w:val="00EA4189"/>
    <w:rPr>
      <w:rFonts w:ascii="Tahoma" w:hAnsi="Tahoma" w:cs="Tahoma"/>
      <w:shd w:val="clear" w:color="auto" w:fill="000080"/>
      <w:lang w:val="en-GB" w:eastAsia="en-US"/>
    </w:rPr>
  </w:style>
  <w:style w:type="character" w:customStyle="1" w:styleId="NOChar">
    <w:name w:val="NO Char"/>
    <w:link w:val="NO"/>
    <w:qFormat/>
    <w:rsid w:val="00EA4189"/>
    <w:rPr>
      <w:rFonts w:ascii="Times New Roman" w:hAnsi="Times New Roman"/>
      <w:lang w:val="en-GB" w:eastAsia="en-US"/>
    </w:rPr>
  </w:style>
  <w:style w:type="table" w:customStyle="1" w:styleId="TableGrid1">
    <w:name w:val="Table Grid1"/>
    <w:basedOn w:val="TableNormal"/>
    <w:next w:val="TableGrid"/>
    <w:uiPriority w:val="5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EA4189"/>
  </w:style>
  <w:style w:type="character" w:styleId="PlaceholderText">
    <w:name w:val="Placeholder Text"/>
    <w:basedOn w:val="DefaultParagraphFont"/>
    <w:uiPriority w:val="99"/>
    <w:qFormat/>
    <w:rsid w:val="00EA4189"/>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qFormat/>
    <w:rsid w:val="00EA4189"/>
    <w:rPr>
      <w:rFonts w:ascii="Arial" w:hAnsi="Arial"/>
      <w:sz w:val="36"/>
      <w:lang w:val="en-GB" w:eastAsia="en-US"/>
    </w:rPr>
  </w:style>
  <w:style w:type="character" w:customStyle="1" w:styleId="Heading2Char">
    <w:name w:val="Heading 2 Char"/>
    <w:aliases w:val="Head2A Char2,2 Char2,H2 Char3,UNDERRUBRIK 1-2 Char2,DO NOT USE_h2 Char2,h2 Char3,h21 Char2,H2 Char Char2,h2 Char Char2,Header 2 Char2,Header2 Char2,22 Char2,heading2 Char2,2nd level Char2,H21 Char2,H22 Char2,H23 Char2,H24 Char2,H25 Char2"/>
    <w:basedOn w:val="DefaultParagraphFont"/>
    <w:qFormat/>
    <w:rsid w:val="00EA4189"/>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qFormat/>
    <w:rsid w:val="00EA4189"/>
    <w:rPr>
      <w:rFonts w:ascii="Arial" w:hAnsi="Arial"/>
      <w:sz w:val="28"/>
      <w:lang w:val="en-GB" w:eastAsia="en-US"/>
    </w:rPr>
  </w:style>
  <w:style w:type="character" w:customStyle="1" w:styleId="Heading5Char">
    <w:name w:val="Heading 5 Char"/>
    <w:aliases w:val="h5 Char1,Heading5 Char1,H5 Char1"/>
    <w:basedOn w:val="DefaultParagraphFont"/>
    <w:link w:val="Heading5"/>
    <w:qFormat/>
    <w:rsid w:val="00EA4189"/>
    <w:rPr>
      <w:rFonts w:ascii="Arial" w:hAnsi="Arial"/>
      <w:sz w:val="22"/>
      <w:lang w:val="en-GB" w:eastAsia="en-US"/>
    </w:rPr>
  </w:style>
  <w:style w:type="character" w:customStyle="1" w:styleId="Heading7Char1">
    <w:name w:val="Heading 7 Char1"/>
    <w:aliases w:val="st Char1,h7 Char1"/>
    <w:basedOn w:val="DefaultParagraphFont"/>
    <w:link w:val="Heading7"/>
    <w:uiPriority w:val="9"/>
    <w:rsid w:val="00EA4189"/>
    <w:rPr>
      <w:rFonts w:ascii="Arial" w:hAnsi="Arial"/>
      <w:lang w:val="en-GB" w:eastAsia="en-US"/>
    </w:rPr>
  </w:style>
  <w:style w:type="character" w:customStyle="1" w:styleId="Heading8Char">
    <w:name w:val="Heading 8 Char"/>
    <w:aliases w:val="Table Heading Char,acronym Char"/>
    <w:basedOn w:val="DefaultParagraphFont"/>
    <w:link w:val="Heading8"/>
    <w:uiPriority w:val="9"/>
    <w:qFormat/>
    <w:rsid w:val="00EA4189"/>
    <w:rPr>
      <w:rFonts w:ascii="Arial" w:hAnsi="Arial"/>
      <w:sz w:val="36"/>
      <w:lang w:val="en-GB" w:eastAsia="en-US"/>
    </w:rPr>
  </w:style>
  <w:style w:type="character" w:customStyle="1" w:styleId="Heading9Char1">
    <w:name w:val="Heading 9 Char1"/>
    <w:aliases w:val="Figure Heading Char1,FH Char1,appendix Char1"/>
    <w:basedOn w:val="DefaultParagraphFont"/>
    <w:link w:val="Heading9"/>
    <w:uiPriority w:val="9"/>
    <w:rsid w:val="00EA4189"/>
    <w:rPr>
      <w:rFonts w:ascii="Arial" w:hAnsi="Arial"/>
      <w:sz w:val="36"/>
      <w:lang w:val="en-GB" w:eastAsia="en-US"/>
    </w:rPr>
  </w:style>
  <w:style w:type="table" w:customStyle="1" w:styleId="TableGrid2">
    <w:name w:val="Table Grid2"/>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link w:val="Header"/>
    <w:qFormat/>
    <w:rsid w:val="00EA4189"/>
    <w:rPr>
      <w:rFonts w:ascii="Arial" w:hAnsi="Arial"/>
      <w:b/>
      <w:noProof/>
      <w:sz w:val="18"/>
      <w:lang w:val="en-GB" w:eastAsia="en-US"/>
    </w:rPr>
  </w:style>
  <w:style w:type="paragraph" w:customStyle="1" w:styleId="CharChar1CharCharCharChar">
    <w:name w:val="Char Char1 Char Char Char Char"/>
    <w:semiHidden/>
    <w:qFormat/>
    <w:rsid w:val="00EA418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EA4189"/>
    <w:pPr>
      <w:widowControl w:val="0"/>
      <w:spacing w:after="0"/>
      <w:ind w:firstLine="420"/>
      <w:jc w:val="both"/>
    </w:pPr>
    <w:rPr>
      <w:kern w:val="2"/>
      <w:sz w:val="21"/>
      <w:lang w:val="en-US" w:eastAsia="zh-CN"/>
    </w:rPr>
  </w:style>
  <w:style w:type="paragraph" w:customStyle="1" w:styleId="a5">
    <w:name w:val="表格文字居左"/>
    <w:basedOn w:val="Normal"/>
    <w:next w:val="Normal"/>
    <w:qFormat/>
    <w:rsid w:val="00EA4189"/>
    <w:pPr>
      <w:widowControl w:val="0"/>
      <w:spacing w:after="0"/>
      <w:jc w:val="both"/>
    </w:pPr>
    <w:rPr>
      <w:rFonts w:ascii="Arial" w:hAnsi="Arial" w:cs="SimSun"/>
      <w:kern w:val="2"/>
      <w:sz w:val="21"/>
      <w:lang w:val="en-US" w:eastAsia="zh-CN"/>
    </w:rPr>
  </w:style>
  <w:style w:type="character" w:customStyle="1" w:styleId="FooterChar1">
    <w:name w:val="Footer Char1"/>
    <w:basedOn w:val="DefaultParagraphFont"/>
    <w:link w:val="Footer"/>
    <w:uiPriority w:val="99"/>
    <w:rsid w:val="00EA4189"/>
    <w:rPr>
      <w:rFonts w:ascii="Arial" w:hAnsi="Arial"/>
      <w:b/>
      <w:i/>
      <w:noProof/>
      <w:sz w:val="18"/>
      <w:lang w:val="en-GB" w:eastAsia="en-US"/>
    </w:rPr>
  </w:style>
  <w:style w:type="character" w:customStyle="1" w:styleId="Heading2Char2">
    <w:name w:val="Heading 2 Char2"/>
    <w:aliases w:val="Head2A Char3,2 Char3,H2 Char4,UNDERRUBRIK 1-2 Char3,DO NOT USE_h2 Char3,h2 Char4,h21 Char3,H2 Char Char3,h2 Char Char3,Header 2 Char3,Header2 Char3,22 Char3,heading2 Char3,2nd level Char3,H21 Char3,H22 Char3,H23 Char3,H24 Char3,H25 Char3"/>
    <w:link w:val="Heading2"/>
    <w:qFormat/>
    <w:rsid w:val="00EA4189"/>
    <w:rPr>
      <w:rFonts w:ascii="Arial" w:hAnsi="Arial"/>
      <w:sz w:val="32"/>
      <w:lang w:val="en-GB" w:eastAsia="en-US"/>
    </w:rPr>
  </w:style>
  <w:style w:type="paragraph" w:customStyle="1" w:styleId="z-TopofForm1">
    <w:name w:val="z-Top of Form1"/>
    <w:basedOn w:val="Normal"/>
    <w:next w:val="Normal"/>
    <w:hidden/>
    <w:uiPriority w:val="99"/>
    <w:unhideWhenUsed/>
    <w:qFormat/>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qFormat/>
    <w:rsid w:val="00EA4189"/>
    <w:rPr>
      <w:rFonts w:ascii="Arial" w:hAnsi="Arial"/>
      <w:vanish/>
      <w:sz w:val="16"/>
      <w:szCs w:val="16"/>
      <w:lang w:val="en-US" w:eastAsia="zh-CN"/>
    </w:rPr>
  </w:style>
  <w:style w:type="character" w:customStyle="1" w:styleId="hps">
    <w:name w:val="hps"/>
    <w:basedOn w:val="DefaultParagraphFont"/>
    <w:qFormat/>
    <w:rsid w:val="00EA4189"/>
  </w:style>
  <w:style w:type="paragraph" w:customStyle="1" w:styleId="z-BottomofForm1">
    <w:name w:val="z-Bottom of Form1"/>
    <w:basedOn w:val="Normal"/>
    <w:next w:val="Normal"/>
    <w:hidden/>
    <w:uiPriority w:val="99"/>
    <w:unhideWhenUsed/>
    <w:qFormat/>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qFormat/>
    <w:rsid w:val="00EA4189"/>
    <w:rPr>
      <w:rFonts w:ascii="Arial" w:hAnsi="Arial"/>
      <w:vanish/>
      <w:sz w:val="16"/>
      <w:szCs w:val="16"/>
      <w:lang w:val="en-US" w:eastAsia="zh-CN"/>
    </w:rPr>
  </w:style>
  <w:style w:type="paragraph" w:customStyle="1" w:styleId="Date1">
    <w:name w:val="Date1"/>
    <w:basedOn w:val="Normal"/>
    <w:next w:val="Normal"/>
    <w:uiPriority w:val="99"/>
    <w:unhideWhenUsed/>
    <w:rsid w:val="00EA4189"/>
    <w:pPr>
      <w:spacing w:after="200" w:line="276" w:lineRule="auto"/>
      <w:ind w:leftChars="2500" w:left="100"/>
    </w:pPr>
    <w:rPr>
      <w:lang w:val="en-US" w:eastAsia="zh-CN"/>
    </w:rPr>
  </w:style>
  <w:style w:type="character" w:customStyle="1" w:styleId="DateChar">
    <w:name w:val="Date Char"/>
    <w:basedOn w:val="DefaultParagraphFont"/>
    <w:link w:val="Date"/>
    <w:uiPriority w:val="99"/>
    <w:qFormat/>
    <w:rsid w:val="00EA4189"/>
    <w:rPr>
      <w:rFonts w:ascii="Times New Roman" w:hAnsi="Times New Roman"/>
      <w:lang w:val="en-US" w:eastAsia="zh-CN"/>
    </w:rPr>
  </w:style>
  <w:style w:type="paragraph" w:customStyle="1" w:styleId="tablecell">
    <w:name w:val="tablecell"/>
    <w:basedOn w:val="Normal"/>
    <w:qFormat/>
    <w:rsid w:val="00EA4189"/>
    <w:pPr>
      <w:autoSpaceDE w:val="0"/>
      <w:autoSpaceDN w:val="0"/>
      <w:adjustRightInd w:val="0"/>
      <w:snapToGrid w:val="0"/>
      <w:spacing w:before="40" w:after="40"/>
    </w:pPr>
    <w:rPr>
      <w:lang w:val="en-US"/>
    </w:rPr>
  </w:style>
  <w:style w:type="character" w:customStyle="1" w:styleId="shorttext">
    <w:name w:val="short_text"/>
    <w:basedOn w:val="DefaultParagraphFont"/>
    <w:qFormat/>
    <w:rsid w:val="00EA4189"/>
  </w:style>
  <w:style w:type="paragraph" w:customStyle="1" w:styleId="tableheader">
    <w:name w:val="tableheader"/>
    <w:basedOn w:val="Normal"/>
    <w:qFormat/>
    <w:rsid w:val="00EA4189"/>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qFormat/>
    <w:rsid w:val="00EA4189"/>
    <w:pPr>
      <w:spacing w:after="0"/>
    </w:pPr>
    <w:rPr>
      <w:rFonts w:eastAsia="Calibri"/>
      <w:szCs w:val="21"/>
    </w:rPr>
  </w:style>
  <w:style w:type="character" w:customStyle="1" w:styleId="PlainTextChar">
    <w:name w:val="Plain Text Char"/>
    <w:basedOn w:val="DefaultParagraphFont"/>
    <w:link w:val="PlainText"/>
    <w:uiPriority w:val="99"/>
    <w:qFormat/>
    <w:rsid w:val="00EA4189"/>
    <w:rPr>
      <w:rFonts w:ascii="Times New Roman" w:eastAsia="Calibri" w:hAnsi="Times New Roman"/>
      <w:szCs w:val="21"/>
      <w:lang w:val="en-GB" w:eastAsia="en-US"/>
    </w:rPr>
  </w:style>
  <w:style w:type="character" w:customStyle="1" w:styleId="apple-converted-space">
    <w:name w:val="apple-converted-space"/>
    <w:basedOn w:val="DefaultParagraphFont"/>
    <w:qFormat/>
    <w:rsid w:val="00EA4189"/>
  </w:style>
  <w:style w:type="character" w:customStyle="1" w:styleId="keyword">
    <w:name w:val="keyword"/>
    <w:basedOn w:val="DefaultParagraphFont"/>
    <w:qFormat/>
    <w:rsid w:val="00EA4189"/>
  </w:style>
  <w:style w:type="paragraph" w:customStyle="1" w:styleId="Test">
    <w:name w:val="Test"/>
    <w:basedOn w:val="Normal"/>
    <w:qFormat/>
    <w:rsid w:val="00EA4189"/>
    <w:pPr>
      <w:spacing w:before="60" w:after="60" w:line="280" w:lineRule="atLeast"/>
      <w:ind w:left="2160"/>
      <w:jc w:val="both"/>
    </w:pPr>
    <w:rPr>
      <w:rFonts w:eastAsia="MS Mincho"/>
    </w:rPr>
  </w:style>
  <w:style w:type="paragraph" w:customStyle="1" w:styleId="Doc-text2">
    <w:name w:val="Doc-text2"/>
    <w:basedOn w:val="Normal"/>
    <w:link w:val="Doc-text2Char"/>
    <w:qFormat/>
    <w:rsid w:val="00EA4189"/>
    <w:pPr>
      <w:spacing w:after="200" w:line="276" w:lineRule="auto"/>
    </w:pPr>
    <w:rPr>
      <w:lang w:val="en-US" w:eastAsia="zh-CN"/>
    </w:rPr>
  </w:style>
  <w:style w:type="character" w:customStyle="1" w:styleId="Doc-text2Char">
    <w:name w:val="Doc-text2 Char"/>
    <w:link w:val="Doc-text2"/>
    <w:qFormat/>
    <w:rsid w:val="00EA4189"/>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EA4189"/>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EA4189"/>
    <w:rPr>
      <w:rFonts w:ascii="Times New Roman" w:hAnsi="Times New Roman"/>
      <w:lang w:val="en-US" w:eastAsia="zh-CN"/>
    </w:rPr>
  </w:style>
  <w:style w:type="paragraph" w:customStyle="1" w:styleId="ordinary-output">
    <w:name w:val="ordinary-output"/>
    <w:basedOn w:val="Normal"/>
    <w:qFormat/>
    <w:rsid w:val="00EA4189"/>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qFormat/>
    <w:rsid w:val="00EA4189"/>
  </w:style>
  <w:style w:type="character" w:customStyle="1" w:styleId="PLChar">
    <w:name w:val="PL Char"/>
    <w:link w:val="PL"/>
    <w:qFormat/>
    <w:rsid w:val="00EA4189"/>
    <w:rPr>
      <w:rFonts w:ascii="Courier New" w:hAnsi="Courier New"/>
      <w:noProof/>
      <w:sz w:val="16"/>
      <w:lang w:val="en-GB" w:eastAsia="en-US"/>
    </w:rPr>
  </w:style>
  <w:style w:type="paragraph" w:customStyle="1" w:styleId="3GPPNormalText">
    <w:name w:val="3GPP Normal Text"/>
    <w:basedOn w:val="BodyText"/>
    <w:link w:val="3GPPNormalTextChar"/>
    <w:qFormat/>
    <w:rsid w:val="00EA418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qFormat/>
    <w:rsid w:val="00EA4189"/>
    <w:rPr>
      <w:rFonts w:ascii="Times New Roman" w:eastAsia="MS Mincho" w:hAnsi="Times New Roman"/>
      <w:sz w:val="22"/>
      <w:szCs w:val="24"/>
      <w:lang w:val="en-US" w:eastAsia="zh-CN"/>
    </w:rPr>
  </w:style>
  <w:style w:type="paragraph" w:styleId="ListNumber3">
    <w:name w:val="List Number 3"/>
    <w:basedOn w:val="Normal"/>
    <w:qFormat/>
    <w:rsid w:val="00EA4189"/>
    <w:pPr>
      <w:numPr>
        <w:numId w:val="6"/>
      </w:numPr>
      <w:overflowPunct w:val="0"/>
      <w:autoSpaceDE w:val="0"/>
      <w:autoSpaceDN w:val="0"/>
      <w:adjustRightInd w:val="0"/>
      <w:textAlignment w:val="baseline"/>
    </w:pPr>
  </w:style>
  <w:style w:type="table" w:customStyle="1" w:styleId="11">
    <w:name w:val="网格型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EA4189"/>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qFormat/>
    <w:rsid w:val="00EA4189"/>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EA4189"/>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qFormat/>
    <w:rsid w:val="00EA4189"/>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rsid w:val="00EA4189"/>
  </w:style>
  <w:style w:type="paragraph" w:styleId="Title">
    <w:name w:val="Title"/>
    <w:aliases w:val="Heading 31"/>
    <w:basedOn w:val="Normal"/>
    <w:link w:val="TitleChar3"/>
    <w:qFormat/>
    <w:rsid w:val="00EA418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EA4189"/>
    <w:rPr>
      <w:rFonts w:asciiTheme="majorHAnsi" w:eastAsiaTheme="majorEastAsia" w:hAnsiTheme="majorHAnsi" w:cstheme="majorBidi"/>
      <w:spacing w:val="-10"/>
      <w:kern w:val="28"/>
      <w:sz w:val="56"/>
      <w:szCs w:val="56"/>
      <w:lang w:val="en-GB" w:eastAsia="en-US"/>
    </w:rPr>
  </w:style>
  <w:style w:type="character" w:customStyle="1" w:styleId="TitleChar3">
    <w:name w:val="Title Char3"/>
    <w:aliases w:val="Heading 31 Char1"/>
    <w:link w:val="Title"/>
    <w:qFormat/>
    <w:rsid w:val="00EA4189"/>
    <w:rPr>
      <w:rFonts w:ascii="Arial" w:eastAsia="MS Mincho" w:hAnsi="Arial"/>
      <w:b/>
      <w:sz w:val="24"/>
      <w:lang w:val="de-DE" w:eastAsia="ja-JP"/>
    </w:rPr>
  </w:style>
  <w:style w:type="character" w:customStyle="1" w:styleId="B1Char">
    <w:name w:val="B1 Char"/>
    <w:qFormat/>
    <w:locked/>
    <w:rsid w:val="00EA4189"/>
    <w:rPr>
      <w:rFonts w:ascii="Times New Roman" w:eastAsia="SimSun" w:hAnsi="Times New Roman" w:cs="Times New Roman"/>
      <w:sz w:val="20"/>
      <w:szCs w:val="20"/>
      <w:lang w:val="en-GB"/>
    </w:rPr>
  </w:style>
  <w:style w:type="paragraph" w:customStyle="1" w:styleId="TableText">
    <w:name w:val="TableText"/>
    <w:basedOn w:val="BodyTextIndent"/>
    <w:qFormat/>
    <w:rsid w:val="00EA418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qFormat/>
    <w:rsid w:val="00EA4189"/>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qFormat/>
    <w:rsid w:val="00EA41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EA41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EA41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EA41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qFormat/>
    <w:rsid w:val="00EA418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qFormat/>
    <w:rsid w:val="00EA41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EA41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qFormat/>
    <w:rsid w:val="00EA418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sid w:val="00EA4189"/>
  </w:style>
  <w:style w:type="paragraph" w:customStyle="1" w:styleId="CRfront">
    <w:name w:val="CR_front"/>
    <w:next w:val="Normal"/>
    <w:qFormat/>
    <w:rsid w:val="00EA4189"/>
    <w:rPr>
      <w:rFonts w:ascii="Arial" w:eastAsia="MS Mincho" w:hAnsi="Arial"/>
      <w:lang w:val="en-GB" w:eastAsia="en-US"/>
    </w:rPr>
  </w:style>
  <w:style w:type="paragraph" w:customStyle="1" w:styleId="berschrift2Head2A2">
    <w:name w:val="Überschrift 2.Head2A.2"/>
    <w:basedOn w:val="Heading1"/>
    <w:next w:val="Normal"/>
    <w:qFormat/>
    <w:rsid w:val="00EA418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qFormat/>
    <w:rsid w:val="00EA4189"/>
    <w:pPr>
      <w:tabs>
        <w:tab w:val="num" w:pos="576"/>
      </w:tabs>
      <w:spacing w:before="120"/>
      <w:ind w:left="576" w:hanging="576"/>
      <w:outlineLvl w:val="2"/>
    </w:pPr>
    <w:rPr>
      <w:rFonts w:eastAsia="MS Mincho"/>
      <w:sz w:val="28"/>
      <w:lang w:eastAsia="de-DE"/>
    </w:rPr>
  </w:style>
  <w:style w:type="paragraph" w:customStyle="1" w:styleId="Bullets">
    <w:name w:val="Bullets"/>
    <w:basedOn w:val="BodyText"/>
    <w:qFormat/>
    <w:rsid w:val="00EA418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qFormat/>
    <w:rsid w:val="00EA418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qFormat/>
    <w:rsid w:val="00EA4189"/>
    <w:pPr>
      <w:spacing w:before="360" w:after="0" w:line="240" w:lineRule="atLeast"/>
      <w:jc w:val="center"/>
    </w:pPr>
    <w:rPr>
      <w:rFonts w:eastAsia="MS Mincho"/>
      <w:lang w:val="en-US" w:eastAsia="ja-JP"/>
    </w:rPr>
  </w:style>
  <w:style w:type="character" w:styleId="Emphasis">
    <w:name w:val="Emphasis"/>
    <w:uiPriority w:val="20"/>
    <w:qFormat/>
    <w:rsid w:val="00EA4189"/>
    <w:rPr>
      <w:i/>
      <w:iCs/>
    </w:rPr>
  </w:style>
  <w:style w:type="paragraph" w:styleId="BodyTextIndent2">
    <w:name w:val="Body Text Indent 2"/>
    <w:basedOn w:val="Normal"/>
    <w:link w:val="BodyTextIndent2Char"/>
    <w:qFormat/>
    <w:rsid w:val="00EA4189"/>
    <w:pPr>
      <w:ind w:leftChars="100" w:left="200"/>
    </w:pPr>
    <w:rPr>
      <w:rFonts w:eastAsia="MS Mincho"/>
      <w:lang w:eastAsia="ja-JP"/>
    </w:rPr>
  </w:style>
  <w:style w:type="character" w:customStyle="1" w:styleId="BodyTextIndent2Char">
    <w:name w:val="Body Text Indent 2 Char"/>
    <w:basedOn w:val="DefaultParagraphFont"/>
    <w:link w:val="BodyTextIndent2"/>
    <w:qFormat/>
    <w:rsid w:val="00EA4189"/>
    <w:rPr>
      <w:rFonts w:ascii="Times New Roman" w:eastAsia="MS Mincho" w:hAnsi="Times New Roman"/>
      <w:lang w:val="en-GB" w:eastAsia="ja-JP"/>
    </w:rPr>
  </w:style>
  <w:style w:type="paragraph" w:styleId="BodyText2">
    <w:name w:val="Body Text 2"/>
    <w:basedOn w:val="Normal"/>
    <w:link w:val="BodyText2Char"/>
    <w:qFormat/>
    <w:rsid w:val="00EA4189"/>
    <w:rPr>
      <w:rFonts w:eastAsia="MS Mincho"/>
      <w:i/>
      <w:iCs/>
      <w:lang w:eastAsia="ja-JP"/>
    </w:rPr>
  </w:style>
  <w:style w:type="character" w:customStyle="1" w:styleId="BodyText2Char">
    <w:name w:val="Body Text 2 Char"/>
    <w:basedOn w:val="DefaultParagraphFont"/>
    <w:link w:val="BodyText2"/>
    <w:qFormat/>
    <w:rsid w:val="00EA4189"/>
    <w:rPr>
      <w:rFonts w:ascii="Times New Roman" w:eastAsia="MS Mincho" w:hAnsi="Times New Roman"/>
      <w:i/>
      <w:iCs/>
      <w:lang w:val="en-GB" w:eastAsia="ja-JP"/>
    </w:rPr>
  </w:style>
  <w:style w:type="character" w:customStyle="1" w:styleId="ListChar1">
    <w:name w:val="List Char1"/>
    <w:link w:val="List"/>
    <w:rsid w:val="00EA4189"/>
    <w:rPr>
      <w:rFonts w:ascii="Times New Roman" w:hAnsi="Times New Roman"/>
      <w:lang w:val="en-GB" w:eastAsia="en-US"/>
    </w:rPr>
  </w:style>
  <w:style w:type="character" w:customStyle="1" w:styleId="List2Char1">
    <w:name w:val="List 2 Char1"/>
    <w:basedOn w:val="ListChar1"/>
    <w:link w:val="List2"/>
    <w:rsid w:val="00EA4189"/>
    <w:rPr>
      <w:rFonts w:ascii="Times New Roman" w:hAnsi="Times New Roman"/>
      <w:lang w:val="en-GB" w:eastAsia="en-US"/>
    </w:rPr>
  </w:style>
  <w:style w:type="character" w:customStyle="1" w:styleId="List3Char1">
    <w:name w:val="List 3 Char1"/>
    <w:basedOn w:val="List2Char1"/>
    <w:link w:val="List3"/>
    <w:rsid w:val="00EA4189"/>
    <w:rPr>
      <w:rFonts w:ascii="Times New Roman" w:hAnsi="Times New Roman"/>
      <w:lang w:val="en-GB" w:eastAsia="en-US"/>
    </w:rPr>
  </w:style>
  <w:style w:type="character" w:customStyle="1" w:styleId="B3Char">
    <w:name w:val="B3 Char"/>
    <w:basedOn w:val="List3Char1"/>
    <w:link w:val="B3"/>
    <w:qFormat/>
    <w:rsid w:val="00EA4189"/>
    <w:rPr>
      <w:rFonts w:ascii="Times New Roman" w:hAnsi="Times New Roman"/>
      <w:lang w:val="en-GB" w:eastAsia="en-US"/>
    </w:rPr>
  </w:style>
  <w:style w:type="paragraph" w:styleId="ListContinue2">
    <w:name w:val="List Continue 2"/>
    <w:basedOn w:val="Normal"/>
    <w:qFormat/>
    <w:rsid w:val="00EA4189"/>
    <w:pPr>
      <w:ind w:leftChars="400" w:left="850"/>
    </w:pPr>
    <w:rPr>
      <w:rFonts w:eastAsia="MS Mincho"/>
      <w:lang w:eastAsia="ja-JP"/>
    </w:rPr>
  </w:style>
  <w:style w:type="paragraph" w:styleId="BodyTextIndent">
    <w:name w:val="Body Text Indent"/>
    <w:basedOn w:val="Normal"/>
    <w:link w:val="BodyTextIndentChar2"/>
    <w:uiPriority w:val="99"/>
    <w:qFormat/>
    <w:rsid w:val="00EA4189"/>
    <w:pPr>
      <w:spacing w:after="120"/>
      <w:ind w:left="283"/>
    </w:pPr>
  </w:style>
  <w:style w:type="character" w:customStyle="1" w:styleId="BodyTextIndentChar2">
    <w:name w:val="Body Text Indent Char2"/>
    <w:basedOn w:val="DefaultParagraphFont"/>
    <w:link w:val="BodyTextIndent"/>
    <w:uiPriority w:val="99"/>
    <w:rsid w:val="00EA4189"/>
    <w:rPr>
      <w:rFonts w:ascii="Times New Roman" w:hAnsi="Times New Roman"/>
      <w:lang w:val="en-GB" w:eastAsia="en-US"/>
    </w:rPr>
  </w:style>
  <w:style w:type="paragraph" w:styleId="BodyTextFirstIndent2">
    <w:name w:val="Body Text First Indent 2"/>
    <w:basedOn w:val="BodyTextIndent"/>
    <w:link w:val="BodyTextFirstIndent2Char"/>
    <w:qFormat/>
    <w:rsid w:val="00EA4189"/>
    <w:pPr>
      <w:spacing w:after="180"/>
      <w:ind w:leftChars="400" w:left="851" w:firstLineChars="100" w:firstLine="210"/>
    </w:pPr>
    <w:rPr>
      <w:rFonts w:eastAsia="MS Mincho"/>
    </w:rPr>
  </w:style>
  <w:style w:type="character" w:customStyle="1" w:styleId="BodyTextFirstIndent2Char">
    <w:name w:val="Body Text First Indent 2 Char"/>
    <w:basedOn w:val="BodyTextIndentChar2"/>
    <w:link w:val="BodyTextFirstIndent2"/>
    <w:qFormat/>
    <w:rsid w:val="00EA4189"/>
    <w:rPr>
      <w:rFonts w:ascii="Times New Roman" w:eastAsia="MS Mincho" w:hAnsi="Times New Roman"/>
      <w:lang w:val="en-GB" w:eastAsia="en-US"/>
    </w:rPr>
  </w:style>
  <w:style w:type="character" w:styleId="PageNumber">
    <w:name w:val="page number"/>
    <w:basedOn w:val="DefaultParagraphFont"/>
    <w:qFormat/>
    <w:rsid w:val="00EA4189"/>
  </w:style>
  <w:style w:type="paragraph" w:customStyle="1" w:styleId="List1">
    <w:name w:val="List 1"/>
    <w:basedOn w:val="Normal"/>
    <w:qFormat/>
    <w:rsid w:val="00EA4189"/>
    <w:pPr>
      <w:spacing w:after="120"/>
      <w:ind w:left="568" w:hanging="284"/>
    </w:pPr>
    <w:rPr>
      <w:rFonts w:ascii="Arial" w:eastAsia="MS Mincho" w:hAnsi="Arial"/>
      <w:szCs w:val="22"/>
      <w:lang w:eastAsia="ja-JP"/>
    </w:rPr>
  </w:style>
  <w:style w:type="paragraph" w:customStyle="1" w:styleId="assocaitedwith">
    <w:name w:val="assocaited with"/>
    <w:basedOn w:val="Normal"/>
    <w:qFormat/>
    <w:rsid w:val="00EA4189"/>
    <w:pPr>
      <w:jc w:val="center"/>
    </w:pPr>
    <w:rPr>
      <w:rFonts w:eastAsia="MS Mincho"/>
      <w:lang w:eastAsia="ja-JP"/>
    </w:rPr>
  </w:style>
  <w:style w:type="paragraph" w:customStyle="1" w:styleId="Nor">
    <w:name w:val="Nor'"/>
    <w:basedOn w:val="assocaitedwith"/>
    <w:qFormat/>
    <w:rsid w:val="00EA4189"/>
    <w:rPr>
      <w:b/>
    </w:rPr>
  </w:style>
  <w:style w:type="character" w:customStyle="1" w:styleId="B1Char1">
    <w:name w:val="B1 Char1"/>
    <w:qFormat/>
    <w:rsid w:val="00EA4189"/>
    <w:rPr>
      <w:rFonts w:ascii="Times New Roman" w:hAnsi="Times New Roman"/>
      <w:lang w:val="en-GB" w:eastAsia="ja-JP"/>
    </w:rPr>
  </w:style>
  <w:style w:type="table" w:styleId="TableClassic2">
    <w:name w:val="Table Classic 2"/>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
    <w:name w:val="浅色列表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qFormat/>
    <w:rsid w:val="00EA4189"/>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qFormat/>
    <w:rsid w:val="00EA4189"/>
    <w:rPr>
      <w:rFonts w:ascii="Calibri" w:eastAsia="SimSun" w:hAnsi="Calibri"/>
      <w:kern w:val="2"/>
      <w:sz w:val="21"/>
      <w:szCs w:val="22"/>
      <w:lang w:val="en-US" w:eastAsia="zh-CN"/>
    </w:rPr>
  </w:style>
  <w:style w:type="paragraph" w:customStyle="1" w:styleId="00BodyText">
    <w:name w:val="00 BodyText"/>
    <w:basedOn w:val="Normal"/>
    <w:qFormat/>
    <w:rsid w:val="00EA4189"/>
    <w:pPr>
      <w:spacing w:after="220"/>
    </w:pPr>
    <w:rPr>
      <w:rFonts w:ascii="Arial" w:eastAsia="SimSun" w:hAnsi="Arial"/>
      <w:sz w:val="22"/>
      <w:szCs w:val="24"/>
      <w:lang w:val="en-US"/>
    </w:rPr>
  </w:style>
  <w:style w:type="paragraph" w:customStyle="1" w:styleId="a6">
    <w:name w:val="样式 正文"/>
    <w:basedOn w:val="Normal"/>
    <w:link w:val="Char"/>
    <w:qFormat/>
    <w:rsid w:val="00EA4189"/>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6"/>
    <w:qFormat/>
    <w:rsid w:val="00EA4189"/>
    <w:rPr>
      <w:rFonts w:ascii="Times New Roman" w:eastAsia="SimSun" w:hAnsi="Times New Roman" w:cs="SimSun"/>
      <w:kern w:val="2"/>
      <w:sz w:val="21"/>
      <w:lang w:val="en-US" w:eastAsia="zh-CN"/>
    </w:rPr>
  </w:style>
  <w:style w:type="paragraph" w:customStyle="1" w:styleId="a7">
    <w:name w:val="公式"/>
    <w:basedOn w:val="Normal"/>
    <w:qFormat/>
    <w:rsid w:val="00EA4189"/>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EA4189"/>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qFormat/>
    <w:rsid w:val="00EA4189"/>
    <w:rPr>
      <w:rFonts w:ascii="Times New Roman" w:eastAsia="MS Mincho" w:hAnsi="Times New Roman"/>
      <w:szCs w:val="24"/>
      <w:lang w:val="en-GB" w:eastAsia="en-US"/>
    </w:rPr>
  </w:style>
  <w:style w:type="paragraph" w:customStyle="1" w:styleId="Doc-title">
    <w:name w:val="Doc-title"/>
    <w:basedOn w:val="Normal"/>
    <w:link w:val="Doc-titleChar"/>
    <w:qFormat/>
    <w:rsid w:val="00EA4189"/>
    <w:pPr>
      <w:spacing w:before="60" w:after="0"/>
      <w:ind w:left="1259" w:hanging="1259"/>
    </w:pPr>
    <w:rPr>
      <w:rFonts w:ascii="Arial" w:eastAsia="SimSun" w:hAnsi="Arial" w:cs="Arial"/>
      <w:lang w:val="en-US" w:eastAsia="zh-CN"/>
    </w:rPr>
  </w:style>
  <w:style w:type="paragraph" w:customStyle="1" w:styleId="Figure">
    <w:name w:val="Figure"/>
    <w:basedOn w:val="Normal"/>
    <w:next w:val="Caption"/>
    <w:qFormat/>
    <w:rsid w:val="00EA418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EA418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0">
    <w:name w:val="Observation"/>
    <w:basedOn w:val="Proposal"/>
    <w:link w:val="ObservationChar"/>
    <w:qFormat/>
    <w:rsid w:val="00EA4189"/>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references0">
    <w:name w:val="references"/>
    <w:qFormat/>
    <w:rsid w:val="00EA4189"/>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EA4189"/>
    <w:pPr>
      <w:pBdr>
        <w:top w:val="single" w:sz="12" w:space="0" w:color="auto"/>
      </w:pBdr>
      <w:spacing w:before="360" w:after="240"/>
    </w:pPr>
    <w:rPr>
      <w:b/>
      <w:i/>
      <w:sz w:val="26"/>
    </w:rPr>
  </w:style>
  <w:style w:type="paragraph" w:customStyle="1" w:styleId="CharCharCharCharCharChar">
    <w:name w:val="Char Char Char Char Char Char"/>
    <w:semiHidden/>
    <w:qFormat/>
    <w:rsid w:val="00EA4189"/>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qFormat/>
    <w:rsid w:val="00EA4189"/>
    <w:pPr>
      <w:numPr>
        <w:numId w:val="12"/>
      </w:numPr>
      <w:spacing w:after="0"/>
      <w:jc w:val="both"/>
    </w:pPr>
    <w:rPr>
      <w:rFonts w:eastAsia="MS Mincho"/>
    </w:rPr>
  </w:style>
  <w:style w:type="paragraph" w:customStyle="1" w:styleId="FigureCaption">
    <w:name w:val="Figure Caption"/>
    <w:aliases w:val="fc Char,Figure Caption Char"/>
    <w:basedOn w:val="Normal"/>
    <w:qFormat/>
    <w:rsid w:val="00EA4189"/>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qFormat/>
    <w:rsid w:val="00EA4189"/>
    <w:pPr>
      <w:spacing w:before="120" w:after="120" w:line="240" w:lineRule="atLeast"/>
      <w:jc w:val="right"/>
    </w:pPr>
    <w:rPr>
      <w:sz w:val="22"/>
      <w:lang w:val="en-US"/>
    </w:rPr>
  </w:style>
  <w:style w:type="paragraph" w:customStyle="1" w:styleId="multifig">
    <w:name w:val="multifig"/>
    <w:basedOn w:val="Normal"/>
    <w:qFormat/>
    <w:rsid w:val="00EA4189"/>
    <w:pPr>
      <w:keepNext/>
      <w:tabs>
        <w:tab w:val="center" w:pos="2160"/>
        <w:tab w:val="center" w:pos="6480"/>
      </w:tabs>
      <w:spacing w:after="0" w:line="240" w:lineRule="atLeast"/>
    </w:pPr>
    <w:rPr>
      <w:sz w:val="24"/>
      <w:lang w:val="en-US"/>
    </w:rPr>
  </w:style>
  <w:style w:type="paragraph" w:customStyle="1" w:styleId="TableCaption">
    <w:name w:val="TableCaption"/>
    <w:basedOn w:val="Normal"/>
    <w:qFormat/>
    <w:rsid w:val="00EA4189"/>
    <w:pPr>
      <w:keepNext/>
      <w:tabs>
        <w:tab w:val="left" w:pos="936"/>
      </w:tabs>
      <w:spacing w:before="120" w:after="60"/>
      <w:ind w:left="936" w:hanging="936"/>
      <w:jc w:val="both"/>
    </w:pPr>
    <w:rPr>
      <w:sz w:val="22"/>
      <w:lang w:val="en-US"/>
    </w:rPr>
  </w:style>
  <w:style w:type="paragraph" w:customStyle="1" w:styleId="EquationNumbered">
    <w:name w:val="Equation Numbered"/>
    <w:basedOn w:val="Normal"/>
    <w:qFormat/>
    <w:rsid w:val="00EA4189"/>
    <w:pPr>
      <w:tabs>
        <w:tab w:val="center" w:pos="4320"/>
        <w:tab w:val="right" w:pos="8640"/>
      </w:tabs>
      <w:spacing w:before="60" w:after="60" w:line="300" w:lineRule="atLeast"/>
    </w:pPr>
    <w:rPr>
      <w:sz w:val="22"/>
      <w:lang w:val="en-US"/>
    </w:rPr>
  </w:style>
  <w:style w:type="paragraph" w:customStyle="1" w:styleId="Style10ptChar">
    <w:name w:val="Style 10 pt Char"/>
    <w:basedOn w:val="Normal"/>
    <w:qFormat/>
    <w:rsid w:val="00EA4189"/>
    <w:pPr>
      <w:spacing w:before="120" w:after="0" w:line="240" w:lineRule="exact"/>
      <w:jc w:val="both"/>
    </w:pPr>
    <w:rPr>
      <w:rFonts w:eastAsia="MS Mincho"/>
      <w:lang w:val="en-US"/>
    </w:rPr>
  </w:style>
  <w:style w:type="character" w:customStyle="1" w:styleId="Style10ptCharChar">
    <w:name w:val="Style 10 pt Char Char"/>
    <w:qFormat/>
    <w:rsid w:val="00EA4189"/>
    <w:rPr>
      <w:rFonts w:ascii="Arial" w:eastAsia="MS Mincho" w:hAnsi="Arial" w:cs="Arial"/>
      <w:color w:val="0000FF"/>
      <w:kern w:val="2"/>
      <w:lang w:val="en-US" w:eastAsia="en-US" w:bidi="ar-SA"/>
    </w:rPr>
  </w:style>
  <w:style w:type="paragraph" w:customStyle="1" w:styleId="Style10ptBoldChar">
    <w:name w:val="Style 10 pt Bold Char"/>
    <w:basedOn w:val="Normal"/>
    <w:autoRedefine/>
    <w:qFormat/>
    <w:rsid w:val="00EA4189"/>
    <w:pPr>
      <w:spacing w:before="60" w:after="60" w:line="240" w:lineRule="exact"/>
      <w:jc w:val="both"/>
    </w:pPr>
    <w:rPr>
      <w:rFonts w:eastAsia="MS Mincho"/>
      <w:b/>
      <w:lang w:val="en-US"/>
    </w:rPr>
  </w:style>
  <w:style w:type="character" w:customStyle="1" w:styleId="Style10ptBoldCharChar">
    <w:name w:val="Style 10 pt Bold Char Char"/>
    <w:qFormat/>
    <w:rsid w:val="00EA4189"/>
    <w:rPr>
      <w:rFonts w:ascii="Arial" w:eastAsia="MS Mincho" w:hAnsi="Arial" w:cs="Arial"/>
      <w:b/>
      <w:color w:val="0000FF"/>
      <w:kern w:val="2"/>
      <w:lang w:val="en-US" w:eastAsia="en-US" w:bidi="ar-SA"/>
    </w:rPr>
  </w:style>
  <w:style w:type="paragraph" w:styleId="HTMLPreformatted">
    <w:name w:val="HTML Preformatted"/>
    <w:basedOn w:val="Normal"/>
    <w:link w:val="HTMLPreformattedChar1"/>
    <w:qFormat/>
    <w:rsid w:val="00EA41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1">
    <w:name w:val="HTML Preformatted Char1"/>
    <w:basedOn w:val="DefaultParagraphFont"/>
    <w:link w:val="HTMLPreformatted"/>
    <w:qFormat/>
    <w:rsid w:val="00EA4189"/>
    <w:rPr>
      <w:rFonts w:ascii="Courier New" w:eastAsia="Batang" w:hAnsi="Courier New" w:cs="Courier New"/>
      <w:lang w:val="en-US" w:eastAsia="ko-KR"/>
    </w:rPr>
  </w:style>
  <w:style w:type="paragraph" w:customStyle="1" w:styleId="Bullet0">
    <w:name w:val="Bullet"/>
    <w:basedOn w:val="Normal"/>
    <w:qFormat/>
    <w:rsid w:val="00EA4189"/>
    <w:pPr>
      <w:numPr>
        <w:numId w:val="11"/>
      </w:numPr>
      <w:spacing w:after="0"/>
    </w:pPr>
    <w:rPr>
      <w:sz w:val="24"/>
      <w:szCs w:val="24"/>
      <w:lang w:val="en-US"/>
    </w:rPr>
  </w:style>
  <w:style w:type="character" w:customStyle="1" w:styleId="FigureCaption1">
    <w:name w:val="Figure Caption1"/>
    <w:aliases w:val="fc Char1,Figure Caption Char Char"/>
    <w:qFormat/>
    <w:rsid w:val="00EA4189"/>
    <w:rPr>
      <w:rFonts w:ascii="Arial" w:eastAsia="????" w:hAnsi="Arial" w:cs="Arial"/>
      <w:color w:val="0000FF"/>
      <w:kern w:val="2"/>
      <w:lang w:val="en-US" w:eastAsia="en-US" w:bidi="ar-SA"/>
    </w:rPr>
  </w:style>
  <w:style w:type="paragraph" w:customStyle="1" w:styleId="FigureCentered">
    <w:name w:val="FigureCentered"/>
    <w:basedOn w:val="Normal"/>
    <w:next w:val="Normal"/>
    <w:qFormat/>
    <w:rsid w:val="00EA4189"/>
    <w:pPr>
      <w:keepNext/>
      <w:spacing w:before="60" w:after="60" w:line="240" w:lineRule="atLeast"/>
      <w:jc w:val="center"/>
    </w:pPr>
    <w:rPr>
      <w:sz w:val="24"/>
      <w:lang w:val="en-US"/>
    </w:rPr>
  </w:style>
  <w:style w:type="character" w:customStyle="1" w:styleId="Equation-NumberedChar">
    <w:name w:val="Equation-Numbered Char"/>
    <w:qFormat/>
    <w:rsid w:val="00EA4189"/>
    <w:rPr>
      <w:rFonts w:ascii="Arial" w:eastAsia="SimSun" w:hAnsi="Arial" w:cs="Arial"/>
      <w:color w:val="0000FF"/>
      <w:kern w:val="2"/>
      <w:sz w:val="22"/>
      <w:lang w:val="en-US" w:eastAsia="en-US" w:bidi="ar-SA"/>
    </w:rPr>
  </w:style>
  <w:style w:type="paragraph" w:customStyle="1" w:styleId="item">
    <w:name w:val="item"/>
    <w:basedOn w:val="Normal"/>
    <w:qFormat/>
    <w:rsid w:val="00EA4189"/>
    <w:pPr>
      <w:numPr>
        <w:numId w:val="13"/>
      </w:numPr>
      <w:spacing w:after="0"/>
      <w:jc w:val="both"/>
    </w:pPr>
    <w:rPr>
      <w:rFonts w:eastAsia="MS Mincho"/>
    </w:rPr>
  </w:style>
  <w:style w:type="paragraph" w:customStyle="1" w:styleId="PaperTableCell">
    <w:name w:val="PaperTableCell"/>
    <w:basedOn w:val="Normal"/>
    <w:qFormat/>
    <w:rsid w:val="00EA4189"/>
    <w:pPr>
      <w:spacing w:after="0"/>
      <w:jc w:val="both"/>
    </w:pPr>
    <w:rPr>
      <w:sz w:val="16"/>
      <w:szCs w:val="24"/>
      <w:lang w:val="en-US"/>
    </w:rPr>
  </w:style>
  <w:style w:type="character" w:styleId="LineNumber">
    <w:name w:val="line number"/>
    <w:qFormat/>
    <w:rsid w:val="00EA4189"/>
    <w:rPr>
      <w:rFonts w:ascii="Arial" w:eastAsia="SimSun" w:hAnsi="Arial" w:cs="Arial"/>
      <w:color w:val="0000FF"/>
      <w:kern w:val="2"/>
      <w:sz w:val="18"/>
      <w:lang w:val="en-US" w:eastAsia="zh-CN" w:bidi="ar-SA"/>
    </w:rPr>
  </w:style>
  <w:style w:type="paragraph" w:customStyle="1" w:styleId="figure0">
    <w:name w:val="figure"/>
    <w:basedOn w:val="Normal"/>
    <w:link w:val="figure1"/>
    <w:qFormat/>
    <w:rsid w:val="00EA4189"/>
    <w:pPr>
      <w:keepNext/>
      <w:keepLines/>
      <w:spacing w:before="60" w:after="60" w:line="240" w:lineRule="atLeast"/>
      <w:jc w:val="center"/>
    </w:pPr>
    <w:rPr>
      <w:lang w:val="en-US"/>
    </w:rPr>
  </w:style>
  <w:style w:type="character" w:customStyle="1" w:styleId="moz-txt-tag">
    <w:name w:val="moz-txt-tag"/>
    <w:qFormat/>
    <w:rsid w:val="00EA4189"/>
    <w:rPr>
      <w:rFonts w:ascii="Arial" w:eastAsia="SimSun" w:hAnsi="Arial" w:cs="Arial"/>
      <w:color w:val="0000FF"/>
      <w:kern w:val="2"/>
      <w:lang w:val="en-US" w:eastAsia="zh-CN" w:bidi="ar-SA"/>
    </w:rPr>
  </w:style>
  <w:style w:type="character" w:customStyle="1" w:styleId="GuidanceChar">
    <w:name w:val="Guidance Char"/>
    <w:qFormat/>
    <w:rsid w:val="00EA4189"/>
    <w:rPr>
      <w:i/>
      <w:color w:val="0000FF"/>
      <w:lang w:val="en-GB" w:eastAsia="en-US" w:bidi="ar-SA"/>
    </w:rPr>
  </w:style>
  <w:style w:type="paragraph" w:customStyle="1" w:styleId="BodyTextIndent31">
    <w:name w:val="Body Text Indent 31"/>
    <w:basedOn w:val="Normal"/>
    <w:next w:val="BodyTextIndent3"/>
    <w:link w:val="BodyTextIndent3Char"/>
    <w:rsid w:val="00EA418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EA4189"/>
    <w:rPr>
      <w:rFonts w:ascii="Times New Roman" w:hAnsi="Times New Roman"/>
      <w:lang w:val="en-US" w:eastAsia="ja-JP"/>
    </w:rPr>
  </w:style>
  <w:style w:type="paragraph" w:customStyle="1" w:styleId="tah0">
    <w:name w:val="tah"/>
    <w:basedOn w:val="Normal"/>
    <w:qFormat/>
    <w:rsid w:val="00EA4189"/>
    <w:pPr>
      <w:keepNext/>
      <w:spacing w:after="0"/>
      <w:jc w:val="center"/>
    </w:pPr>
    <w:rPr>
      <w:rFonts w:ascii="Arial" w:eastAsia="Calibri" w:hAnsi="Arial" w:cs="Arial"/>
      <w:b/>
      <w:bCs/>
      <w:sz w:val="18"/>
      <w:szCs w:val="18"/>
      <w:lang w:val="en-US"/>
    </w:rPr>
  </w:style>
  <w:style w:type="paragraph" w:customStyle="1" w:styleId="tac0">
    <w:name w:val="tac"/>
    <w:basedOn w:val="Normal"/>
    <w:qFormat/>
    <w:rsid w:val="00EA4189"/>
    <w:pPr>
      <w:keepNext/>
      <w:spacing w:after="0"/>
      <w:jc w:val="center"/>
    </w:pPr>
    <w:rPr>
      <w:rFonts w:ascii="Arial" w:eastAsia="Calibri" w:hAnsi="Arial" w:cs="Arial"/>
      <w:sz w:val="18"/>
      <w:szCs w:val="18"/>
      <w:lang w:val="en-US"/>
    </w:rPr>
  </w:style>
  <w:style w:type="paragraph" w:customStyle="1" w:styleId="th0">
    <w:name w:val="th"/>
    <w:basedOn w:val="Normal"/>
    <w:qFormat/>
    <w:rsid w:val="00EA418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qFormat/>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qFormat/>
    <w:rsid w:val="00EA41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qFormat/>
    <w:rsid w:val="00EA418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qFormat/>
    <w:rsid w:val="00EA418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link w:val="table0"/>
    <w:qFormat/>
    <w:rsid w:val="00EA418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EA418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qFormat/>
    <w:rsid w:val="00EA4189"/>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qFormat/>
    <w:rsid w:val="00EA4189"/>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qFormat/>
    <w:rsid w:val="00EA4189"/>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qFormat/>
    <w:rsid w:val="00EA4189"/>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qFormat/>
    <w:rsid w:val="00EA4189"/>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qFormat/>
    <w:rsid w:val="00EA4189"/>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qFormat/>
    <w:rsid w:val="00EA41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EA418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EA418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qFormat/>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qFormat/>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qFormat/>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qFormat/>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EA4189"/>
    <w:rPr>
      <w:rFonts w:ascii="Arial" w:hAnsi="Arial"/>
      <w:sz w:val="24"/>
      <w:lang w:val="en-GB" w:eastAsia="ja-JP" w:bidi="ar-SA"/>
    </w:rPr>
  </w:style>
  <w:style w:type="paragraph" w:customStyle="1" w:styleId="NormalAfter3pt">
    <w:name w:val="Normal + After:  3 pt"/>
    <w:basedOn w:val="Normal"/>
    <w:qFormat/>
    <w:rsid w:val="00EA4189"/>
    <w:pPr>
      <w:tabs>
        <w:tab w:val="num" w:pos="2560"/>
      </w:tabs>
      <w:ind w:left="2560" w:hanging="357"/>
    </w:pPr>
    <w:rPr>
      <w:lang w:val="en-AU" w:eastAsia="ko-KR"/>
    </w:rPr>
  </w:style>
  <w:style w:type="character" w:customStyle="1" w:styleId="B1Zchn">
    <w:name w:val="B1 Zchn"/>
    <w:qFormat/>
    <w:rsid w:val="00EA4189"/>
    <w:rPr>
      <w:rFonts w:ascii="Times New Roman" w:eastAsia="Times New Roman" w:hAnsi="Times New Roman" w:cs="Times New Roman"/>
      <w:sz w:val="20"/>
      <w:szCs w:val="20"/>
      <w:lang w:val="en-GB" w:eastAsia="ko-KR"/>
    </w:rPr>
  </w:style>
  <w:style w:type="character" w:customStyle="1" w:styleId="CharChar5">
    <w:name w:val="Char Char5"/>
    <w:semiHidden/>
    <w:qFormat/>
    <w:rsid w:val="00EA4189"/>
    <w:rPr>
      <w:rFonts w:ascii="Times New Roman" w:hAnsi="Times New Roman"/>
      <w:lang w:eastAsia="en-US"/>
    </w:rPr>
  </w:style>
  <w:style w:type="paragraph" w:customStyle="1" w:styleId="CharChar3CharCharCharCharCharChar">
    <w:name w:val="Char Char3 Char Char Char Char Char Char"/>
    <w:semiHidden/>
    <w:qFormat/>
    <w:rsid w:val="00EA418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qFormat/>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EA4189"/>
    <w:pPr>
      <w:overflowPunct w:val="0"/>
      <w:autoSpaceDE w:val="0"/>
      <w:autoSpaceDN w:val="0"/>
      <w:adjustRightInd w:val="0"/>
    </w:pPr>
    <w:rPr>
      <w:lang w:val="en-US" w:eastAsia="zh-CN"/>
    </w:rPr>
  </w:style>
  <w:style w:type="character" w:customStyle="1" w:styleId="TableCellChar">
    <w:name w:val="Table Cell Char"/>
    <w:link w:val="TableCell0"/>
    <w:qFormat/>
    <w:rsid w:val="00EA4189"/>
    <w:rPr>
      <w:rFonts w:ascii="Arial" w:hAnsi="Arial"/>
      <w:sz w:val="18"/>
      <w:lang w:val="en-US" w:eastAsia="zh-CN"/>
    </w:rPr>
  </w:style>
  <w:style w:type="paragraph" w:customStyle="1" w:styleId="CharCharCharCharCharChar1">
    <w:name w:val="Char Char Char Char Char Char1"/>
    <w:semiHidden/>
    <w:qFormat/>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qFormat/>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3">
    <w:name w:val="无列表1"/>
    <w:next w:val="NoList"/>
    <w:uiPriority w:val="99"/>
    <w:semiHidden/>
    <w:unhideWhenUsed/>
    <w:rsid w:val="00EA4189"/>
  </w:style>
  <w:style w:type="character" w:customStyle="1" w:styleId="opdicttext22">
    <w:name w:val="op_dict_text22"/>
    <w:basedOn w:val="DefaultParagraphFont"/>
    <w:qFormat/>
    <w:rsid w:val="00EA4189"/>
  </w:style>
  <w:style w:type="character" w:customStyle="1" w:styleId="def">
    <w:name w:val="def"/>
    <w:basedOn w:val="DefaultParagraphFont"/>
    <w:qFormat/>
    <w:rsid w:val="00EA4189"/>
  </w:style>
  <w:style w:type="paragraph" w:customStyle="1" w:styleId="Normalwithindent">
    <w:name w:val="Normal with indent"/>
    <w:basedOn w:val="Normal"/>
    <w:link w:val="NormalwithindentChar"/>
    <w:qFormat/>
    <w:rsid w:val="00EA418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EA4189"/>
    <w:rPr>
      <w:rFonts w:ascii="Times New Roman" w:eastAsia="Malgun Gothic" w:hAnsi="Times New Roman"/>
      <w:lang w:val="en-GB" w:eastAsia="zh-CN"/>
    </w:rPr>
  </w:style>
  <w:style w:type="paragraph" w:styleId="NoSpacing">
    <w:name w:val="No Spacing"/>
    <w:link w:val="NoSpacingChar"/>
    <w:uiPriority w:val="1"/>
    <w:qFormat/>
    <w:rsid w:val="00EA4189"/>
    <w:rPr>
      <w:rFonts w:ascii="Calibri" w:eastAsia="SimSun" w:hAnsi="Calibri"/>
      <w:sz w:val="22"/>
      <w:szCs w:val="22"/>
      <w:lang w:val="en-US" w:eastAsia="zh-CN"/>
    </w:rPr>
  </w:style>
  <w:style w:type="character" w:customStyle="1" w:styleId="high-light-bg4">
    <w:name w:val="high-light-bg4"/>
    <w:basedOn w:val="DefaultParagraphFont"/>
    <w:qFormat/>
    <w:rsid w:val="00EA4189"/>
  </w:style>
  <w:style w:type="character" w:customStyle="1" w:styleId="TitleChar2">
    <w:name w:val="Title Char2"/>
    <w:basedOn w:val="DefaultParagraphFont"/>
    <w:uiPriority w:val="10"/>
    <w:qFormat/>
    <w:locked/>
    <w:rsid w:val="00EA418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rsid w:val="00EA4189"/>
    <w:pPr>
      <w:keepLines w:val="0"/>
      <w:pBdr>
        <w:top w:val="none" w:sz="0" w:space="0" w:color="auto"/>
      </w:pBdr>
      <w:tabs>
        <w:tab w:val="left" w:pos="0"/>
        <w:tab w:val="num" w:pos="360"/>
      </w:tabs>
      <w:spacing w:before="360" w:after="240"/>
      <w:ind w:left="360"/>
      <w:outlineLvl w:val="9"/>
    </w:pPr>
    <w:rPr>
      <w:rFonts w:ascii="Times New Roman" w:eastAsia="MS Gothic" w:hAnsi="Times New Roman"/>
      <w:kern w:val="28"/>
      <w:sz w:val="32"/>
      <w:lang w:eastAsia="ja-JP"/>
    </w:rPr>
  </w:style>
  <w:style w:type="paragraph" w:customStyle="1" w:styleId="lptext">
    <w:name w:val="lˆptext"/>
    <w:basedOn w:val="Normal"/>
    <w:qFormat/>
    <w:rsid w:val="00EA4189"/>
    <w:pPr>
      <w:spacing w:before="100" w:after="100"/>
      <w:ind w:left="860"/>
    </w:pPr>
    <w:rPr>
      <w:rFonts w:ascii="Times" w:eastAsia="MS Gothic" w:hAnsi="Times"/>
      <w:sz w:val="24"/>
      <w:lang w:eastAsia="ja-JP"/>
    </w:rPr>
  </w:style>
  <w:style w:type="paragraph" w:customStyle="1" w:styleId="a0">
    <w:name w:val="佐藤２"/>
    <w:basedOn w:val="Normal"/>
    <w:qFormat/>
    <w:rsid w:val="00EA4189"/>
    <w:pPr>
      <w:numPr>
        <w:numId w:val="20"/>
      </w:numPr>
    </w:pPr>
    <w:rPr>
      <w:rFonts w:eastAsia="MS Gothic"/>
      <w:sz w:val="24"/>
      <w:lang w:eastAsia="ja-JP"/>
    </w:rPr>
  </w:style>
  <w:style w:type="paragraph" w:customStyle="1" w:styleId="ListBulletLast">
    <w:name w:val="List Bullet Last"/>
    <w:aliases w:val="lbl"/>
    <w:basedOn w:val="ListBullet"/>
    <w:next w:val="BodyText"/>
    <w:qFormat/>
    <w:rsid w:val="00EA4189"/>
    <w:pPr>
      <w:spacing w:after="240"/>
      <w:ind w:left="714" w:hanging="357"/>
    </w:pPr>
    <w:rPr>
      <w:rFonts w:ascii="Arial" w:eastAsia="MS Gothic" w:hAnsi="Arial"/>
      <w:sz w:val="24"/>
      <w:lang w:eastAsia="ja-JP"/>
    </w:rPr>
  </w:style>
  <w:style w:type="paragraph" w:styleId="BodyText3">
    <w:name w:val="Body Text 3"/>
    <w:basedOn w:val="Normal"/>
    <w:link w:val="BodyText3Char"/>
    <w:qFormat/>
    <w:rsid w:val="00EA4189"/>
    <w:pPr>
      <w:spacing w:after="0"/>
      <w:jc w:val="both"/>
    </w:pPr>
    <w:rPr>
      <w:rFonts w:eastAsia="MS Gothic"/>
      <w:sz w:val="24"/>
      <w:lang w:eastAsia="ja-JP"/>
    </w:rPr>
  </w:style>
  <w:style w:type="character" w:customStyle="1" w:styleId="BodyText3Char">
    <w:name w:val="Body Text 3 Char"/>
    <w:basedOn w:val="DefaultParagraphFont"/>
    <w:link w:val="BodyText3"/>
    <w:qFormat/>
    <w:rsid w:val="00EA4189"/>
    <w:rPr>
      <w:rFonts w:ascii="Times New Roman" w:eastAsia="MS Gothic" w:hAnsi="Times New Roman"/>
      <w:sz w:val="24"/>
      <w:lang w:val="en-GB" w:eastAsia="ja-JP"/>
    </w:rPr>
  </w:style>
  <w:style w:type="paragraph" w:customStyle="1" w:styleId="TableText1">
    <w:name w:val="Table_Text"/>
    <w:basedOn w:val="Normal"/>
    <w:qFormat/>
    <w:rsid w:val="00EA418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qFormat/>
    <w:rsid w:val="00EA418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qFormat/>
    <w:rsid w:val="00EA4189"/>
    <w:pPr>
      <w:widowControl w:val="0"/>
      <w:autoSpaceDE w:val="0"/>
      <w:autoSpaceDN w:val="0"/>
      <w:adjustRightInd w:val="0"/>
    </w:pPr>
    <w:rPr>
      <w:rFonts w:ascii="MS PGothic" w:eastAsia="MS PGothic" w:hAnsi="Century"/>
      <w:lang w:val="en-US" w:eastAsia="ja-JP"/>
    </w:rPr>
  </w:style>
  <w:style w:type="character" w:customStyle="1" w:styleId="a8">
    <w:name w:val="図表番号 (文字)"/>
    <w:aliases w:val="cap (文字),cap Char (文字) (文字)1"/>
    <w:rsid w:val="00EA4189"/>
    <w:rPr>
      <w:rFonts w:eastAsia="MS Gothic"/>
      <w:b/>
      <w:noProof w:val="0"/>
      <w:kern w:val="2"/>
      <w:sz w:val="24"/>
      <w:lang w:val="en-GB"/>
    </w:rPr>
  </w:style>
  <w:style w:type="paragraph" w:customStyle="1" w:styleId="Normal1CharChar">
    <w:name w:val="Normal1 Char Char"/>
    <w:qFormat/>
    <w:rsid w:val="00EA4189"/>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EA4189"/>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EA418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EA418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sid w:val="00EA4189"/>
    <w:rPr>
      <w:rFonts w:ascii="Times New Roman" w:eastAsia="MS Gothic" w:hAnsi="Times New Roman"/>
      <w:sz w:val="24"/>
      <w:lang w:val="en-GB" w:eastAsia="ja-JP"/>
    </w:rPr>
  </w:style>
  <w:style w:type="character" w:customStyle="1" w:styleId="Doc-titleChar">
    <w:name w:val="Doc-title Char"/>
    <w:link w:val="Doc-title"/>
    <w:qFormat/>
    <w:rsid w:val="00EA4189"/>
    <w:rPr>
      <w:rFonts w:ascii="Arial" w:eastAsia="SimSun" w:hAnsi="Arial" w:cs="Arial"/>
      <w:lang w:val="en-US" w:eastAsia="zh-CN"/>
    </w:rPr>
  </w:style>
  <w:style w:type="paragraph" w:customStyle="1" w:styleId="msonormal0">
    <w:name w:val="msonormal"/>
    <w:basedOn w:val="Normal"/>
    <w:qFormat/>
    <w:rsid w:val="00EA4189"/>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qFormat/>
    <w:rsid w:val="00EA4189"/>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qFormat/>
    <w:rsid w:val="00EA4189"/>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qFormat/>
    <w:rsid w:val="00EA418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qFormat/>
    <w:rsid w:val="00EA4189"/>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qFormat/>
    <w:rsid w:val="00EA4189"/>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qFormat/>
    <w:rsid w:val="00EA418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qFormat/>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qFormat/>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qFormat/>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qFormat/>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qFormat/>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qFormat/>
    <w:rsid w:val="00EA418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qFormat/>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qFormat/>
    <w:rsid w:val="00EA418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qFormat/>
    <w:rsid w:val="00EA418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qFormat/>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qFormat/>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qFormat/>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qFormat/>
    <w:rsid w:val="00EA418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qFormat/>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qFormat/>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qFormat/>
    <w:rsid w:val="00EA418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qFormat/>
    <w:rsid w:val="00EA418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qFormat/>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qFormat/>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qFormat/>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qFormat/>
    <w:rsid w:val="00EA4189"/>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qFormat/>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qFormat/>
    <w:rsid w:val="00EA4189"/>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qFormat/>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qFormat/>
    <w:rsid w:val="00EA418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qFormat/>
    <w:rsid w:val="00EA418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qFormat/>
    <w:rsid w:val="00EA418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qFormat/>
    <w:rsid w:val="00EA418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qFormat/>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qFormat/>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qFormat/>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qFormat/>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qFormat/>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qFormat/>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qFormat/>
    <w:rsid w:val="00EA418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qFormat/>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qFormat/>
    <w:rsid w:val="00EA4189"/>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qFormat/>
    <w:rsid w:val="00EA4189"/>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qFormat/>
    <w:rsid w:val="00EA418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qFormat/>
    <w:rsid w:val="00EA4189"/>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qFormat/>
    <w:rsid w:val="00EA4189"/>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qFormat/>
    <w:rsid w:val="00EA4189"/>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qFormat/>
    <w:rsid w:val="00EA418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qFormat/>
    <w:rsid w:val="00EA418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qFormat/>
    <w:rsid w:val="00EA418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qFormat/>
    <w:rsid w:val="00EA418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qFormat/>
    <w:rsid w:val="00EA418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qFormat/>
    <w:rsid w:val="00EA418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qFormat/>
    <w:rsid w:val="00EA4189"/>
    <w:rPr>
      <w:rFonts w:ascii="Arial" w:hAnsi="Arial"/>
      <w:vanish/>
      <w:color w:val="FF0000"/>
      <w:sz w:val="24"/>
    </w:rPr>
  </w:style>
  <w:style w:type="paragraph" w:customStyle="1" w:styleId="Bulletedo1">
    <w:name w:val="Bulleted o 1"/>
    <w:basedOn w:val="Normal"/>
    <w:qFormat/>
    <w:rsid w:val="00EA4189"/>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qFormat/>
    <w:rsid w:val="00EA4189"/>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qFormat/>
    <w:rsid w:val="00EA4189"/>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qFormat/>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link w:val="bodyChar"/>
    <w:qFormat/>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qFormat/>
    <w:rsid w:val="00EA418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标题 2 Char1"/>
    <w:qFormat/>
    <w:rsid w:val="00EA4189"/>
    <w:rPr>
      <w:rFonts w:ascii="Arial" w:hAnsi="Arial"/>
      <w:sz w:val="32"/>
      <w:lang w:val="en-GB" w:eastAsia="en-US"/>
    </w:rPr>
  </w:style>
  <w:style w:type="character" w:customStyle="1" w:styleId="CharChar3">
    <w:name w:val="Char Char3"/>
    <w:qFormat/>
    <w:rsid w:val="00EA4189"/>
    <w:rPr>
      <w:rFonts w:ascii="Arial" w:hAnsi="Arial"/>
      <w:sz w:val="36"/>
      <w:lang w:val="en-GB" w:eastAsia="en-US" w:bidi="ar-SA"/>
    </w:rPr>
  </w:style>
  <w:style w:type="character" w:customStyle="1" w:styleId="CharChar2">
    <w:name w:val="Char Char2"/>
    <w:qFormat/>
    <w:rsid w:val="00EA4189"/>
    <w:rPr>
      <w:rFonts w:ascii="Arial" w:hAnsi="Arial"/>
      <w:sz w:val="32"/>
      <w:lang w:val="en-GB" w:eastAsia="en-US" w:bidi="ar-SA"/>
    </w:rPr>
  </w:style>
  <w:style w:type="character" w:customStyle="1" w:styleId="CharChar1">
    <w:name w:val="Char Char1"/>
    <w:qFormat/>
    <w:rsid w:val="00EA4189"/>
    <w:rPr>
      <w:rFonts w:ascii="Arial" w:hAnsi="Arial"/>
      <w:sz w:val="28"/>
      <w:lang w:val="en-GB" w:eastAsia="en-US" w:bidi="ar-SA"/>
    </w:rPr>
  </w:style>
  <w:style w:type="character" w:customStyle="1" w:styleId="CharChar">
    <w:name w:val="Char Char"/>
    <w:qFormat/>
    <w:rsid w:val="00EA4189"/>
    <w:rPr>
      <w:rFonts w:ascii="Arial" w:hAnsi="Arial"/>
      <w:sz w:val="22"/>
      <w:lang w:val="en-GB" w:eastAsia="en-US" w:bidi="ar-SA"/>
    </w:rPr>
  </w:style>
  <w:style w:type="table" w:styleId="DarkList-Accent6">
    <w:name w:val="Dark List Accent 6"/>
    <w:basedOn w:val="TableNormal"/>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9">
    <w:name w:val="テキスト"/>
    <w:basedOn w:val="Normal"/>
    <w:link w:val="aa"/>
    <w:qFormat/>
    <w:rsid w:val="00EA4189"/>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a">
    <w:name w:val="テキスト (文字)"/>
    <w:link w:val="a9"/>
    <w:qFormat/>
    <w:rsid w:val="00EA4189"/>
    <w:rPr>
      <w:rFonts w:ascii="Century" w:eastAsia="MS Mincho" w:hAnsi="Century"/>
      <w:kern w:val="2"/>
      <w:sz w:val="21"/>
      <w:szCs w:val="22"/>
      <w:lang w:val="en-GB" w:eastAsia="ja-JP"/>
    </w:rPr>
  </w:style>
  <w:style w:type="paragraph" w:customStyle="1" w:styleId="gmail-msolistparagraph">
    <w:name w:val="gmail-msolistparagraph"/>
    <w:basedOn w:val="Normal"/>
    <w:uiPriority w:val="99"/>
    <w:qFormat/>
    <w:rsid w:val="00EA4189"/>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rsid w:val="00EA4189"/>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qFormat/>
    <w:rsid w:val="00EA4189"/>
  </w:style>
  <w:style w:type="paragraph" w:customStyle="1" w:styleId="onecomwebmail-msolistparagraph">
    <w:name w:val="onecomwebmail-msolistparagraph"/>
    <w:basedOn w:val="Normal"/>
    <w:qFormat/>
    <w:rsid w:val="00EA4189"/>
    <w:pPr>
      <w:spacing w:before="100" w:beforeAutospacing="1" w:after="100" w:afterAutospacing="1"/>
    </w:pPr>
    <w:rPr>
      <w:sz w:val="24"/>
      <w:szCs w:val="24"/>
      <w:lang w:val="sv-SE" w:eastAsia="sv-SE"/>
    </w:rPr>
  </w:style>
  <w:style w:type="paragraph" w:customStyle="1" w:styleId="onecomwebmail-tah">
    <w:name w:val="onecomwebmail-tah"/>
    <w:basedOn w:val="Normal"/>
    <w:qFormat/>
    <w:rsid w:val="00EA4189"/>
    <w:pPr>
      <w:spacing w:before="100" w:beforeAutospacing="1" w:after="100" w:afterAutospacing="1"/>
    </w:pPr>
    <w:rPr>
      <w:sz w:val="24"/>
      <w:szCs w:val="24"/>
      <w:lang w:val="sv-SE" w:eastAsia="sv-SE"/>
    </w:rPr>
  </w:style>
  <w:style w:type="paragraph" w:customStyle="1" w:styleId="onecomwebmail-tac">
    <w:name w:val="onecomwebmail-tac"/>
    <w:basedOn w:val="Normal"/>
    <w:qFormat/>
    <w:rsid w:val="00EA4189"/>
    <w:pPr>
      <w:spacing w:before="100" w:beforeAutospacing="1" w:after="100" w:afterAutospacing="1"/>
    </w:pPr>
    <w:rPr>
      <w:sz w:val="24"/>
      <w:szCs w:val="24"/>
      <w:lang w:val="sv-SE" w:eastAsia="sv-SE"/>
    </w:rPr>
  </w:style>
  <w:style w:type="character" w:customStyle="1" w:styleId="onecomwebmail-font">
    <w:name w:val="onecomwebmail-font"/>
    <w:basedOn w:val="DefaultParagraphFont"/>
    <w:qFormat/>
    <w:rsid w:val="00EA4189"/>
  </w:style>
  <w:style w:type="character" w:customStyle="1" w:styleId="onecomwebmail-size">
    <w:name w:val="onecomwebmail-size"/>
    <w:basedOn w:val="DefaultParagraphFont"/>
    <w:qFormat/>
    <w:rsid w:val="00EA4189"/>
  </w:style>
  <w:style w:type="table" w:customStyle="1" w:styleId="TableGridLight11">
    <w:name w:val="Table Grid Light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EA418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EA4189"/>
    <w:rPr>
      <w:rFonts w:ascii="Courier New" w:hAnsi="Courier New"/>
      <w:sz w:val="24"/>
    </w:rPr>
  </w:style>
  <w:style w:type="paragraph" w:customStyle="1" w:styleId="PatAppl">
    <w:name w:val="Pat Appl"/>
    <w:basedOn w:val="Normal"/>
    <w:link w:val="PatApplChar"/>
    <w:qFormat/>
    <w:rsid w:val="00EA4189"/>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4">
    <w:name w:val="列出段落1"/>
    <w:basedOn w:val="Normal"/>
    <w:uiPriority w:val="34"/>
    <w:unhideWhenUsed/>
    <w:qFormat/>
    <w:rsid w:val="00EA4189"/>
    <w:pPr>
      <w:widowControl w:val="0"/>
      <w:spacing w:after="0"/>
      <w:ind w:leftChars="400" w:left="840"/>
    </w:pPr>
    <w:rPr>
      <w:rFonts w:eastAsia="SimSun"/>
      <w:kern w:val="2"/>
      <w:szCs w:val="24"/>
      <w:lang w:val="en-US" w:eastAsia="zh-CN"/>
    </w:rPr>
  </w:style>
  <w:style w:type="paragraph" w:customStyle="1" w:styleId="30">
    <w:name w:val="列出段落3"/>
    <w:basedOn w:val="Normal"/>
    <w:uiPriority w:val="34"/>
    <w:unhideWhenUsed/>
    <w:qFormat/>
    <w:rsid w:val="00EA4189"/>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EA418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link w:val="ab"/>
    <w:uiPriority w:val="34"/>
    <w:qFormat/>
    <w:rsid w:val="00EA4189"/>
    <w:pPr>
      <w:spacing w:after="0"/>
      <w:ind w:left="720"/>
      <w:contextualSpacing/>
    </w:pPr>
    <w:rPr>
      <w:sz w:val="24"/>
      <w:szCs w:val="24"/>
      <w:lang w:val="en-US" w:eastAsia="zh-CN"/>
    </w:rPr>
  </w:style>
  <w:style w:type="paragraph" w:customStyle="1" w:styleId="TdocHeader2">
    <w:name w:val="Tdoc_Header_2"/>
    <w:basedOn w:val="Normal"/>
    <w:qFormat/>
    <w:rsid w:val="00EA418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qFormat/>
    <w:rsid w:val="00EA4189"/>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qFormat/>
    <w:rsid w:val="00EA4189"/>
    <w:pPr>
      <w:spacing w:after="0"/>
      <w:ind w:left="720" w:hanging="720"/>
    </w:pPr>
    <w:rPr>
      <w:rFonts w:ascii="Times" w:eastAsia="Batang" w:hAnsi="Times"/>
      <w:szCs w:val="24"/>
    </w:rPr>
  </w:style>
  <w:style w:type="paragraph" w:customStyle="1" w:styleId="Default">
    <w:name w:val="Default"/>
    <w:qFormat/>
    <w:rsid w:val="00EA4189"/>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qFormat/>
    <w:rsid w:val="00EA4189"/>
    <w:pPr>
      <w:numPr>
        <w:ilvl w:val="2"/>
        <w:numId w:val="22"/>
      </w:numPr>
      <w:spacing w:after="0"/>
    </w:pPr>
    <w:rPr>
      <w:szCs w:val="24"/>
      <w:lang w:val="en-US"/>
    </w:rPr>
  </w:style>
  <w:style w:type="paragraph" w:customStyle="1" w:styleId="Statement">
    <w:name w:val="Statement"/>
    <w:basedOn w:val="Normal"/>
    <w:qFormat/>
    <w:rsid w:val="00EA4189"/>
    <w:pPr>
      <w:keepNext/>
      <w:spacing w:after="0"/>
      <w:ind w:left="601" w:hanging="601"/>
    </w:pPr>
    <w:rPr>
      <w:rFonts w:eastAsia="Batang"/>
      <w:b/>
      <w:i/>
      <w:szCs w:val="24"/>
      <w:lang w:val="en-US" w:eastAsia="ko-KR"/>
    </w:rPr>
  </w:style>
  <w:style w:type="character" w:customStyle="1" w:styleId="Alcatel-Lucent-4">
    <w:name w:val="Alcatel-Lucent-4"/>
    <w:semiHidden/>
    <w:qFormat/>
    <w:rsid w:val="00EA4189"/>
    <w:rPr>
      <w:rFonts w:ascii="Arial" w:hAnsi="Arial"/>
      <w:color w:val="auto"/>
      <w:sz w:val="20"/>
    </w:rPr>
  </w:style>
  <w:style w:type="paragraph" w:customStyle="1" w:styleId="StatementBody">
    <w:name w:val="Statement Body"/>
    <w:basedOn w:val="Normal"/>
    <w:link w:val="StatementBodyChar"/>
    <w:qFormat/>
    <w:rsid w:val="00EA4189"/>
    <w:pPr>
      <w:numPr>
        <w:numId w:val="24"/>
      </w:numPr>
      <w:spacing w:after="100" w:afterAutospacing="1"/>
      <w:contextualSpacing/>
    </w:pPr>
    <w:rPr>
      <w:szCs w:val="24"/>
      <w:lang w:val="en-US" w:eastAsia="ko-KR"/>
    </w:rPr>
  </w:style>
  <w:style w:type="character" w:customStyle="1" w:styleId="StatementBodyChar">
    <w:name w:val="Statement Body Char"/>
    <w:link w:val="StatementBody"/>
    <w:qFormat/>
    <w:locked/>
    <w:rsid w:val="00EA4189"/>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qFormat/>
    <w:rsid w:val="00EA418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EA4189"/>
    <w:rPr>
      <w:rFonts w:ascii="Arial" w:hAnsi="Arial"/>
      <w:color w:val="auto"/>
      <w:sz w:val="20"/>
    </w:rPr>
  </w:style>
  <w:style w:type="character" w:customStyle="1" w:styleId="UnresolvedMention1">
    <w:name w:val="Unresolved Mention1"/>
    <w:uiPriority w:val="99"/>
    <w:unhideWhenUsed/>
    <w:qFormat/>
    <w:rsid w:val="00EA4189"/>
    <w:rPr>
      <w:color w:val="808080"/>
      <w:shd w:val="clear" w:color="auto" w:fill="E6E6E6"/>
    </w:rPr>
  </w:style>
  <w:style w:type="character" w:customStyle="1" w:styleId="5">
    <w:name w:val="(文字) (文字)5"/>
    <w:semiHidden/>
    <w:qFormat/>
    <w:rsid w:val="00EA4189"/>
    <w:rPr>
      <w:rFonts w:ascii="Times New Roman" w:hAnsi="Times New Roman"/>
      <w:lang w:eastAsia="en-US"/>
    </w:rPr>
  </w:style>
  <w:style w:type="paragraph" w:customStyle="1" w:styleId="TableCell1">
    <w:name w:val="TableCell"/>
    <w:basedOn w:val="Normal"/>
    <w:qFormat/>
    <w:rsid w:val="00EA4189"/>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EA4189"/>
    <w:pPr>
      <w:spacing w:after="0"/>
      <w:ind w:left="720"/>
      <w:contextualSpacing/>
    </w:pPr>
    <w:rPr>
      <w:sz w:val="24"/>
      <w:szCs w:val="24"/>
      <w:lang w:val="en-US" w:eastAsia="zh-CN"/>
    </w:rPr>
  </w:style>
  <w:style w:type="paragraph" w:customStyle="1" w:styleId="ListParagraph2">
    <w:name w:val="List Paragraph2"/>
    <w:basedOn w:val="Normal"/>
    <w:qFormat/>
    <w:rsid w:val="00EA4189"/>
    <w:pPr>
      <w:spacing w:after="0"/>
      <w:ind w:left="720"/>
      <w:contextualSpacing/>
    </w:pPr>
    <w:rPr>
      <w:sz w:val="24"/>
      <w:szCs w:val="24"/>
      <w:lang w:val="en-US" w:eastAsia="zh-CN"/>
    </w:rPr>
  </w:style>
  <w:style w:type="paragraph" w:customStyle="1" w:styleId="ListParagraph5">
    <w:name w:val="List Paragraph5"/>
    <w:basedOn w:val="Normal"/>
    <w:qFormat/>
    <w:rsid w:val="00EA4189"/>
    <w:pPr>
      <w:spacing w:after="0"/>
      <w:ind w:left="720"/>
      <w:contextualSpacing/>
    </w:pPr>
    <w:rPr>
      <w:sz w:val="24"/>
      <w:szCs w:val="24"/>
      <w:lang w:val="en-US" w:eastAsia="zh-CN"/>
    </w:rPr>
  </w:style>
  <w:style w:type="paragraph" w:customStyle="1" w:styleId="ListParagraph4">
    <w:name w:val="List Paragraph4"/>
    <w:basedOn w:val="Normal"/>
    <w:qFormat/>
    <w:rsid w:val="00EA4189"/>
    <w:pPr>
      <w:spacing w:after="0"/>
      <w:ind w:left="720"/>
      <w:contextualSpacing/>
    </w:pPr>
    <w:rPr>
      <w:sz w:val="24"/>
      <w:szCs w:val="24"/>
      <w:lang w:val="en-US" w:eastAsia="zh-CN"/>
    </w:rPr>
  </w:style>
  <w:style w:type="character" w:styleId="SubtleEmphasis">
    <w:name w:val="Subtle Emphasis"/>
    <w:basedOn w:val="DefaultParagraphFont"/>
    <w:uiPriority w:val="19"/>
    <w:qFormat/>
    <w:rsid w:val="00EA4189"/>
    <w:rPr>
      <w:i/>
      <w:color w:val="404040"/>
    </w:rPr>
  </w:style>
  <w:style w:type="paragraph" w:customStyle="1" w:styleId="62">
    <w:name w:val="标题 62"/>
    <w:basedOn w:val="Normal"/>
    <w:qFormat/>
    <w:rsid w:val="00EA4189"/>
    <w:pPr>
      <w:tabs>
        <w:tab w:val="num" w:pos="1152"/>
      </w:tabs>
      <w:spacing w:after="0"/>
    </w:pPr>
    <w:rPr>
      <w:rFonts w:ascii="Times" w:eastAsia="MS PGothic" w:hAnsi="Times" w:cs="Times"/>
      <w:lang w:val="en-US" w:eastAsia="ja-JP"/>
    </w:rPr>
  </w:style>
  <w:style w:type="paragraph" w:customStyle="1" w:styleId="72">
    <w:name w:val="标题 72"/>
    <w:basedOn w:val="Normal"/>
    <w:qFormat/>
    <w:rsid w:val="00EA4189"/>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EA4189"/>
    <w:pPr>
      <w:spacing w:after="0"/>
      <w:ind w:left="720"/>
      <w:contextualSpacing/>
    </w:pPr>
    <w:rPr>
      <w:sz w:val="24"/>
      <w:szCs w:val="24"/>
      <w:lang w:val="en-US" w:eastAsia="zh-CN"/>
    </w:rPr>
  </w:style>
  <w:style w:type="paragraph" w:customStyle="1" w:styleId="ListParagraph6">
    <w:name w:val="List Paragraph6"/>
    <w:basedOn w:val="Normal"/>
    <w:qFormat/>
    <w:rsid w:val="00EA4189"/>
    <w:pPr>
      <w:spacing w:after="0"/>
      <w:ind w:left="720"/>
      <w:contextualSpacing/>
    </w:pPr>
    <w:rPr>
      <w:sz w:val="24"/>
      <w:szCs w:val="24"/>
      <w:lang w:val="en-US" w:eastAsia="zh-CN"/>
    </w:rPr>
  </w:style>
  <w:style w:type="paragraph" w:customStyle="1" w:styleId="61">
    <w:name w:val="标题 61"/>
    <w:basedOn w:val="Normal"/>
    <w:qFormat/>
    <w:rsid w:val="00EA4189"/>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EA418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qFormat/>
    <w:rsid w:val="00EA4189"/>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qFormat/>
    <w:rsid w:val="00EA4189"/>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EA418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qFormat/>
    <w:locked/>
    <w:rsid w:val="00EA4189"/>
    <w:rPr>
      <w:rFonts w:ascii="Arial" w:hAnsi="Arial"/>
      <w:spacing w:val="2"/>
      <w:lang w:val="en-US" w:eastAsia="en-US"/>
    </w:rPr>
  </w:style>
  <w:style w:type="character" w:customStyle="1" w:styleId="130">
    <w:name w:val="表 (青) 13 (文字)"/>
    <w:link w:val="ColorfulList-Accent1"/>
    <w:uiPriority w:val="34"/>
    <w:qFormat/>
    <w:locked/>
    <w:rsid w:val="00EA4189"/>
    <w:rPr>
      <w:rFonts w:eastAsia="MS Gothic"/>
      <w:sz w:val="24"/>
      <w:lang w:val="en-GB" w:eastAsia="en-US"/>
    </w:rPr>
  </w:style>
  <w:style w:type="table" w:styleId="ColorfulList-Accent1">
    <w:name w:val="Colorful List Accent 1"/>
    <w:basedOn w:val="TableNormal"/>
    <w:link w:val="130"/>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EA41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Normal"/>
    <w:link w:val="LGTdoc1Char"/>
    <w:qFormat/>
    <w:rsid w:val="00EA4189"/>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qFormat/>
    <w:rsid w:val="00EA4189"/>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qFormat/>
    <w:rsid w:val="00EA418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unhideWhenUsed/>
    <w:rsid w:val="00EA418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sid w:val="00EA4189"/>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qFormat/>
    <w:rsid w:val="00EA4189"/>
    <w:rPr>
      <w:rFonts w:ascii="Arial" w:hAnsi="Arial"/>
      <w:b/>
      <w:i/>
      <w:sz w:val="26"/>
      <w:lang w:val="en-GB"/>
    </w:rPr>
  </w:style>
  <w:style w:type="paragraph" w:customStyle="1" w:styleId="Paragraph">
    <w:name w:val="Paragraph"/>
    <w:basedOn w:val="Normal"/>
    <w:link w:val="ParagraphChar"/>
    <w:qFormat/>
    <w:rsid w:val="00EA4189"/>
    <w:pPr>
      <w:spacing w:before="220" w:after="0"/>
    </w:pPr>
    <w:rPr>
      <w:rFonts w:eastAsia="SimSun"/>
      <w:sz w:val="22"/>
    </w:rPr>
  </w:style>
  <w:style w:type="character" w:customStyle="1" w:styleId="ParagraphChar">
    <w:name w:val="Paragraph Char"/>
    <w:link w:val="Paragraph"/>
    <w:qFormat/>
    <w:locked/>
    <w:rsid w:val="00EA4189"/>
    <w:rPr>
      <w:rFonts w:ascii="Times New Roman" w:eastAsia="SimSun" w:hAnsi="Times New Roman"/>
      <w:sz w:val="22"/>
      <w:lang w:val="en-GB" w:eastAsia="en-US"/>
    </w:rPr>
  </w:style>
  <w:style w:type="character" w:customStyle="1" w:styleId="ColorfulList-Accent1Char">
    <w:name w:val="Colorful List - Accent 1 Char"/>
    <w:uiPriority w:val="34"/>
    <w:qFormat/>
    <w:locked/>
    <w:rsid w:val="00EA4189"/>
    <w:rPr>
      <w:rFonts w:eastAsia="MS Gothic"/>
      <w:sz w:val="24"/>
      <w:lang w:eastAsia="en-US"/>
    </w:rPr>
  </w:style>
  <w:style w:type="table" w:customStyle="1" w:styleId="GridTable4-Accent51">
    <w:name w:val="Grid Table 4 - Accent 51"/>
    <w:basedOn w:val="TableNormal"/>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EA4189"/>
    <w:rPr>
      <w:color w:val="000000"/>
    </w:rPr>
  </w:style>
  <w:style w:type="numbering" w:customStyle="1" w:styleId="StyleBulletedSymbolsymbolLeft025Hanging025">
    <w:name w:val="Style Bulleted Symbol (symbol) Left:  0.25&quot; Hanging:  0.25&quot;"/>
    <w:rsid w:val="00EA4189"/>
    <w:pPr>
      <w:numPr>
        <w:numId w:val="26"/>
      </w:numPr>
    </w:pPr>
  </w:style>
  <w:style w:type="table" w:customStyle="1" w:styleId="TableGrid11">
    <w:name w:val="Table Grid11"/>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EA418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EA4189"/>
    <w:rPr>
      <w:rFonts w:ascii="Times New Roman" w:eastAsia="Malgun Gothic" w:hAnsi="Times New Roman"/>
      <w:i/>
      <w:kern w:val="2"/>
      <w:sz w:val="22"/>
      <w:szCs w:val="22"/>
      <w:lang w:val="en-US" w:eastAsia="ko-KR"/>
    </w:rPr>
  </w:style>
  <w:style w:type="paragraph" w:customStyle="1" w:styleId="Proposalsub">
    <w:name w:val="Proposal_sub"/>
    <w:basedOn w:val="Normal"/>
    <w:link w:val="ProposalsubChar"/>
    <w:qFormat/>
    <w:rsid w:val="00EA4189"/>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link w:val="ProposalsubsubChar"/>
    <w:qFormat/>
    <w:rsid w:val="00EA4189"/>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EA4189"/>
    <w:rPr>
      <w:rFonts w:ascii="Times New Roman" w:eastAsia="Malgun Gothic" w:hAnsi="Times New Roman"/>
      <w:i/>
      <w:kern w:val="2"/>
      <w:sz w:val="22"/>
      <w:szCs w:val="22"/>
      <w:lang w:val="en-US" w:eastAsia="ko-KR"/>
    </w:rPr>
  </w:style>
  <w:style w:type="paragraph" w:customStyle="1" w:styleId="ParagraphNumbering">
    <w:name w:val="Paragraph Numbering"/>
    <w:basedOn w:val="Normal"/>
    <w:qFormat/>
    <w:rsid w:val="00EA4189"/>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qFormat/>
    <w:rsid w:val="00EA4189"/>
    <w:rPr>
      <w:sz w:val="24"/>
      <w:lang w:val="en-GB" w:eastAsia="en-US"/>
    </w:rPr>
  </w:style>
  <w:style w:type="character" w:customStyle="1" w:styleId="CommentaireCar">
    <w:name w:val="Commentaire Car"/>
    <w:rsid w:val="00EA4189"/>
    <w:rPr>
      <w:sz w:val="20"/>
    </w:rPr>
  </w:style>
  <w:style w:type="character" w:customStyle="1" w:styleId="citationref">
    <w:name w:val="citationref"/>
    <w:rsid w:val="00EA4189"/>
  </w:style>
  <w:style w:type="character" w:customStyle="1" w:styleId="mw-mmv-title">
    <w:name w:val="mw-mmv-title"/>
    <w:qFormat/>
    <w:rsid w:val="00EA4189"/>
  </w:style>
  <w:style w:type="character" w:customStyle="1" w:styleId="legend-color">
    <w:name w:val="legend-color"/>
    <w:qFormat/>
    <w:rsid w:val="00EA4189"/>
  </w:style>
  <w:style w:type="paragraph" w:customStyle="1" w:styleId="Equationlegend">
    <w:name w:val="Equation_legend"/>
    <w:basedOn w:val="NormalIndent"/>
    <w:link w:val="EquationlegendChar"/>
    <w:rsid w:val="00EA418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sid w:val="00EA4189"/>
    <w:rPr>
      <w:rFonts w:ascii="Times New Roman" w:hAnsi="Times New Roman"/>
      <w:sz w:val="24"/>
      <w:lang w:val="en-US" w:eastAsia="en-US"/>
    </w:rPr>
  </w:style>
  <w:style w:type="character" w:customStyle="1" w:styleId="Char0">
    <w:name w:val="标题 Char"/>
    <w:basedOn w:val="DefaultParagraphFont"/>
    <w:uiPriority w:val="10"/>
    <w:qFormat/>
    <w:rsid w:val="00EA4189"/>
    <w:rPr>
      <w:rFonts w:ascii="Calibri Light" w:eastAsia="SimSun" w:hAnsi="Calibri Light" w:cs="Times New Roman"/>
      <w:b/>
      <w:bCs/>
      <w:sz w:val="32"/>
      <w:szCs w:val="32"/>
    </w:rPr>
  </w:style>
  <w:style w:type="character" w:customStyle="1" w:styleId="ac">
    <w:name w:val="列出段落 字符"/>
    <w:aliases w:val="- Bullets 字符,목록 단락 字符,列出段落1 字符"/>
    <w:uiPriority w:val="34"/>
    <w:qFormat/>
    <w:rsid w:val="00EA4189"/>
    <w:rPr>
      <w:rFonts w:ascii="Times" w:eastAsia="Batang" w:hAnsi="Times"/>
      <w:sz w:val="24"/>
      <w:lang w:val="en-GB"/>
    </w:rPr>
  </w:style>
  <w:style w:type="character" w:customStyle="1" w:styleId="colour">
    <w:name w:val="colour"/>
    <w:basedOn w:val="DefaultParagraphFont"/>
    <w:qFormat/>
    <w:rsid w:val="00EA4189"/>
    <w:rPr>
      <w:rFonts w:cs="Times New Roman"/>
    </w:rPr>
  </w:style>
  <w:style w:type="character" w:customStyle="1" w:styleId="highlight">
    <w:name w:val="highlight"/>
    <w:basedOn w:val="DefaultParagraphFont"/>
    <w:rsid w:val="00EA4189"/>
    <w:rPr>
      <w:rFonts w:cs="Times New Roman"/>
    </w:rPr>
  </w:style>
  <w:style w:type="character" w:customStyle="1" w:styleId="TitleChar4">
    <w:name w:val="Title Char4"/>
    <w:basedOn w:val="DefaultParagraphFont"/>
    <w:uiPriority w:val="10"/>
    <w:locked/>
    <w:rsid w:val="00EA418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EA4189"/>
    <w:pPr>
      <w:numPr>
        <w:numId w:val="28"/>
      </w:numPr>
    </w:pPr>
  </w:style>
  <w:style w:type="numbering" w:customStyle="1" w:styleId="StyleBulleted">
    <w:name w:val="Style Bulleted"/>
    <w:rsid w:val="00EA4189"/>
    <w:pPr>
      <w:numPr>
        <w:numId w:val="23"/>
      </w:numPr>
    </w:pPr>
  </w:style>
  <w:style w:type="numbering" w:customStyle="1" w:styleId="StyleBulletedSymbolsymbolLeft025Hanging0252">
    <w:name w:val="Style Bulleted Symbol (symbol) Left:  0.25&quot; Hanging:  0.25&quot;2"/>
    <w:rsid w:val="00EA4189"/>
  </w:style>
  <w:style w:type="numbering" w:customStyle="1" w:styleId="StyleBulletedSymbolsymbolLeft025Hanging0251">
    <w:name w:val="Style Bulleted Symbol (symbol) Left:  0.25&quot; Hanging:  0.25&quot;1"/>
    <w:rsid w:val="00EA4189"/>
    <w:pPr>
      <w:numPr>
        <w:numId w:val="27"/>
      </w:numPr>
    </w:pPr>
  </w:style>
  <w:style w:type="paragraph" w:customStyle="1" w:styleId="onecomwebmail-onecomwebmail-msonormal">
    <w:name w:val="onecomwebmail-onecomwebmail-msonormal"/>
    <w:basedOn w:val="Normal"/>
    <w:rsid w:val="00EA4189"/>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qFormat/>
    <w:rsid w:val="00EA4189"/>
    <w:pPr>
      <w:ind w:left="720"/>
    </w:pPr>
  </w:style>
  <w:style w:type="paragraph" w:styleId="z-TopofForm">
    <w:name w:val="HTML Top of Form"/>
    <w:basedOn w:val="Normal"/>
    <w:next w:val="Normal"/>
    <w:link w:val="z-TopofFormChar"/>
    <w:hidden/>
    <w:uiPriority w:val="99"/>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EA4189"/>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EA4189"/>
    <w:rPr>
      <w:rFonts w:ascii="Arial" w:hAnsi="Arial" w:cs="Arial"/>
      <w:vanish/>
      <w:sz w:val="16"/>
      <w:szCs w:val="16"/>
      <w:lang w:val="en-GB" w:eastAsia="en-US"/>
    </w:rPr>
  </w:style>
  <w:style w:type="paragraph" w:styleId="Date">
    <w:name w:val="Date"/>
    <w:basedOn w:val="Normal"/>
    <w:next w:val="Normal"/>
    <w:link w:val="DateChar"/>
    <w:uiPriority w:val="99"/>
    <w:qFormat/>
    <w:rsid w:val="00EA4189"/>
    <w:rPr>
      <w:lang w:val="en-US" w:eastAsia="zh-CN"/>
    </w:rPr>
  </w:style>
  <w:style w:type="character" w:customStyle="1" w:styleId="DateChar1">
    <w:name w:val="Date Char1"/>
    <w:basedOn w:val="DefaultParagraphFont"/>
    <w:rsid w:val="00EA4189"/>
    <w:rPr>
      <w:rFonts w:ascii="Times New Roman" w:hAnsi="Times New Roman"/>
      <w:lang w:val="en-GB" w:eastAsia="en-US"/>
    </w:rPr>
  </w:style>
  <w:style w:type="paragraph" w:styleId="Subtitle">
    <w:name w:val="Subtitle"/>
    <w:basedOn w:val="Normal"/>
    <w:next w:val="Normal"/>
    <w:link w:val="SubtitleChar"/>
    <w:uiPriority w:val="11"/>
    <w:qFormat/>
    <w:rsid w:val="00EA4189"/>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EA4189"/>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2"/>
    <w:qFormat/>
    <w:rsid w:val="00EA4189"/>
    <w:pPr>
      <w:spacing w:after="120"/>
      <w:ind w:left="283"/>
    </w:pPr>
    <w:rPr>
      <w:sz w:val="16"/>
      <w:szCs w:val="16"/>
    </w:rPr>
  </w:style>
  <w:style w:type="character" w:customStyle="1" w:styleId="BodyTextIndent3Char2">
    <w:name w:val="Body Text Indent 3 Char2"/>
    <w:basedOn w:val="DefaultParagraphFont"/>
    <w:link w:val="BodyTextIndent3"/>
    <w:qFormat/>
    <w:rsid w:val="00EA4189"/>
    <w:rPr>
      <w:rFonts w:ascii="Times New Roman" w:hAnsi="Times New Roman"/>
      <w:sz w:val="16"/>
      <w:szCs w:val="16"/>
      <w:lang w:val="en-GB" w:eastAsia="en-US"/>
    </w:rPr>
  </w:style>
  <w:style w:type="numbering" w:customStyle="1" w:styleId="NoList2">
    <w:name w:val="No List2"/>
    <w:next w:val="NoList"/>
    <w:uiPriority w:val="99"/>
    <w:semiHidden/>
    <w:unhideWhenUsed/>
    <w:rsid w:val="00EA4189"/>
  </w:style>
  <w:style w:type="table" w:customStyle="1" w:styleId="TableGrid30">
    <w:name w:val="Table Grid3"/>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EA4189"/>
    <w:pPr>
      <w:pBdr>
        <w:top w:val="single" w:sz="12" w:space="0" w:color="auto"/>
      </w:pBdr>
      <w:spacing w:before="360" w:after="240"/>
    </w:pPr>
    <w:rPr>
      <w:b/>
      <w:i/>
      <w:sz w:val="26"/>
    </w:rPr>
  </w:style>
  <w:style w:type="numbering" w:customStyle="1" w:styleId="113">
    <w:name w:val="无列表11"/>
    <w:next w:val="NoList"/>
    <w:uiPriority w:val="99"/>
    <w:semiHidden/>
    <w:unhideWhenUsed/>
    <w:rsid w:val="00EA4189"/>
  </w:style>
  <w:style w:type="table" w:customStyle="1" w:styleId="DarkList-Accent61">
    <w:name w:val="Dark List - Accent 61"/>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EA4189"/>
  </w:style>
  <w:style w:type="table" w:customStyle="1" w:styleId="TableGrid12">
    <w:name w:val="Table Grid12"/>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EA4189"/>
  </w:style>
  <w:style w:type="numbering" w:customStyle="1" w:styleId="StyleBulleted1">
    <w:name w:val="Style Bulleted1"/>
    <w:rsid w:val="00EA4189"/>
  </w:style>
  <w:style w:type="numbering" w:customStyle="1" w:styleId="StyleBulletedSymbolsymbolLeft025Hanging02521">
    <w:name w:val="Style Bulleted Symbol (symbol) Left:  0.25&quot; Hanging:  0.25&quot;21"/>
    <w:rsid w:val="00EA4189"/>
  </w:style>
  <w:style w:type="numbering" w:customStyle="1" w:styleId="StyleBulletedSymbolsymbolLeft025Hanging02511">
    <w:name w:val="Style Bulleted Symbol (symbol) Left:  0.25&quot; Hanging:  0.25&quot;11"/>
    <w:rsid w:val="00EA4189"/>
  </w:style>
  <w:style w:type="numbering" w:customStyle="1" w:styleId="NoList3">
    <w:name w:val="No List3"/>
    <w:next w:val="NoList"/>
    <w:uiPriority w:val="99"/>
    <w:semiHidden/>
    <w:unhideWhenUsed/>
    <w:rsid w:val="00EA4189"/>
  </w:style>
  <w:style w:type="table" w:customStyle="1" w:styleId="TableGrid40">
    <w:name w:val="Table Grid4"/>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EA4189"/>
    <w:pPr>
      <w:pBdr>
        <w:top w:val="single" w:sz="12" w:space="0" w:color="auto"/>
      </w:pBdr>
      <w:spacing w:before="360" w:after="240"/>
    </w:pPr>
    <w:rPr>
      <w:b/>
      <w:i/>
      <w:sz w:val="26"/>
    </w:rPr>
  </w:style>
  <w:style w:type="numbering" w:customStyle="1" w:styleId="122">
    <w:name w:val="无列表12"/>
    <w:next w:val="NoList"/>
    <w:uiPriority w:val="99"/>
    <w:semiHidden/>
    <w:unhideWhenUsed/>
    <w:rsid w:val="00EA4189"/>
  </w:style>
  <w:style w:type="table" w:customStyle="1" w:styleId="DarkList-Accent62">
    <w:name w:val="Dark List - Accent 62"/>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EA4189"/>
  </w:style>
  <w:style w:type="table" w:customStyle="1" w:styleId="TableGrid13">
    <w:name w:val="Table Grid13"/>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EA4189"/>
  </w:style>
  <w:style w:type="numbering" w:customStyle="1" w:styleId="StyleBulleted2">
    <w:name w:val="Style Bulleted2"/>
    <w:rsid w:val="00EA4189"/>
  </w:style>
  <w:style w:type="numbering" w:customStyle="1" w:styleId="StyleBulletedSymbolsymbolLeft025Hanging02522">
    <w:name w:val="Style Bulleted Symbol (symbol) Left:  0.25&quot; Hanging:  0.25&quot;22"/>
    <w:rsid w:val="00EA4189"/>
  </w:style>
  <w:style w:type="numbering" w:customStyle="1" w:styleId="StyleBulletedSymbolsymbolLeft025Hanging02512">
    <w:name w:val="Style Bulleted Symbol (symbol) Left:  0.25&quot; Hanging:  0.25&quot;12"/>
    <w:rsid w:val="00EA4189"/>
  </w:style>
  <w:style w:type="table" w:customStyle="1" w:styleId="TableGrid5">
    <w:name w:val="Table Grid5"/>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EA4189"/>
  </w:style>
  <w:style w:type="table" w:customStyle="1" w:styleId="TableGrid6">
    <w:name w:val="Table Grid6"/>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EA4189"/>
    <w:pPr>
      <w:pBdr>
        <w:top w:val="single" w:sz="12" w:space="0" w:color="auto"/>
      </w:pBdr>
      <w:spacing w:before="360" w:after="240"/>
    </w:pPr>
    <w:rPr>
      <w:b/>
      <w:i/>
      <w:sz w:val="26"/>
    </w:rPr>
  </w:style>
  <w:style w:type="numbering" w:customStyle="1" w:styleId="133">
    <w:name w:val="无列表13"/>
    <w:next w:val="NoList"/>
    <w:uiPriority w:val="99"/>
    <w:semiHidden/>
    <w:unhideWhenUsed/>
    <w:rsid w:val="00EA4189"/>
  </w:style>
  <w:style w:type="table" w:customStyle="1" w:styleId="DarkList-Accent63">
    <w:name w:val="Dark List - Accent 63"/>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EA4189"/>
  </w:style>
  <w:style w:type="table" w:customStyle="1" w:styleId="TableGrid14">
    <w:name w:val="Table Grid14"/>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EA4189"/>
  </w:style>
  <w:style w:type="numbering" w:customStyle="1" w:styleId="StyleBulleted3">
    <w:name w:val="Style Bulleted3"/>
    <w:rsid w:val="00EA4189"/>
  </w:style>
  <w:style w:type="numbering" w:customStyle="1" w:styleId="StyleBulletedSymbolsymbolLeft025Hanging02523">
    <w:name w:val="Style Bulleted Symbol (symbol) Left:  0.25&quot; Hanging:  0.25&quot;23"/>
    <w:rsid w:val="00EA4189"/>
  </w:style>
  <w:style w:type="numbering" w:customStyle="1" w:styleId="StyleBulletedSymbolsymbolLeft025Hanging02513">
    <w:name w:val="Style Bulleted Symbol (symbol) Left:  0.25&quot; Hanging:  0.25&quot;13"/>
    <w:rsid w:val="00EA4189"/>
  </w:style>
  <w:style w:type="table" w:customStyle="1" w:styleId="TableGrid7">
    <w:name w:val="Table Grid7"/>
    <w:basedOn w:val="TableNormal"/>
    <w:next w:val="TableGrid"/>
    <w:uiPriority w:val="39"/>
    <w:qFormat/>
    <w:rsid w:val="00EA4189"/>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EA4189"/>
  </w:style>
  <w:style w:type="character" w:customStyle="1" w:styleId="3GPPAgreementsChar">
    <w:name w:val="3GPP Agreements Char"/>
    <w:link w:val="3GPPAgreements"/>
    <w:qFormat/>
    <w:locked/>
    <w:rsid w:val="007679F3"/>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7679F3"/>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6E06B4"/>
  </w:style>
  <w:style w:type="paragraph" w:customStyle="1" w:styleId="3GPPText">
    <w:name w:val="3GPP Text"/>
    <w:basedOn w:val="Normal"/>
    <w:link w:val="3GPPTextChar"/>
    <w:qFormat/>
    <w:rsid w:val="006E06B4"/>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6A4F2F"/>
    <w:rPr>
      <w:rFonts w:ascii="Malgun Gothic" w:eastAsia="Malgun Gothic" w:hAnsi="Malgun Gothic" w:cs="Batang"/>
      <w:lang w:val="en-GB" w:eastAsia="en-US"/>
    </w:rPr>
  </w:style>
  <w:style w:type="paragraph" w:customStyle="1" w:styleId="Style1">
    <w:name w:val="Style1"/>
    <w:basedOn w:val="Normal"/>
    <w:link w:val="Style1Char"/>
    <w:qFormat/>
    <w:rsid w:val="006A4F2F"/>
    <w:pPr>
      <w:spacing w:line="288" w:lineRule="auto"/>
      <w:ind w:firstLine="360"/>
      <w:jc w:val="both"/>
    </w:pPr>
    <w:rPr>
      <w:rFonts w:ascii="Malgun Gothic" w:eastAsia="Malgun Gothic" w:hAnsi="Malgun Gothic" w:cs="Batang"/>
    </w:rPr>
  </w:style>
  <w:style w:type="character" w:customStyle="1" w:styleId="LGTdocChar">
    <w:name w:val="LGTdoc_본문 Char"/>
    <w:link w:val="LGTdoc"/>
    <w:qFormat/>
    <w:locked/>
    <w:rsid w:val="006A4F2F"/>
    <w:rPr>
      <w:rFonts w:ascii="Times New Roman" w:eastAsia="Batang" w:hAnsi="Times New Roman"/>
      <w:kern w:val="2"/>
      <w:sz w:val="22"/>
      <w:szCs w:val="24"/>
      <w:lang w:val="en-GB" w:eastAsia="ko-KR"/>
    </w:rPr>
  </w:style>
  <w:style w:type="numbering" w:customStyle="1" w:styleId="20">
    <w:name w:val="无列表2"/>
    <w:next w:val="NoList"/>
    <w:uiPriority w:val="99"/>
    <w:semiHidden/>
    <w:unhideWhenUsed/>
    <w:rsid w:val="006C4362"/>
  </w:style>
  <w:style w:type="table" w:customStyle="1" w:styleId="21">
    <w:name w:val="网格型2"/>
    <w:basedOn w:val="TableNormal"/>
    <w:next w:val="TableGrid"/>
    <w:rsid w:val="006C436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qFormat/>
    <w:rsid w:val="006C4362"/>
  </w:style>
  <w:style w:type="paragraph" w:customStyle="1" w:styleId="0Maintext">
    <w:name w:val="0 Main text"/>
    <w:basedOn w:val="Normal"/>
    <w:link w:val="0MaintextChar"/>
    <w:qFormat/>
    <w:rsid w:val="00075652"/>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075652"/>
    <w:rPr>
      <w:rFonts w:ascii="Times New Roman" w:eastAsia="Malgun Gothic" w:hAnsi="Times New Roman" w:cs="Batang"/>
      <w:lang w:val="en-GB" w:eastAsia="en-US"/>
    </w:rPr>
  </w:style>
  <w:style w:type="character" w:customStyle="1" w:styleId="ad">
    <w:name w:val="已访问的超链接"/>
    <w:rsid w:val="006127A8"/>
    <w:rPr>
      <w:color w:val="800080"/>
      <w:u w:val="single"/>
    </w:rPr>
  </w:style>
  <w:style w:type="paragraph" w:styleId="IndexHeading">
    <w:name w:val="index heading"/>
    <w:basedOn w:val="Normal"/>
    <w:next w:val="Normal"/>
    <w:qFormat/>
    <w:rsid w:val="006127A8"/>
    <w:pPr>
      <w:pBdr>
        <w:top w:val="single" w:sz="12" w:space="0" w:color="auto"/>
      </w:pBdr>
      <w:spacing w:before="360" w:after="240"/>
    </w:pPr>
    <w:rPr>
      <w:rFonts w:eastAsia="SimSun"/>
      <w:b/>
      <w:i/>
      <w:sz w:val="26"/>
    </w:rPr>
  </w:style>
  <w:style w:type="character" w:customStyle="1" w:styleId="im-content1">
    <w:name w:val="im-content1"/>
    <w:rsid w:val="006127A8"/>
    <w:rPr>
      <w:vanish w:val="0"/>
      <w:webHidden w:val="0"/>
      <w:color w:val="333333"/>
      <w:specVanish w:val="0"/>
    </w:rPr>
  </w:style>
  <w:style w:type="paragraph" w:customStyle="1" w:styleId="ae">
    <w:name w:val="문단"/>
    <w:basedOn w:val="Normal"/>
    <w:uiPriority w:val="99"/>
    <w:qFormat/>
    <w:rsid w:val="006127A8"/>
    <w:pPr>
      <w:autoSpaceDE w:val="0"/>
      <w:autoSpaceDN w:val="0"/>
      <w:spacing w:after="0"/>
      <w:ind w:firstLine="800"/>
      <w:jc w:val="both"/>
    </w:pPr>
    <w:rPr>
      <w:rFonts w:ascii="Gulim" w:eastAsia="Gulim" w:hAnsi="SimSun" w:cs="SimSun"/>
      <w:color w:val="000000"/>
      <w:lang w:val="en-US" w:eastAsia="zh-CN"/>
    </w:rPr>
  </w:style>
  <w:style w:type="table" w:customStyle="1" w:styleId="4-51">
    <w:name w:val="网格表 4 - 着色 51"/>
    <w:basedOn w:val="TableNormal"/>
    <w:uiPriority w:val="49"/>
    <w:rsid w:val="006127A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BodyTextIndent3Char1">
    <w:name w:val="Body Text Indent 3 Char1"/>
    <w:basedOn w:val="DefaultParagraphFont"/>
    <w:rsid w:val="00AC4E48"/>
    <w:rPr>
      <w:rFonts w:ascii="Times New Roman" w:hAnsi="Times New Roman"/>
      <w:sz w:val="16"/>
      <w:szCs w:val="16"/>
      <w:lang w:val="en-GB" w:eastAsia="en-US"/>
    </w:rPr>
  </w:style>
  <w:style w:type="numbering" w:customStyle="1" w:styleId="31">
    <w:name w:val="无列表3"/>
    <w:next w:val="NoList"/>
    <w:uiPriority w:val="99"/>
    <w:semiHidden/>
    <w:unhideWhenUsed/>
    <w:rsid w:val="007B548D"/>
  </w:style>
  <w:style w:type="table" w:customStyle="1" w:styleId="TableGrid10">
    <w:name w:val="TableGrid1"/>
    <w:basedOn w:val="TableNormal"/>
    <w:next w:val="TableGrid"/>
    <w:uiPriority w:val="99"/>
    <w:qFormat/>
    <w:rsid w:val="007B548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7B548D"/>
  </w:style>
  <w:style w:type="numbering" w:customStyle="1" w:styleId="140">
    <w:name w:val="无列表14"/>
    <w:next w:val="NoList"/>
    <w:uiPriority w:val="99"/>
    <w:semiHidden/>
    <w:unhideWhenUsed/>
    <w:rsid w:val="007B548D"/>
  </w:style>
  <w:style w:type="table" w:customStyle="1" w:styleId="-11">
    <w:name w:val="彩色列表 - 着色 11"/>
    <w:basedOn w:val="TableNormal"/>
    <w:next w:val="ColorfulList-Accent1"/>
    <w:uiPriority w:val="34"/>
    <w:rsid w:val="007B548D"/>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6">
    <w:name w:val="Style Bulleted Symbol (symbol) Left:  0.25&quot; Hanging:  0.25&quot;6"/>
    <w:rsid w:val="007B548D"/>
  </w:style>
  <w:style w:type="numbering" w:customStyle="1" w:styleId="StyleBulletedSymbolsymbolLeft025Hanging04">
    <w:name w:val="Style Bulleted Symbol (symbol) Left:  0.25&quot; Hanging:  0.4"/>
    <w:rsid w:val="007B548D"/>
    <w:pPr>
      <w:numPr>
        <w:numId w:val="36"/>
      </w:numPr>
    </w:pPr>
  </w:style>
  <w:style w:type="numbering" w:customStyle="1" w:styleId="StyleBulleted4">
    <w:name w:val="Style Bulleted4"/>
    <w:rsid w:val="007B548D"/>
  </w:style>
  <w:style w:type="numbering" w:customStyle="1" w:styleId="StyleBulletedSymbolsymbolLeft025Hanging02524">
    <w:name w:val="Style Bulleted Symbol (symbol) Left:  0.25&quot; Hanging:  0.25&quot;24"/>
    <w:rsid w:val="007B548D"/>
    <w:pPr>
      <w:numPr>
        <w:numId w:val="37"/>
      </w:numPr>
    </w:pPr>
  </w:style>
  <w:style w:type="numbering" w:customStyle="1" w:styleId="StyleBulletedSymbolsymbolLeft025Hanging02515">
    <w:name w:val="Style Bulleted Symbol (symbol) Left:  0.25&quot; Hanging:  0.25&quot;15"/>
    <w:rsid w:val="007B548D"/>
  </w:style>
  <w:style w:type="numbering" w:customStyle="1" w:styleId="NoList21">
    <w:name w:val="No List21"/>
    <w:next w:val="NoList"/>
    <w:uiPriority w:val="99"/>
    <w:semiHidden/>
    <w:unhideWhenUsed/>
    <w:rsid w:val="007B548D"/>
  </w:style>
  <w:style w:type="numbering" w:customStyle="1" w:styleId="1110">
    <w:name w:val="无列表111"/>
    <w:next w:val="NoList"/>
    <w:uiPriority w:val="99"/>
    <w:semiHidden/>
    <w:unhideWhenUsed/>
    <w:rsid w:val="007B548D"/>
  </w:style>
  <w:style w:type="numbering" w:customStyle="1" w:styleId="StyleBulletedSymbolsymbolLeft025Hanging02531">
    <w:name w:val="Style Bulleted Symbol (symbol) Left:  0.25&quot; Hanging:  0.25&quot;31"/>
    <w:rsid w:val="007B548D"/>
  </w:style>
  <w:style w:type="numbering" w:customStyle="1" w:styleId="StyleBulletedSymbolsymbolLeft025Hanging011">
    <w:name w:val="Style Bulleted Symbol (symbol) Left:  0.25&quot; Hanging:  0.11"/>
    <w:rsid w:val="007B548D"/>
  </w:style>
  <w:style w:type="numbering" w:customStyle="1" w:styleId="StyleBulleted11">
    <w:name w:val="Style Bulleted11"/>
    <w:rsid w:val="007B548D"/>
  </w:style>
  <w:style w:type="numbering" w:customStyle="1" w:styleId="StyleBulletedSymbolsymbolLeft025Hanging025211">
    <w:name w:val="Style Bulleted Symbol (symbol) Left:  0.25&quot; Hanging:  0.25&quot;211"/>
    <w:rsid w:val="007B548D"/>
  </w:style>
  <w:style w:type="numbering" w:customStyle="1" w:styleId="StyleBulletedSymbolsymbolLeft025Hanging025111">
    <w:name w:val="Style Bulleted Symbol (symbol) Left:  0.25&quot; Hanging:  0.25&quot;111"/>
    <w:rsid w:val="007B548D"/>
  </w:style>
  <w:style w:type="numbering" w:customStyle="1" w:styleId="NoList31">
    <w:name w:val="No List31"/>
    <w:next w:val="NoList"/>
    <w:uiPriority w:val="99"/>
    <w:semiHidden/>
    <w:unhideWhenUsed/>
    <w:rsid w:val="007B548D"/>
  </w:style>
  <w:style w:type="numbering" w:customStyle="1" w:styleId="1210">
    <w:name w:val="无列表121"/>
    <w:next w:val="NoList"/>
    <w:uiPriority w:val="99"/>
    <w:semiHidden/>
    <w:unhideWhenUsed/>
    <w:rsid w:val="007B548D"/>
  </w:style>
  <w:style w:type="numbering" w:customStyle="1" w:styleId="StyleBulletedSymbolsymbolLeft025Hanging02541">
    <w:name w:val="Style Bulleted Symbol (symbol) Left:  0.25&quot; Hanging:  0.25&quot;41"/>
    <w:rsid w:val="007B548D"/>
  </w:style>
  <w:style w:type="numbering" w:customStyle="1" w:styleId="StyleBulletedSymbolsymbolLeft025Hanging021">
    <w:name w:val="Style Bulleted Symbol (symbol) Left:  0.25&quot; Hanging:  0.21"/>
    <w:rsid w:val="007B548D"/>
  </w:style>
  <w:style w:type="numbering" w:customStyle="1" w:styleId="StyleBulleted21">
    <w:name w:val="Style Bulleted21"/>
    <w:rsid w:val="007B548D"/>
  </w:style>
  <w:style w:type="numbering" w:customStyle="1" w:styleId="StyleBulletedSymbolsymbolLeft025Hanging025221">
    <w:name w:val="Style Bulleted Symbol (symbol) Left:  0.25&quot; Hanging:  0.25&quot;221"/>
    <w:rsid w:val="007B548D"/>
  </w:style>
  <w:style w:type="numbering" w:customStyle="1" w:styleId="StyleBulletedSymbolsymbolLeft025Hanging025121">
    <w:name w:val="Style Bulleted Symbol (symbol) Left:  0.25&quot; Hanging:  0.25&quot;121"/>
    <w:rsid w:val="007B548D"/>
  </w:style>
  <w:style w:type="numbering" w:customStyle="1" w:styleId="NoList41">
    <w:name w:val="No List41"/>
    <w:next w:val="NoList"/>
    <w:uiPriority w:val="99"/>
    <w:semiHidden/>
    <w:unhideWhenUsed/>
    <w:rsid w:val="007B548D"/>
  </w:style>
  <w:style w:type="numbering" w:customStyle="1" w:styleId="1310">
    <w:name w:val="无列表131"/>
    <w:next w:val="NoList"/>
    <w:uiPriority w:val="99"/>
    <w:semiHidden/>
    <w:unhideWhenUsed/>
    <w:rsid w:val="007B548D"/>
  </w:style>
  <w:style w:type="numbering" w:customStyle="1" w:styleId="StyleBulletedSymbolsymbolLeft025Hanging02551">
    <w:name w:val="Style Bulleted Symbol (symbol) Left:  0.25&quot; Hanging:  0.25&quot;51"/>
    <w:rsid w:val="007B548D"/>
  </w:style>
  <w:style w:type="numbering" w:customStyle="1" w:styleId="StyleBulletedSymbolsymbolLeft025Hanging031">
    <w:name w:val="Style Bulleted Symbol (symbol) Left:  0.25&quot; Hanging:  0.31"/>
    <w:rsid w:val="007B548D"/>
  </w:style>
  <w:style w:type="numbering" w:customStyle="1" w:styleId="StyleBulleted31">
    <w:name w:val="Style Bulleted31"/>
    <w:rsid w:val="007B548D"/>
  </w:style>
  <w:style w:type="numbering" w:customStyle="1" w:styleId="StyleBulletedSymbolsymbolLeft025Hanging025231">
    <w:name w:val="Style Bulleted Symbol (symbol) Left:  0.25&quot; Hanging:  0.25&quot;231"/>
    <w:rsid w:val="007B548D"/>
  </w:style>
  <w:style w:type="numbering" w:customStyle="1" w:styleId="StyleBulletedSymbolsymbolLeft025Hanging025131">
    <w:name w:val="Style Bulleted Symbol (symbol) Left:  0.25&quot; Hanging:  0.25&quot;131"/>
    <w:rsid w:val="007B548D"/>
  </w:style>
  <w:style w:type="numbering" w:customStyle="1" w:styleId="StyleBulletedSymbolsymbolLeft025Hanging025141">
    <w:name w:val="Style Bulleted Symbol (symbol) Left:  0.25&quot; Hanging:  0.25&quot;141"/>
    <w:rsid w:val="007B548D"/>
  </w:style>
  <w:style w:type="numbering" w:customStyle="1" w:styleId="210">
    <w:name w:val="无列表21"/>
    <w:next w:val="NoList"/>
    <w:uiPriority w:val="99"/>
    <w:semiHidden/>
    <w:unhideWhenUsed/>
    <w:rsid w:val="007B548D"/>
  </w:style>
  <w:style w:type="character" w:customStyle="1" w:styleId="B2Car">
    <w:name w:val="B2 Car"/>
    <w:qFormat/>
    <w:rsid w:val="000F5DF6"/>
    <w:rPr>
      <w:lang w:val="en-GB" w:eastAsia="en-US"/>
    </w:rPr>
  </w:style>
  <w:style w:type="paragraph" w:customStyle="1" w:styleId="CharCharCharChar1">
    <w:name w:val="Char Char Char Char1"/>
    <w:qFormat/>
    <w:rsid w:val="000F5DF6"/>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qFormat/>
    <w:rsid w:val="000F5D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qFormat/>
    <w:rsid w:val="000F5DF6"/>
    <w:rPr>
      <w:rFonts w:ascii="Times New Roman" w:hAnsi="Times New Roman"/>
      <w:lang w:eastAsia="en-US"/>
    </w:rPr>
  </w:style>
  <w:style w:type="paragraph" w:customStyle="1" w:styleId="SpecTextNum">
    <w:name w:val="Spec Text Num"/>
    <w:basedOn w:val="Normal"/>
    <w:qFormat/>
    <w:rsid w:val="000F5DF6"/>
    <w:pPr>
      <w:numPr>
        <w:numId w:val="40"/>
      </w:numPr>
      <w:spacing w:after="0"/>
    </w:pPr>
    <w:rPr>
      <w:rFonts w:eastAsia="MS Mincho"/>
      <w:sz w:val="24"/>
      <w:szCs w:val="24"/>
      <w:lang w:val="en-US" w:eastAsia="ja-JP"/>
    </w:rPr>
  </w:style>
  <w:style w:type="paragraph" w:styleId="TableofFigures">
    <w:name w:val="table of figures"/>
    <w:basedOn w:val="Normal"/>
    <w:next w:val="Normal"/>
    <w:qFormat/>
    <w:rsid w:val="000F5DF6"/>
    <w:pPr>
      <w:spacing w:after="160" w:line="259" w:lineRule="auto"/>
      <w:ind w:left="1418" w:hanging="1418"/>
    </w:pPr>
    <w:rPr>
      <w:rFonts w:asciiTheme="minorHAnsi" w:eastAsiaTheme="minorHAnsi" w:hAnsiTheme="minorHAnsi" w:cstheme="minorBidi"/>
      <w:b/>
      <w:sz w:val="22"/>
      <w:szCs w:val="22"/>
      <w:lang w:val="en-US"/>
    </w:rPr>
  </w:style>
  <w:style w:type="character" w:customStyle="1" w:styleId="B4Char">
    <w:name w:val="B4 Char"/>
    <w:link w:val="B4"/>
    <w:qFormat/>
    <w:rsid w:val="000F5DF6"/>
    <w:rPr>
      <w:rFonts w:ascii="Times New Roman" w:hAnsi="Times New Roman"/>
      <w:lang w:val="en-GB" w:eastAsia="en-US"/>
    </w:rPr>
  </w:style>
  <w:style w:type="character" w:customStyle="1" w:styleId="fontstyle01">
    <w:name w:val="fontstyle01"/>
    <w:basedOn w:val="DefaultParagraphFont"/>
    <w:qFormat/>
    <w:rsid w:val="000F5DF6"/>
    <w:rPr>
      <w:rFonts w:ascii="Times New Roman" w:hAnsi="Times New Roman" w:cs="Times New Roman" w:hint="default"/>
      <w:b w:val="0"/>
      <w:bCs w:val="0"/>
      <w:i/>
      <w:iCs/>
      <w:color w:val="000000"/>
      <w:sz w:val="20"/>
      <w:szCs w:val="20"/>
    </w:rPr>
  </w:style>
  <w:style w:type="paragraph" w:customStyle="1" w:styleId="xmsonormal">
    <w:name w:val="x_msonormal"/>
    <w:basedOn w:val="Normal"/>
    <w:qFormat/>
    <w:rsid w:val="000F5DF6"/>
    <w:pPr>
      <w:spacing w:after="0"/>
    </w:pPr>
    <w:rPr>
      <w:rFonts w:ascii="Calibri" w:eastAsiaTheme="minorHAnsi" w:hAnsi="Calibri" w:cs="Calibri"/>
      <w:sz w:val="22"/>
      <w:szCs w:val="22"/>
      <w:lang w:val="en-US"/>
    </w:rPr>
  </w:style>
  <w:style w:type="paragraph" w:customStyle="1" w:styleId="b20">
    <w:name w:val="b20"/>
    <w:basedOn w:val="Normal"/>
    <w:uiPriority w:val="99"/>
    <w:rsid w:val="000F5DF6"/>
    <w:pPr>
      <w:spacing w:after="0"/>
    </w:pPr>
    <w:rPr>
      <w:rFonts w:ascii="Calibri" w:eastAsiaTheme="minorHAnsi" w:hAnsi="Calibri" w:cs="Calibri"/>
      <w:sz w:val="22"/>
      <w:szCs w:val="22"/>
      <w:lang w:val="en-US"/>
    </w:rPr>
  </w:style>
  <w:style w:type="character" w:customStyle="1" w:styleId="B5Char">
    <w:name w:val="B5 Char"/>
    <w:link w:val="B5"/>
    <w:qFormat/>
    <w:rsid w:val="000F5DF6"/>
    <w:rPr>
      <w:rFonts w:ascii="Times New Roman" w:hAnsi="Times New Roman"/>
      <w:lang w:val="en-GB" w:eastAsia="en-US"/>
    </w:rPr>
  </w:style>
  <w:style w:type="character" w:customStyle="1" w:styleId="BodyTextIndentChar1">
    <w:name w:val="Body Text Indent Char1"/>
    <w:basedOn w:val="DefaultParagraphFont"/>
    <w:rsid w:val="000F5DF6"/>
    <w:rPr>
      <w:rFonts w:ascii="Times New Roman" w:hAnsi="Times New Roman"/>
      <w:lang w:val="en-GB" w:eastAsia="en-US"/>
    </w:rPr>
  </w:style>
  <w:style w:type="numbering" w:customStyle="1" w:styleId="NoList111">
    <w:name w:val="No List111"/>
    <w:next w:val="NoList"/>
    <w:uiPriority w:val="99"/>
    <w:semiHidden/>
    <w:unhideWhenUsed/>
    <w:rsid w:val="000F5DF6"/>
  </w:style>
  <w:style w:type="character" w:customStyle="1" w:styleId="ab">
    <w:name w:val="リスト段落 (文字)"/>
    <w:link w:val="ListParagraph1"/>
    <w:uiPriority w:val="34"/>
    <w:qFormat/>
    <w:rsid w:val="000F5DF6"/>
    <w:rPr>
      <w:rFonts w:ascii="Times New Roman" w:hAnsi="Times New Roman"/>
      <w:sz w:val="24"/>
      <w:szCs w:val="24"/>
      <w:lang w:val="en-US" w:eastAsia="zh-CN"/>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qFormat/>
    <w:rsid w:val="00950C0E"/>
    <w:rPr>
      <w:rFonts w:ascii="Arial" w:hAnsi="Arial"/>
      <w:sz w:val="24"/>
      <w:lang w:eastAsia="en-US"/>
    </w:rPr>
  </w:style>
  <w:style w:type="character" w:customStyle="1" w:styleId="Heading6Char">
    <w:name w:val="Heading 6 Char"/>
    <w:qFormat/>
    <w:rsid w:val="00950C0E"/>
    <w:rPr>
      <w:rFonts w:ascii="Arial" w:hAnsi="Arial"/>
      <w:lang w:eastAsia="en-US"/>
    </w:rPr>
  </w:style>
  <w:style w:type="character" w:customStyle="1" w:styleId="Heading7Char">
    <w:name w:val="Heading 7 Char"/>
    <w:aliases w:val="st Char,h7 Char"/>
    <w:qFormat/>
    <w:rsid w:val="00950C0E"/>
    <w:rPr>
      <w:rFonts w:ascii="Arial" w:hAnsi="Arial"/>
      <w:lang w:eastAsia="en-US"/>
    </w:rPr>
  </w:style>
  <w:style w:type="character" w:customStyle="1" w:styleId="Heading9Char">
    <w:name w:val="Heading 9 Char"/>
    <w:aliases w:val="Figure Heading Char,FH Char,appendix Char"/>
    <w:qFormat/>
    <w:rsid w:val="00950C0E"/>
    <w:rPr>
      <w:rFonts w:ascii="Arial" w:hAnsi="Arial"/>
      <w:sz w:val="36"/>
      <w:lang w:eastAsia="en-US"/>
    </w:rPr>
  </w:style>
  <w:style w:type="character" w:customStyle="1" w:styleId="TFChar1">
    <w:name w:val="TF Char1"/>
    <w:locked/>
    <w:rsid w:val="00950C0E"/>
    <w:rPr>
      <w:rFonts w:ascii="Arial" w:hAnsi="Arial"/>
      <w:b/>
      <w:lang w:eastAsia="en-US"/>
    </w:rPr>
  </w:style>
  <w:style w:type="character" w:customStyle="1" w:styleId="z-2">
    <w:name w:val="z-窗体顶端 字符2"/>
    <w:basedOn w:val="DefaultParagraphFont"/>
    <w:uiPriority w:val="99"/>
    <w:qFormat/>
    <w:rsid w:val="00950C0E"/>
    <w:rPr>
      <w:rFonts w:ascii="Arial" w:hAnsi="Arial"/>
      <w:vanish/>
      <w:sz w:val="16"/>
      <w:szCs w:val="16"/>
      <w:lang w:val="en-US" w:eastAsia="zh-CN"/>
    </w:rPr>
  </w:style>
  <w:style w:type="character" w:customStyle="1" w:styleId="z-20">
    <w:name w:val="z-窗体底端 字符2"/>
    <w:basedOn w:val="DefaultParagraphFont"/>
    <w:uiPriority w:val="99"/>
    <w:qFormat/>
    <w:rsid w:val="00950C0E"/>
    <w:rPr>
      <w:rFonts w:ascii="Arial" w:hAnsi="Arial"/>
      <w:vanish/>
      <w:sz w:val="16"/>
      <w:szCs w:val="16"/>
      <w:lang w:val="en-US" w:eastAsia="zh-CN"/>
    </w:rPr>
  </w:style>
  <w:style w:type="character" w:customStyle="1" w:styleId="ListChar">
    <w:name w:val="List Char"/>
    <w:qFormat/>
    <w:rsid w:val="00950C0E"/>
    <w:rPr>
      <w:lang w:eastAsia="en-US"/>
    </w:rPr>
  </w:style>
  <w:style w:type="character" w:customStyle="1" w:styleId="List2Char">
    <w:name w:val="List 2 Char"/>
    <w:basedOn w:val="ListChar"/>
    <w:qFormat/>
    <w:rsid w:val="00950C0E"/>
    <w:rPr>
      <w:lang w:eastAsia="en-US"/>
    </w:rPr>
  </w:style>
  <w:style w:type="character" w:customStyle="1" w:styleId="List3Char">
    <w:name w:val="List 3 Char"/>
    <w:basedOn w:val="List2Char"/>
    <w:qFormat/>
    <w:rsid w:val="00950C0E"/>
    <w:rPr>
      <w:lang w:eastAsia="en-US"/>
    </w:rPr>
  </w:style>
  <w:style w:type="character" w:customStyle="1" w:styleId="normaltextrun1">
    <w:name w:val="normaltextrun1"/>
    <w:basedOn w:val="DefaultParagraphFont"/>
    <w:qFormat/>
    <w:rsid w:val="00950C0E"/>
  </w:style>
  <w:style w:type="character" w:customStyle="1" w:styleId="normaltextrun">
    <w:name w:val="normaltextrun"/>
    <w:basedOn w:val="DefaultParagraphFont"/>
    <w:qFormat/>
    <w:rsid w:val="00950C0E"/>
  </w:style>
  <w:style w:type="character" w:customStyle="1" w:styleId="TANChar">
    <w:name w:val="TAN Char"/>
    <w:link w:val="TAN"/>
    <w:qFormat/>
    <w:locked/>
    <w:rsid w:val="00950C0E"/>
    <w:rPr>
      <w:rFonts w:ascii="Arial" w:hAnsi="Arial"/>
      <w:sz w:val="18"/>
      <w:lang w:val="en-GB" w:eastAsia="en-US"/>
    </w:rPr>
  </w:style>
  <w:style w:type="paragraph" w:styleId="NoteHeading">
    <w:name w:val="Note Heading"/>
    <w:basedOn w:val="Normal"/>
    <w:next w:val="Normal"/>
    <w:link w:val="NoteHeadingChar"/>
    <w:qFormat/>
    <w:rsid w:val="00950C0E"/>
    <w:pPr>
      <w:overflowPunct w:val="0"/>
      <w:autoSpaceDE w:val="0"/>
      <w:autoSpaceDN w:val="0"/>
      <w:adjustRightInd w:val="0"/>
      <w:spacing w:line="259" w:lineRule="auto"/>
      <w:textAlignment w:val="baseline"/>
    </w:pPr>
    <w:rPr>
      <w:rFonts w:eastAsia="DengXian"/>
    </w:rPr>
  </w:style>
  <w:style w:type="character" w:customStyle="1" w:styleId="NoteHeadingChar">
    <w:name w:val="Note Heading Char"/>
    <w:basedOn w:val="DefaultParagraphFont"/>
    <w:link w:val="NoteHeading"/>
    <w:qFormat/>
    <w:rsid w:val="00950C0E"/>
    <w:rPr>
      <w:rFonts w:ascii="Times New Roman" w:eastAsia="DengXian" w:hAnsi="Times New Roman"/>
      <w:lang w:val="en-GB" w:eastAsia="en-US"/>
    </w:rPr>
  </w:style>
  <w:style w:type="paragraph" w:styleId="BlockText">
    <w:name w:val="Block Text"/>
    <w:basedOn w:val="Normal"/>
    <w:qFormat/>
    <w:rsid w:val="00950C0E"/>
    <w:pPr>
      <w:overflowPunct w:val="0"/>
      <w:autoSpaceDE w:val="0"/>
      <w:autoSpaceDN w:val="0"/>
      <w:adjustRightInd w:val="0"/>
      <w:spacing w:after="120" w:line="259" w:lineRule="auto"/>
      <w:ind w:left="1440" w:right="1440"/>
      <w:textAlignment w:val="baseline"/>
    </w:pPr>
    <w:rPr>
      <w:rFonts w:eastAsia="DengXian"/>
    </w:rPr>
  </w:style>
  <w:style w:type="paragraph" w:customStyle="1" w:styleId="Revision1">
    <w:name w:val="Revision1"/>
    <w:hidden/>
    <w:uiPriority w:val="99"/>
    <w:semiHidden/>
    <w:qFormat/>
    <w:rsid w:val="00950C0E"/>
    <w:pPr>
      <w:spacing w:after="160" w:line="259" w:lineRule="auto"/>
    </w:pPr>
    <w:rPr>
      <w:rFonts w:eastAsia="DengXian"/>
      <w:lang w:val="en-GB" w:eastAsia="en-US"/>
    </w:rPr>
  </w:style>
  <w:style w:type="character" w:customStyle="1" w:styleId="EQChar">
    <w:name w:val="EQ Char"/>
    <w:link w:val="EQ"/>
    <w:qFormat/>
    <w:locked/>
    <w:rsid w:val="00950C0E"/>
    <w:rPr>
      <w:rFonts w:ascii="Times New Roman" w:hAnsi="Times New Roman"/>
      <w:noProof/>
      <w:lang w:val="en-GB" w:eastAsia="en-US"/>
    </w:rPr>
  </w:style>
  <w:style w:type="paragraph" w:customStyle="1" w:styleId="Revision6">
    <w:name w:val="Revision6"/>
    <w:hidden/>
    <w:uiPriority w:val="99"/>
    <w:semiHidden/>
    <w:qFormat/>
    <w:rsid w:val="00950C0E"/>
    <w:rPr>
      <w:rFonts w:ascii="Calibri" w:eastAsia="MS PGothic" w:hAnsi="Calibri" w:cs="Calibri"/>
      <w:sz w:val="21"/>
      <w:szCs w:val="21"/>
      <w:lang w:val="en-US" w:eastAsia="zh-TW"/>
    </w:rPr>
  </w:style>
  <w:style w:type="paragraph" w:customStyle="1" w:styleId="22">
    <w:name w:val="変更箇所2"/>
    <w:hidden/>
    <w:uiPriority w:val="99"/>
    <w:semiHidden/>
    <w:qFormat/>
    <w:rsid w:val="00950C0E"/>
    <w:rPr>
      <w:sz w:val="22"/>
      <w:szCs w:val="22"/>
      <w:lang w:val="en-US" w:eastAsia="en-US"/>
    </w:rPr>
  </w:style>
  <w:style w:type="paragraph" w:customStyle="1" w:styleId="15">
    <w:name w:val="수정1"/>
    <w:hidden/>
    <w:uiPriority w:val="99"/>
    <w:semiHidden/>
    <w:qFormat/>
    <w:rsid w:val="00950C0E"/>
    <w:pPr>
      <w:spacing w:after="160" w:line="259" w:lineRule="auto"/>
      <w:jc w:val="both"/>
    </w:pPr>
    <w:rPr>
      <w:rFonts w:ascii="Times" w:eastAsia="Batang" w:hAnsi="Times"/>
      <w:szCs w:val="24"/>
      <w:lang w:val="en-GB" w:eastAsia="en-US"/>
    </w:rPr>
  </w:style>
  <w:style w:type="paragraph" w:styleId="Salutation">
    <w:name w:val="Salutation"/>
    <w:basedOn w:val="Normal"/>
    <w:next w:val="Normal"/>
    <w:link w:val="SalutationChar"/>
    <w:qFormat/>
    <w:rsid w:val="00950C0E"/>
    <w:pPr>
      <w:overflowPunct w:val="0"/>
      <w:autoSpaceDE w:val="0"/>
      <w:autoSpaceDN w:val="0"/>
      <w:adjustRightInd w:val="0"/>
      <w:spacing w:line="259" w:lineRule="auto"/>
      <w:textAlignment w:val="baseline"/>
    </w:pPr>
    <w:rPr>
      <w:rFonts w:eastAsia="DengXian"/>
    </w:rPr>
  </w:style>
  <w:style w:type="character" w:customStyle="1" w:styleId="SalutationChar">
    <w:name w:val="Salutation Char"/>
    <w:basedOn w:val="DefaultParagraphFont"/>
    <w:link w:val="Salutation"/>
    <w:qFormat/>
    <w:rsid w:val="00950C0E"/>
    <w:rPr>
      <w:rFonts w:ascii="Times New Roman" w:eastAsia="DengXian" w:hAnsi="Times New Roman"/>
      <w:lang w:val="en-GB" w:eastAsia="en-US"/>
    </w:rPr>
  </w:style>
  <w:style w:type="paragraph" w:styleId="Signature">
    <w:name w:val="Signature"/>
    <w:basedOn w:val="Normal"/>
    <w:link w:val="SignatureChar"/>
    <w:qFormat/>
    <w:rsid w:val="00950C0E"/>
    <w:pPr>
      <w:overflowPunct w:val="0"/>
      <w:autoSpaceDE w:val="0"/>
      <w:autoSpaceDN w:val="0"/>
      <w:adjustRightInd w:val="0"/>
      <w:spacing w:line="259" w:lineRule="auto"/>
      <w:ind w:left="4252"/>
      <w:textAlignment w:val="baseline"/>
    </w:pPr>
    <w:rPr>
      <w:rFonts w:eastAsia="DengXian"/>
    </w:rPr>
  </w:style>
  <w:style w:type="character" w:customStyle="1" w:styleId="SignatureChar">
    <w:name w:val="Signature Char"/>
    <w:basedOn w:val="DefaultParagraphFont"/>
    <w:link w:val="Signature"/>
    <w:qFormat/>
    <w:rsid w:val="00950C0E"/>
    <w:rPr>
      <w:rFonts w:ascii="Times New Roman" w:eastAsia="DengXian" w:hAnsi="Times New Roman"/>
      <w:lang w:val="en-GB" w:eastAsia="en-US"/>
    </w:rPr>
  </w:style>
  <w:style w:type="paragraph" w:styleId="Quote">
    <w:name w:val="Quote"/>
    <w:basedOn w:val="Normal"/>
    <w:next w:val="Normal"/>
    <w:link w:val="QuoteChar"/>
    <w:uiPriority w:val="29"/>
    <w:qFormat/>
    <w:rsid w:val="00950C0E"/>
    <w:pPr>
      <w:overflowPunct w:val="0"/>
      <w:autoSpaceDE w:val="0"/>
      <w:autoSpaceDN w:val="0"/>
      <w:adjustRightInd w:val="0"/>
      <w:spacing w:before="200" w:after="160"/>
      <w:ind w:left="864" w:right="864"/>
      <w:jc w:val="center"/>
      <w:textAlignment w:val="baseline"/>
    </w:pPr>
    <w:rPr>
      <w:rFonts w:eastAsia="DengXian"/>
      <w:i/>
      <w:iCs/>
      <w:color w:val="404040" w:themeColor="text1" w:themeTint="BF"/>
    </w:rPr>
  </w:style>
  <w:style w:type="character" w:customStyle="1" w:styleId="QuoteChar">
    <w:name w:val="Quote Char"/>
    <w:basedOn w:val="DefaultParagraphFont"/>
    <w:link w:val="Quote"/>
    <w:uiPriority w:val="29"/>
    <w:qFormat/>
    <w:rsid w:val="00950C0E"/>
    <w:rPr>
      <w:rFonts w:ascii="Times New Roman" w:eastAsia="DengXian" w:hAnsi="Times New Roman"/>
      <w:i/>
      <w:iCs/>
      <w:color w:val="404040" w:themeColor="text1" w:themeTint="BF"/>
      <w:lang w:val="en-GB" w:eastAsia="en-US"/>
    </w:rPr>
  </w:style>
  <w:style w:type="character" w:customStyle="1" w:styleId="spelle">
    <w:name w:val="spelle"/>
    <w:qFormat/>
    <w:rsid w:val="00950C0E"/>
  </w:style>
  <w:style w:type="character" w:customStyle="1" w:styleId="spellchecker-word-highlight">
    <w:name w:val="spellchecker-word-highlight"/>
    <w:qFormat/>
    <w:rsid w:val="00950C0E"/>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qFormat/>
    <w:rsid w:val="00950C0E"/>
    <w:rPr>
      <w:rFonts w:ascii="Arial" w:hAnsi="Arial"/>
      <w:b/>
      <w:sz w:val="18"/>
      <w:lang w:eastAsia="en-US"/>
    </w:rPr>
  </w:style>
  <w:style w:type="character" w:customStyle="1" w:styleId="FooterChar">
    <w:name w:val="Footer Char"/>
    <w:basedOn w:val="DefaultParagraphFont"/>
    <w:qFormat/>
    <w:rsid w:val="00950C0E"/>
    <w:rPr>
      <w:rFonts w:ascii="Arial" w:hAnsi="Arial"/>
      <w:b/>
      <w:i/>
      <w:sz w:val="18"/>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qFormat/>
    <w:rsid w:val="00950C0E"/>
    <w:rPr>
      <w:sz w:val="16"/>
      <w:lang w:eastAsia="en-US"/>
    </w:rPr>
  </w:style>
  <w:style w:type="paragraph" w:styleId="Bibliography">
    <w:name w:val="Bibliography"/>
    <w:basedOn w:val="Normal"/>
    <w:next w:val="Normal"/>
    <w:uiPriority w:val="37"/>
    <w:semiHidden/>
    <w:unhideWhenUsed/>
    <w:rsid w:val="00950C0E"/>
    <w:pPr>
      <w:overflowPunct w:val="0"/>
      <w:autoSpaceDE w:val="0"/>
      <w:autoSpaceDN w:val="0"/>
      <w:adjustRightInd w:val="0"/>
      <w:textAlignment w:val="baseline"/>
    </w:pPr>
  </w:style>
  <w:style w:type="character" w:customStyle="1" w:styleId="1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AvtalBrödtext 字符"/>
    <w:basedOn w:val="DefaultParagraphFont"/>
    <w:qFormat/>
    <w:rsid w:val="00950C0E"/>
    <w:rPr>
      <w:lang w:eastAsia="en-US"/>
    </w:rPr>
  </w:style>
  <w:style w:type="paragraph" w:styleId="BodyTextFirstIndent">
    <w:name w:val="Body Text First Indent"/>
    <w:basedOn w:val="BodyText"/>
    <w:link w:val="BodyTextFirstIndentChar"/>
    <w:qFormat/>
    <w:rsid w:val="00950C0E"/>
    <w:pPr>
      <w:overflowPunct w:val="0"/>
      <w:autoSpaceDE w:val="0"/>
      <w:autoSpaceDN w:val="0"/>
      <w:adjustRightInd w:val="0"/>
      <w:spacing w:after="180"/>
      <w:ind w:left="0" w:firstLine="360"/>
      <w:jc w:val="left"/>
      <w:textAlignment w:val="baseline"/>
    </w:pPr>
    <w:rPr>
      <w:rFonts w:ascii="Times New Roman" w:eastAsiaTheme="minorEastAsia" w:hAnsi="Times New Roman"/>
      <w:szCs w:val="20"/>
    </w:rPr>
  </w:style>
  <w:style w:type="character" w:customStyle="1" w:styleId="BodyTextFirstIndentChar">
    <w:name w:val="Body Text First Indent Char"/>
    <w:basedOn w:val="BodyTextChar"/>
    <w:link w:val="BodyTextFirstIndent"/>
    <w:qFormat/>
    <w:rsid w:val="00950C0E"/>
    <w:rPr>
      <w:rFonts w:ascii="Times New Roman" w:eastAsia="Batang" w:hAnsi="Times New Roman"/>
      <w:szCs w:val="24"/>
      <w:lang w:val="en-GB" w:eastAsia="en-US"/>
    </w:rPr>
  </w:style>
  <w:style w:type="paragraph" w:styleId="Closing">
    <w:name w:val="Closing"/>
    <w:basedOn w:val="Normal"/>
    <w:link w:val="ClosingChar"/>
    <w:qFormat/>
    <w:rsid w:val="00950C0E"/>
    <w:pPr>
      <w:overflowPunct w:val="0"/>
      <w:autoSpaceDE w:val="0"/>
      <w:autoSpaceDN w:val="0"/>
      <w:adjustRightInd w:val="0"/>
      <w:spacing w:after="0"/>
      <w:ind w:left="4252"/>
      <w:textAlignment w:val="baseline"/>
    </w:pPr>
  </w:style>
  <w:style w:type="character" w:customStyle="1" w:styleId="ClosingChar">
    <w:name w:val="Closing Char"/>
    <w:basedOn w:val="DefaultParagraphFont"/>
    <w:link w:val="Closing"/>
    <w:qFormat/>
    <w:rsid w:val="00950C0E"/>
    <w:rPr>
      <w:rFonts w:ascii="Times New Roman" w:hAnsi="Times New Roman"/>
      <w:lang w:val="en-GB" w:eastAsia="en-US"/>
    </w:rPr>
  </w:style>
  <w:style w:type="paragraph" w:styleId="E-mailSignature">
    <w:name w:val="E-mail Signature"/>
    <w:basedOn w:val="Normal"/>
    <w:link w:val="E-mailSignatureChar"/>
    <w:qFormat/>
    <w:rsid w:val="00950C0E"/>
    <w:pPr>
      <w:overflowPunct w:val="0"/>
      <w:autoSpaceDE w:val="0"/>
      <w:autoSpaceDN w:val="0"/>
      <w:adjustRightInd w:val="0"/>
      <w:spacing w:after="0"/>
      <w:textAlignment w:val="baseline"/>
    </w:pPr>
  </w:style>
  <w:style w:type="character" w:customStyle="1" w:styleId="E-mailSignatureChar">
    <w:name w:val="E-mail Signature Char"/>
    <w:basedOn w:val="DefaultParagraphFont"/>
    <w:link w:val="E-mailSignature"/>
    <w:qFormat/>
    <w:rsid w:val="00950C0E"/>
    <w:rPr>
      <w:rFonts w:ascii="Times New Roman" w:hAnsi="Times New Roman"/>
      <w:lang w:val="en-GB" w:eastAsia="en-US"/>
    </w:rPr>
  </w:style>
  <w:style w:type="character" w:customStyle="1" w:styleId="EndnoteTextChar">
    <w:name w:val="Endnote Text Char"/>
    <w:basedOn w:val="DefaultParagraphFont"/>
    <w:qFormat/>
    <w:rsid w:val="00950C0E"/>
    <w:rPr>
      <w:lang w:eastAsia="en-US"/>
    </w:rPr>
  </w:style>
  <w:style w:type="character" w:customStyle="1" w:styleId="HTMLAddressChar">
    <w:name w:val="HTML Address Char"/>
    <w:basedOn w:val="DefaultParagraphFont"/>
    <w:qFormat/>
    <w:rsid w:val="00950C0E"/>
    <w:rPr>
      <w:i/>
      <w:iCs/>
      <w:lang w:eastAsia="en-US"/>
    </w:rPr>
  </w:style>
  <w:style w:type="character" w:customStyle="1" w:styleId="HTMLPreformattedChar">
    <w:name w:val="HTML Preformatted Char"/>
    <w:basedOn w:val="DefaultParagraphFont"/>
    <w:qFormat/>
    <w:rsid w:val="00950C0E"/>
    <w:rPr>
      <w:rFonts w:ascii="Consolas" w:hAnsi="Consolas"/>
      <w:lang w:eastAsia="en-US"/>
    </w:rPr>
  </w:style>
  <w:style w:type="character" w:customStyle="1" w:styleId="IntenseQuoteChar">
    <w:name w:val="Intense Quote Char"/>
    <w:basedOn w:val="DefaultParagraphFont"/>
    <w:uiPriority w:val="30"/>
    <w:qFormat/>
    <w:rsid w:val="00950C0E"/>
    <w:rPr>
      <w:i/>
      <w:iCs/>
      <w:color w:val="4F81BD" w:themeColor="accent1"/>
      <w:lang w:eastAsia="en-US"/>
    </w:rPr>
  </w:style>
  <w:style w:type="character" w:customStyle="1" w:styleId="MacroTextChar">
    <w:name w:val="Macro Text Char"/>
    <w:basedOn w:val="DefaultParagraphFont"/>
    <w:qFormat/>
    <w:rsid w:val="00950C0E"/>
    <w:rPr>
      <w:rFonts w:ascii="Consolas" w:hAnsi="Consolas"/>
      <w:lang w:eastAsia="en-US"/>
    </w:rPr>
  </w:style>
  <w:style w:type="paragraph" w:styleId="MessageHeader">
    <w:name w:val="Message Header"/>
    <w:basedOn w:val="Normal"/>
    <w:link w:val="MessageHeaderChar"/>
    <w:qFormat/>
    <w:rsid w:val="00950C0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qFormat/>
    <w:rsid w:val="00950C0E"/>
    <w:rPr>
      <w:rFonts w:asciiTheme="majorHAnsi" w:eastAsiaTheme="majorEastAsia" w:hAnsiTheme="majorHAnsi" w:cstheme="majorBidi"/>
      <w:sz w:val="24"/>
      <w:szCs w:val="24"/>
      <w:shd w:val="pct20" w:color="auto" w:fill="auto"/>
      <w:lang w:val="en-GB" w:eastAsia="en-US"/>
    </w:rPr>
  </w:style>
  <w:style w:type="paragraph" w:styleId="TableofAuthorities">
    <w:name w:val="table of authorities"/>
    <w:basedOn w:val="Normal"/>
    <w:next w:val="Normal"/>
    <w:qFormat/>
    <w:rsid w:val="00950C0E"/>
    <w:pPr>
      <w:overflowPunct w:val="0"/>
      <w:autoSpaceDE w:val="0"/>
      <w:autoSpaceDN w:val="0"/>
      <w:adjustRightInd w:val="0"/>
      <w:spacing w:after="0"/>
      <w:ind w:left="200" w:hanging="200"/>
      <w:textAlignment w:val="baseline"/>
    </w:pPr>
  </w:style>
  <w:style w:type="paragraph" w:styleId="TOAHeading">
    <w:name w:val="toa heading"/>
    <w:basedOn w:val="Normal"/>
    <w:next w:val="Normal"/>
    <w:qFormat/>
    <w:rsid w:val="00950C0E"/>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EndnoteText">
    <w:name w:val="endnote text"/>
    <w:basedOn w:val="Normal"/>
    <w:link w:val="EndnoteTextChar1"/>
    <w:qFormat/>
    <w:rsid w:val="00950C0E"/>
    <w:pPr>
      <w:overflowPunct w:val="0"/>
      <w:autoSpaceDE w:val="0"/>
      <w:autoSpaceDN w:val="0"/>
      <w:adjustRightInd w:val="0"/>
      <w:spacing w:after="0"/>
      <w:textAlignment w:val="baseline"/>
    </w:pPr>
  </w:style>
  <w:style w:type="character" w:customStyle="1" w:styleId="EndnoteTextChar1">
    <w:name w:val="Endnote Text Char1"/>
    <w:basedOn w:val="DefaultParagraphFont"/>
    <w:link w:val="EndnoteText"/>
    <w:rsid w:val="00950C0E"/>
    <w:rPr>
      <w:rFonts w:ascii="Times New Roman" w:hAnsi="Times New Roman"/>
      <w:lang w:val="en-GB" w:eastAsia="en-US"/>
    </w:rPr>
  </w:style>
  <w:style w:type="paragraph" w:styleId="EnvelopeAddress">
    <w:name w:val="envelope address"/>
    <w:basedOn w:val="Normal"/>
    <w:qFormat/>
    <w:rsid w:val="00950C0E"/>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qFormat/>
    <w:rsid w:val="00950C0E"/>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Address">
    <w:name w:val="HTML Address"/>
    <w:basedOn w:val="Normal"/>
    <w:link w:val="HTMLAddressChar1"/>
    <w:qFormat/>
    <w:rsid w:val="00950C0E"/>
    <w:pPr>
      <w:overflowPunct w:val="0"/>
      <w:autoSpaceDE w:val="0"/>
      <w:autoSpaceDN w:val="0"/>
      <w:adjustRightInd w:val="0"/>
      <w:spacing w:after="0"/>
      <w:textAlignment w:val="baseline"/>
    </w:pPr>
    <w:rPr>
      <w:i/>
      <w:iCs/>
    </w:rPr>
  </w:style>
  <w:style w:type="character" w:customStyle="1" w:styleId="HTMLAddressChar1">
    <w:name w:val="HTML Address Char1"/>
    <w:basedOn w:val="DefaultParagraphFont"/>
    <w:link w:val="HTMLAddress"/>
    <w:rsid w:val="00950C0E"/>
    <w:rPr>
      <w:rFonts w:ascii="Times New Roman" w:hAnsi="Times New Roman"/>
      <w:i/>
      <w:iCs/>
      <w:lang w:val="en-GB" w:eastAsia="en-US"/>
    </w:rPr>
  </w:style>
  <w:style w:type="character" w:customStyle="1" w:styleId="HTML1">
    <w:name w:val="HTML 预设格式 字符1"/>
    <w:basedOn w:val="DefaultParagraphFont"/>
    <w:rsid w:val="00950C0E"/>
    <w:rPr>
      <w:rFonts w:ascii="Consolas" w:hAnsi="Consolas"/>
      <w:lang w:eastAsia="en-US"/>
    </w:rPr>
  </w:style>
  <w:style w:type="paragraph" w:styleId="Index3">
    <w:name w:val="index 3"/>
    <w:basedOn w:val="Normal"/>
    <w:next w:val="Normal"/>
    <w:qFormat/>
    <w:rsid w:val="00950C0E"/>
    <w:pPr>
      <w:overflowPunct w:val="0"/>
      <w:autoSpaceDE w:val="0"/>
      <w:autoSpaceDN w:val="0"/>
      <w:adjustRightInd w:val="0"/>
      <w:spacing w:after="0"/>
      <w:ind w:left="600" w:hanging="200"/>
      <w:textAlignment w:val="baseline"/>
    </w:pPr>
  </w:style>
  <w:style w:type="paragraph" w:styleId="Index4">
    <w:name w:val="index 4"/>
    <w:basedOn w:val="Normal"/>
    <w:next w:val="Normal"/>
    <w:qFormat/>
    <w:rsid w:val="00950C0E"/>
    <w:pPr>
      <w:overflowPunct w:val="0"/>
      <w:autoSpaceDE w:val="0"/>
      <w:autoSpaceDN w:val="0"/>
      <w:adjustRightInd w:val="0"/>
      <w:spacing w:after="0"/>
      <w:ind w:left="800" w:hanging="200"/>
      <w:textAlignment w:val="baseline"/>
    </w:pPr>
  </w:style>
  <w:style w:type="paragraph" w:styleId="Index5">
    <w:name w:val="index 5"/>
    <w:basedOn w:val="Normal"/>
    <w:next w:val="Normal"/>
    <w:qFormat/>
    <w:rsid w:val="00950C0E"/>
    <w:pPr>
      <w:overflowPunct w:val="0"/>
      <w:autoSpaceDE w:val="0"/>
      <w:autoSpaceDN w:val="0"/>
      <w:adjustRightInd w:val="0"/>
      <w:spacing w:after="0"/>
      <w:ind w:left="1000" w:hanging="200"/>
      <w:textAlignment w:val="baseline"/>
    </w:pPr>
  </w:style>
  <w:style w:type="paragraph" w:styleId="Index6">
    <w:name w:val="index 6"/>
    <w:basedOn w:val="Normal"/>
    <w:next w:val="Normal"/>
    <w:qFormat/>
    <w:rsid w:val="00950C0E"/>
    <w:pPr>
      <w:overflowPunct w:val="0"/>
      <w:autoSpaceDE w:val="0"/>
      <w:autoSpaceDN w:val="0"/>
      <w:adjustRightInd w:val="0"/>
      <w:spacing w:after="0"/>
      <w:ind w:left="1200" w:hanging="200"/>
      <w:textAlignment w:val="baseline"/>
    </w:pPr>
  </w:style>
  <w:style w:type="paragraph" w:styleId="Index7">
    <w:name w:val="index 7"/>
    <w:basedOn w:val="Normal"/>
    <w:next w:val="Normal"/>
    <w:qFormat/>
    <w:rsid w:val="00950C0E"/>
    <w:pPr>
      <w:overflowPunct w:val="0"/>
      <w:autoSpaceDE w:val="0"/>
      <w:autoSpaceDN w:val="0"/>
      <w:adjustRightInd w:val="0"/>
      <w:spacing w:after="0"/>
      <w:ind w:left="1400" w:hanging="200"/>
      <w:textAlignment w:val="baseline"/>
    </w:pPr>
  </w:style>
  <w:style w:type="paragraph" w:styleId="Index8">
    <w:name w:val="index 8"/>
    <w:basedOn w:val="Normal"/>
    <w:next w:val="Normal"/>
    <w:qFormat/>
    <w:rsid w:val="00950C0E"/>
    <w:pPr>
      <w:overflowPunct w:val="0"/>
      <w:autoSpaceDE w:val="0"/>
      <w:autoSpaceDN w:val="0"/>
      <w:adjustRightInd w:val="0"/>
      <w:spacing w:after="0"/>
      <w:ind w:left="1600" w:hanging="200"/>
      <w:textAlignment w:val="baseline"/>
    </w:pPr>
  </w:style>
  <w:style w:type="paragraph" w:styleId="Index9">
    <w:name w:val="index 9"/>
    <w:basedOn w:val="Normal"/>
    <w:next w:val="Normal"/>
    <w:qFormat/>
    <w:rsid w:val="00950C0E"/>
    <w:pPr>
      <w:overflowPunct w:val="0"/>
      <w:autoSpaceDE w:val="0"/>
      <w:autoSpaceDN w:val="0"/>
      <w:adjustRightInd w:val="0"/>
      <w:spacing w:after="0"/>
      <w:ind w:left="1800" w:hanging="200"/>
      <w:textAlignment w:val="baseline"/>
    </w:pPr>
  </w:style>
  <w:style w:type="paragraph" w:styleId="IntenseQuote">
    <w:name w:val="Intense Quote"/>
    <w:basedOn w:val="Normal"/>
    <w:next w:val="Normal"/>
    <w:link w:val="IntenseQuoteChar1"/>
    <w:uiPriority w:val="30"/>
    <w:qFormat/>
    <w:rsid w:val="00950C0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1">
    <w:name w:val="Intense Quote Char1"/>
    <w:basedOn w:val="DefaultParagraphFont"/>
    <w:link w:val="IntenseQuote"/>
    <w:uiPriority w:val="30"/>
    <w:rsid w:val="00950C0E"/>
    <w:rPr>
      <w:rFonts w:ascii="Times New Roman" w:hAnsi="Times New Roman"/>
      <w:i/>
      <w:iCs/>
      <w:color w:val="4F81BD" w:themeColor="accent1"/>
      <w:lang w:val="en-GB" w:eastAsia="en-US"/>
    </w:rPr>
  </w:style>
  <w:style w:type="paragraph" w:styleId="ListContinue">
    <w:name w:val="List Continue"/>
    <w:basedOn w:val="Normal"/>
    <w:qFormat/>
    <w:rsid w:val="00950C0E"/>
    <w:pPr>
      <w:overflowPunct w:val="0"/>
      <w:autoSpaceDE w:val="0"/>
      <w:autoSpaceDN w:val="0"/>
      <w:adjustRightInd w:val="0"/>
      <w:spacing w:after="120"/>
      <w:ind w:left="283"/>
      <w:contextualSpacing/>
      <w:textAlignment w:val="baseline"/>
    </w:pPr>
  </w:style>
  <w:style w:type="paragraph" w:styleId="ListContinue3">
    <w:name w:val="List Continue 3"/>
    <w:basedOn w:val="Normal"/>
    <w:qFormat/>
    <w:rsid w:val="00950C0E"/>
    <w:pPr>
      <w:overflowPunct w:val="0"/>
      <w:autoSpaceDE w:val="0"/>
      <w:autoSpaceDN w:val="0"/>
      <w:adjustRightInd w:val="0"/>
      <w:spacing w:after="120"/>
      <w:ind w:left="849"/>
      <w:contextualSpacing/>
      <w:textAlignment w:val="baseline"/>
    </w:pPr>
  </w:style>
  <w:style w:type="paragraph" w:styleId="ListContinue4">
    <w:name w:val="List Continue 4"/>
    <w:basedOn w:val="Normal"/>
    <w:qFormat/>
    <w:rsid w:val="00950C0E"/>
    <w:pPr>
      <w:overflowPunct w:val="0"/>
      <w:autoSpaceDE w:val="0"/>
      <w:autoSpaceDN w:val="0"/>
      <w:adjustRightInd w:val="0"/>
      <w:spacing w:after="120"/>
      <w:ind w:left="1132"/>
      <w:contextualSpacing/>
      <w:textAlignment w:val="baseline"/>
    </w:pPr>
  </w:style>
  <w:style w:type="paragraph" w:styleId="ListContinue5">
    <w:name w:val="List Continue 5"/>
    <w:basedOn w:val="Normal"/>
    <w:qFormat/>
    <w:rsid w:val="00950C0E"/>
    <w:pPr>
      <w:overflowPunct w:val="0"/>
      <w:autoSpaceDE w:val="0"/>
      <w:autoSpaceDN w:val="0"/>
      <w:adjustRightInd w:val="0"/>
      <w:spacing w:after="120"/>
      <w:ind w:left="1415"/>
      <w:contextualSpacing/>
      <w:textAlignment w:val="baseline"/>
    </w:pPr>
  </w:style>
  <w:style w:type="paragraph" w:styleId="ListNumber4">
    <w:name w:val="List Number 4"/>
    <w:basedOn w:val="Normal"/>
    <w:qFormat/>
    <w:rsid w:val="00950C0E"/>
    <w:pPr>
      <w:numPr>
        <w:numId w:val="44"/>
      </w:numPr>
      <w:overflowPunct w:val="0"/>
      <w:autoSpaceDE w:val="0"/>
      <w:autoSpaceDN w:val="0"/>
      <w:adjustRightInd w:val="0"/>
      <w:contextualSpacing/>
      <w:textAlignment w:val="baseline"/>
    </w:pPr>
  </w:style>
  <w:style w:type="paragraph" w:styleId="ListNumber5">
    <w:name w:val="List Number 5"/>
    <w:basedOn w:val="Normal"/>
    <w:qFormat/>
    <w:rsid w:val="00950C0E"/>
    <w:pPr>
      <w:numPr>
        <w:numId w:val="42"/>
      </w:numPr>
      <w:overflowPunct w:val="0"/>
      <w:autoSpaceDE w:val="0"/>
      <w:autoSpaceDN w:val="0"/>
      <w:adjustRightInd w:val="0"/>
      <w:contextualSpacing/>
      <w:textAlignment w:val="baseline"/>
    </w:pPr>
  </w:style>
  <w:style w:type="paragraph" w:styleId="MacroText">
    <w:name w:val="macro"/>
    <w:link w:val="MacroTextChar1"/>
    <w:qFormat/>
    <w:rsid w:val="00950C0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US"/>
    </w:rPr>
  </w:style>
  <w:style w:type="character" w:customStyle="1" w:styleId="MacroTextChar1">
    <w:name w:val="Macro Text Char1"/>
    <w:basedOn w:val="DefaultParagraphFont"/>
    <w:link w:val="MacroText"/>
    <w:rsid w:val="00950C0E"/>
    <w:rPr>
      <w:rFonts w:ascii="Consolas" w:hAnsi="Consolas"/>
      <w:lang w:val="en-GB" w:eastAsia="en-US"/>
    </w:rPr>
  </w:style>
  <w:style w:type="character" w:customStyle="1" w:styleId="CRCoverPageZchn">
    <w:name w:val="CR Cover Page Zchn"/>
    <w:link w:val="CRCoverPage"/>
    <w:qFormat/>
    <w:locked/>
    <w:rsid w:val="00950C0E"/>
    <w:rPr>
      <w:rFonts w:ascii="Arial" w:hAnsi="Arial"/>
      <w:lang w:val="en-GB" w:eastAsia="en-US"/>
    </w:rPr>
  </w:style>
  <w:style w:type="character" w:customStyle="1" w:styleId="B3Char2">
    <w:name w:val="B3 Char2"/>
    <w:qFormat/>
    <w:rsid w:val="00950C0E"/>
    <w:rPr>
      <w:rFonts w:ascii="Times New Roman" w:hAnsi="Times New Roman"/>
      <w:lang w:val="en-GB" w:eastAsia="en-US"/>
    </w:rPr>
  </w:style>
  <w:style w:type="character" w:customStyle="1" w:styleId="Heading5Char1">
    <w:name w:val="Heading 5 Char1"/>
    <w:aliases w:val="h5 Char,Heading5 Char,H5 Char"/>
    <w:qFormat/>
    <w:rsid w:val="00950C0E"/>
    <w:rPr>
      <w:rFonts w:ascii="Arial" w:hAnsi="Arial"/>
      <w:sz w:val="22"/>
      <w:lang w:val="en-GB" w:eastAsia="en-US"/>
    </w:rPr>
  </w:style>
  <w:style w:type="paragraph" w:customStyle="1" w:styleId="TOC10">
    <w:name w:val="TOC 标题1"/>
    <w:basedOn w:val="Heading1"/>
    <w:next w:val="Normal"/>
    <w:uiPriority w:val="39"/>
    <w:unhideWhenUsed/>
    <w:qFormat/>
    <w:rsid w:val="00950C0E"/>
    <w:pPr>
      <w:tabs>
        <w:tab w:val="clear" w:pos="643"/>
        <w:tab w:val="num" w:pos="851"/>
      </w:tabs>
      <w:overflowPunct w:val="0"/>
      <w:autoSpaceDE w:val="0"/>
      <w:autoSpaceDN w:val="0"/>
      <w:adjustRightInd w:val="0"/>
      <w:ind w:left="851" w:hanging="851"/>
      <w:textAlignment w:val="baseline"/>
    </w:p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rsid w:val="00950C0E"/>
    <w:rPr>
      <w:rFonts w:ascii="Arial" w:hAnsi="Arial"/>
      <w:sz w:val="32"/>
      <w:lang w:val="en-GB" w:eastAsia="en-US"/>
    </w:rPr>
  </w:style>
  <w:style w:type="character" w:customStyle="1" w:styleId="z-TopofFormChar2">
    <w:name w:val="z-Top of Form Char2"/>
    <w:basedOn w:val="DefaultParagraphFont"/>
    <w:uiPriority w:val="99"/>
    <w:qFormat/>
    <w:rsid w:val="00950C0E"/>
    <w:rPr>
      <w:rFonts w:ascii="Arial" w:hAnsi="Arial"/>
      <w:vanish/>
      <w:sz w:val="16"/>
      <w:szCs w:val="16"/>
      <w:lang w:val="en-US" w:eastAsia="zh-CN"/>
    </w:rPr>
  </w:style>
  <w:style w:type="character" w:customStyle="1" w:styleId="z-BottomofFormChar2">
    <w:name w:val="z-Bottom of Form Char2"/>
    <w:basedOn w:val="DefaultParagraphFont"/>
    <w:uiPriority w:val="99"/>
    <w:qFormat/>
    <w:rsid w:val="00950C0E"/>
    <w:rPr>
      <w:rFonts w:ascii="Arial" w:hAnsi="Arial"/>
      <w:vanish/>
      <w:sz w:val="16"/>
      <w:szCs w:val="16"/>
      <w:lang w:val="en-US" w:eastAsia="zh-CN"/>
    </w:rPr>
  </w:style>
  <w:style w:type="paragraph" w:customStyle="1" w:styleId="310">
    <w:name w:val="列表编号 31"/>
    <w:basedOn w:val="Normal"/>
    <w:next w:val="ListNumber3"/>
    <w:rsid w:val="00950C0E"/>
    <w:pPr>
      <w:tabs>
        <w:tab w:val="num" w:pos="643"/>
      </w:tabs>
      <w:overflowPunct w:val="0"/>
      <w:autoSpaceDE w:val="0"/>
      <w:autoSpaceDN w:val="0"/>
      <w:adjustRightInd w:val="0"/>
      <w:ind w:left="720" w:hanging="360"/>
      <w:textAlignment w:val="baseline"/>
    </w:pPr>
    <w:rPr>
      <w:rFonts w:eastAsia="SimSun"/>
    </w:rPr>
  </w:style>
  <w:style w:type="character" w:customStyle="1" w:styleId="TitleChar1">
    <w:name w:val="Title Char1"/>
    <w:aliases w:val="Heading 31 Char"/>
    <w:uiPriority w:val="10"/>
    <w:rsid w:val="00950C0E"/>
    <w:rPr>
      <w:rFonts w:ascii="Arial" w:eastAsia="MS Mincho" w:hAnsi="Arial"/>
      <w:b/>
      <w:sz w:val="24"/>
      <w:lang w:val="de-DE" w:eastAsia="ja-JP"/>
    </w:rPr>
  </w:style>
  <w:style w:type="paragraph" w:customStyle="1" w:styleId="17">
    <w:name w:val="正文文本缩进1"/>
    <w:basedOn w:val="Normal"/>
    <w:next w:val="BodyTextIndent"/>
    <w:link w:val="Char1"/>
    <w:rsid w:val="00950C0E"/>
    <w:pPr>
      <w:spacing w:after="120"/>
      <w:ind w:left="283"/>
    </w:pPr>
    <w:rPr>
      <w:rFonts w:ascii="CG Times (WN)" w:eastAsia="DengXian" w:hAnsi="CG Times (WN)"/>
      <w:lang w:val="fr-FR"/>
    </w:rPr>
  </w:style>
  <w:style w:type="character" w:customStyle="1" w:styleId="Char1">
    <w:name w:val="正文文本缩进 Char"/>
    <w:basedOn w:val="DefaultParagraphFont"/>
    <w:link w:val="17"/>
    <w:uiPriority w:val="99"/>
    <w:qFormat/>
    <w:rsid w:val="00950C0E"/>
    <w:rPr>
      <w:rFonts w:eastAsia="DengXian"/>
      <w:lang w:eastAsia="en-US"/>
    </w:rPr>
  </w:style>
  <w:style w:type="character" w:customStyle="1" w:styleId="z-Char1">
    <w:name w:val="z-窗体顶端 Char1"/>
    <w:basedOn w:val="DefaultParagraphFont"/>
    <w:uiPriority w:val="99"/>
    <w:semiHidden/>
    <w:rsid w:val="00950C0E"/>
    <w:rPr>
      <w:rFonts w:ascii="Arial" w:hAnsi="Arial" w:cs="Arial"/>
      <w:vanish/>
      <w:sz w:val="16"/>
      <w:szCs w:val="16"/>
      <w:lang w:val="en-GB" w:eastAsia="en-US"/>
    </w:rPr>
  </w:style>
  <w:style w:type="character" w:customStyle="1" w:styleId="z-Char10">
    <w:name w:val="z-窗体底端 Char1"/>
    <w:basedOn w:val="DefaultParagraphFont"/>
    <w:uiPriority w:val="99"/>
    <w:semiHidden/>
    <w:rsid w:val="00950C0E"/>
    <w:rPr>
      <w:rFonts w:ascii="Arial" w:hAnsi="Arial" w:cs="Arial"/>
      <w:vanish/>
      <w:sz w:val="16"/>
      <w:szCs w:val="16"/>
      <w:lang w:val="en-GB" w:eastAsia="en-US"/>
    </w:rPr>
  </w:style>
  <w:style w:type="character" w:customStyle="1" w:styleId="Char10">
    <w:name w:val="日期 Char1"/>
    <w:basedOn w:val="DefaultParagraphFont"/>
    <w:uiPriority w:val="99"/>
    <w:rsid w:val="00950C0E"/>
    <w:rPr>
      <w:rFonts w:ascii="Times New Roman" w:hAnsi="Times New Roman"/>
      <w:lang w:val="en-GB" w:eastAsia="en-US"/>
    </w:rPr>
  </w:style>
  <w:style w:type="character" w:customStyle="1" w:styleId="Char11">
    <w:name w:val="副标题 Char1"/>
    <w:basedOn w:val="DefaultParagraphFont"/>
    <w:uiPriority w:val="11"/>
    <w:rsid w:val="00950C0E"/>
    <w:rPr>
      <w:rFonts w:ascii="Cambria" w:eastAsia="SimSun" w:hAnsi="Cambria" w:cs="Times New Roman"/>
      <w:b/>
      <w:bCs/>
      <w:kern w:val="28"/>
      <w:sz w:val="32"/>
      <w:szCs w:val="32"/>
      <w:lang w:val="en-GB" w:eastAsia="en-US"/>
    </w:rPr>
  </w:style>
  <w:style w:type="paragraph" w:customStyle="1" w:styleId="TOC20">
    <w:name w:val="TOC 标题2"/>
    <w:basedOn w:val="Heading1"/>
    <w:next w:val="Normal"/>
    <w:uiPriority w:val="39"/>
    <w:unhideWhenUsed/>
    <w:qFormat/>
    <w:rsid w:val="00950C0E"/>
    <w:pPr>
      <w:tabs>
        <w:tab w:val="clear" w:pos="643"/>
        <w:tab w:val="num" w:pos="851"/>
      </w:tabs>
      <w:overflowPunct w:val="0"/>
      <w:autoSpaceDE w:val="0"/>
      <w:autoSpaceDN w:val="0"/>
      <w:adjustRightInd w:val="0"/>
      <w:ind w:left="851" w:hanging="851"/>
      <w:textAlignment w:val="baseline"/>
    </w:pPr>
  </w:style>
  <w:style w:type="paragraph" w:customStyle="1" w:styleId="TOC30">
    <w:name w:val="TOC 标题3"/>
    <w:basedOn w:val="Heading1"/>
    <w:next w:val="Normal"/>
    <w:uiPriority w:val="39"/>
    <w:unhideWhenUsed/>
    <w:qFormat/>
    <w:rsid w:val="00950C0E"/>
    <w:pPr>
      <w:tabs>
        <w:tab w:val="clear" w:pos="643"/>
        <w:tab w:val="num" w:pos="851"/>
      </w:tabs>
      <w:overflowPunct w:val="0"/>
      <w:autoSpaceDE w:val="0"/>
      <w:autoSpaceDN w:val="0"/>
      <w:adjustRightInd w:val="0"/>
      <w:ind w:left="851" w:hanging="851"/>
      <w:textAlignment w:val="baseline"/>
    </w:pPr>
  </w:style>
  <w:style w:type="table" w:customStyle="1" w:styleId="-12">
    <w:name w:val="彩色列表 - 着色 12"/>
    <w:basedOn w:val="TableNormal"/>
    <w:next w:val="ColorfulList-Accent1"/>
    <w:uiPriority w:val="34"/>
    <w:rsid w:val="00950C0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z-1">
    <w:name w:val="z-窗体顶端 字符1"/>
    <w:basedOn w:val="DefaultParagraphFont"/>
    <w:link w:val="z-10"/>
    <w:uiPriority w:val="99"/>
    <w:qFormat/>
    <w:rsid w:val="00950C0E"/>
    <w:rPr>
      <w:rFonts w:ascii="Arial" w:hAnsi="Arial" w:cs="Arial"/>
      <w:vanish/>
      <w:sz w:val="16"/>
      <w:szCs w:val="16"/>
      <w:lang w:eastAsia="en-US"/>
    </w:rPr>
  </w:style>
  <w:style w:type="character" w:customStyle="1" w:styleId="z-11">
    <w:name w:val="z-窗体底端 字符1"/>
    <w:basedOn w:val="DefaultParagraphFont"/>
    <w:link w:val="z-12"/>
    <w:uiPriority w:val="99"/>
    <w:qFormat/>
    <w:rsid w:val="00950C0E"/>
    <w:rPr>
      <w:rFonts w:ascii="Arial" w:hAnsi="Arial" w:cs="Arial"/>
      <w:vanish/>
      <w:sz w:val="16"/>
      <w:szCs w:val="16"/>
      <w:lang w:eastAsia="en-US"/>
    </w:rPr>
  </w:style>
  <w:style w:type="character" w:customStyle="1" w:styleId="18">
    <w:name w:val="日期 字符1"/>
    <w:basedOn w:val="DefaultParagraphFont"/>
    <w:uiPriority w:val="99"/>
    <w:semiHidden/>
    <w:rsid w:val="00950C0E"/>
    <w:rPr>
      <w:rFonts w:ascii="Times New Roman" w:hAnsi="Times New Roman"/>
      <w:lang w:val="en-GB" w:eastAsia="en-US"/>
    </w:rPr>
  </w:style>
  <w:style w:type="character" w:customStyle="1" w:styleId="19">
    <w:name w:val="副标题 字符1"/>
    <w:basedOn w:val="DefaultParagraphFont"/>
    <w:uiPriority w:val="11"/>
    <w:rsid w:val="00950C0E"/>
    <w:rPr>
      <w:rFonts w:ascii="Calibri" w:hAnsi="Calibri" w:cs="Arial"/>
      <w:b/>
      <w:bCs/>
      <w:kern w:val="28"/>
      <w:sz w:val="32"/>
      <w:szCs w:val="32"/>
      <w:lang w:val="en-GB" w:eastAsia="en-US"/>
    </w:rPr>
  </w:style>
  <w:style w:type="numbering" w:customStyle="1" w:styleId="4">
    <w:name w:val="无列表4"/>
    <w:next w:val="NoList"/>
    <w:uiPriority w:val="99"/>
    <w:semiHidden/>
    <w:unhideWhenUsed/>
    <w:rsid w:val="00950C0E"/>
  </w:style>
  <w:style w:type="table" w:customStyle="1" w:styleId="TableGrid15">
    <w:name w:val="Table Grid15"/>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
    <w:name w:val="网格型14"/>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
    <w:name w:val="古典型 2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古典型 1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
    <w:name w:val="精巧型 2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a">
    <w:name w:val="表格主题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简明型 2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2">
    <w:name w:val="浅色列表14"/>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
    <w:name w:val="网格型 4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
    <w:name w:val="网格型 3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4">
    <w:name w:val="网格型 2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b">
    <w:name w:val="典雅型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TableNormal"/>
    <w:next w:val="ColorfulList-Accent1"/>
    <w:uiPriority w:val="34"/>
    <w:rsid w:val="00950C0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
    <w:name w:val="网格型11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2">
    <w:name w:val="浅色列表11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
    <w:name w:val="网格型12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2">
    <w:name w:val="浅色列表12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
    <w:name w:val="网格型13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2">
    <w:name w:val="浅色列表13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
    <w:basedOn w:val="TableNormal"/>
    <w:next w:val="TableGrid"/>
    <w:rsid w:val="00950C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0">
    <w:name w:val="无列表5"/>
    <w:next w:val="NoList"/>
    <w:uiPriority w:val="99"/>
    <w:semiHidden/>
    <w:unhideWhenUsed/>
    <w:rsid w:val="00950C0E"/>
  </w:style>
  <w:style w:type="table" w:customStyle="1" w:styleId="TableGrid24">
    <w:name w:val="TableGrid2"/>
    <w:basedOn w:val="TableNormal"/>
    <w:next w:val="TableGrid"/>
    <w:uiPriority w:val="99"/>
    <w:qFormat/>
    <w:rsid w:val="00950C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0">
    <w:name w:val="古典型 22"/>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3">
    <w:name w:val="古典型 12"/>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
    <w:name w:val="精巧型 22"/>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
    <w:name w:val="表格主题2"/>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简明型 22"/>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
    <w:name w:val="网格型 42"/>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
    <w:name w:val="网格型 32"/>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3">
    <w:name w:val="网格型 22"/>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
    <w:name w:val="典雅型2"/>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20">
    <w:name w:val="深色列表 - 着色 62"/>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TableNormal"/>
    <w:next w:val="ColorfulList-Accent1"/>
    <w:uiPriority w:val="34"/>
    <w:rsid w:val="00950C0E"/>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950C0E"/>
  </w:style>
  <w:style w:type="table" w:customStyle="1" w:styleId="TableGrid112">
    <w:name w:val="Table Grid112"/>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5">
    <w:name w:val="Style Bulleted Symbol (symbol) Left:  0.25&quot; Hanging:  0.5"/>
    <w:rsid w:val="00950C0E"/>
  </w:style>
  <w:style w:type="numbering" w:customStyle="1" w:styleId="StyleBulleted5">
    <w:name w:val="Style Bulleted5"/>
    <w:rsid w:val="00950C0E"/>
  </w:style>
  <w:style w:type="numbering" w:customStyle="1" w:styleId="StyleBulletedSymbolsymbolLeft025Hanging02525">
    <w:name w:val="Style Bulleted Symbol (symbol) Left:  0.25&quot; Hanging:  0.25&quot;25"/>
    <w:rsid w:val="00950C0E"/>
  </w:style>
  <w:style w:type="numbering" w:customStyle="1" w:styleId="StyleBulletedSymbolsymbolLeft025Hanging02516">
    <w:name w:val="Style Bulleted Symbol (symbol) Left:  0.25&quot; Hanging:  0.25&quot;16"/>
    <w:rsid w:val="00950C0E"/>
  </w:style>
  <w:style w:type="table" w:customStyle="1" w:styleId="TableGrid320">
    <w:name w:val="Table Grid32"/>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0">
    <w:name w:val="网格型122"/>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
    <w:name w:val="浅色列表122"/>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950C0E"/>
  </w:style>
  <w:style w:type="table" w:customStyle="1" w:styleId="TableGrid132">
    <w:name w:val="Table Grid132"/>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2">
    <w:name w:val="Style Bulleted Symbol (symbol) Left:  0.25&quot; Hanging:  0.22"/>
    <w:rsid w:val="00950C0E"/>
  </w:style>
  <w:style w:type="numbering" w:customStyle="1" w:styleId="StyleBulleted22">
    <w:name w:val="Style Bulleted22"/>
    <w:rsid w:val="00950C0E"/>
  </w:style>
  <w:style w:type="numbering" w:customStyle="1" w:styleId="StyleBulletedSymbolsymbolLeft025Hanging025222">
    <w:name w:val="Style Bulleted Symbol (symbol) Left:  0.25&quot; Hanging:  0.25&quot;222"/>
    <w:rsid w:val="00950C0E"/>
  </w:style>
  <w:style w:type="numbering" w:customStyle="1" w:styleId="StyleBulletedSymbolsymbolLeft025Hanging025122">
    <w:name w:val="Style Bulleted Symbol (symbol) Left:  0.25&quot; Hanging:  0.25&quot;122"/>
    <w:rsid w:val="00950C0E"/>
  </w:style>
  <w:style w:type="table" w:customStyle="1" w:styleId="TableGrid52">
    <w:name w:val="Table Grid52"/>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950C0E"/>
  </w:style>
  <w:style w:type="table" w:customStyle="1" w:styleId="TableGrid142">
    <w:name w:val="Table Grid142"/>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2">
    <w:name w:val="Style Bulleted Symbol (symbol) Left:  0.25&quot; Hanging:  0.32"/>
    <w:rsid w:val="00950C0E"/>
  </w:style>
  <w:style w:type="numbering" w:customStyle="1" w:styleId="StyleBulleted32">
    <w:name w:val="Style Bulleted32"/>
    <w:rsid w:val="00950C0E"/>
  </w:style>
  <w:style w:type="numbering" w:customStyle="1" w:styleId="StyleBulletedSymbolsymbolLeft025Hanging025232">
    <w:name w:val="Style Bulleted Symbol (symbol) Left:  0.25&quot; Hanging:  0.25&quot;232"/>
    <w:rsid w:val="00950C0E"/>
  </w:style>
  <w:style w:type="numbering" w:customStyle="1" w:styleId="StyleBulletedSymbolsymbolLeft025Hanging025132">
    <w:name w:val="Style Bulleted Symbol (symbol) Left:  0.25&quot; Hanging:  0.25&quot;132"/>
    <w:rsid w:val="00950C0E"/>
  </w:style>
  <w:style w:type="table" w:customStyle="1" w:styleId="TableGrid72">
    <w:name w:val="Table Grid72"/>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
    <w:name w:val="网格型22"/>
    <w:basedOn w:val="TableNormal"/>
    <w:next w:val="TableGrid"/>
    <w:rsid w:val="00950C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
    <w:name w:val="无列表6"/>
    <w:next w:val="NoList"/>
    <w:uiPriority w:val="99"/>
    <w:semiHidden/>
    <w:unhideWhenUsed/>
    <w:rsid w:val="00950C0E"/>
  </w:style>
  <w:style w:type="table" w:customStyle="1" w:styleId="TableGrid34">
    <w:name w:val="TableGrid3"/>
    <w:basedOn w:val="TableNormal"/>
    <w:next w:val="TableGrid"/>
    <w:uiPriority w:val="99"/>
    <w:qFormat/>
    <w:rsid w:val="00950C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2">
    <w:name w:val="No List12"/>
    <w:next w:val="NoList"/>
    <w:uiPriority w:val="99"/>
    <w:semiHidden/>
    <w:unhideWhenUsed/>
    <w:rsid w:val="00950C0E"/>
  </w:style>
  <w:style w:type="table" w:customStyle="1" w:styleId="TableGrid230">
    <w:name w:val="Table Grid23"/>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0">
    <w:name w:val="网格型16"/>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
    <w:name w:val="Table Grid Light17"/>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0">
    <w:name w:val="古典型 23"/>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古典型 13"/>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
    <w:name w:val="精巧型 23"/>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
    <w:name w:val="表格主题3"/>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简明型 23"/>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1">
    <w:name w:val="浅色列表16"/>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
    <w:name w:val="网格型 43"/>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0">
    <w:name w:val="网格型 33"/>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3">
    <w:name w:val="网格型 23"/>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
    <w:name w:val="典雅型3"/>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2">
    <w:name w:val="无列表15"/>
    <w:next w:val="NoList"/>
    <w:uiPriority w:val="99"/>
    <w:semiHidden/>
    <w:unhideWhenUsed/>
    <w:rsid w:val="00950C0E"/>
  </w:style>
  <w:style w:type="table" w:customStyle="1" w:styleId="-630">
    <w:name w:val="深色列表 - 着色 63"/>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TableNormal"/>
    <w:next w:val="ColorfulList-Accent1"/>
    <w:uiPriority w:val="34"/>
    <w:rsid w:val="00950C0E"/>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950C0E"/>
    <w:pPr>
      <w:numPr>
        <w:numId w:val="84"/>
      </w:numPr>
    </w:pPr>
  </w:style>
  <w:style w:type="table" w:customStyle="1" w:styleId="TableGrid113">
    <w:name w:val="Table Grid113"/>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6">
    <w:name w:val="Style Bulleted Symbol (symbol) Left:  0.25&quot; Hanging:  0.6"/>
    <w:rsid w:val="00950C0E"/>
    <w:pPr>
      <w:numPr>
        <w:numId w:val="34"/>
      </w:numPr>
    </w:pPr>
  </w:style>
  <w:style w:type="numbering" w:customStyle="1" w:styleId="StyleBulleted6">
    <w:name w:val="Style Bulleted6"/>
    <w:rsid w:val="00950C0E"/>
    <w:pPr>
      <w:numPr>
        <w:numId w:val="29"/>
      </w:numPr>
    </w:pPr>
  </w:style>
  <w:style w:type="numbering" w:customStyle="1" w:styleId="StyleBulletedSymbolsymbolLeft025Hanging02526">
    <w:name w:val="Style Bulleted Symbol (symbol) Left:  0.25&quot; Hanging:  0.25&quot;26"/>
    <w:rsid w:val="00950C0E"/>
    <w:pPr>
      <w:numPr>
        <w:numId w:val="35"/>
      </w:numPr>
    </w:pPr>
  </w:style>
  <w:style w:type="numbering" w:customStyle="1" w:styleId="StyleBulletedSymbolsymbolLeft025Hanging02517">
    <w:name w:val="Style Bulleted Symbol (symbol) Left:  0.25&quot; Hanging:  0.25&quot;17"/>
    <w:rsid w:val="00950C0E"/>
    <w:pPr>
      <w:numPr>
        <w:numId w:val="33"/>
      </w:numPr>
    </w:pPr>
  </w:style>
  <w:style w:type="numbering" w:customStyle="1" w:styleId="NoList22">
    <w:name w:val="No List22"/>
    <w:next w:val="NoList"/>
    <w:uiPriority w:val="99"/>
    <w:semiHidden/>
    <w:unhideWhenUsed/>
    <w:rsid w:val="00950C0E"/>
  </w:style>
  <w:style w:type="table" w:customStyle="1" w:styleId="TableGrid330">
    <w:name w:val="Table Grid33"/>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0">
    <w:name w:val="网格型113"/>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
    <w:name w:val="Table Grid Light123"/>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1">
    <w:name w:val="浅色列表113"/>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
    <w:name w:val="Table Grid 413"/>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
    <w:name w:val="Table Grid 313"/>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
    <w:name w:val="Table Grid 213"/>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2">
    <w:name w:val="无列表112"/>
    <w:next w:val="NoList"/>
    <w:uiPriority w:val="99"/>
    <w:semiHidden/>
    <w:unhideWhenUsed/>
    <w:rsid w:val="00950C0E"/>
  </w:style>
  <w:style w:type="table" w:customStyle="1" w:styleId="DarkList-Accent613">
    <w:name w:val="Dark List - Accent 613"/>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950C0E"/>
  </w:style>
  <w:style w:type="table" w:customStyle="1" w:styleId="TableGrid123">
    <w:name w:val="Table Grid123"/>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2">
    <w:name w:val="Style Bulleted Symbol (symbol) Left:  0.25&quot; Hanging:  0.12"/>
    <w:rsid w:val="00950C0E"/>
  </w:style>
  <w:style w:type="numbering" w:customStyle="1" w:styleId="StyleBulleted12">
    <w:name w:val="Style Bulleted12"/>
    <w:rsid w:val="00950C0E"/>
  </w:style>
  <w:style w:type="numbering" w:customStyle="1" w:styleId="StyleBulletedSymbolsymbolLeft025Hanging025212">
    <w:name w:val="Style Bulleted Symbol (symbol) Left:  0.25&quot; Hanging:  0.25&quot;212"/>
    <w:rsid w:val="00950C0E"/>
  </w:style>
  <w:style w:type="numbering" w:customStyle="1" w:styleId="StyleBulletedSymbolsymbolLeft025Hanging025112">
    <w:name w:val="Style Bulleted Symbol (symbol) Left:  0.25&quot; Hanging:  0.25&quot;112"/>
    <w:rsid w:val="00950C0E"/>
  </w:style>
  <w:style w:type="numbering" w:customStyle="1" w:styleId="NoList32">
    <w:name w:val="No List32"/>
    <w:next w:val="NoList"/>
    <w:uiPriority w:val="99"/>
    <w:semiHidden/>
    <w:unhideWhenUsed/>
    <w:rsid w:val="00950C0E"/>
  </w:style>
  <w:style w:type="table" w:customStyle="1" w:styleId="TableGrid430">
    <w:name w:val="Table Grid43"/>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0">
    <w:name w:val="网格型123"/>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1">
    <w:name w:val="浅色列表123"/>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
    <w:name w:val="Table Grid 423"/>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
    <w:name w:val="Table Grid 323"/>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
    <w:name w:val="Table Grid 223"/>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2">
    <w:name w:val="无列表122"/>
    <w:next w:val="NoList"/>
    <w:uiPriority w:val="99"/>
    <w:semiHidden/>
    <w:unhideWhenUsed/>
    <w:rsid w:val="00950C0E"/>
  </w:style>
  <w:style w:type="table" w:customStyle="1" w:styleId="DarkList-Accent623">
    <w:name w:val="Dark List - Accent 623"/>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950C0E"/>
  </w:style>
  <w:style w:type="table" w:customStyle="1" w:styleId="TableGrid133">
    <w:name w:val="Table Grid133"/>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3">
    <w:name w:val="Style Bulleted Symbol (symbol) Left:  0.25&quot; Hanging:  0.23"/>
    <w:rsid w:val="00950C0E"/>
  </w:style>
  <w:style w:type="numbering" w:customStyle="1" w:styleId="StyleBulleted23">
    <w:name w:val="Style Bulleted23"/>
    <w:rsid w:val="00950C0E"/>
  </w:style>
  <w:style w:type="numbering" w:customStyle="1" w:styleId="StyleBulletedSymbolsymbolLeft025Hanging025223">
    <w:name w:val="Style Bulleted Symbol (symbol) Left:  0.25&quot; Hanging:  0.25&quot;223"/>
    <w:rsid w:val="00950C0E"/>
  </w:style>
  <w:style w:type="numbering" w:customStyle="1" w:styleId="StyleBulletedSymbolsymbolLeft025Hanging025123">
    <w:name w:val="Style Bulleted Symbol (symbol) Left:  0.25&quot; Hanging:  0.25&quot;123"/>
    <w:rsid w:val="00950C0E"/>
  </w:style>
  <w:style w:type="table" w:customStyle="1" w:styleId="TableGrid53">
    <w:name w:val="Table Grid53"/>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2">
    <w:name w:val="No List42"/>
    <w:next w:val="NoList"/>
    <w:uiPriority w:val="99"/>
    <w:semiHidden/>
    <w:unhideWhenUsed/>
    <w:rsid w:val="00950C0E"/>
  </w:style>
  <w:style w:type="table" w:customStyle="1" w:styleId="TableGrid63">
    <w:name w:val="Table Grid63"/>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0">
    <w:name w:val="网格型133"/>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1">
    <w:name w:val="浅色列表133"/>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
    <w:name w:val="Table Grid 433"/>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
    <w:name w:val="Table Grid 333"/>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
    <w:name w:val="Table Grid 233"/>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2">
    <w:name w:val="无列表132"/>
    <w:next w:val="NoList"/>
    <w:uiPriority w:val="99"/>
    <w:semiHidden/>
    <w:unhideWhenUsed/>
    <w:rsid w:val="00950C0E"/>
  </w:style>
  <w:style w:type="table" w:customStyle="1" w:styleId="DarkList-Accent633">
    <w:name w:val="Dark List - Accent 633"/>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950C0E"/>
  </w:style>
  <w:style w:type="table" w:customStyle="1" w:styleId="TableGrid143">
    <w:name w:val="Table Grid143"/>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3">
    <w:name w:val="Style Bulleted Symbol (symbol) Left:  0.25&quot; Hanging:  0.33"/>
    <w:rsid w:val="00950C0E"/>
  </w:style>
  <w:style w:type="numbering" w:customStyle="1" w:styleId="StyleBulleted33">
    <w:name w:val="Style Bulleted33"/>
    <w:rsid w:val="00950C0E"/>
  </w:style>
  <w:style w:type="numbering" w:customStyle="1" w:styleId="StyleBulletedSymbolsymbolLeft025Hanging025233">
    <w:name w:val="Style Bulleted Symbol (symbol) Left:  0.25&quot; Hanging:  0.25&quot;233"/>
    <w:rsid w:val="00950C0E"/>
  </w:style>
  <w:style w:type="numbering" w:customStyle="1" w:styleId="StyleBulletedSymbolsymbolLeft025Hanging025133">
    <w:name w:val="Style Bulleted Symbol (symbol) Left:  0.25&quot; Hanging:  0.25&quot;133"/>
    <w:rsid w:val="00950C0E"/>
  </w:style>
  <w:style w:type="table" w:customStyle="1" w:styleId="TableGrid73">
    <w:name w:val="Table Grid73"/>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2">
    <w:name w:val="Style Bulleted Symbol (symbol) Left:  0.25&quot; Hanging:  0.25&quot;142"/>
    <w:rsid w:val="00950C0E"/>
  </w:style>
  <w:style w:type="numbering" w:customStyle="1" w:styleId="225">
    <w:name w:val="无列表22"/>
    <w:next w:val="NoList"/>
    <w:uiPriority w:val="99"/>
    <w:semiHidden/>
    <w:unhideWhenUsed/>
    <w:rsid w:val="00950C0E"/>
  </w:style>
  <w:style w:type="table" w:customStyle="1" w:styleId="234">
    <w:name w:val="网格型23"/>
    <w:basedOn w:val="TableNormal"/>
    <w:next w:val="TableGrid"/>
    <w:rsid w:val="00950C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
    <w:name w:val="无列表31"/>
    <w:next w:val="NoList"/>
    <w:uiPriority w:val="99"/>
    <w:semiHidden/>
    <w:unhideWhenUsed/>
    <w:rsid w:val="00950C0E"/>
  </w:style>
  <w:style w:type="table" w:customStyle="1" w:styleId="TableGrid110">
    <w:name w:val="TableGrid11"/>
    <w:basedOn w:val="TableNormal"/>
    <w:next w:val="TableGrid"/>
    <w:uiPriority w:val="99"/>
    <w:qFormat/>
    <w:rsid w:val="00950C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1">
    <w:name w:val="No List1111"/>
    <w:next w:val="NoList"/>
    <w:uiPriority w:val="99"/>
    <w:semiHidden/>
    <w:unhideWhenUsed/>
    <w:rsid w:val="00950C0E"/>
  </w:style>
  <w:style w:type="table" w:customStyle="1" w:styleId="TableGrid2110">
    <w:name w:val="Table Grid211"/>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0">
    <w:name w:val="网格型14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0">
    <w:name w:val="古典型 21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3">
    <w:name w:val="古典型 11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
    <w:name w:val="精巧型 21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5">
    <w:name w:val="表格主题1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简明型 21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1">
    <w:name w:val="浅色列表14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0">
    <w:name w:val="网格型 41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0">
    <w:name w:val="网格型 31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3">
    <w:name w:val="网格型 21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6">
    <w:name w:val="典雅型1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2">
    <w:name w:val="无列表141"/>
    <w:next w:val="NoList"/>
    <w:uiPriority w:val="99"/>
    <w:semiHidden/>
    <w:unhideWhenUsed/>
    <w:rsid w:val="00950C0E"/>
  </w:style>
  <w:style w:type="table" w:customStyle="1" w:styleId="-6110">
    <w:name w:val="深色列表 - 着色 611"/>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1">
    <w:name w:val="Table Grid111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NoList"/>
    <w:uiPriority w:val="99"/>
    <w:semiHidden/>
    <w:unhideWhenUsed/>
    <w:rsid w:val="00950C0E"/>
  </w:style>
  <w:style w:type="table" w:customStyle="1" w:styleId="TableGrid3110">
    <w:name w:val="Table Grid311"/>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0">
    <w:name w:val="网格型111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1">
    <w:name w:val="浅色列表111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
    <w:name w:val="Table Grid 411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
    <w:name w:val="Table Grid 311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
    <w:name w:val="Table Grid 211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2">
    <w:name w:val="无列表1111"/>
    <w:next w:val="NoList"/>
    <w:uiPriority w:val="99"/>
    <w:semiHidden/>
    <w:unhideWhenUsed/>
    <w:rsid w:val="00950C0E"/>
  </w:style>
  <w:style w:type="table" w:customStyle="1" w:styleId="DarkList-Accent6111">
    <w:name w:val="Dark List - Accent 6111"/>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950C0E"/>
  </w:style>
  <w:style w:type="table" w:customStyle="1" w:styleId="TableGrid1211">
    <w:name w:val="Table Grid121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1">
    <w:name w:val="Style Bulleted Symbol (symbol) Left:  0.25&quot; Hanging:  0.111"/>
    <w:rsid w:val="00950C0E"/>
  </w:style>
  <w:style w:type="numbering" w:customStyle="1" w:styleId="StyleBulleted111">
    <w:name w:val="Style Bulleted111"/>
    <w:rsid w:val="00950C0E"/>
  </w:style>
  <w:style w:type="numbering" w:customStyle="1" w:styleId="StyleBulletedSymbolsymbolLeft025Hanging0252111">
    <w:name w:val="Style Bulleted Symbol (symbol) Left:  0.25&quot; Hanging:  0.25&quot;2111"/>
    <w:rsid w:val="00950C0E"/>
  </w:style>
  <w:style w:type="numbering" w:customStyle="1" w:styleId="StyleBulletedSymbolsymbolLeft025Hanging0251111">
    <w:name w:val="Style Bulleted Symbol (symbol) Left:  0.25&quot; Hanging:  0.25&quot;1111"/>
    <w:rsid w:val="00950C0E"/>
  </w:style>
  <w:style w:type="numbering" w:customStyle="1" w:styleId="NoList311">
    <w:name w:val="No List311"/>
    <w:next w:val="NoList"/>
    <w:uiPriority w:val="99"/>
    <w:semiHidden/>
    <w:unhideWhenUsed/>
    <w:rsid w:val="00950C0E"/>
  </w:style>
  <w:style w:type="table" w:customStyle="1" w:styleId="TableGrid4110">
    <w:name w:val="Table Grid411"/>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0">
    <w:name w:val="网格型121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1">
    <w:name w:val="浅色列表121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
    <w:name w:val="Table Grid 421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
    <w:name w:val="Table Grid 321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
    <w:name w:val="Table Grid 221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2">
    <w:name w:val="无列表1211"/>
    <w:next w:val="NoList"/>
    <w:uiPriority w:val="99"/>
    <w:semiHidden/>
    <w:unhideWhenUsed/>
    <w:rsid w:val="00950C0E"/>
  </w:style>
  <w:style w:type="table" w:customStyle="1" w:styleId="DarkList-Accent6211">
    <w:name w:val="Dark List - Accent 6211"/>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950C0E"/>
  </w:style>
  <w:style w:type="table" w:customStyle="1" w:styleId="TableGrid1311">
    <w:name w:val="Table Grid131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1">
    <w:name w:val="Style Bulleted Symbol (symbol) Left:  0.25&quot; Hanging:  0.211"/>
    <w:rsid w:val="00950C0E"/>
  </w:style>
  <w:style w:type="numbering" w:customStyle="1" w:styleId="StyleBulleted211">
    <w:name w:val="Style Bulleted211"/>
    <w:rsid w:val="00950C0E"/>
  </w:style>
  <w:style w:type="numbering" w:customStyle="1" w:styleId="StyleBulletedSymbolsymbolLeft025Hanging0252211">
    <w:name w:val="Style Bulleted Symbol (symbol) Left:  0.25&quot; Hanging:  0.25&quot;2211"/>
    <w:rsid w:val="00950C0E"/>
  </w:style>
  <w:style w:type="numbering" w:customStyle="1" w:styleId="StyleBulletedSymbolsymbolLeft025Hanging0251211">
    <w:name w:val="Style Bulleted Symbol (symbol) Left:  0.25&quot; Hanging:  0.25&quot;1211"/>
    <w:rsid w:val="00950C0E"/>
  </w:style>
  <w:style w:type="table" w:customStyle="1" w:styleId="TableGrid511">
    <w:name w:val="Table Grid511"/>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1">
    <w:name w:val="No List411"/>
    <w:next w:val="NoList"/>
    <w:uiPriority w:val="99"/>
    <w:semiHidden/>
    <w:unhideWhenUsed/>
    <w:rsid w:val="00950C0E"/>
  </w:style>
  <w:style w:type="table" w:customStyle="1" w:styleId="TableGrid611">
    <w:name w:val="Table Grid611"/>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0">
    <w:name w:val="网格型131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
    <w:name w:val="Table Grid 431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
    <w:name w:val="Table Grid 331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
    <w:name w:val="Table Grid 231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NoList"/>
    <w:uiPriority w:val="99"/>
    <w:semiHidden/>
    <w:unhideWhenUsed/>
    <w:rsid w:val="00950C0E"/>
  </w:style>
  <w:style w:type="table" w:customStyle="1" w:styleId="DarkList-Accent6311">
    <w:name w:val="Dark List - Accent 6311"/>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950C0E"/>
  </w:style>
  <w:style w:type="table" w:customStyle="1" w:styleId="TableGrid1411">
    <w:name w:val="Table Grid141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1">
    <w:name w:val="Style Bulleted Symbol (symbol) Left:  0.25&quot; Hanging:  0.311"/>
    <w:rsid w:val="00950C0E"/>
  </w:style>
  <w:style w:type="numbering" w:customStyle="1" w:styleId="StyleBulleted311">
    <w:name w:val="Style Bulleted311"/>
    <w:rsid w:val="00950C0E"/>
  </w:style>
  <w:style w:type="numbering" w:customStyle="1" w:styleId="StyleBulletedSymbolsymbolLeft025Hanging0252311">
    <w:name w:val="Style Bulleted Symbol (symbol) Left:  0.25&quot; Hanging:  0.25&quot;2311"/>
    <w:rsid w:val="00950C0E"/>
  </w:style>
  <w:style w:type="numbering" w:customStyle="1" w:styleId="StyleBulletedSymbolsymbolLeft025Hanging0251311">
    <w:name w:val="Style Bulleted Symbol (symbol) Left:  0.25&quot; Hanging:  0.25&quot;1311"/>
    <w:rsid w:val="00950C0E"/>
  </w:style>
  <w:style w:type="table" w:customStyle="1" w:styleId="TableGrid711">
    <w:name w:val="Table Grid711"/>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1">
    <w:name w:val="Style Bulleted Symbol (symbol) Left:  0.25&quot; Hanging:  0.25&quot;1411"/>
    <w:rsid w:val="00950C0E"/>
  </w:style>
  <w:style w:type="numbering" w:customStyle="1" w:styleId="2114">
    <w:name w:val="无列表211"/>
    <w:next w:val="NoList"/>
    <w:uiPriority w:val="99"/>
    <w:semiHidden/>
    <w:unhideWhenUsed/>
    <w:rsid w:val="00950C0E"/>
  </w:style>
  <w:style w:type="table" w:customStyle="1" w:styleId="2115">
    <w:name w:val="网格型211"/>
    <w:basedOn w:val="TableNormal"/>
    <w:next w:val="TableGrid"/>
    <w:rsid w:val="00950C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Grid21"/>
    <w:basedOn w:val="TableNormal"/>
    <w:next w:val="TableGrid"/>
    <w:uiPriority w:val="99"/>
    <w:qFormat/>
    <w:rsid w:val="00950C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950C0E"/>
  </w:style>
  <w:style w:type="numbering" w:customStyle="1" w:styleId="StyleBulletedSymbolsymbolLeft025Hanging07">
    <w:name w:val="Style Bulleted Symbol (symbol) Left:  0.25&quot; Hanging:  0.7"/>
    <w:rsid w:val="00950C0E"/>
  </w:style>
  <w:style w:type="numbering" w:customStyle="1" w:styleId="StyleBulleted7">
    <w:name w:val="Style Bulleted7"/>
    <w:rsid w:val="00950C0E"/>
  </w:style>
  <w:style w:type="numbering" w:customStyle="1" w:styleId="StyleBulletedSymbolsymbolLeft025Hanging02527">
    <w:name w:val="Style Bulleted Symbol (symbol) Left:  0.25&quot; Hanging:  0.25&quot;27"/>
    <w:rsid w:val="00950C0E"/>
  </w:style>
  <w:style w:type="numbering" w:customStyle="1" w:styleId="StyleBulletedSymbolsymbolLeft025Hanging02518">
    <w:name w:val="Style Bulleted Symbol (symbol) Left:  0.25&quot; Hanging:  0.25&quot;18"/>
    <w:rsid w:val="00950C0E"/>
  </w:style>
  <w:style w:type="numbering" w:customStyle="1" w:styleId="StyleBulletedSymbolsymbolLeft025Hanging02544">
    <w:name w:val="Style Bulleted Symbol (symbol) Left:  0.25&quot; Hanging:  0.25&quot;44"/>
    <w:rsid w:val="00950C0E"/>
  </w:style>
  <w:style w:type="numbering" w:customStyle="1" w:styleId="7">
    <w:name w:val="无列表7"/>
    <w:next w:val="NoList"/>
    <w:uiPriority w:val="99"/>
    <w:semiHidden/>
    <w:unhideWhenUsed/>
    <w:rsid w:val="00950C0E"/>
  </w:style>
  <w:style w:type="table" w:customStyle="1" w:styleId="TableGrid44">
    <w:name w:val="TableGrid4"/>
    <w:basedOn w:val="TableNormal"/>
    <w:next w:val="TableGrid"/>
    <w:uiPriority w:val="99"/>
    <w:qFormat/>
    <w:rsid w:val="00950C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
    <w:name w:val="No List13"/>
    <w:next w:val="NoList"/>
    <w:uiPriority w:val="99"/>
    <w:semiHidden/>
    <w:unhideWhenUsed/>
    <w:rsid w:val="00950C0E"/>
  </w:style>
  <w:style w:type="table" w:customStyle="1" w:styleId="TableGrid240">
    <w:name w:val="Table Grid24"/>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0">
    <w:name w:val="网格型17"/>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
    <w:name w:val="Table Grid Light18"/>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0">
    <w:name w:val="古典型 24"/>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3">
    <w:name w:val="古典型 14"/>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
    <w:name w:val="精巧型 24"/>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0">
    <w:name w:val="表格主题4"/>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
    <w:name w:val="简明型 24"/>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1">
    <w:name w:val="浅色列表17"/>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
    <w:name w:val="网格型 44"/>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0">
    <w:name w:val="网格型 34"/>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3">
    <w:name w:val="网格型 24"/>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5">
    <w:name w:val="典雅型4"/>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2">
    <w:name w:val="无列表16"/>
    <w:next w:val="NoList"/>
    <w:uiPriority w:val="99"/>
    <w:semiHidden/>
    <w:unhideWhenUsed/>
    <w:rsid w:val="00950C0E"/>
  </w:style>
  <w:style w:type="table" w:customStyle="1" w:styleId="-640">
    <w:name w:val="深色列表 - 着色 64"/>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950C0E"/>
  </w:style>
  <w:style w:type="table" w:customStyle="1" w:styleId="TableGrid114">
    <w:name w:val="Table Grid114"/>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950C0E"/>
  </w:style>
  <w:style w:type="numbering" w:customStyle="1" w:styleId="StyleBulleted8">
    <w:name w:val="Style Bulleted8"/>
    <w:rsid w:val="00950C0E"/>
  </w:style>
  <w:style w:type="numbering" w:customStyle="1" w:styleId="StyleBulletedSymbolsymbolLeft025Hanging02528">
    <w:name w:val="Style Bulleted Symbol (symbol) Left:  0.25&quot; Hanging:  0.25&quot;28"/>
    <w:rsid w:val="00950C0E"/>
  </w:style>
  <w:style w:type="numbering" w:customStyle="1" w:styleId="StyleBulletedSymbolsymbolLeft025Hanging02519">
    <w:name w:val="Style Bulleted Symbol (symbol) Left:  0.25&quot; Hanging:  0.25&quot;19"/>
    <w:rsid w:val="00950C0E"/>
  </w:style>
  <w:style w:type="numbering" w:customStyle="1" w:styleId="NoList23">
    <w:name w:val="No List23"/>
    <w:next w:val="NoList"/>
    <w:uiPriority w:val="99"/>
    <w:semiHidden/>
    <w:unhideWhenUsed/>
    <w:rsid w:val="00950C0E"/>
  </w:style>
  <w:style w:type="table" w:customStyle="1" w:styleId="TableGrid340">
    <w:name w:val="Table Grid34"/>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0">
    <w:name w:val="网格型114"/>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
    <w:name w:val="Table Grid Light124"/>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1">
    <w:name w:val="浅色列表114"/>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
    <w:name w:val="Table Grid 414"/>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
    <w:name w:val="Table Grid 314"/>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2">
    <w:name w:val="无列表113"/>
    <w:next w:val="NoList"/>
    <w:uiPriority w:val="99"/>
    <w:semiHidden/>
    <w:unhideWhenUsed/>
    <w:rsid w:val="00950C0E"/>
  </w:style>
  <w:style w:type="table" w:customStyle="1" w:styleId="DarkList-Accent614">
    <w:name w:val="Dark List - Accent 614"/>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950C0E"/>
  </w:style>
  <w:style w:type="table" w:customStyle="1" w:styleId="TableGrid124">
    <w:name w:val="Table Grid124"/>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3">
    <w:name w:val="Style Bulleted Symbol (symbol) Left:  0.25&quot; Hanging:  0.13"/>
    <w:rsid w:val="00950C0E"/>
  </w:style>
  <w:style w:type="numbering" w:customStyle="1" w:styleId="StyleBulleted13">
    <w:name w:val="Style Bulleted13"/>
    <w:rsid w:val="00950C0E"/>
  </w:style>
  <w:style w:type="numbering" w:customStyle="1" w:styleId="StyleBulletedSymbolsymbolLeft025Hanging025213">
    <w:name w:val="Style Bulleted Symbol (symbol) Left:  0.25&quot; Hanging:  0.25&quot;213"/>
    <w:rsid w:val="00950C0E"/>
  </w:style>
  <w:style w:type="numbering" w:customStyle="1" w:styleId="StyleBulletedSymbolsymbolLeft025Hanging025113">
    <w:name w:val="Style Bulleted Symbol (symbol) Left:  0.25&quot; Hanging:  0.25&quot;113"/>
    <w:rsid w:val="00950C0E"/>
  </w:style>
  <w:style w:type="numbering" w:customStyle="1" w:styleId="NoList33">
    <w:name w:val="No List33"/>
    <w:next w:val="NoList"/>
    <w:uiPriority w:val="99"/>
    <w:semiHidden/>
    <w:unhideWhenUsed/>
    <w:rsid w:val="00950C0E"/>
  </w:style>
  <w:style w:type="table" w:customStyle="1" w:styleId="TableGrid440">
    <w:name w:val="Table Grid44"/>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
    <w:name w:val="网格型124"/>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0">
    <w:name w:val="浅色列表124"/>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
    <w:name w:val="Table Grid 424"/>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
    <w:name w:val="Table Grid 324"/>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
    <w:name w:val="Table Grid 224"/>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2">
    <w:name w:val="无列表123"/>
    <w:next w:val="NoList"/>
    <w:uiPriority w:val="99"/>
    <w:semiHidden/>
    <w:unhideWhenUsed/>
    <w:rsid w:val="00950C0E"/>
  </w:style>
  <w:style w:type="table" w:customStyle="1" w:styleId="DarkList-Accent624">
    <w:name w:val="Dark List - Accent 624"/>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950C0E"/>
  </w:style>
  <w:style w:type="table" w:customStyle="1" w:styleId="TableGrid134">
    <w:name w:val="Table Grid134"/>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4">
    <w:name w:val="Style Bulleted Symbol (symbol) Left:  0.25&quot; Hanging:  0.24"/>
    <w:rsid w:val="00950C0E"/>
  </w:style>
  <w:style w:type="numbering" w:customStyle="1" w:styleId="StyleBulleted24">
    <w:name w:val="Style Bulleted24"/>
    <w:rsid w:val="00950C0E"/>
  </w:style>
  <w:style w:type="numbering" w:customStyle="1" w:styleId="StyleBulletedSymbolsymbolLeft025Hanging025224">
    <w:name w:val="Style Bulleted Symbol (symbol) Left:  0.25&quot; Hanging:  0.25&quot;224"/>
    <w:rsid w:val="00950C0E"/>
  </w:style>
  <w:style w:type="numbering" w:customStyle="1" w:styleId="StyleBulletedSymbolsymbolLeft025Hanging025124">
    <w:name w:val="Style Bulleted Symbol (symbol) Left:  0.25&quot; Hanging:  0.25&quot;124"/>
    <w:rsid w:val="00950C0E"/>
  </w:style>
  <w:style w:type="table" w:customStyle="1" w:styleId="TableGrid54">
    <w:name w:val="Table Grid54"/>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3">
    <w:name w:val="No List43"/>
    <w:next w:val="NoList"/>
    <w:uiPriority w:val="99"/>
    <w:semiHidden/>
    <w:unhideWhenUsed/>
    <w:rsid w:val="00950C0E"/>
  </w:style>
  <w:style w:type="table" w:customStyle="1" w:styleId="TableGrid64">
    <w:name w:val="Table Grid64"/>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0">
    <w:name w:val="网格型134"/>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
    <w:name w:val="Table Grid 434"/>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
    <w:name w:val="Table Grid 334"/>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
    <w:name w:val="Table Grid 234"/>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2">
    <w:name w:val="无列表133"/>
    <w:next w:val="NoList"/>
    <w:uiPriority w:val="99"/>
    <w:semiHidden/>
    <w:unhideWhenUsed/>
    <w:rsid w:val="00950C0E"/>
  </w:style>
  <w:style w:type="table" w:customStyle="1" w:styleId="DarkList-Accent634">
    <w:name w:val="Dark List - Accent 634"/>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950C0E"/>
  </w:style>
  <w:style w:type="table" w:customStyle="1" w:styleId="TableGrid144">
    <w:name w:val="Table Grid144"/>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4">
    <w:name w:val="Style Bulleted Symbol (symbol) Left:  0.25&quot; Hanging:  0.34"/>
    <w:rsid w:val="00950C0E"/>
  </w:style>
  <w:style w:type="numbering" w:customStyle="1" w:styleId="StyleBulleted34">
    <w:name w:val="Style Bulleted34"/>
    <w:rsid w:val="00950C0E"/>
  </w:style>
  <w:style w:type="numbering" w:customStyle="1" w:styleId="StyleBulletedSymbolsymbolLeft025Hanging025234">
    <w:name w:val="Style Bulleted Symbol (symbol) Left:  0.25&quot; Hanging:  0.25&quot;234"/>
    <w:rsid w:val="00950C0E"/>
  </w:style>
  <w:style w:type="numbering" w:customStyle="1" w:styleId="StyleBulletedSymbolsymbolLeft025Hanging025134">
    <w:name w:val="Style Bulleted Symbol (symbol) Left:  0.25&quot; Hanging:  0.25&quot;134"/>
    <w:rsid w:val="00950C0E"/>
  </w:style>
  <w:style w:type="table" w:customStyle="1" w:styleId="TableGrid74">
    <w:name w:val="Table Grid74"/>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3">
    <w:name w:val="Style Bulleted Symbol (symbol) Left:  0.25&quot; Hanging:  0.25&quot;143"/>
    <w:rsid w:val="00950C0E"/>
  </w:style>
  <w:style w:type="numbering" w:customStyle="1" w:styleId="235">
    <w:name w:val="无列表23"/>
    <w:next w:val="NoList"/>
    <w:uiPriority w:val="99"/>
    <w:semiHidden/>
    <w:unhideWhenUsed/>
    <w:rsid w:val="00950C0E"/>
  </w:style>
  <w:style w:type="table" w:customStyle="1" w:styleId="244">
    <w:name w:val="网格型24"/>
    <w:basedOn w:val="TableNormal"/>
    <w:next w:val="TableGrid"/>
    <w:rsid w:val="00950C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
    <w:name w:val="无列表8"/>
    <w:next w:val="NoList"/>
    <w:uiPriority w:val="99"/>
    <w:semiHidden/>
    <w:unhideWhenUsed/>
    <w:rsid w:val="00950C0E"/>
  </w:style>
  <w:style w:type="table" w:customStyle="1" w:styleId="TableGrid50">
    <w:name w:val="TableGrid5"/>
    <w:basedOn w:val="TableNormal"/>
    <w:next w:val="TableGrid"/>
    <w:uiPriority w:val="99"/>
    <w:qFormat/>
    <w:rsid w:val="00950C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4">
    <w:name w:val="No List14"/>
    <w:next w:val="NoList"/>
    <w:uiPriority w:val="99"/>
    <w:semiHidden/>
    <w:unhideWhenUsed/>
    <w:rsid w:val="00950C0E"/>
  </w:style>
  <w:style w:type="table" w:customStyle="1" w:styleId="TableGrid25">
    <w:name w:val="Table Grid25"/>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0">
    <w:name w:val="网格型18"/>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
    <w:name w:val="Table Grid Light19"/>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
    <w:name w:val="古典型 25"/>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3">
    <w:name w:val="古典型 15"/>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0">
    <w:name w:val="精巧型 25"/>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
    <w:name w:val="表格主题5"/>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简明型 25"/>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1">
    <w:name w:val="浅色列表18"/>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0">
    <w:name w:val="网格型 45"/>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
    <w:name w:val="网格型 35"/>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2">
    <w:name w:val="网格型 25"/>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2">
    <w:name w:val="典雅型5"/>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2">
    <w:name w:val="无列表17"/>
    <w:next w:val="NoList"/>
    <w:uiPriority w:val="99"/>
    <w:semiHidden/>
    <w:unhideWhenUsed/>
    <w:rsid w:val="00950C0E"/>
  </w:style>
  <w:style w:type="table" w:customStyle="1" w:styleId="-650">
    <w:name w:val="深色列表 - 着色 65"/>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950C0E"/>
  </w:style>
  <w:style w:type="table" w:customStyle="1" w:styleId="TableGrid115">
    <w:name w:val="Table Grid115"/>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9">
    <w:name w:val="Style Bulleted Symbol (symbol) Left:  0.25&quot; Hanging:  0.9"/>
    <w:rsid w:val="00950C0E"/>
  </w:style>
  <w:style w:type="numbering" w:customStyle="1" w:styleId="StyleBulleted9">
    <w:name w:val="Style Bulleted9"/>
    <w:rsid w:val="00950C0E"/>
  </w:style>
  <w:style w:type="numbering" w:customStyle="1" w:styleId="StyleBulletedSymbolsymbolLeft025Hanging02529">
    <w:name w:val="Style Bulleted Symbol (symbol) Left:  0.25&quot; Hanging:  0.25&quot;29"/>
    <w:rsid w:val="00950C0E"/>
  </w:style>
  <w:style w:type="numbering" w:customStyle="1" w:styleId="StyleBulletedSymbolsymbolLeft025Hanging025110">
    <w:name w:val="Style Bulleted Symbol (symbol) Left:  0.25&quot; Hanging:  0.25&quot;110"/>
    <w:rsid w:val="00950C0E"/>
  </w:style>
  <w:style w:type="numbering" w:customStyle="1" w:styleId="NoList24">
    <w:name w:val="No List24"/>
    <w:next w:val="NoList"/>
    <w:uiPriority w:val="99"/>
    <w:semiHidden/>
    <w:unhideWhenUsed/>
    <w:rsid w:val="00950C0E"/>
  </w:style>
  <w:style w:type="table" w:customStyle="1" w:styleId="TableGrid35">
    <w:name w:val="Table Grid35"/>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0">
    <w:name w:val="网格型115"/>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
    <w:name w:val="Table Grid Light125"/>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1">
    <w:name w:val="浅色列表115"/>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
    <w:name w:val="Table Grid 415"/>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
    <w:name w:val="Table Grid 315"/>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
    <w:name w:val="Table Grid 215"/>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2">
    <w:name w:val="无列表114"/>
    <w:next w:val="NoList"/>
    <w:uiPriority w:val="99"/>
    <w:semiHidden/>
    <w:unhideWhenUsed/>
    <w:rsid w:val="00950C0E"/>
  </w:style>
  <w:style w:type="table" w:customStyle="1" w:styleId="DarkList-Accent615">
    <w:name w:val="Dark List - Accent 615"/>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950C0E"/>
  </w:style>
  <w:style w:type="table" w:customStyle="1" w:styleId="TableGrid125">
    <w:name w:val="Table Grid125"/>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4">
    <w:name w:val="Style Bulleted Symbol (symbol) Left:  0.25&quot; Hanging:  0.14"/>
    <w:rsid w:val="00950C0E"/>
  </w:style>
  <w:style w:type="numbering" w:customStyle="1" w:styleId="StyleBulleted14">
    <w:name w:val="Style Bulleted14"/>
    <w:rsid w:val="00950C0E"/>
  </w:style>
  <w:style w:type="numbering" w:customStyle="1" w:styleId="StyleBulletedSymbolsymbolLeft025Hanging025214">
    <w:name w:val="Style Bulleted Symbol (symbol) Left:  0.25&quot; Hanging:  0.25&quot;214"/>
    <w:rsid w:val="00950C0E"/>
  </w:style>
  <w:style w:type="numbering" w:customStyle="1" w:styleId="StyleBulletedSymbolsymbolLeft025Hanging025114">
    <w:name w:val="Style Bulleted Symbol (symbol) Left:  0.25&quot; Hanging:  0.25&quot;114"/>
    <w:rsid w:val="00950C0E"/>
  </w:style>
  <w:style w:type="numbering" w:customStyle="1" w:styleId="NoList34">
    <w:name w:val="No List34"/>
    <w:next w:val="NoList"/>
    <w:uiPriority w:val="99"/>
    <w:semiHidden/>
    <w:unhideWhenUsed/>
    <w:rsid w:val="00950C0E"/>
  </w:style>
  <w:style w:type="table" w:customStyle="1" w:styleId="TableGrid45">
    <w:name w:val="Table Grid45"/>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
    <w:name w:val="网格型125"/>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0">
    <w:name w:val="浅色列表125"/>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
    <w:name w:val="Table Grid 425"/>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
    <w:name w:val="Table Grid 325"/>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
    <w:name w:val="Table Grid 225"/>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1">
    <w:name w:val="无列表124"/>
    <w:next w:val="NoList"/>
    <w:uiPriority w:val="99"/>
    <w:semiHidden/>
    <w:unhideWhenUsed/>
    <w:rsid w:val="00950C0E"/>
  </w:style>
  <w:style w:type="table" w:customStyle="1" w:styleId="DarkList-Accent625">
    <w:name w:val="Dark List - Accent 625"/>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950C0E"/>
  </w:style>
  <w:style w:type="table" w:customStyle="1" w:styleId="TableGrid135">
    <w:name w:val="Table Grid135"/>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0">
    <w:name w:val="Style Bulleted Symbol (symbol) Left:  0.25&quot; Hanging:  0.25"/>
    <w:rsid w:val="00950C0E"/>
  </w:style>
  <w:style w:type="numbering" w:customStyle="1" w:styleId="StyleBulleted25">
    <w:name w:val="Style Bulleted25"/>
    <w:rsid w:val="00950C0E"/>
  </w:style>
  <w:style w:type="numbering" w:customStyle="1" w:styleId="StyleBulletedSymbolsymbolLeft025Hanging025225">
    <w:name w:val="Style Bulleted Symbol (symbol) Left:  0.25&quot; Hanging:  0.25&quot;225"/>
    <w:rsid w:val="00950C0E"/>
  </w:style>
  <w:style w:type="numbering" w:customStyle="1" w:styleId="StyleBulletedSymbolsymbolLeft025Hanging025125">
    <w:name w:val="Style Bulleted Symbol (symbol) Left:  0.25&quot; Hanging:  0.25&quot;125"/>
    <w:rsid w:val="00950C0E"/>
  </w:style>
  <w:style w:type="table" w:customStyle="1" w:styleId="TableGrid55">
    <w:name w:val="Table Grid55"/>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4">
    <w:name w:val="No List44"/>
    <w:next w:val="NoList"/>
    <w:uiPriority w:val="99"/>
    <w:semiHidden/>
    <w:unhideWhenUsed/>
    <w:rsid w:val="00950C0E"/>
  </w:style>
  <w:style w:type="table" w:customStyle="1" w:styleId="TableGrid65">
    <w:name w:val="Table Grid65"/>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
    <w:name w:val="网格型135"/>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0">
    <w:name w:val="浅色列表135"/>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
    <w:name w:val="Table Grid 435"/>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
    <w:name w:val="Table Grid 335"/>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
    <w:name w:val="Table Grid 235"/>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NoList"/>
    <w:uiPriority w:val="99"/>
    <w:semiHidden/>
    <w:unhideWhenUsed/>
    <w:rsid w:val="00950C0E"/>
  </w:style>
  <w:style w:type="table" w:customStyle="1" w:styleId="DarkList-Accent635">
    <w:name w:val="Dark List - Accent 635"/>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950C0E"/>
  </w:style>
  <w:style w:type="table" w:customStyle="1" w:styleId="TableGrid145">
    <w:name w:val="Table Grid145"/>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5">
    <w:name w:val="Style Bulleted Symbol (symbol) Left:  0.25&quot; Hanging:  0.35"/>
    <w:rsid w:val="00950C0E"/>
  </w:style>
  <w:style w:type="numbering" w:customStyle="1" w:styleId="StyleBulleted35">
    <w:name w:val="Style Bulleted35"/>
    <w:rsid w:val="00950C0E"/>
  </w:style>
  <w:style w:type="numbering" w:customStyle="1" w:styleId="StyleBulletedSymbolsymbolLeft025Hanging025235">
    <w:name w:val="Style Bulleted Symbol (symbol) Left:  0.25&quot; Hanging:  0.25&quot;235"/>
    <w:rsid w:val="00950C0E"/>
  </w:style>
  <w:style w:type="numbering" w:customStyle="1" w:styleId="StyleBulletedSymbolsymbolLeft025Hanging025135">
    <w:name w:val="Style Bulleted Symbol (symbol) Left:  0.25&quot; Hanging:  0.25&quot;135"/>
    <w:rsid w:val="00950C0E"/>
  </w:style>
  <w:style w:type="table" w:customStyle="1" w:styleId="TableGrid75">
    <w:name w:val="Table Grid75"/>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4">
    <w:name w:val="Style Bulleted Symbol (symbol) Left:  0.25&quot; Hanging:  0.25&quot;144"/>
    <w:rsid w:val="00950C0E"/>
  </w:style>
  <w:style w:type="numbering" w:customStyle="1" w:styleId="245">
    <w:name w:val="无列表24"/>
    <w:next w:val="NoList"/>
    <w:uiPriority w:val="99"/>
    <w:semiHidden/>
    <w:unhideWhenUsed/>
    <w:rsid w:val="00950C0E"/>
  </w:style>
  <w:style w:type="table" w:customStyle="1" w:styleId="253">
    <w:name w:val="网格型25"/>
    <w:basedOn w:val="TableNormal"/>
    <w:next w:val="TableGrid"/>
    <w:rsid w:val="00950C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
    <w:name w:val="无列表9"/>
    <w:next w:val="NoList"/>
    <w:uiPriority w:val="99"/>
    <w:semiHidden/>
    <w:unhideWhenUsed/>
    <w:rsid w:val="00950C0E"/>
  </w:style>
  <w:style w:type="table" w:customStyle="1" w:styleId="TableGrid60">
    <w:name w:val="TableGrid6"/>
    <w:basedOn w:val="TableNormal"/>
    <w:next w:val="TableGrid"/>
    <w:uiPriority w:val="99"/>
    <w:qFormat/>
    <w:rsid w:val="00950C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5">
    <w:name w:val="No List15"/>
    <w:next w:val="NoList"/>
    <w:uiPriority w:val="99"/>
    <w:semiHidden/>
    <w:unhideWhenUsed/>
    <w:rsid w:val="00950C0E"/>
  </w:style>
  <w:style w:type="table" w:customStyle="1" w:styleId="TableGrid26">
    <w:name w:val="Table Grid26"/>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0">
    <w:name w:val="网格型19"/>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
    <w:name w:val="古典型 26"/>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3">
    <w:name w:val="古典型 16"/>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0">
    <w:name w:val="精巧型 26"/>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0">
    <w:name w:val="表格主题6"/>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简明型 26"/>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1">
    <w:name w:val="浅色列表19"/>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
    <w:name w:val="网格型 46"/>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
    <w:name w:val="网格型 36"/>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2">
    <w:name w:val="网格型 26"/>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3">
    <w:name w:val="典雅型6"/>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2">
    <w:name w:val="无列表18"/>
    <w:next w:val="NoList"/>
    <w:uiPriority w:val="99"/>
    <w:semiHidden/>
    <w:unhideWhenUsed/>
    <w:rsid w:val="00950C0E"/>
  </w:style>
  <w:style w:type="table" w:customStyle="1" w:styleId="-660">
    <w:name w:val="深色列表 - 着色 66"/>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950C0E"/>
  </w:style>
  <w:style w:type="table" w:customStyle="1" w:styleId="TableGrid116">
    <w:name w:val="Table Grid116"/>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0">
    <w:name w:val="Style Bulleted Symbol (symbol) Left:  0.25&quot; Hanging:  0.10"/>
    <w:rsid w:val="00950C0E"/>
  </w:style>
  <w:style w:type="numbering" w:customStyle="1" w:styleId="StyleBulleted10">
    <w:name w:val="Style Bulleted10"/>
    <w:rsid w:val="00950C0E"/>
  </w:style>
  <w:style w:type="numbering" w:customStyle="1" w:styleId="StyleBulletedSymbolsymbolLeft025Hanging025210">
    <w:name w:val="Style Bulleted Symbol (symbol) Left:  0.25&quot; Hanging:  0.25&quot;210"/>
    <w:rsid w:val="00950C0E"/>
  </w:style>
  <w:style w:type="numbering" w:customStyle="1" w:styleId="StyleBulletedSymbolsymbolLeft025Hanging025115">
    <w:name w:val="Style Bulleted Symbol (symbol) Left:  0.25&quot; Hanging:  0.25&quot;115"/>
    <w:rsid w:val="00950C0E"/>
  </w:style>
  <w:style w:type="numbering" w:customStyle="1" w:styleId="NoList25">
    <w:name w:val="No List25"/>
    <w:next w:val="NoList"/>
    <w:uiPriority w:val="99"/>
    <w:semiHidden/>
    <w:unhideWhenUsed/>
    <w:rsid w:val="00950C0E"/>
  </w:style>
  <w:style w:type="table" w:customStyle="1" w:styleId="TableGrid36">
    <w:name w:val="Table Grid36"/>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0">
    <w:name w:val="网格型116"/>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1">
    <w:name w:val="浅色列表116"/>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
    <w:name w:val="Table Grid 416"/>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
    <w:name w:val="Table Grid 316"/>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
    <w:name w:val="Table Grid 216"/>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2">
    <w:name w:val="无列表115"/>
    <w:next w:val="NoList"/>
    <w:uiPriority w:val="99"/>
    <w:semiHidden/>
    <w:unhideWhenUsed/>
    <w:rsid w:val="00950C0E"/>
  </w:style>
  <w:style w:type="table" w:customStyle="1" w:styleId="DarkList-Accent616">
    <w:name w:val="Dark List - Accent 616"/>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950C0E"/>
  </w:style>
  <w:style w:type="table" w:customStyle="1" w:styleId="TableGrid126">
    <w:name w:val="Table Grid126"/>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5">
    <w:name w:val="Style Bulleted Symbol (symbol) Left:  0.25&quot; Hanging:  0.15"/>
    <w:rsid w:val="00950C0E"/>
  </w:style>
  <w:style w:type="numbering" w:customStyle="1" w:styleId="StyleBulleted15">
    <w:name w:val="Style Bulleted15"/>
    <w:rsid w:val="00950C0E"/>
  </w:style>
  <w:style w:type="numbering" w:customStyle="1" w:styleId="StyleBulletedSymbolsymbolLeft025Hanging025215">
    <w:name w:val="Style Bulleted Symbol (symbol) Left:  0.25&quot; Hanging:  0.25&quot;215"/>
    <w:rsid w:val="00950C0E"/>
  </w:style>
  <w:style w:type="numbering" w:customStyle="1" w:styleId="StyleBulletedSymbolsymbolLeft025Hanging025116">
    <w:name w:val="Style Bulleted Symbol (symbol) Left:  0.25&quot; Hanging:  0.25&quot;116"/>
    <w:rsid w:val="00950C0E"/>
  </w:style>
  <w:style w:type="numbering" w:customStyle="1" w:styleId="NoList35">
    <w:name w:val="No List35"/>
    <w:next w:val="NoList"/>
    <w:uiPriority w:val="99"/>
    <w:semiHidden/>
    <w:unhideWhenUsed/>
    <w:rsid w:val="00950C0E"/>
  </w:style>
  <w:style w:type="table" w:customStyle="1" w:styleId="TableGrid46">
    <w:name w:val="Table Grid46"/>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
    <w:name w:val="网格型126"/>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0">
    <w:name w:val="浅色列表126"/>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
    <w:name w:val="Table Grid 426"/>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
    <w:name w:val="Table Grid 326"/>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
    <w:name w:val="Table Grid 226"/>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1">
    <w:name w:val="无列表125"/>
    <w:next w:val="NoList"/>
    <w:uiPriority w:val="99"/>
    <w:semiHidden/>
    <w:unhideWhenUsed/>
    <w:rsid w:val="00950C0E"/>
  </w:style>
  <w:style w:type="table" w:customStyle="1" w:styleId="DarkList-Accent626">
    <w:name w:val="Dark List - Accent 626"/>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950C0E"/>
  </w:style>
  <w:style w:type="table" w:customStyle="1" w:styleId="TableGrid136">
    <w:name w:val="Table Grid136"/>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6">
    <w:name w:val="Style Bulleted Symbol (symbol) Left:  0.25&quot; Hanging:  0.26"/>
    <w:rsid w:val="00950C0E"/>
  </w:style>
  <w:style w:type="numbering" w:customStyle="1" w:styleId="StyleBulleted26">
    <w:name w:val="Style Bulleted26"/>
    <w:rsid w:val="00950C0E"/>
  </w:style>
  <w:style w:type="numbering" w:customStyle="1" w:styleId="StyleBulletedSymbolsymbolLeft025Hanging025226">
    <w:name w:val="Style Bulleted Symbol (symbol) Left:  0.25&quot; Hanging:  0.25&quot;226"/>
    <w:rsid w:val="00950C0E"/>
  </w:style>
  <w:style w:type="numbering" w:customStyle="1" w:styleId="StyleBulletedSymbolsymbolLeft025Hanging025126">
    <w:name w:val="Style Bulleted Symbol (symbol) Left:  0.25&quot; Hanging:  0.25&quot;126"/>
    <w:rsid w:val="00950C0E"/>
  </w:style>
  <w:style w:type="table" w:customStyle="1" w:styleId="TableGrid56">
    <w:name w:val="Table Grid56"/>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5">
    <w:name w:val="No List45"/>
    <w:next w:val="NoList"/>
    <w:uiPriority w:val="99"/>
    <w:semiHidden/>
    <w:unhideWhenUsed/>
    <w:rsid w:val="00950C0E"/>
  </w:style>
  <w:style w:type="table" w:customStyle="1" w:styleId="TableGrid66">
    <w:name w:val="Table Grid66"/>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
    <w:name w:val="网格型136"/>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0">
    <w:name w:val="浅色列表136"/>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
    <w:name w:val="Table Grid 436"/>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6">
    <w:name w:val="Table Grid 336"/>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6">
    <w:name w:val="Table Grid 236"/>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6">
    <w:name w:val="Table Elegant36"/>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51">
    <w:name w:val="无列表135"/>
    <w:next w:val="NoList"/>
    <w:uiPriority w:val="99"/>
    <w:semiHidden/>
    <w:unhideWhenUsed/>
    <w:rsid w:val="00950C0E"/>
  </w:style>
  <w:style w:type="table" w:customStyle="1" w:styleId="DarkList-Accent636">
    <w:name w:val="Dark List - Accent 636"/>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
    <w:name w:val="Table Grid Light1136"/>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
    <w:name w:val="Plain Table 11136"/>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
    <w:name w:val="Colorful List - Accent 136"/>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
    <w:name w:val="Grid Table 4 - Accent 536"/>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6">
    <w:name w:val="Style Bulleted Symbol (symbol) Left:  0.25&quot; Hanging:  0.25&quot;56"/>
    <w:rsid w:val="00950C0E"/>
  </w:style>
  <w:style w:type="table" w:customStyle="1" w:styleId="TableGrid146">
    <w:name w:val="Table Grid146"/>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6">
    <w:name w:val="Style Bulleted Symbol (symbol) Left:  0.25&quot; Hanging:  0.36"/>
    <w:rsid w:val="00950C0E"/>
  </w:style>
  <w:style w:type="numbering" w:customStyle="1" w:styleId="StyleBulleted36">
    <w:name w:val="Style Bulleted36"/>
    <w:rsid w:val="00950C0E"/>
  </w:style>
  <w:style w:type="numbering" w:customStyle="1" w:styleId="StyleBulletedSymbolsymbolLeft025Hanging025236">
    <w:name w:val="Style Bulleted Symbol (symbol) Left:  0.25&quot; Hanging:  0.25&quot;236"/>
    <w:rsid w:val="00950C0E"/>
  </w:style>
  <w:style w:type="numbering" w:customStyle="1" w:styleId="StyleBulletedSymbolsymbolLeft025Hanging025136">
    <w:name w:val="Style Bulleted Symbol (symbol) Left:  0.25&quot; Hanging:  0.25&quot;136"/>
    <w:rsid w:val="00950C0E"/>
  </w:style>
  <w:style w:type="table" w:customStyle="1" w:styleId="TableGrid76">
    <w:name w:val="Table Grid76"/>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5">
    <w:name w:val="Style Bulleted Symbol (symbol) Left:  0.25&quot; Hanging:  0.25&quot;145"/>
    <w:rsid w:val="00950C0E"/>
  </w:style>
  <w:style w:type="numbering" w:customStyle="1" w:styleId="254">
    <w:name w:val="无列表25"/>
    <w:next w:val="NoList"/>
    <w:uiPriority w:val="99"/>
    <w:semiHidden/>
    <w:unhideWhenUsed/>
    <w:rsid w:val="00950C0E"/>
  </w:style>
  <w:style w:type="table" w:customStyle="1" w:styleId="263">
    <w:name w:val="网格型26"/>
    <w:basedOn w:val="TableNormal"/>
    <w:next w:val="TableGrid"/>
    <w:rsid w:val="00950C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0">
    <w:name w:val="无列表10"/>
    <w:next w:val="NoList"/>
    <w:uiPriority w:val="99"/>
    <w:semiHidden/>
    <w:unhideWhenUsed/>
    <w:rsid w:val="00950C0E"/>
  </w:style>
  <w:style w:type="character" w:customStyle="1" w:styleId="xapple-converted-space">
    <w:name w:val="x_apple-converted-space"/>
    <w:basedOn w:val="DefaultParagraphFont"/>
    <w:qFormat/>
    <w:rsid w:val="00950C0E"/>
  </w:style>
  <w:style w:type="table" w:customStyle="1" w:styleId="TableGrid117">
    <w:name w:val="Table Grid117"/>
    <w:basedOn w:val="TableNormal"/>
    <w:next w:val="TableGrid"/>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0">
    <w:name w:val="TableGrid7"/>
    <w:basedOn w:val="TableNormal"/>
    <w:next w:val="TableGrid"/>
    <w:uiPriority w:val="39"/>
    <w:qFormat/>
    <w:rsid w:val="00950C0E"/>
    <w:rPr>
      <w:rFonts w:ascii="Calibri" w:eastAsia="SimSun"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7">
    <w:name w:val="Table Grid37"/>
    <w:basedOn w:val="TableNormal"/>
    <w:next w:val="TableGrid"/>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8">
    <w:name w:val="Table Grid118"/>
    <w:basedOn w:val="TableNormal"/>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20">
    <w:name w:val="Table Grid212"/>
    <w:basedOn w:val="TableNormal"/>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20">
    <w:name w:val="Table Grid312"/>
    <w:basedOn w:val="TableNormal"/>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ontentpasted0">
    <w:name w:val="contentpasted0"/>
    <w:qFormat/>
    <w:rsid w:val="00950C0E"/>
  </w:style>
  <w:style w:type="paragraph" w:customStyle="1" w:styleId="elementtoproof">
    <w:name w:val="elementtoproof"/>
    <w:basedOn w:val="Normal"/>
    <w:uiPriority w:val="99"/>
    <w:semiHidden/>
    <w:qFormat/>
    <w:rsid w:val="00950C0E"/>
    <w:pPr>
      <w:widowControl w:val="0"/>
      <w:spacing w:after="0"/>
      <w:jc w:val="both"/>
    </w:pPr>
    <w:rPr>
      <w:rFonts w:ascii="Calibri" w:eastAsia="Malgun Gothic" w:hAnsi="Calibri"/>
      <w:kern w:val="2"/>
      <w:sz w:val="24"/>
      <w:szCs w:val="24"/>
      <w:lang w:val="en-US" w:eastAsia="ko-KR"/>
    </w:rPr>
  </w:style>
  <w:style w:type="character" w:customStyle="1" w:styleId="37">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basedOn w:val="DefaultParagraphFont"/>
    <w:qFormat/>
    <w:rsid w:val="00950C0E"/>
    <w:rPr>
      <w:rFonts w:ascii="Calibri Light" w:eastAsia="Malgun Gothic" w:hAnsi="Calibri Light" w:cs="Times New Roman"/>
    </w:rPr>
  </w:style>
  <w:style w:type="numbering" w:customStyle="1" w:styleId="1c">
    <w:name w:val="リストなし1"/>
    <w:next w:val="NoList"/>
    <w:uiPriority w:val="99"/>
    <w:semiHidden/>
    <w:unhideWhenUsed/>
    <w:rsid w:val="00950C0E"/>
  </w:style>
  <w:style w:type="character" w:customStyle="1" w:styleId="af">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DefaultParagraphFont"/>
    <w:qFormat/>
    <w:rsid w:val="00950C0E"/>
  </w:style>
  <w:style w:type="paragraph" w:customStyle="1" w:styleId="ObservationTOC21">
    <w:name w:val="Observation TOC21"/>
    <w:basedOn w:val="Normal"/>
    <w:next w:val="Normal"/>
    <w:autoRedefine/>
    <w:uiPriority w:val="39"/>
    <w:qFormat/>
    <w:rsid w:val="00950C0E"/>
    <w:pPr>
      <w:spacing w:before="120" w:after="120"/>
    </w:pPr>
    <w:rPr>
      <w:rFonts w:ascii="Calibri" w:eastAsia="Batang" w:hAnsi="Calibri" w:cs="Calibri"/>
      <w:b/>
      <w:bCs/>
      <w:caps/>
    </w:rPr>
  </w:style>
  <w:style w:type="paragraph" w:customStyle="1" w:styleId="216">
    <w:name w:val="目次 21"/>
    <w:basedOn w:val="Normal"/>
    <w:next w:val="Normal"/>
    <w:autoRedefine/>
    <w:uiPriority w:val="39"/>
    <w:qFormat/>
    <w:rsid w:val="00950C0E"/>
    <w:pPr>
      <w:spacing w:after="0"/>
      <w:ind w:left="200"/>
    </w:pPr>
    <w:rPr>
      <w:rFonts w:ascii="Calibri" w:eastAsia="Batang" w:hAnsi="Calibri" w:cs="Calibri"/>
      <w:smallCaps/>
    </w:rPr>
  </w:style>
  <w:style w:type="paragraph" w:customStyle="1" w:styleId="313">
    <w:name w:val="目次 31"/>
    <w:basedOn w:val="Normal"/>
    <w:next w:val="Normal"/>
    <w:autoRedefine/>
    <w:uiPriority w:val="39"/>
    <w:qFormat/>
    <w:rsid w:val="00950C0E"/>
    <w:pPr>
      <w:spacing w:after="0"/>
      <w:ind w:left="400"/>
    </w:pPr>
    <w:rPr>
      <w:rFonts w:ascii="Calibri" w:eastAsia="Batang" w:hAnsi="Calibri" w:cs="Calibri"/>
      <w:i/>
      <w:iCs/>
    </w:rPr>
  </w:style>
  <w:style w:type="paragraph" w:customStyle="1" w:styleId="412">
    <w:name w:val="目次 41"/>
    <w:basedOn w:val="Normal"/>
    <w:next w:val="Normal"/>
    <w:autoRedefine/>
    <w:uiPriority w:val="39"/>
    <w:qFormat/>
    <w:rsid w:val="00950C0E"/>
    <w:pPr>
      <w:spacing w:after="0"/>
      <w:ind w:left="600"/>
    </w:pPr>
    <w:rPr>
      <w:rFonts w:ascii="Calibri" w:eastAsia="Batang" w:hAnsi="Calibri" w:cs="Calibri"/>
      <w:sz w:val="18"/>
      <w:szCs w:val="18"/>
    </w:rPr>
  </w:style>
  <w:style w:type="paragraph" w:customStyle="1" w:styleId="510">
    <w:name w:val="目次 51"/>
    <w:basedOn w:val="Normal"/>
    <w:next w:val="Normal"/>
    <w:autoRedefine/>
    <w:uiPriority w:val="39"/>
    <w:qFormat/>
    <w:rsid w:val="00950C0E"/>
    <w:pPr>
      <w:spacing w:after="0"/>
      <w:ind w:left="800"/>
    </w:pPr>
    <w:rPr>
      <w:rFonts w:ascii="Calibri" w:eastAsia="Batang" w:hAnsi="Calibri" w:cs="Calibri"/>
      <w:sz w:val="18"/>
      <w:szCs w:val="18"/>
    </w:rPr>
  </w:style>
  <w:style w:type="paragraph" w:customStyle="1" w:styleId="DocHead">
    <w:name w:val="DocHead"/>
    <w:basedOn w:val="Normal"/>
    <w:next w:val="Normal"/>
    <w:qFormat/>
    <w:rsid w:val="00950C0E"/>
    <w:pPr>
      <w:spacing w:after="0"/>
      <w:ind w:left="1418" w:hanging="1418"/>
    </w:pPr>
    <w:rPr>
      <w:b/>
      <w:bCs/>
      <w:sz w:val="24"/>
      <w:lang w:val="en-AU"/>
    </w:rPr>
  </w:style>
  <w:style w:type="paragraph" w:customStyle="1" w:styleId="Bulleted">
    <w:name w:val="Bulleted"/>
    <w:aliases w:val="Symbol (symbol),Left:  0,25&quot;,Hanging:  0"/>
    <w:basedOn w:val="Normal"/>
    <w:qFormat/>
    <w:rsid w:val="00950C0E"/>
    <w:pPr>
      <w:tabs>
        <w:tab w:val="num" w:pos="2160"/>
      </w:tabs>
      <w:ind w:left="2160" w:hanging="360"/>
    </w:pPr>
    <w:rPr>
      <w:rFonts w:ascii="Arial" w:eastAsia="Batang" w:hAnsi="Arial"/>
      <w:szCs w:val="24"/>
    </w:rPr>
  </w:style>
  <w:style w:type="character" w:customStyle="1" w:styleId="CRCoverPageChar">
    <w:name w:val="CR Cover Page Char"/>
    <w:uiPriority w:val="99"/>
    <w:qFormat/>
    <w:rsid w:val="00950C0E"/>
    <w:rPr>
      <w:rFonts w:ascii="Arial" w:eastAsia="Malgun Gothic" w:hAnsi="Arial" w:cs="Times New Roman"/>
      <w:sz w:val="20"/>
      <w:szCs w:val="20"/>
      <w:lang w:val="en-GB" w:eastAsia="en-US"/>
    </w:rPr>
  </w:style>
  <w:style w:type="character" w:customStyle="1" w:styleId="af0">
    <w:name w:val="スタイル 標準 +"/>
    <w:qFormat/>
    <w:rsid w:val="00950C0E"/>
    <w:rPr>
      <w:rFonts w:ascii="Times New Roman" w:eastAsia="MS Gothic" w:hAnsi="Times New Roman"/>
      <w:color w:val="auto"/>
      <w:kern w:val="0"/>
      <w:sz w:val="20"/>
      <w:u w:val="none"/>
    </w:rPr>
  </w:style>
  <w:style w:type="character" w:customStyle="1" w:styleId="bullet5">
    <w:name w:val="bullet (文字)"/>
    <w:uiPriority w:val="99"/>
    <w:qFormat/>
    <w:rsid w:val="00950C0E"/>
    <w:rPr>
      <w:rFonts w:ascii="Times New Roman" w:eastAsia="MS Gothic" w:hAnsi="Times New Roman" w:cs="Times New Roman"/>
      <w:sz w:val="24"/>
      <w:szCs w:val="20"/>
      <w:lang w:val="x-none" w:eastAsia="x-none"/>
    </w:rPr>
  </w:style>
  <w:style w:type="paragraph" w:customStyle="1" w:styleId="Char2">
    <w:name w:val="Char"/>
    <w:rsid w:val="00950C0E"/>
    <w:pPr>
      <w:keepNext/>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StatementHeading">
    <w:name w:val="Statement Heading"/>
    <w:basedOn w:val="Normal"/>
    <w:next w:val="StatementBody"/>
    <w:uiPriority w:val="99"/>
    <w:qFormat/>
    <w:rsid w:val="00950C0E"/>
    <w:pPr>
      <w:keepNext/>
      <w:spacing w:before="100" w:beforeAutospacing="1" w:after="0"/>
      <w:ind w:left="601" w:hanging="601"/>
    </w:pPr>
    <w:rPr>
      <w:rFonts w:eastAsia="Batang"/>
      <w:b/>
      <w:i/>
      <w:sz w:val="22"/>
      <w:szCs w:val="24"/>
      <w:lang w:val="en-US" w:eastAsia="ko-KR"/>
    </w:rPr>
  </w:style>
  <w:style w:type="paragraph" w:customStyle="1" w:styleId="StyleLGTdocAsianSimSunComplex11ptBefore6ptL">
    <w:name w:val="Style LGTdoc_본문 + (Asian) SimSun (Complex) 11 pt Before:  6 pt L..."/>
    <w:basedOn w:val="Normal"/>
    <w:qFormat/>
    <w:rsid w:val="00950C0E"/>
    <w:pPr>
      <w:widowControl w:val="0"/>
      <w:autoSpaceDE w:val="0"/>
      <w:autoSpaceDN w:val="0"/>
      <w:adjustRightInd w:val="0"/>
      <w:snapToGrid w:val="0"/>
      <w:spacing w:before="120" w:afterLines="50" w:after="50"/>
      <w:jc w:val="both"/>
    </w:pPr>
    <w:rPr>
      <w:rFonts w:eastAsia="SimSun"/>
      <w:kern w:val="2"/>
      <w:sz w:val="22"/>
      <w:szCs w:val="22"/>
      <w:lang w:eastAsia="ko-KR"/>
    </w:rPr>
  </w:style>
  <w:style w:type="paragraph" w:customStyle="1" w:styleId="section1">
    <w:name w:val="section1"/>
    <w:basedOn w:val="Normal"/>
    <w:qFormat/>
    <w:rsid w:val="00950C0E"/>
    <w:pPr>
      <w:spacing w:before="100" w:beforeAutospacing="1" w:after="100" w:afterAutospacing="1"/>
    </w:pPr>
    <w:rPr>
      <w:rFonts w:eastAsia="Batang"/>
      <w:sz w:val="24"/>
      <w:szCs w:val="24"/>
      <w:lang w:eastAsia="ja-JP"/>
    </w:rPr>
  </w:style>
  <w:style w:type="paragraph" w:customStyle="1" w:styleId="enumlev1">
    <w:name w:val="enumlev1"/>
    <w:basedOn w:val="Normal"/>
    <w:link w:val="enumlev1Char"/>
    <w:qFormat/>
    <w:rsid w:val="00950C0E"/>
    <w:pPr>
      <w:tabs>
        <w:tab w:val="left" w:pos="794"/>
        <w:tab w:val="left" w:pos="1191"/>
        <w:tab w:val="left" w:pos="1588"/>
        <w:tab w:val="left" w:pos="1985"/>
      </w:tabs>
      <w:overflowPunct w:val="0"/>
      <w:autoSpaceDE w:val="0"/>
      <w:autoSpaceDN w:val="0"/>
      <w:adjustRightInd w:val="0"/>
      <w:spacing w:before="80" w:after="0"/>
      <w:ind w:left="794" w:hanging="794"/>
      <w:textAlignment w:val="baseline"/>
    </w:pPr>
    <w:rPr>
      <w:sz w:val="24"/>
    </w:rPr>
  </w:style>
  <w:style w:type="paragraph" w:customStyle="1" w:styleId="af1">
    <w:name w:val="본문글"/>
    <w:basedOn w:val="Normal"/>
    <w:qFormat/>
    <w:rsid w:val="00950C0E"/>
    <w:pPr>
      <w:widowControl w:val="0"/>
      <w:spacing w:line="240" w:lineRule="exact"/>
      <w:jc w:val="both"/>
    </w:pPr>
    <w:rPr>
      <w:rFonts w:ascii="Arial" w:eastAsia="Malgun Gothic" w:hAnsi="Arial" w:cs="Batang"/>
      <w:color w:val="000000"/>
      <w:lang w:val="en-US" w:eastAsia="ko-KR"/>
    </w:rPr>
  </w:style>
  <w:style w:type="character" w:customStyle="1" w:styleId="apple-style-span">
    <w:name w:val="apple-style-span"/>
    <w:basedOn w:val="DefaultParagraphFont"/>
    <w:qFormat/>
    <w:rsid w:val="00950C0E"/>
  </w:style>
  <w:style w:type="paragraph" w:customStyle="1" w:styleId="3GPPHeading1">
    <w:name w:val="3GPP Heading 1"/>
    <w:basedOn w:val="Heading1"/>
    <w:link w:val="3GPPHeading1Char"/>
    <w:qFormat/>
    <w:rsid w:val="00950C0E"/>
    <w:pPr>
      <w:tabs>
        <w:tab w:val="clear" w:pos="643"/>
        <w:tab w:val="num" w:pos="851"/>
      </w:tabs>
      <w:overflowPunct w:val="0"/>
      <w:autoSpaceDE w:val="0"/>
      <w:autoSpaceDN w:val="0"/>
      <w:adjustRightInd w:val="0"/>
      <w:ind w:left="851" w:hanging="851"/>
      <w:textAlignment w:val="baseline"/>
    </w:pPr>
  </w:style>
  <w:style w:type="character" w:customStyle="1" w:styleId="3GPPHeading1Char">
    <w:name w:val="3GPP Heading 1 Char"/>
    <w:link w:val="3GPPHeading1"/>
    <w:qFormat/>
    <w:rsid w:val="00950C0E"/>
    <w:rPr>
      <w:rFonts w:ascii="Arial" w:hAnsi="Arial"/>
      <w:sz w:val="36"/>
      <w:lang w:val="en-GB" w:eastAsia="en-US"/>
    </w:rPr>
  </w:style>
  <w:style w:type="paragraph" w:customStyle="1" w:styleId="msolistparagraph0">
    <w:name w:val="msolistparagraph"/>
    <w:basedOn w:val="Normal"/>
    <w:qFormat/>
    <w:rsid w:val="00950C0E"/>
    <w:pPr>
      <w:spacing w:after="0"/>
      <w:ind w:left="720"/>
      <w:jc w:val="both"/>
    </w:pPr>
    <w:rPr>
      <w:rFonts w:ascii="Calibri" w:eastAsia="Batang" w:hAnsi="Calibri"/>
      <w:sz w:val="21"/>
      <w:szCs w:val="21"/>
      <w:lang w:eastAsia="ja-JP"/>
    </w:rPr>
  </w:style>
  <w:style w:type="paragraph" w:customStyle="1" w:styleId="IEEEParagraph">
    <w:name w:val="IEEE Paragraph"/>
    <w:basedOn w:val="Normal"/>
    <w:link w:val="IEEEParagraphChar"/>
    <w:qFormat/>
    <w:rsid w:val="00950C0E"/>
    <w:pPr>
      <w:adjustRightInd w:val="0"/>
      <w:snapToGrid w:val="0"/>
      <w:spacing w:after="0"/>
      <w:ind w:firstLine="216"/>
      <w:jc w:val="both"/>
    </w:pPr>
    <w:rPr>
      <w:rFonts w:ascii="Arial" w:eastAsia="SimSun" w:hAnsi="Arial" w:cs="Arial"/>
      <w:color w:val="0000FF"/>
      <w:kern w:val="2"/>
      <w:szCs w:val="24"/>
      <w:lang w:val="en-AU" w:eastAsia="zh-CN"/>
    </w:rPr>
  </w:style>
  <w:style w:type="character" w:customStyle="1" w:styleId="IEEEParagraphChar">
    <w:name w:val="IEEE Paragraph Char"/>
    <w:link w:val="IEEEParagraph"/>
    <w:qFormat/>
    <w:rsid w:val="00950C0E"/>
    <w:rPr>
      <w:rFonts w:ascii="Arial" w:eastAsia="SimSun" w:hAnsi="Arial" w:cs="Arial"/>
      <w:color w:val="0000FF"/>
      <w:kern w:val="2"/>
      <w:szCs w:val="24"/>
      <w:lang w:val="en-AU" w:eastAsia="zh-CN"/>
    </w:rPr>
  </w:style>
  <w:style w:type="paragraph" w:customStyle="1" w:styleId="610">
    <w:name w:val="目次 61"/>
    <w:basedOn w:val="Normal"/>
    <w:next w:val="Normal"/>
    <w:autoRedefine/>
    <w:uiPriority w:val="39"/>
    <w:qFormat/>
    <w:rsid w:val="00950C0E"/>
    <w:pPr>
      <w:spacing w:after="0"/>
      <w:ind w:left="1000"/>
    </w:pPr>
    <w:rPr>
      <w:rFonts w:ascii="Calibri" w:eastAsia="Batang" w:hAnsi="Calibri" w:cs="Calibri"/>
      <w:sz w:val="18"/>
      <w:szCs w:val="18"/>
    </w:rPr>
  </w:style>
  <w:style w:type="paragraph" w:customStyle="1" w:styleId="711">
    <w:name w:val="目次 71"/>
    <w:basedOn w:val="Normal"/>
    <w:next w:val="Normal"/>
    <w:autoRedefine/>
    <w:uiPriority w:val="39"/>
    <w:qFormat/>
    <w:rsid w:val="00950C0E"/>
    <w:pPr>
      <w:spacing w:after="0"/>
      <w:ind w:left="1200"/>
    </w:pPr>
    <w:rPr>
      <w:rFonts w:ascii="Calibri" w:eastAsia="Batang" w:hAnsi="Calibri" w:cs="Calibri"/>
      <w:sz w:val="18"/>
      <w:szCs w:val="18"/>
    </w:rPr>
  </w:style>
  <w:style w:type="paragraph" w:customStyle="1" w:styleId="810">
    <w:name w:val="目次 81"/>
    <w:basedOn w:val="Normal"/>
    <w:next w:val="Normal"/>
    <w:autoRedefine/>
    <w:uiPriority w:val="39"/>
    <w:qFormat/>
    <w:rsid w:val="00950C0E"/>
    <w:pPr>
      <w:spacing w:after="0"/>
      <w:ind w:left="1400"/>
    </w:pPr>
    <w:rPr>
      <w:rFonts w:ascii="Calibri" w:eastAsia="Batang" w:hAnsi="Calibri" w:cs="Calibri"/>
      <w:sz w:val="18"/>
      <w:szCs w:val="18"/>
    </w:rPr>
  </w:style>
  <w:style w:type="paragraph" w:customStyle="1" w:styleId="910">
    <w:name w:val="目次 91"/>
    <w:basedOn w:val="Normal"/>
    <w:next w:val="Normal"/>
    <w:autoRedefine/>
    <w:uiPriority w:val="39"/>
    <w:qFormat/>
    <w:rsid w:val="00950C0E"/>
    <w:pPr>
      <w:spacing w:after="0"/>
      <w:ind w:left="1600"/>
    </w:pPr>
    <w:rPr>
      <w:rFonts w:ascii="Calibri" w:eastAsia="Batang" w:hAnsi="Calibri" w:cs="Calibri"/>
      <w:sz w:val="18"/>
      <w:szCs w:val="18"/>
    </w:rPr>
  </w:style>
  <w:style w:type="table" w:customStyle="1" w:styleId="1100">
    <w:name w:val="网格型110"/>
    <w:basedOn w:val="TableNormal"/>
    <w:next w:val="TableGrid"/>
    <w:uiPriority w:val="5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
    <w:name w:val="現在のリスト1"/>
    <w:rsid w:val="00950C0E"/>
    <w:pPr>
      <w:numPr>
        <w:numId w:val="57"/>
      </w:numPr>
    </w:pPr>
  </w:style>
  <w:style w:type="numbering" w:customStyle="1" w:styleId="2">
    <w:name w:val="現在のリスト2"/>
    <w:rsid w:val="00950C0E"/>
    <w:pPr>
      <w:numPr>
        <w:numId w:val="58"/>
      </w:numPr>
    </w:pPr>
  </w:style>
  <w:style w:type="numbering" w:styleId="ArticleSection">
    <w:name w:val="Outline List 3"/>
    <w:basedOn w:val="NoList"/>
    <w:rsid w:val="00950C0E"/>
    <w:pPr>
      <w:numPr>
        <w:numId w:val="59"/>
      </w:numPr>
    </w:pPr>
  </w:style>
  <w:style w:type="numbering" w:customStyle="1" w:styleId="3">
    <w:name w:val="現在のリスト3"/>
    <w:rsid w:val="00950C0E"/>
    <w:pPr>
      <w:numPr>
        <w:numId w:val="60"/>
      </w:numPr>
    </w:pPr>
  </w:style>
  <w:style w:type="numbering" w:customStyle="1" w:styleId="10">
    <w:name w:val="スタイル1"/>
    <w:rsid w:val="00950C0E"/>
    <w:pPr>
      <w:numPr>
        <w:numId w:val="61"/>
      </w:numPr>
    </w:pPr>
  </w:style>
  <w:style w:type="numbering" w:styleId="111111">
    <w:name w:val="Outline List 2"/>
    <w:basedOn w:val="NoList"/>
    <w:rsid w:val="00950C0E"/>
    <w:pPr>
      <w:numPr>
        <w:numId w:val="62"/>
      </w:numPr>
    </w:pPr>
  </w:style>
  <w:style w:type="paragraph" w:customStyle="1" w:styleId="1d">
    <w:name w:val="リスト段落1"/>
    <w:basedOn w:val="Normal"/>
    <w:uiPriority w:val="34"/>
    <w:qFormat/>
    <w:rsid w:val="00950C0E"/>
    <w:pPr>
      <w:spacing w:after="0"/>
      <w:ind w:firstLineChars="200" w:firstLine="420"/>
    </w:pPr>
    <w:rPr>
      <w:szCs w:val="24"/>
      <w:lang w:val="en-US"/>
    </w:rPr>
  </w:style>
  <w:style w:type="paragraph" w:customStyle="1" w:styleId="CharChar1CharCharCharCharCharCharCharCharCharCharCharCharCharCharChar1">
    <w:name w:val="Char Char1 Char Char Char Char Char Char Char Char Char Char Char Char Char Char Char1"/>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Zchn">
    <w:name w:val="NO Zchn"/>
    <w:qFormat/>
    <w:rsid w:val="00950C0E"/>
    <w:rPr>
      <w:color w:val="000000"/>
      <w:lang w:eastAsia="ja-JP"/>
    </w:rPr>
  </w:style>
  <w:style w:type="character" w:customStyle="1" w:styleId="27">
    <w:name w:val="リスト段落 (文字)2"/>
    <w:aliases w:val="- Bullets (文字)1,?? ?? (文字)1,????? (文字)1,???? (文字)1,Lista1 (文字)1,列出段落 (文字),中等深浅网格 1 - 着色 21 (文字)1,列表段落 (文字)1,¥¡¡¡¡ì¬º¥¹¥È¶ÎÂä (文字)1,ÁÐ³ö¶ÎÂä (文字)1,¥ê¥¹¥È¶ÎÂä (文字)1,列表段落1 (文字)1,—ño’i—Ž (文字)1,1st level - Bullet List Paragraph (文字)1,列表段落11 (文字)"/>
    <w:uiPriority w:val="34"/>
    <w:qFormat/>
    <w:locked/>
    <w:rsid w:val="00950C0E"/>
    <w:rPr>
      <w:rFonts w:eastAsia="SimSun"/>
      <w:lang w:eastAsia="ja-JP"/>
    </w:rPr>
  </w:style>
  <w:style w:type="paragraph" w:customStyle="1" w:styleId="07cm12pt12">
    <w:name w:val="스타일 첫 줄:  0.7 cm 앞: 12 pt 줄 간격: 배수 1.2 줄"/>
    <w:basedOn w:val="Normal"/>
    <w:qFormat/>
    <w:rsid w:val="00950C0E"/>
    <w:pPr>
      <w:spacing w:before="240" w:after="120" w:line="288" w:lineRule="auto"/>
      <w:ind w:firstLine="397"/>
      <w:jc w:val="both"/>
    </w:pPr>
    <w:rPr>
      <w:rFonts w:ascii="Times" w:eastAsia="Batang" w:hAnsi="Times" w:cs="Batang"/>
    </w:rPr>
  </w:style>
  <w:style w:type="paragraph" w:customStyle="1" w:styleId="CharCharCharCharCharChar2">
    <w:name w:val="Char Char Char Char Char Char2"/>
    <w:semiHidden/>
    <w:qFormat/>
    <w:rsid w:val="00950C0E"/>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val="en-US" w:eastAsia="zh-CN"/>
    </w:rPr>
  </w:style>
  <w:style w:type="character" w:customStyle="1" w:styleId="PlainTextChar1">
    <w:name w:val="Plain Text Char1"/>
    <w:uiPriority w:val="99"/>
    <w:semiHidden/>
    <w:qFormat/>
    <w:locked/>
    <w:rsid w:val="00950C0E"/>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GPPCaptionTableChar">
    <w:name w:val="3GPP Caption Table Char"/>
    <w:aliases w:val="cap Char2 Char1,cap Char2 Char Char,Ca Char"/>
    <w:qFormat/>
    <w:rsid w:val="00950C0E"/>
    <w:rPr>
      <w:rFonts w:ascii="Times New Roman" w:eastAsia="Times New Roman" w:hAnsi="Times New Roman"/>
      <w:b/>
      <w:bCs/>
    </w:rPr>
  </w:style>
  <w:style w:type="paragraph" w:customStyle="1" w:styleId="Text0">
    <w:name w:val="Text"/>
    <w:basedOn w:val="Normal"/>
    <w:link w:val="TextChar0"/>
    <w:qFormat/>
    <w:rsid w:val="00950C0E"/>
    <w:pPr>
      <w:spacing w:after="0"/>
    </w:pPr>
    <w:rPr>
      <w:rFonts w:ascii="Times" w:eastAsia="Batang" w:hAnsi="Times"/>
      <w:szCs w:val="24"/>
      <w:lang w:eastAsia="en-GB"/>
    </w:rPr>
  </w:style>
  <w:style w:type="character" w:customStyle="1" w:styleId="TextChar0">
    <w:name w:val="Text Char"/>
    <w:link w:val="Text0"/>
    <w:qFormat/>
    <w:rsid w:val="00950C0E"/>
    <w:rPr>
      <w:rFonts w:ascii="Times" w:eastAsia="Batang" w:hAnsi="Times"/>
      <w:szCs w:val="24"/>
      <w:lang w:val="en-GB" w:eastAsia="en-GB"/>
    </w:rPr>
  </w:style>
  <w:style w:type="paragraph" w:customStyle="1" w:styleId="28">
    <w:name w:val="我的正文首行2缩进"/>
    <w:basedOn w:val="Normal"/>
    <w:qFormat/>
    <w:rsid w:val="00950C0E"/>
    <w:pPr>
      <w:widowControl w:val="0"/>
      <w:snapToGrid w:val="0"/>
      <w:spacing w:after="0"/>
      <w:ind w:firstLine="420"/>
      <w:jc w:val="both"/>
    </w:pPr>
    <w:rPr>
      <w:rFonts w:eastAsia="SimSun" w:cs="SimSun"/>
      <w:sz w:val="21"/>
      <w:lang w:val="en-US" w:eastAsia="zh-CN"/>
    </w:rPr>
  </w:style>
  <w:style w:type="paragraph" w:customStyle="1" w:styleId="Standard">
    <w:name w:val="Standard"/>
    <w:rsid w:val="00950C0E"/>
    <w:pPr>
      <w:widowControl w:val="0"/>
      <w:suppressAutoHyphens/>
      <w:spacing w:after="120"/>
      <w:textAlignment w:val="baseline"/>
    </w:pPr>
    <w:rPr>
      <w:rFonts w:ascii="Times New Roman" w:eastAsia="Times" w:hAnsi="Times New Roman" w:cs="Times"/>
      <w:kern w:val="1"/>
      <w:sz w:val="22"/>
      <w:lang w:val="en-US" w:eastAsia="zh-CN"/>
    </w:rPr>
  </w:style>
  <w:style w:type="character" w:customStyle="1" w:styleId="enumlev1Char">
    <w:name w:val="enumlev1 Char"/>
    <w:link w:val="enumlev1"/>
    <w:qFormat/>
    <w:locked/>
    <w:rsid w:val="00950C0E"/>
    <w:rPr>
      <w:rFonts w:ascii="Times New Roman" w:hAnsi="Times New Roman"/>
      <w:sz w:val="24"/>
      <w:lang w:val="en-GB" w:eastAsia="en-US"/>
    </w:rPr>
  </w:style>
  <w:style w:type="paragraph" w:customStyle="1" w:styleId="af2">
    <w:name w:val="样式 (中文) 宋体 两端对齐"/>
    <w:basedOn w:val="Normal"/>
    <w:qFormat/>
    <w:rsid w:val="00950C0E"/>
    <w:pPr>
      <w:overflowPunct w:val="0"/>
      <w:autoSpaceDE w:val="0"/>
      <w:autoSpaceDN w:val="0"/>
      <w:adjustRightInd w:val="0"/>
      <w:jc w:val="both"/>
      <w:textAlignment w:val="baseline"/>
    </w:pPr>
    <w:rPr>
      <w:rFonts w:eastAsia="SimSun" w:cs="SimSun"/>
      <w:lang w:eastAsia="en-GB"/>
    </w:rPr>
  </w:style>
  <w:style w:type="paragraph" w:customStyle="1" w:styleId="Normal1">
    <w:name w:val="Normal1"/>
    <w:qFormat/>
    <w:rsid w:val="00950C0E"/>
    <w:pPr>
      <w:spacing w:after="200" w:line="276" w:lineRule="auto"/>
    </w:pPr>
    <w:rPr>
      <w:rFonts w:ascii="Times New Roman" w:hAnsi="Times New Roman"/>
      <w:color w:val="000000"/>
      <w:lang w:val="en-US" w:eastAsia="en-US"/>
    </w:rPr>
  </w:style>
  <w:style w:type="paragraph" w:customStyle="1" w:styleId="CharChar1CharCharCharCharCharCharCharCharCharCharCharCharCharCharChar33">
    <w:name w:val="Char Char1 Char Char Char Char Char Char Char Char Char Char Char Char Char Char Char33"/>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32">
    <w:name w:val="Char Char1 Char Char Char Char Char Char Char Char Char Char Char Char Char Char Char32"/>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9">
    <w:name w:val="(文字) (文字)529"/>
    <w:semiHidden/>
    <w:qFormat/>
    <w:rsid w:val="00950C0E"/>
    <w:rPr>
      <w:rFonts w:ascii="Times New Roman" w:hAnsi="Times New Roman"/>
      <w:lang w:eastAsia="en-US"/>
    </w:rPr>
  </w:style>
  <w:style w:type="paragraph" w:customStyle="1" w:styleId="af3">
    <w:name w:val="스타일 양쪽"/>
    <w:basedOn w:val="Normal"/>
    <w:rsid w:val="00950C0E"/>
    <w:pPr>
      <w:spacing w:after="120" w:line="300" w:lineRule="auto"/>
      <w:ind w:firstLine="284"/>
      <w:jc w:val="both"/>
    </w:pPr>
    <w:rPr>
      <w:rFonts w:eastAsia="Malgun Gothic" w:cs="Batang"/>
      <w:lang w:val="en-US" w:eastAsia="ko-KR"/>
    </w:rPr>
  </w:style>
  <w:style w:type="paragraph" w:customStyle="1" w:styleId="CharChar1CharCharCharCharCharCharCharCharCharCharCharCharCharCharChar3">
    <w:name w:val="Char Char1 Char Char Char Char Char Char Char Char Char Char Char Char Char Char Char3"/>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Doc-text2JK">
    <w:name w:val="Doc-text2_JK"/>
    <w:basedOn w:val="Normal"/>
    <w:link w:val="Doc-text2JKChar"/>
    <w:qFormat/>
    <w:rsid w:val="00950C0E"/>
    <w:pPr>
      <w:tabs>
        <w:tab w:val="left" w:pos="1622"/>
      </w:tabs>
      <w:spacing w:after="0"/>
      <w:ind w:left="1622" w:hanging="363"/>
    </w:pPr>
    <w:rPr>
      <w:rFonts w:eastAsia="MS Mincho"/>
      <w:szCs w:val="24"/>
      <w:lang w:eastAsia="en-GB"/>
    </w:rPr>
  </w:style>
  <w:style w:type="character" w:customStyle="1" w:styleId="Doc-text2JKChar">
    <w:name w:val="Doc-text2_JK Char"/>
    <w:basedOn w:val="DefaultParagraphFont"/>
    <w:link w:val="Doc-text2JK"/>
    <w:qFormat/>
    <w:rsid w:val="00950C0E"/>
    <w:rPr>
      <w:rFonts w:ascii="Times New Roman" w:eastAsia="MS Mincho" w:hAnsi="Times New Roman"/>
      <w:szCs w:val="24"/>
      <w:lang w:val="en-GB" w:eastAsia="en-GB"/>
    </w:rPr>
  </w:style>
  <w:style w:type="paragraph" w:customStyle="1" w:styleId="CharChar1CharCharCharCharCharCharCharCharCharCharCharCharCharCharChar2">
    <w:name w:val="Char Char1 Char Char Char Char Char Char Char Char Char Char Char Char Char Char Char2"/>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Equ">
    <w:name w:val="Equ"/>
    <w:basedOn w:val="BodyText"/>
    <w:qFormat/>
    <w:rsid w:val="00950C0E"/>
    <w:pPr>
      <w:tabs>
        <w:tab w:val="center" w:pos="4395"/>
        <w:tab w:val="right" w:pos="9072"/>
      </w:tabs>
      <w:ind w:left="0" w:firstLine="0"/>
    </w:pPr>
    <w:rPr>
      <w:rFonts w:eastAsiaTheme="minorEastAsia"/>
      <w:szCs w:val="20"/>
      <w:lang w:val="en-US"/>
    </w:rPr>
  </w:style>
  <w:style w:type="paragraph" w:customStyle="1" w:styleId="Agreement0">
    <w:name w:val="Agreement"/>
    <w:basedOn w:val="Normal"/>
    <w:next w:val="Normal"/>
    <w:qFormat/>
    <w:rsid w:val="00950C0E"/>
    <w:pPr>
      <w:numPr>
        <w:numId w:val="63"/>
      </w:numPr>
      <w:tabs>
        <w:tab w:val="clear" w:pos="2070"/>
        <w:tab w:val="num" w:pos="1800"/>
      </w:tabs>
      <w:spacing w:before="60" w:after="0"/>
      <w:ind w:left="1800"/>
    </w:pPr>
    <w:rPr>
      <w:rFonts w:ascii="Arial" w:eastAsia="MS Mincho" w:hAnsi="Arial"/>
      <w:b/>
      <w:szCs w:val="24"/>
      <w:lang w:eastAsia="en-GB"/>
    </w:rPr>
  </w:style>
  <w:style w:type="paragraph" w:customStyle="1" w:styleId="CharChar1CharCharCharCharCharCharCharCharCharCharCharCharCharCharChar31">
    <w:name w:val="Char Char1 Char Char Char Char Char Char Char Char Char Char Char Char Char Char Char31"/>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8">
    <w:name w:val="(文字) (文字)528"/>
    <w:semiHidden/>
    <w:qFormat/>
    <w:rsid w:val="00950C0E"/>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7">
    <w:name w:val="(文字) (文字)527"/>
    <w:semiHidden/>
    <w:qFormat/>
    <w:rsid w:val="00950C0E"/>
    <w:rPr>
      <w:rFonts w:ascii="Times New Roman" w:hAnsi="Times New Roman"/>
      <w:lang w:eastAsia="en-US"/>
    </w:rPr>
  </w:style>
  <w:style w:type="paragraph" w:customStyle="1" w:styleId="Headingb">
    <w:name w:val="Heading_b"/>
    <w:basedOn w:val="Normal"/>
    <w:next w:val="Normal"/>
    <w:qFormat/>
    <w:rsid w:val="00950C0E"/>
    <w:pPr>
      <w:tabs>
        <w:tab w:val="left" w:pos="1134"/>
        <w:tab w:val="left" w:pos="1871"/>
        <w:tab w:val="left" w:pos="2268"/>
      </w:tabs>
      <w:overflowPunct w:val="0"/>
      <w:autoSpaceDE w:val="0"/>
      <w:autoSpaceDN w:val="0"/>
      <w:adjustRightInd w:val="0"/>
      <w:spacing w:before="160" w:after="0"/>
      <w:textAlignment w:val="baseline"/>
    </w:pPr>
    <w:rPr>
      <w:rFonts w:ascii="Times New Roman Bold" w:eastAsia="Batang" w:hAnsi="Times New Roman Bold" w:cs="Times New Roman Bold"/>
      <w:b/>
      <w:sz w:val="24"/>
      <w:lang w:val="fr-CH"/>
    </w:rPr>
  </w:style>
  <w:style w:type="character" w:customStyle="1" w:styleId="BodyTextChar1">
    <w:name w:val="Body Text Char1"/>
    <w:aliases w:val="bt Char1"/>
    <w:basedOn w:val="DefaultParagraphFont"/>
    <w:qFormat/>
    <w:rsid w:val="00950C0E"/>
    <w:rPr>
      <w:rFonts w:ascii="Times" w:hAnsi="Times"/>
      <w:szCs w:val="24"/>
      <w:lang w:eastAsia="en-US"/>
    </w:rPr>
  </w:style>
  <w:style w:type="paragraph" w:customStyle="1" w:styleId="CharChar1CharCharCharCharCharCharCharCharCharCharCharCharCharCharChar29">
    <w:name w:val="Char Char1 Char Char Char Char Char Char Char Char Char Char Char Char Char Char Char29"/>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6">
    <w:name w:val="(文字) (文字)526"/>
    <w:semiHidden/>
    <w:qFormat/>
    <w:rsid w:val="00950C0E"/>
    <w:rPr>
      <w:rFonts w:ascii="Times New Roman" w:hAnsi="Times New Roman"/>
      <w:lang w:eastAsia="en-US"/>
    </w:rPr>
  </w:style>
  <w:style w:type="paragraph" w:customStyle="1" w:styleId="xl63">
    <w:name w:val="xl63"/>
    <w:basedOn w:val="Normal"/>
    <w:qFormat/>
    <w:rsid w:val="00950C0E"/>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hAnsi="Arial" w:cs="Arial"/>
      <w:b/>
      <w:bCs/>
      <w:sz w:val="16"/>
      <w:szCs w:val="16"/>
      <w:lang w:eastAsia="en-GB"/>
    </w:rPr>
  </w:style>
  <w:style w:type="paragraph" w:customStyle="1" w:styleId="xl64">
    <w:name w:val="xl64"/>
    <w:basedOn w:val="Normal"/>
    <w:qFormat/>
    <w:rsid w:val="00950C0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eastAsia="en-GB"/>
    </w:rPr>
  </w:style>
  <w:style w:type="paragraph" w:customStyle="1" w:styleId="CharChar1CharCharCharCharCharCharCharCharCharCharCharCharCharCharChar28">
    <w:name w:val="Char Char1 Char Char Char Char Char Char Char Char Char Char Char Char Char Char Char28"/>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5">
    <w:name w:val="(文字) (文字)525"/>
    <w:semiHidden/>
    <w:qFormat/>
    <w:rsid w:val="00950C0E"/>
    <w:rPr>
      <w:rFonts w:ascii="Times New Roman" w:hAnsi="Times New Roman"/>
      <w:lang w:eastAsia="en-US"/>
    </w:rPr>
  </w:style>
  <w:style w:type="paragraph" w:customStyle="1" w:styleId="paratdoc">
    <w:name w:val="para tdoc"/>
    <w:basedOn w:val="Normal"/>
    <w:link w:val="paratdocChar"/>
    <w:qFormat/>
    <w:rsid w:val="00950C0E"/>
    <w:pPr>
      <w:spacing w:after="120"/>
      <w:jc w:val="both"/>
    </w:pPr>
    <w:rPr>
      <w:rFonts w:eastAsia="SimSun"/>
      <w:bCs/>
      <w:sz w:val="22"/>
      <w:szCs w:val="22"/>
      <w:lang w:val="en-AU" w:eastAsia="en-AU"/>
    </w:rPr>
  </w:style>
  <w:style w:type="character" w:customStyle="1" w:styleId="paratdocChar">
    <w:name w:val="para tdoc Char"/>
    <w:basedOn w:val="DefaultParagraphFont"/>
    <w:link w:val="paratdoc"/>
    <w:qFormat/>
    <w:rsid w:val="00950C0E"/>
    <w:rPr>
      <w:rFonts w:ascii="Times New Roman" w:eastAsia="SimSun" w:hAnsi="Times New Roman"/>
      <w:bCs/>
      <w:sz w:val="22"/>
      <w:szCs w:val="22"/>
      <w:lang w:val="en-AU" w:eastAsia="en-AU"/>
    </w:rPr>
  </w:style>
  <w:style w:type="paragraph" w:customStyle="1" w:styleId="CharChar1CharCharCharCharCharCharCharCharCharCharCharCharCharCharChar27">
    <w:name w:val="Char Char1 Char Char Char Char Char Char Char Char Char Char Char Char Char Char Char27"/>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4">
    <w:name w:val="(文字) (文字)524"/>
    <w:semiHidden/>
    <w:qFormat/>
    <w:rsid w:val="00950C0E"/>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3">
    <w:name w:val="(文字) (文字)523"/>
    <w:semiHidden/>
    <w:qFormat/>
    <w:rsid w:val="00950C0E"/>
    <w:rPr>
      <w:rFonts w:ascii="Times New Roman" w:hAnsi="Times New Roman"/>
      <w:lang w:eastAsia="en-US"/>
    </w:rPr>
  </w:style>
  <w:style w:type="paragraph" w:customStyle="1" w:styleId="CharChar1CharCharCharCharCharCharCharCharCharCharCharCharCharCharChar25">
    <w:name w:val="Char Char1 Char Char Char Char Char Char Char Char Char Char Char Char Char Char Char25"/>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2">
    <w:name w:val="(文字) (文字)522"/>
    <w:semiHidden/>
    <w:qFormat/>
    <w:rsid w:val="00950C0E"/>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1">
    <w:name w:val="(文字) (文字)521"/>
    <w:semiHidden/>
    <w:qFormat/>
    <w:rsid w:val="00950C0E"/>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0">
    <w:name w:val="(文字) (文字)520"/>
    <w:semiHidden/>
    <w:qFormat/>
    <w:rsid w:val="00950C0E"/>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9">
    <w:name w:val="(文字) (文字)519"/>
    <w:semiHidden/>
    <w:qFormat/>
    <w:rsid w:val="00950C0E"/>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8">
    <w:name w:val="(文字) (文字)518"/>
    <w:semiHidden/>
    <w:qFormat/>
    <w:rsid w:val="00950C0E"/>
    <w:rPr>
      <w:rFonts w:ascii="Times New Roman" w:hAnsi="Times New Roman"/>
      <w:lang w:eastAsia="en-US"/>
    </w:rPr>
  </w:style>
  <w:style w:type="character" w:customStyle="1" w:styleId="gmail-apple-tab-span">
    <w:name w:val="gmail-apple-tab-span"/>
    <w:basedOn w:val="DefaultParagraphFont"/>
    <w:qFormat/>
    <w:rsid w:val="00950C0E"/>
  </w:style>
  <w:style w:type="paragraph" w:customStyle="1" w:styleId="para-ind">
    <w:name w:val="para-ind"/>
    <w:basedOn w:val="Normal"/>
    <w:autoRedefine/>
    <w:qFormat/>
    <w:rsid w:val="00950C0E"/>
    <w:pPr>
      <w:spacing w:after="0"/>
      <w:ind w:firstLine="357"/>
    </w:pPr>
    <w:rPr>
      <w:sz w:val="24"/>
      <w:szCs w:val="24"/>
      <w:lang w:val="en-US"/>
    </w:rPr>
  </w:style>
  <w:style w:type="paragraph" w:customStyle="1" w:styleId="CharChar1CharCharCharCharCharCharCharCharCharCharCharCharCharCharChar20">
    <w:name w:val="Char Char1 Char Char Char Char Char Char Char Char Char Char Char Char Char Char Char20"/>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7">
    <w:name w:val="(文字) (文字)517"/>
    <w:semiHidden/>
    <w:qFormat/>
    <w:rsid w:val="00950C0E"/>
    <w:rPr>
      <w:rFonts w:ascii="Times New Roman" w:hAnsi="Times New Roman"/>
      <w:lang w:eastAsia="en-US"/>
    </w:rPr>
  </w:style>
  <w:style w:type="table" w:customStyle="1" w:styleId="-19">
    <w:name w:val="彩色列表 - 着色 19"/>
    <w:basedOn w:val="TableNormal"/>
    <w:next w:val="ColorfulList-Accent1"/>
    <w:uiPriority w:val="34"/>
    <w:qFormat/>
    <w:rsid w:val="00950C0E"/>
    <w:rPr>
      <w:rFonts w:ascii="Calibri" w:eastAsia="MS Gothic" w:hAnsi="Calibri"/>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CharChar1CharCharCharCharCharCharCharCharCharCharCharCharCharCharChar19">
    <w:name w:val="Char Char1 Char Char Char Char Char Char Char Char Char Char Char Char Char Char Char19"/>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6">
    <w:name w:val="(文字) (文字)516"/>
    <w:semiHidden/>
    <w:qFormat/>
    <w:rsid w:val="00950C0E"/>
    <w:rPr>
      <w:rFonts w:ascii="Times New Roman" w:hAnsi="Times New Roman"/>
      <w:lang w:eastAsia="en-US"/>
    </w:rPr>
  </w:style>
  <w:style w:type="character" w:customStyle="1" w:styleId="1313">
    <w:name w:val="表 (青) 13 (文字)1"/>
    <w:uiPriority w:val="34"/>
    <w:qFormat/>
    <w:rsid w:val="00950C0E"/>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5">
    <w:name w:val="(文字) (文字)515"/>
    <w:semiHidden/>
    <w:rsid w:val="00950C0E"/>
    <w:rPr>
      <w:rFonts w:ascii="Times New Roman" w:hAnsi="Times New Roman"/>
      <w:lang w:eastAsia="en-US"/>
    </w:rPr>
  </w:style>
  <w:style w:type="paragraph" w:customStyle="1" w:styleId="3nobreakH3Underrubrik2h3MemoHeading3helloTitre">
    <w:name w:val="スタイル 見出し 3no breakH3Underrubrik2h3Memo Heading 3helloTitre ..."/>
    <w:basedOn w:val="Heading3"/>
    <w:qFormat/>
    <w:rsid w:val="00950C0E"/>
    <w:pPr>
      <w:keepLines w:val="0"/>
      <w:tabs>
        <w:tab w:val="clear" w:pos="643"/>
        <w:tab w:val="num" w:pos="720"/>
        <w:tab w:val="num" w:pos="862"/>
      </w:tabs>
      <w:spacing w:before="240" w:after="60"/>
      <w:ind w:left="720" w:hanging="720"/>
    </w:pPr>
    <w:rPr>
      <w:rFonts w:eastAsia="Batang"/>
      <w:b/>
      <w:sz w:val="20"/>
      <w:szCs w:val="26"/>
      <w:lang w:eastAsia="x-none"/>
    </w:rPr>
  </w:style>
  <w:style w:type="paragraph" w:customStyle="1" w:styleId="4h4H4H41h41H42h42H43h43H411h411H421h421H44h">
    <w:name w:val="スタイル 見出し 4h4H4H41h41H42h42H43h43H411h411H421h421H44h..."/>
    <w:basedOn w:val="Heading4"/>
    <w:qFormat/>
    <w:rsid w:val="00950C0E"/>
    <w:pPr>
      <w:keepLines w:val="0"/>
      <w:numPr>
        <w:ilvl w:val="0"/>
      </w:numPr>
      <w:tabs>
        <w:tab w:val="num" w:pos="643"/>
        <w:tab w:val="num" w:pos="864"/>
      </w:tabs>
      <w:spacing w:before="240" w:after="60"/>
      <w:ind w:left="864" w:hanging="864"/>
    </w:pPr>
    <w:rPr>
      <w:rFonts w:eastAsia="Batang"/>
      <w:b/>
      <w:i/>
      <w:iCs/>
      <w:sz w:val="20"/>
      <w:szCs w:val="26"/>
      <w:lang w:eastAsia="x-none"/>
    </w:rPr>
  </w:style>
  <w:style w:type="paragraph" w:customStyle="1" w:styleId="3nobreakH3Underrubrik2h3MemoHeading3helloTitre1">
    <w:name w:val="スタイル 見出し 3no breakH3Underrubrik2h3Memo Heading 3helloTitre ...1"/>
    <w:basedOn w:val="Heading3"/>
    <w:qFormat/>
    <w:rsid w:val="00950C0E"/>
    <w:pPr>
      <w:keepLines w:val="0"/>
      <w:tabs>
        <w:tab w:val="clear" w:pos="643"/>
        <w:tab w:val="num" w:pos="720"/>
        <w:tab w:val="num" w:pos="862"/>
      </w:tabs>
      <w:spacing w:before="240" w:after="60"/>
      <w:ind w:left="720" w:hanging="720"/>
    </w:pPr>
    <w:rPr>
      <w:rFonts w:eastAsia="MS Mincho"/>
      <w:b/>
      <w:sz w:val="20"/>
      <w:szCs w:val="26"/>
      <w:lang w:eastAsia="x-none"/>
    </w:rPr>
  </w:style>
  <w:style w:type="paragraph" w:customStyle="1" w:styleId="4h4H4H41h41H42h42H43h43H411h411H421h421H44h1">
    <w:name w:val="スタイル 見出し 4h4H4H41h41H42h42H43h43H411h411H421h421H44h...1"/>
    <w:basedOn w:val="Heading4"/>
    <w:qFormat/>
    <w:rsid w:val="00950C0E"/>
    <w:pPr>
      <w:keepLines w:val="0"/>
      <w:numPr>
        <w:ilvl w:val="0"/>
      </w:numPr>
      <w:tabs>
        <w:tab w:val="num" w:pos="643"/>
        <w:tab w:val="num" w:pos="864"/>
      </w:tabs>
      <w:spacing w:before="240" w:after="60"/>
      <w:ind w:left="864" w:hanging="864"/>
    </w:pPr>
    <w:rPr>
      <w:rFonts w:eastAsia="Malgun Gothic"/>
      <w:b/>
      <w:i/>
      <w:iCs/>
      <w:sz w:val="20"/>
      <w:szCs w:val="26"/>
      <w:lang w:eastAsia="x-none"/>
    </w:rPr>
  </w:style>
  <w:style w:type="paragraph" w:customStyle="1" w:styleId="4h4H4H41h41H42h42H43h43H411h411H421h421H44h2">
    <w:name w:val="スタイル 見出し 4h4H4H41h41H42h42H43h43H411h411H421h421H44h...2"/>
    <w:basedOn w:val="Heading4"/>
    <w:qFormat/>
    <w:rsid w:val="00950C0E"/>
    <w:pPr>
      <w:keepLines w:val="0"/>
      <w:numPr>
        <w:ilvl w:val="0"/>
      </w:numPr>
      <w:tabs>
        <w:tab w:val="num" w:pos="643"/>
        <w:tab w:val="num" w:pos="864"/>
      </w:tabs>
      <w:spacing w:before="240" w:after="60"/>
      <w:ind w:left="864" w:hanging="864"/>
    </w:pPr>
    <w:rPr>
      <w:rFonts w:eastAsia="MS Mincho"/>
      <w:b/>
      <w:i/>
      <w:iCs/>
      <w:color w:val="000000"/>
      <w:sz w:val="20"/>
      <w:szCs w:val="26"/>
      <w:lang w:eastAsia="x-none"/>
    </w:rPr>
  </w:style>
  <w:style w:type="paragraph" w:customStyle="1" w:styleId="4h4H4H41h41H42h42H43h43H411h411H421h421H44h3">
    <w:name w:val="スタイル 見出し 4h4H4H41h41H42h42H43h43H411h411H421h421H44h...3"/>
    <w:basedOn w:val="Heading4"/>
    <w:qFormat/>
    <w:rsid w:val="00950C0E"/>
    <w:pPr>
      <w:keepLines w:val="0"/>
      <w:numPr>
        <w:ilvl w:val="0"/>
      </w:numPr>
      <w:tabs>
        <w:tab w:val="num" w:pos="643"/>
        <w:tab w:val="num" w:pos="864"/>
      </w:tabs>
      <w:spacing w:before="240" w:after="60"/>
      <w:ind w:left="864" w:hanging="864"/>
    </w:pPr>
    <w:rPr>
      <w:rFonts w:eastAsia="SimSun"/>
      <w:b/>
      <w:i/>
      <w:iCs/>
      <w:sz w:val="20"/>
      <w:szCs w:val="26"/>
      <w:lang w:eastAsia="x-none"/>
    </w:rPr>
  </w:style>
  <w:style w:type="paragraph" w:customStyle="1" w:styleId="CharChar1CharCharCharCharCharCharCharCharCharCharCharCharCharCharChar17">
    <w:name w:val="Char Char1 Char Char Char Char Char Char Char Char Char Char Char Char Char Char Char17"/>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4">
    <w:name w:val="(文字) (文字)514"/>
    <w:semiHidden/>
    <w:qFormat/>
    <w:rsid w:val="00950C0E"/>
    <w:rPr>
      <w:rFonts w:ascii="Times New Roman" w:hAnsi="Times New Roman"/>
      <w:lang w:eastAsia="en-US"/>
    </w:rPr>
  </w:style>
  <w:style w:type="paragraph" w:customStyle="1" w:styleId="CharChar1CharCharCharCharCharCharCharCharCharCharCharCharCharCharChar16">
    <w:name w:val="Char Char1 Char Char Char Char Char Char Char Char Char Char Char Char Char Char Char16"/>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3">
    <w:name w:val="(文字) (文字)513"/>
    <w:semiHidden/>
    <w:qFormat/>
    <w:rsid w:val="00950C0E"/>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2">
    <w:name w:val="(文字) (文字)512"/>
    <w:semiHidden/>
    <w:qFormat/>
    <w:rsid w:val="00950C0E"/>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1">
    <w:name w:val="(文字) (文字)511"/>
    <w:semiHidden/>
    <w:qFormat/>
    <w:rsid w:val="00950C0E"/>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00">
    <w:name w:val="(文字) (文字)510"/>
    <w:semiHidden/>
    <w:qFormat/>
    <w:rsid w:val="00950C0E"/>
    <w:rPr>
      <w:rFonts w:ascii="Times New Roman" w:hAnsi="Times New Roman"/>
      <w:lang w:eastAsia="en-US"/>
    </w:rPr>
  </w:style>
  <w:style w:type="paragraph" w:customStyle="1" w:styleId="CharChar1CharCharCharCharCharCharCharCharCharCharCharCharCharCharChar12">
    <w:name w:val="Char Char1 Char Char Char Char Char Char Char Char Char Char Char Char Char Char Char12"/>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
    <w:name w:val="(文字) (文字)59"/>
    <w:semiHidden/>
    <w:qFormat/>
    <w:rsid w:val="00950C0E"/>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
    <w:name w:val="(文字) (文字)58"/>
    <w:semiHidden/>
    <w:qFormat/>
    <w:rsid w:val="00950C0E"/>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
    <w:name w:val="(文字) (文字)57"/>
    <w:semiHidden/>
    <w:rsid w:val="00950C0E"/>
    <w:rPr>
      <w:rFonts w:ascii="Times New Roman" w:hAnsi="Times New Roman"/>
      <w:lang w:eastAsia="en-US"/>
    </w:rPr>
  </w:style>
  <w:style w:type="paragraph" w:customStyle="1" w:styleId="CharChar1CharCharCharCharCharCharCharCharCharCharCharCharCharCharChar9">
    <w:name w:val="Char Char1 Char Char Char Char Char Char Char Char Char Char Char Char Char Char Char9"/>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
    <w:name w:val="(文字) (文字)56"/>
    <w:semiHidden/>
    <w:qFormat/>
    <w:rsid w:val="00950C0E"/>
    <w:rPr>
      <w:rFonts w:ascii="Times New Roman" w:hAnsi="Times New Roman"/>
      <w:lang w:eastAsia="en-US"/>
    </w:rPr>
  </w:style>
  <w:style w:type="paragraph" w:customStyle="1" w:styleId="CharChar1CharCharCharCharCharCharCharCharCharCharCharCharCharCharChar8">
    <w:name w:val="Char Char1 Char Char Char Char Char Char Char Char Char Char Char Char Char Char Char8"/>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
    <w:name w:val="(文字) (文字)55"/>
    <w:semiHidden/>
    <w:qFormat/>
    <w:rsid w:val="00950C0E"/>
    <w:rPr>
      <w:rFonts w:ascii="Times New Roman" w:hAnsi="Times New Roman"/>
      <w:lang w:eastAsia="en-US"/>
    </w:rPr>
  </w:style>
  <w:style w:type="numbering" w:customStyle="1" w:styleId="StyleBulletedSymbolsymbolLeft025Hanging016">
    <w:name w:val="Style Bulleted Symbol (symbol) Left:  0.25&quot; Hanging:  0.16"/>
    <w:basedOn w:val="NoList"/>
    <w:rsid w:val="00950C0E"/>
    <w:pPr>
      <w:numPr>
        <w:numId w:val="49"/>
      </w:numPr>
    </w:pPr>
  </w:style>
  <w:style w:type="table" w:styleId="GridTable4-Accent5">
    <w:name w:val="Grid Table 4 Accent 5"/>
    <w:basedOn w:val="TableNormal"/>
    <w:uiPriority w:val="49"/>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6">
    <w:name w:val="Style Bulleted Symbol (symbol) Left:  0.25&quot; Hanging:  0.25&quot;36"/>
    <w:basedOn w:val="NoList"/>
    <w:rsid w:val="00950C0E"/>
    <w:pPr>
      <w:numPr>
        <w:numId w:val="47"/>
      </w:numPr>
    </w:pPr>
  </w:style>
  <w:style w:type="numbering" w:customStyle="1" w:styleId="StyleBulletedSymbolsymbolLeft025Hanging025117">
    <w:name w:val="Style Bulleted Symbol (symbol) Left:  0.25&quot; Hanging:  0.25&quot;117"/>
    <w:basedOn w:val="NoList"/>
    <w:rsid w:val="00950C0E"/>
    <w:pPr>
      <w:numPr>
        <w:numId w:val="48"/>
      </w:numPr>
    </w:pPr>
  </w:style>
  <w:style w:type="numbering" w:customStyle="1" w:styleId="StyleBulletedSymbolsymbolLeft025Hanging025216">
    <w:name w:val="Style Bulleted Symbol (symbol) Left:  0.25&quot; Hanging:  0.25&quot;216"/>
    <w:basedOn w:val="NoList"/>
    <w:rsid w:val="00950C0E"/>
    <w:pPr>
      <w:numPr>
        <w:numId w:val="50"/>
      </w:numPr>
    </w:pPr>
  </w:style>
  <w:style w:type="paragraph" w:customStyle="1" w:styleId="29">
    <w:name w:val="列出段落2"/>
    <w:basedOn w:val="Normal"/>
    <w:uiPriority w:val="34"/>
    <w:qFormat/>
    <w:rsid w:val="00950C0E"/>
    <w:pPr>
      <w:spacing w:after="0"/>
      <w:ind w:leftChars="400" w:left="840"/>
    </w:pPr>
    <w:rPr>
      <w:rFonts w:eastAsia="MS Gothic"/>
      <w:sz w:val="24"/>
      <w:lang w:eastAsia="ja-JP"/>
    </w:rPr>
  </w:style>
  <w:style w:type="paragraph" w:customStyle="1" w:styleId="CharChar1CharCharCharCharCharCharCharCharCharCharCharCharCharCharChar7">
    <w:name w:val="Char Char1 Char Char Char Char Char Char Char Char Char Char Char Char Char Char Char7"/>
    <w:semiHidden/>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
    <w:name w:val="(文字) (文字)54"/>
    <w:semiHidden/>
    <w:qFormat/>
    <w:rsid w:val="00950C0E"/>
    <w:rPr>
      <w:rFonts w:ascii="Times New Roman" w:hAnsi="Times New Roman"/>
      <w:lang w:eastAsia="en-US"/>
    </w:rPr>
  </w:style>
  <w:style w:type="paragraph" w:customStyle="1" w:styleId="B-Body">
    <w:name w:val="B-Body"/>
    <w:link w:val="B-BodyChar"/>
    <w:qFormat/>
    <w:rsid w:val="00950C0E"/>
    <w:pPr>
      <w:tabs>
        <w:tab w:val="left" w:pos="2160"/>
      </w:tabs>
      <w:spacing w:before="120" w:after="40"/>
      <w:ind w:left="720"/>
    </w:pPr>
    <w:rPr>
      <w:rFonts w:ascii="Times New Roman" w:hAnsi="Times New Roman"/>
      <w:sz w:val="22"/>
      <w:lang w:val="en-US" w:eastAsia="en-US"/>
    </w:rPr>
  </w:style>
  <w:style w:type="character" w:customStyle="1" w:styleId="B-BodyChar">
    <w:name w:val="B-Body Char"/>
    <w:basedOn w:val="DefaultParagraphFont"/>
    <w:link w:val="B-Body"/>
    <w:qFormat/>
    <w:rsid w:val="00950C0E"/>
    <w:rPr>
      <w:rFonts w:ascii="Times New Roman" w:hAnsi="Times New Roman"/>
      <w:sz w:val="22"/>
      <w:lang w:val="en-US" w:eastAsia="en-US"/>
    </w:rPr>
  </w:style>
  <w:style w:type="paragraph" w:customStyle="1" w:styleId="ComeBack">
    <w:name w:val="ComeBack"/>
    <w:basedOn w:val="Doc-text2"/>
    <w:next w:val="Doc-text2"/>
    <w:link w:val="ComeBackCharChar"/>
    <w:qFormat/>
    <w:rsid w:val="00950C0E"/>
    <w:pPr>
      <w:numPr>
        <w:numId w:val="64"/>
      </w:numPr>
      <w:spacing w:after="0" w:line="240" w:lineRule="auto"/>
    </w:pPr>
    <w:rPr>
      <w:rFonts w:ascii="Arial" w:eastAsia="MS Mincho" w:hAnsi="Arial"/>
      <w:szCs w:val="24"/>
      <w:lang w:val="en-GB" w:eastAsia="en-GB"/>
    </w:rPr>
  </w:style>
  <w:style w:type="character" w:customStyle="1" w:styleId="ComeBackCharChar">
    <w:name w:val="ComeBack Char Char"/>
    <w:link w:val="ComeBack"/>
    <w:qFormat/>
    <w:rsid w:val="00950C0E"/>
    <w:rPr>
      <w:rFonts w:ascii="Arial" w:eastAsia="MS Mincho" w:hAnsi="Arial"/>
      <w:szCs w:val="24"/>
      <w:lang w:val="en-GB" w:eastAsia="en-GB"/>
    </w:rPr>
  </w:style>
  <w:style w:type="paragraph" w:customStyle="1" w:styleId="RAN1text">
    <w:name w:val="RAN1 text"/>
    <w:basedOn w:val="BodyText"/>
    <w:link w:val="RAN1textChar"/>
    <w:qFormat/>
    <w:rsid w:val="00950C0E"/>
    <w:pPr>
      <w:spacing w:after="0"/>
      <w:ind w:left="0" w:firstLine="0"/>
    </w:pPr>
    <w:rPr>
      <w:rFonts w:ascii="Times New Roman" w:eastAsia="MS Mincho" w:hAnsi="Times New Roman"/>
      <w:lang w:val="x-none" w:eastAsia="x-none"/>
    </w:rPr>
  </w:style>
  <w:style w:type="character" w:customStyle="1" w:styleId="RAN1textChar">
    <w:name w:val="RAN1 text Char"/>
    <w:link w:val="RAN1text"/>
    <w:qFormat/>
    <w:rsid w:val="00950C0E"/>
    <w:rPr>
      <w:rFonts w:ascii="Times New Roman" w:eastAsia="MS Mincho" w:hAnsi="Times New Roman"/>
      <w:szCs w:val="24"/>
      <w:lang w:val="x-none" w:eastAsia="x-none"/>
    </w:rPr>
  </w:style>
  <w:style w:type="paragraph" w:customStyle="1" w:styleId="RAN1normal">
    <w:name w:val="RAN1 normal"/>
    <w:basedOn w:val="Normal"/>
    <w:link w:val="RAN1normalChar"/>
    <w:qFormat/>
    <w:rsid w:val="00950C0E"/>
    <w:pPr>
      <w:spacing w:after="0"/>
      <w:ind w:left="720" w:hanging="720"/>
    </w:pPr>
    <w:rPr>
      <w:rFonts w:ascii="Times" w:eastAsia="Batang" w:hAnsi="Times"/>
      <w:szCs w:val="24"/>
      <w:lang w:eastAsia="x-none"/>
    </w:rPr>
  </w:style>
  <w:style w:type="character" w:customStyle="1" w:styleId="RAN1normalChar">
    <w:name w:val="RAN1 normal Char"/>
    <w:link w:val="RAN1normal"/>
    <w:qFormat/>
    <w:rsid w:val="00950C0E"/>
    <w:rPr>
      <w:rFonts w:ascii="Times" w:eastAsia="Batang" w:hAnsi="Times"/>
      <w:szCs w:val="24"/>
      <w:lang w:val="en-GB" w:eastAsia="x-none"/>
    </w:rPr>
  </w:style>
  <w:style w:type="character" w:styleId="BookTitle">
    <w:name w:val="Book Title"/>
    <w:uiPriority w:val="33"/>
    <w:qFormat/>
    <w:rsid w:val="00950C0E"/>
    <w:rPr>
      <w:b/>
      <w:bCs/>
      <w:i/>
      <w:iCs/>
      <w:spacing w:val="5"/>
    </w:rPr>
  </w:style>
  <w:style w:type="table" w:customStyle="1" w:styleId="TableGrid120">
    <w:name w:val="TableGrid12"/>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6">
    <w:name w:val="Char Char1 Char Char Char Char Char Char Char Char Char Char Char Char Char Char Char6"/>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103">
    <w:name w:val="Char Char1 Char Char Char Char Char Char Char Char Char Char Char Char Char Char Char103"/>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
    <w:name w:val="(文字) (文字)53"/>
    <w:semiHidden/>
    <w:qFormat/>
    <w:rsid w:val="00950C0E"/>
    <w:rPr>
      <w:rFonts w:ascii="Times New Roman" w:hAnsi="Times New Roman"/>
      <w:lang w:eastAsia="en-US"/>
    </w:rPr>
  </w:style>
  <w:style w:type="table" w:customStyle="1" w:styleId="ColorfulList-Accent117">
    <w:name w:val="Colorful List - Accent 117"/>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7">
    <w:name w:val="Grid Table 4 - Accent 517"/>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598">
    <w:name w:val="(文字) (文字)598"/>
    <w:semiHidden/>
    <w:qFormat/>
    <w:rsid w:val="00950C0E"/>
    <w:rPr>
      <w:rFonts w:ascii="Times New Roman" w:hAnsi="Times New Roman"/>
      <w:lang w:eastAsia="en-US"/>
    </w:rPr>
  </w:style>
  <w:style w:type="numbering" w:customStyle="1" w:styleId="StyleBulletedSymbolsymbolLeft025Hanging025118">
    <w:name w:val="Style Bulleted Symbol (symbol) Left:  0.25&quot; Hanging:  0.25&quot;118"/>
    <w:basedOn w:val="NoList"/>
    <w:rsid w:val="00950C0E"/>
    <w:pPr>
      <w:numPr>
        <w:numId w:val="73"/>
      </w:numPr>
    </w:pPr>
  </w:style>
  <w:style w:type="paragraph" w:customStyle="1" w:styleId="CharChar1CharCharCharCharCharCharCharCharCharCharCharCharCharCharChar5">
    <w:name w:val="Char Char1 Char Char Char Char Char Char Char Char Char Char Char Char Char Char Char5"/>
    <w:semiHidden/>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a">
    <w:name w:val="(文字) (文字)52"/>
    <w:semiHidden/>
    <w:qFormat/>
    <w:rsid w:val="00950C0E"/>
    <w:rPr>
      <w:rFonts w:ascii="Times New Roman" w:hAnsi="Times New Roman"/>
      <w:lang w:eastAsia="en-US"/>
    </w:rPr>
  </w:style>
  <w:style w:type="table" w:customStyle="1" w:styleId="117">
    <w:name w:val="网格型117"/>
    <w:basedOn w:val="TableNormal"/>
    <w:next w:val="TableGrid"/>
    <w:qFormat/>
    <w:rsid w:val="00950C0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4">
    <w:name w:val="本文インデント (文字)"/>
    <w:basedOn w:val="DefaultParagraphFont"/>
    <w:uiPriority w:val="99"/>
    <w:semiHidden/>
    <w:qFormat/>
    <w:rsid w:val="00950C0E"/>
  </w:style>
  <w:style w:type="table" w:customStyle="1" w:styleId="TableGridLight120">
    <w:name w:val="Table Grid Light120"/>
    <w:basedOn w:val="TableNormal"/>
    <w:uiPriority w:val="40"/>
    <w:qFormat/>
    <w:rsid w:val="00950C0E"/>
    <w:rPr>
      <w:rFonts w:ascii="Calibri" w:eastAsia="SimSun"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0">
    <w:name w:val="Plain Table 1120"/>
    <w:basedOn w:val="TableNormal"/>
    <w:uiPriority w:val="41"/>
    <w:qFormat/>
    <w:rsid w:val="00950C0E"/>
    <w:rPr>
      <w:rFonts w:ascii="Calibri" w:eastAsia="SimSun" w:hAnsi="Calibri"/>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0">
    <w:name w:val="古典型 27"/>
    <w:basedOn w:val="TableNormal"/>
    <w:next w:val="TableClassic2"/>
    <w:qFormat/>
    <w:rsid w:val="00950C0E"/>
    <w:pPr>
      <w:spacing w:after="180"/>
    </w:pPr>
    <w:rPr>
      <w:rFonts w:eastAsia="MS Mincho"/>
      <w:lang w:val="en-GB"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73">
    <w:name w:val="古典型 17"/>
    <w:basedOn w:val="TableNormal"/>
    <w:next w:val="TableClassic1"/>
    <w:qFormat/>
    <w:rsid w:val="00950C0E"/>
    <w:pPr>
      <w:spacing w:after="180"/>
    </w:pPr>
    <w:rPr>
      <w:rFonts w:eastAsia="MS Mincho"/>
      <w:lang w:val="en-GB"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1">
    <w:name w:val="精巧型 27"/>
    <w:basedOn w:val="TableNormal"/>
    <w:next w:val="TableSubtle2"/>
    <w:qFormat/>
    <w:rsid w:val="00950C0E"/>
    <w:pPr>
      <w:spacing w:after="180"/>
    </w:pPr>
    <w:rPr>
      <w:rFonts w:eastAsia="MS Mincho"/>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0">
    <w:name w:val="表格主题7"/>
    <w:basedOn w:val="TableNormal"/>
    <w:next w:val="TableTheme"/>
    <w:qFormat/>
    <w:rsid w:val="00950C0E"/>
    <w:pPr>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2">
    <w:name w:val="简明型 27"/>
    <w:basedOn w:val="TableNormal"/>
    <w:next w:val="TableSimple2"/>
    <w:qFormat/>
    <w:rsid w:val="00950C0E"/>
    <w:pPr>
      <w:spacing w:after="180"/>
    </w:pPr>
    <w:rPr>
      <w:rFonts w:eastAsia="MS Mincho"/>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01">
    <w:name w:val="浅色列表110"/>
    <w:basedOn w:val="TableNormal"/>
    <w:uiPriority w:val="61"/>
    <w:qFormat/>
    <w:rsid w:val="00950C0E"/>
    <w:rPr>
      <w:rFonts w:eastAsia="MS Mincho"/>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7">
    <w:name w:val="浅色底纹 - 着色 67"/>
    <w:basedOn w:val="TableNormal"/>
    <w:next w:val="LightShading-Accent6"/>
    <w:uiPriority w:val="60"/>
    <w:qFormat/>
    <w:rsid w:val="00950C0E"/>
    <w:rPr>
      <w:rFonts w:eastAsia="MS Mincho"/>
      <w:color w:val="E36C0A"/>
      <w:lang w:val="en-GB"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7">
    <w:name w:val="中等深浅底纹 2 - 着色 37"/>
    <w:basedOn w:val="TableNormal"/>
    <w:next w:val="MediumShading2-Accent3"/>
    <w:uiPriority w:val="64"/>
    <w:qFormat/>
    <w:rsid w:val="00950C0E"/>
    <w:rPr>
      <w:rFonts w:eastAsia="MS Mincho"/>
      <w:lang w:val="en-GB"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7">
    <w:name w:val="网格型 47"/>
    <w:basedOn w:val="TableNormal"/>
    <w:next w:val="TableGrid4"/>
    <w:qFormat/>
    <w:rsid w:val="00950C0E"/>
    <w:pPr>
      <w:spacing w:after="180"/>
    </w:pPr>
    <w:rPr>
      <w:rFonts w:eastAsia="MS Mincho"/>
      <w:lang w:val="en-GB"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70">
    <w:name w:val="网格型 37"/>
    <w:basedOn w:val="TableNormal"/>
    <w:next w:val="TableGrid3"/>
    <w:qFormat/>
    <w:rsid w:val="00950C0E"/>
    <w:pPr>
      <w:spacing w:after="180"/>
    </w:pPr>
    <w:rPr>
      <w:rFonts w:eastAsia="MS Mincho"/>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73">
    <w:name w:val="网格型 27"/>
    <w:basedOn w:val="TableNormal"/>
    <w:next w:val="TableGrid20"/>
    <w:qFormat/>
    <w:rsid w:val="00950C0E"/>
    <w:pPr>
      <w:spacing w:after="180"/>
    </w:pPr>
    <w:rPr>
      <w:rFonts w:eastAsia="MS Mincho"/>
      <w:lang w:val="en-GB"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73">
    <w:name w:val="典雅型7"/>
    <w:basedOn w:val="TableNormal"/>
    <w:next w:val="TableElegant"/>
    <w:qFormat/>
    <w:rsid w:val="00950C0E"/>
    <w:pPr>
      <w:spacing w:after="180"/>
    </w:pPr>
    <w:rPr>
      <w:rFonts w:eastAsia="MS Mincho"/>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ColorfulList-Accent1112">
    <w:name w:val="Colorful List - Accent 111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670">
    <w:name w:val="深色列表 - 着色 67"/>
    <w:basedOn w:val="TableNormal"/>
    <w:next w:val="DarkList-Accent6"/>
    <w:uiPriority w:val="70"/>
    <w:qFormat/>
    <w:rsid w:val="00950C0E"/>
    <w:rPr>
      <w:rFonts w:eastAsia="SimSu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4-Accent5112">
    <w:name w:val="Grid Table 4 - Accent 511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4">
    <w:name w:val="Char Char1 Char Char Char Char Char Char Char Char Char Char Char Char Char Char Char4"/>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1e">
    <w:name w:val="未解決のメンション1"/>
    <w:uiPriority w:val="99"/>
    <w:semiHidden/>
    <w:unhideWhenUsed/>
    <w:rsid w:val="00950C0E"/>
    <w:rPr>
      <w:color w:val="808080"/>
      <w:shd w:val="clear" w:color="auto" w:fill="E6E6E6"/>
    </w:rPr>
  </w:style>
  <w:style w:type="character" w:customStyle="1" w:styleId="51a">
    <w:name w:val="(文字) (文字)51"/>
    <w:semiHidden/>
    <w:qFormat/>
    <w:rsid w:val="00950C0E"/>
    <w:rPr>
      <w:rFonts w:ascii="Times New Roman" w:hAnsi="Times New Roman"/>
      <w:lang w:eastAsia="en-US"/>
    </w:rPr>
  </w:style>
  <w:style w:type="table" w:customStyle="1" w:styleId="TableGrid127">
    <w:name w:val="Table Grid127"/>
    <w:basedOn w:val="TableNormal"/>
    <w:next w:val="TableGrid"/>
    <w:uiPriority w:val="39"/>
    <w:qFormat/>
    <w:rsid w:val="00950C0E"/>
    <w:rPr>
      <w:rFonts w:ascii="Times New Roman" w:eastAsia="Batang"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7">
    <w:name w:val="Colorful List - Accent 127"/>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
    <w:name w:val="メンション1"/>
    <w:uiPriority w:val="99"/>
    <w:semiHidden/>
    <w:unhideWhenUsed/>
    <w:qFormat/>
    <w:rsid w:val="00950C0E"/>
    <w:rPr>
      <w:color w:val="2B579A"/>
      <w:shd w:val="clear" w:color="auto" w:fill="E6E6E6"/>
    </w:rPr>
  </w:style>
  <w:style w:type="table" w:customStyle="1" w:styleId="GridTable4-Accent527">
    <w:name w:val="Grid Table 4 - Accent 527"/>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0">
    <w:name w:val="Table Grid431"/>
    <w:basedOn w:val="TableNormal"/>
    <w:next w:val="TableGrid"/>
    <w:qFormat/>
    <w:rsid w:val="00950C0E"/>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40">
    <w:name w:val="Char Char1 Char Char Char Char Char Char Char Char Char Char Char Char Char Char Char40"/>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5">
    <w:name w:val="(文字) (文字)535"/>
    <w:semiHidden/>
    <w:qFormat/>
    <w:rsid w:val="00950C0E"/>
    <w:rPr>
      <w:rFonts w:ascii="Times New Roman" w:hAnsi="Times New Roman"/>
      <w:lang w:eastAsia="en-US"/>
    </w:rPr>
  </w:style>
  <w:style w:type="character" w:customStyle="1" w:styleId="CaptionEquationChar">
    <w:name w:val="Caption Equation Char"/>
    <w:aliases w:val="Caption Char1 Char2,Caption Char Char Char2,Caption Char1 Char Char1,Caption Char2 Char1,Caption Char Char Char Char1,Caption Char Char1 Char1,fig and tbl Char1,fighead2 Char1,Table Caption Char1,topic Char,cap Char3,cap Char Char2"/>
    <w:uiPriority w:val="35"/>
    <w:qFormat/>
    <w:rsid w:val="00950C0E"/>
    <w:rPr>
      <w:rFonts w:ascii="Times New Roman" w:eastAsia="PMingLiU" w:hAnsi="Times New Roman" w:cs="Times New Roman"/>
      <w:b/>
      <w:bCs/>
      <w:kern w:val="2"/>
      <w:sz w:val="20"/>
      <w:szCs w:val="20"/>
      <w:lang w:eastAsia="zh-CN"/>
    </w:rPr>
  </w:style>
  <w:style w:type="table" w:customStyle="1" w:styleId="ColorfulList-Accent137">
    <w:name w:val="Colorful List - Accent 137"/>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7">
    <w:name w:val="Grid Table 4 - Accent 537"/>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9">
    <w:name w:val="Char Char1 Char Char Char Char Char Char Char Char Char Char Char Char Char Char Char39"/>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4">
    <w:name w:val="(文字) (文字)534"/>
    <w:semiHidden/>
    <w:qFormat/>
    <w:rsid w:val="00950C0E"/>
    <w:rPr>
      <w:rFonts w:ascii="Times New Roman" w:hAnsi="Times New Roman"/>
      <w:lang w:eastAsia="en-US"/>
    </w:rPr>
  </w:style>
  <w:style w:type="table" w:customStyle="1" w:styleId="ColorfulList-Accent14">
    <w:name w:val="Colorful List - Accent 14"/>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8">
    <w:name w:val="Char Char1 Char Char Char Char Char Char Char Char Char Char Char Char Char Char Char38"/>
    <w:semiHidden/>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3">
    <w:name w:val="(文字) (文字)533"/>
    <w:semiHidden/>
    <w:rsid w:val="00950C0E"/>
    <w:rPr>
      <w:rFonts w:ascii="Times New Roman" w:hAnsi="Times New Roman"/>
      <w:lang w:eastAsia="en-US"/>
    </w:rPr>
  </w:style>
  <w:style w:type="table" w:customStyle="1" w:styleId="ColorfulList-Accent15">
    <w:name w:val="Colorful List - Accent 15"/>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0">
    <w:name w:val="访问过的超链接1"/>
    <w:qFormat/>
    <w:rsid w:val="00950C0E"/>
    <w:rPr>
      <w:color w:val="800080"/>
      <w:kern w:val="2"/>
      <w:u w:val="single"/>
      <w:lang w:val="en-GB" w:eastAsia="zh-CN" w:bidi="ar-SA"/>
    </w:rPr>
  </w:style>
  <w:style w:type="paragraph" w:customStyle="1" w:styleId="1f1">
    <w:name w:val="1"/>
    <w:next w:val="Normal"/>
    <w:qFormat/>
    <w:rsid w:val="00950C0E"/>
    <w:pPr>
      <w:keepNext/>
      <w:tabs>
        <w:tab w:val="num" w:pos="720"/>
      </w:tabs>
      <w:autoSpaceDE w:val="0"/>
      <w:autoSpaceDN w:val="0"/>
      <w:adjustRightInd w:val="0"/>
      <w:ind w:left="720" w:hanging="360"/>
      <w:jc w:val="both"/>
    </w:pPr>
    <w:rPr>
      <w:rFonts w:ascii="Times New Roman" w:hAnsi="Times New Roman"/>
      <w:kern w:val="2"/>
      <w:lang w:val="en-GB" w:eastAsia="zh-CN"/>
    </w:rPr>
  </w:style>
  <w:style w:type="table" w:customStyle="1" w:styleId="GridTable4-Accent55">
    <w:name w:val="Grid Table 4 - Accent 55"/>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Eqn">
    <w:name w:val="Eqn"/>
    <w:basedOn w:val="Normal"/>
    <w:qFormat/>
    <w:rsid w:val="00950C0E"/>
    <w:pPr>
      <w:tabs>
        <w:tab w:val="center" w:pos="4608"/>
        <w:tab w:val="right" w:pos="9216"/>
      </w:tabs>
      <w:autoSpaceDE w:val="0"/>
      <w:autoSpaceDN w:val="0"/>
      <w:adjustRightInd w:val="0"/>
      <w:snapToGrid w:val="0"/>
      <w:spacing w:after="120"/>
      <w:jc w:val="both"/>
    </w:pPr>
    <w:rPr>
      <w:rFonts w:eastAsia="SimSun"/>
      <w:sz w:val="22"/>
      <w:szCs w:val="22"/>
      <w:lang w:val="en-US" w:eastAsia="ja-JP"/>
    </w:rPr>
  </w:style>
  <w:style w:type="paragraph" w:customStyle="1" w:styleId="tablecol">
    <w:name w:val="tablecol"/>
    <w:basedOn w:val="tablecell"/>
    <w:qFormat/>
    <w:rsid w:val="00950C0E"/>
    <w:pPr>
      <w:spacing w:before="20" w:after="20"/>
      <w:jc w:val="center"/>
    </w:pPr>
    <w:rPr>
      <w:rFonts w:eastAsia="SimSun"/>
      <w:b/>
      <w:sz w:val="22"/>
      <w:szCs w:val="22"/>
    </w:rPr>
  </w:style>
  <w:style w:type="paragraph" w:customStyle="1" w:styleId="ydp76149c4fyiv9573453272msolistparagraph">
    <w:name w:val="ydp76149c4fyiv9573453272msolistparagraph"/>
    <w:basedOn w:val="Normal"/>
    <w:uiPriority w:val="99"/>
    <w:qFormat/>
    <w:rsid w:val="00950C0E"/>
    <w:pPr>
      <w:spacing w:before="100" w:beforeAutospacing="1" w:after="100" w:afterAutospacing="1"/>
    </w:pPr>
    <w:rPr>
      <w:rFonts w:eastAsia="Calibri"/>
      <w:sz w:val="24"/>
      <w:szCs w:val="24"/>
      <w:lang w:val="en-US"/>
    </w:rPr>
  </w:style>
  <w:style w:type="character" w:customStyle="1" w:styleId="MTConvertedEquation">
    <w:name w:val="MTConvertedEquation"/>
    <w:qFormat/>
    <w:rsid w:val="00950C0E"/>
    <w:rPr>
      <w:lang w:eastAsia="zh-CN"/>
    </w:rPr>
  </w:style>
  <w:style w:type="character" w:customStyle="1" w:styleId="gmail-il">
    <w:name w:val="gmail-il"/>
    <w:rsid w:val="00950C0E"/>
  </w:style>
  <w:style w:type="paragraph" w:customStyle="1" w:styleId="gmail-m-6486197391449858303msolistparagraph">
    <w:name w:val="gmail-m-6486197391449858303msolistparagraph"/>
    <w:basedOn w:val="Normal"/>
    <w:qFormat/>
    <w:rsid w:val="00950C0E"/>
    <w:pPr>
      <w:spacing w:before="100" w:beforeAutospacing="1" w:after="100" w:afterAutospacing="1"/>
    </w:pPr>
    <w:rPr>
      <w:sz w:val="24"/>
      <w:szCs w:val="24"/>
      <w:lang w:val="en-US" w:eastAsia="zh-CN"/>
    </w:rPr>
  </w:style>
  <w:style w:type="character" w:customStyle="1" w:styleId="af5">
    <w:name w:val="上角标"/>
    <w:qFormat/>
    <w:rsid w:val="00950C0E"/>
    <w:rPr>
      <w:vertAlign w:val="superscript"/>
    </w:rPr>
  </w:style>
  <w:style w:type="character" w:customStyle="1" w:styleId="af6">
    <w:name w:val="下角标"/>
    <w:qFormat/>
    <w:rsid w:val="00950C0E"/>
    <w:rPr>
      <w:vertAlign w:val="subscript"/>
    </w:rPr>
  </w:style>
  <w:style w:type="character" w:customStyle="1" w:styleId="af7">
    <w:name w:val="正文字符"/>
    <w:qFormat/>
    <w:rsid w:val="00950C0E"/>
    <w:rPr>
      <w:rFonts w:ascii="Times New Roman" w:eastAsia="SimSun" w:hAnsi="Times New Roman"/>
      <w:spacing w:val="6"/>
      <w:position w:val="0"/>
      <w:sz w:val="26"/>
    </w:rPr>
  </w:style>
  <w:style w:type="paragraph" w:customStyle="1" w:styleId="2a">
    <w:name w:val="标题2"/>
    <w:basedOn w:val="Normal"/>
    <w:qFormat/>
    <w:rsid w:val="00950C0E"/>
    <w:pPr>
      <w:widowControl w:val="0"/>
      <w:autoSpaceDE w:val="0"/>
      <w:autoSpaceDN w:val="0"/>
      <w:adjustRightInd w:val="0"/>
      <w:spacing w:after="0" w:line="360" w:lineRule="auto"/>
    </w:pPr>
    <w:rPr>
      <w:rFonts w:ascii="SimSun" w:eastAsia="SimSun"/>
      <w:sz w:val="24"/>
      <w:lang w:val="en-US" w:eastAsia="zh-CN"/>
    </w:rPr>
  </w:style>
  <w:style w:type="paragraph" w:customStyle="1" w:styleId="af8">
    <w:name w:val="缺省文本"/>
    <w:basedOn w:val="Normal"/>
    <w:link w:val="Char3"/>
    <w:rsid w:val="00950C0E"/>
    <w:pPr>
      <w:widowControl w:val="0"/>
      <w:autoSpaceDE w:val="0"/>
      <w:autoSpaceDN w:val="0"/>
      <w:adjustRightInd w:val="0"/>
      <w:spacing w:after="0" w:line="360" w:lineRule="auto"/>
    </w:pPr>
    <w:rPr>
      <w:rFonts w:eastAsia="SimSun"/>
      <w:sz w:val="21"/>
      <w:lang w:val="en-US" w:eastAsia="zh-CN"/>
    </w:rPr>
  </w:style>
  <w:style w:type="character" w:customStyle="1" w:styleId="Char3">
    <w:name w:val="缺省文本 Char"/>
    <w:link w:val="af8"/>
    <w:qFormat/>
    <w:rsid w:val="00950C0E"/>
    <w:rPr>
      <w:rFonts w:ascii="Times New Roman" w:eastAsia="SimSun" w:hAnsi="Times New Roman"/>
      <w:sz w:val="21"/>
      <w:lang w:val="en-US" w:eastAsia="zh-CN"/>
    </w:rPr>
  </w:style>
  <w:style w:type="paragraph" w:customStyle="1" w:styleId="af9">
    <w:name w:val="编写建议"/>
    <w:basedOn w:val="Normal"/>
    <w:qFormat/>
    <w:rsid w:val="00950C0E"/>
    <w:pPr>
      <w:widowControl w:val="0"/>
      <w:autoSpaceDE w:val="0"/>
      <w:autoSpaceDN w:val="0"/>
      <w:adjustRightInd w:val="0"/>
      <w:spacing w:after="0" w:line="360" w:lineRule="auto"/>
      <w:ind w:left="1134"/>
      <w:jc w:val="both"/>
    </w:pPr>
    <w:rPr>
      <w:rFonts w:eastAsia="SimSun"/>
      <w:i/>
      <w:color w:val="0000FF"/>
      <w:sz w:val="21"/>
      <w:lang w:val="en-US" w:eastAsia="zh-CN"/>
    </w:rPr>
  </w:style>
  <w:style w:type="paragraph" w:customStyle="1" w:styleId="afa">
    <w:name w:val="样式 编写建议"/>
    <w:basedOn w:val="Normal"/>
    <w:next w:val="BodyTextFirstIndent"/>
    <w:autoRedefine/>
    <w:qFormat/>
    <w:rsid w:val="00950C0E"/>
    <w:pPr>
      <w:widowControl w:val="0"/>
      <w:autoSpaceDE w:val="0"/>
      <w:autoSpaceDN w:val="0"/>
      <w:adjustRightInd w:val="0"/>
      <w:spacing w:after="0" w:line="360" w:lineRule="auto"/>
      <w:jc w:val="both"/>
    </w:pPr>
    <w:rPr>
      <w:rFonts w:eastAsia="KaiTi_GB2312"/>
      <w:iCs/>
      <w:color w:val="000000"/>
      <w:sz w:val="21"/>
      <w:lang w:val="en-US" w:eastAsia="zh-CN"/>
    </w:rPr>
  </w:style>
  <w:style w:type="paragraph" w:customStyle="1" w:styleId="ParaCharCharCharCharCharCharCharCharCharChar">
    <w:name w:val="默认段落字体 Para Char Char Char Char Char Char Char Char Char Char"/>
    <w:basedOn w:val="DocumentMap"/>
    <w:autoRedefine/>
    <w:qFormat/>
    <w:rsid w:val="00950C0E"/>
    <w:pPr>
      <w:widowControl w:val="0"/>
      <w:adjustRightInd w:val="0"/>
      <w:spacing w:after="0" w:line="436" w:lineRule="exact"/>
      <w:ind w:left="357"/>
      <w:outlineLvl w:val="3"/>
    </w:pPr>
    <w:rPr>
      <w:rFonts w:ascii="Arial" w:eastAsia="SimHei" w:hAnsi="Arial" w:cs="Arial"/>
      <w:snapToGrid w:val="0"/>
      <w:sz w:val="21"/>
      <w:szCs w:val="21"/>
      <w:lang w:val="en-US" w:eastAsia="zh-CN"/>
    </w:rPr>
  </w:style>
  <w:style w:type="paragraph" w:customStyle="1" w:styleId="afb">
    <w:name w:val="È±Ê¡ÎÄ±¾"/>
    <w:basedOn w:val="Normal"/>
    <w:qFormat/>
    <w:rsid w:val="00950C0E"/>
    <w:pPr>
      <w:overflowPunct w:val="0"/>
      <w:autoSpaceDE w:val="0"/>
      <w:autoSpaceDN w:val="0"/>
      <w:adjustRightInd w:val="0"/>
      <w:spacing w:after="0"/>
      <w:textAlignment w:val="baseline"/>
    </w:pPr>
    <w:rPr>
      <w:rFonts w:eastAsia="SimSun"/>
      <w:sz w:val="24"/>
      <w:lang w:val="en-US" w:eastAsia="zh-CN"/>
    </w:rPr>
  </w:style>
  <w:style w:type="paragraph" w:customStyle="1" w:styleId="ParaChar">
    <w:name w:val="默认段落字体 Para Char"/>
    <w:basedOn w:val="Normal"/>
    <w:qFormat/>
    <w:rsid w:val="00950C0E"/>
    <w:pPr>
      <w:keepNext/>
      <w:widowControl w:val="0"/>
      <w:autoSpaceDE w:val="0"/>
      <w:autoSpaceDN w:val="0"/>
      <w:adjustRightInd w:val="0"/>
      <w:spacing w:after="0"/>
    </w:pPr>
    <w:rPr>
      <w:rFonts w:eastAsia="SimSun"/>
      <w:lang w:val="en-US" w:eastAsia="zh-CN"/>
    </w:rPr>
  </w:style>
  <w:style w:type="paragraph" w:customStyle="1" w:styleId="Char12">
    <w:name w:val="Char1"/>
    <w:basedOn w:val="Normal"/>
    <w:rsid w:val="00950C0E"/>
    <w:pPr>
      <w:spacing w:after="160" w:line="240" w:lineRule="exact"/>
    </w:pPr>
    <w:rPr>
      <w:rFonts w:ascii="Verdana" w:eastAsia="SimSun" w:hAnsi="Verdana"/>
      <w:lang w:val="en-US"/>
    </w:rPr>
  </w:style>
  <w:style w:type="paragraph" w:customStyle="1" w:styleId="a">
    <w:name w:val="图号"/>
    <w:basedOn w:val="Normal"/>
    <w:qFormat/>
    <w:rsid w:val="00950C0E"/>
    <w:pPr>
      <w:widowControl w:val="0"/>
      <w:numPr>
        <w:numId w:val="65"/>
      </w:numPr>
      <w:tabs>
        <w:tab w:val="clear" w:pos="720"/>
      </w:tabs>
      <w:autoSpaceDE w:val="0"/>
      <w:autoSpaceDN w:val="0"/>
      <w:adjustRightInd w:val="0"/>
      <w:spacing w:before="105" w:after="0" w:line="360" w:lineRule="auto"/>
      <w:ind w:left="420" w:hanging="420"/>
      <w:jc w:val="center"/>
    </w:pPr>
    <w:rPr>
      <w:rFonts w:eastAsia="SimSun"/>
      <w:sz w:val="21"/>
      <w:szCs w:val="21"/>
      <w:lang w:val="en-US" w:eastAsia="zh-CN"/>
    </w:rPr>
  </w:style>
  <w:style w:type="paragraph" w:customStyle="1" w:styleId="38">
    <w:name w:val="标题3"/>
    <w:basedOn w:val="Normal"/>
    <w:qFormat/>
    <w:rsid w:val="00950C0E"/>
    <w:pPr>
      <w:widowControl w:val="0"/>
      <w:autoSpaceDE w:val="0"/>
      <w:autoSpaceDN w:val="0"/>
      <w:adjustRightInd w:val="0"/>
      <w:spacing w:after="0" w:line="360" w:lineRule="auto"/>
      <w:ind w:left="1134"/>
      <w:jc w:val="both"/>
    </w:pPr>
    <w:rPr>
      <w:rFonts w:eastAsia="SimSun"/>
      <w:i/>
      <w:color w:val="0000FF"/>
      <w:sz w:val="21"/>
      <w:u w:color="EEECE1"/>
      <w:lang w:val="en-US" w:eastAsia="zh-CN"/>
    </w:rPr>
  </w:style>
  <w:style w:type="table" w:customStyle="1" w:styleId="11120">
    <w:name w:val="网格型1112"/>
    <w:basedOn w:val="TableNormal"/>
    <w:next w:val="TableGrid"/>
    <w:qFormat/>
    <w:rsid w:val="00950C0E"/>
    <w:pPr>
      <w:widowControl w:val="0"/>
      <w:jc w:val="both"/>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c">
    <w:name w:val="表头文本"/>
    <w:qFormat/>
    <w:rsid w:val="00950C0E"/>
    <w:pPr>
      <w:jc w:val="center"/>
    </w:pPr>
    <w:rPr>
      <w:rFonts w:ascii="Arial" w:eastAsia="SimSun" w:hAnsi="Arial"/>
      <w:b/>
      <w:color w:val="1F497D"/>
      <w:sz w:val="21"/>
      <w:szCs w:val="21"/>
      <w:u w:color="EEECE1"/>
      <w:lang w:val="en-US" w:eastAsia="zh-CN"/>
    </w:rPr>
  </w:style>
  <w:style w:type="paragraph" w:customStyle="1" w:styleId="GB2312242">
    <w:name w:val="楷体_GB2312 （正文）四号 行距: 固定值 24 磅 首行缩进:  2 字符"/>
    <w:basedOn w:val="Normal"/>
    <w:qFormat/>
    <w:rsid w:val="00950C0E"/>
    <w:pPr>
      <w:widowControl w:val="0"/>
      <w:spacing w:after="0" w:line="480" w:lineRule="exact"/>
      <w:ind w:firstLineChars="200" w:firstLine="560"/>
      <w:jc w:val="both"/>
    </w:pPr>
    <w:rPr>
      <w:rFonts w:ascii="KaiTi_GB2312" w:eastAsia="KaiTi_GB2312" w:hAnsi="KaiTi_GB2312" w:cs="SimSun"/>
      <w:color w:val="000000"/>
      <w:kern w:val="2"/>
      <w:sz w:val="28"/>
      <w:u w:color="EEECE1"/>
      <w:lang w:val="en-US" w:eastAsia="zh-CN"/>
    </w:rPr>
  </w:style>
  <w:style w:type="paragraph" w:customStyle="1" w:styleId="afd">
    <w:name w:val="表头样式"/>
    <w:basedOn w:val="Normal"/>
    <w:qFormat/>
    <w:rsid w:val="00950C0E"/>
    <w:pPr>
      <w:keepNext/>
      <w:autoSpaceDE w:val="0"/>
      <w:autoSpaceDN w:val="0"/>
      <w:adjustRightInd w:val="0"/>
      <w:spacing w:after="0" w:line="360" w:lineRule="auto"/>
      <w:jc w:val="center"/>
    </w:pPr>
    <w:rPr>
      <w:rFonts w:ascii="Arial" w:eastAsia="SimSun" w:hAnsi="Arial"/>
      <w:b/>
      <w:sz w:val="21"/>
      <w:szCs w:val="21"/>
      <w:u w:color="EEECE1"/>
      <w:lang w:val="en-US" w:eastAsia="zh-CN"/>
    </w:rPr>
  </w:style>
  <w:style w:type="table" w:customStyle="1" w:styleId="1f2">
    <w:name w:val="网格型浅色1"/>
    <w:basedOn w:val="TableNormal"/>
    <w:next w:val="TableGridLight1"/>
    <w:uiPriority w:val="40"/>
    <w:rsid w:val="00950C0E"/>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10">
    <w:name w:val="Table Grid Light1110"/>
    <w:basedOn w:val="TableNormal"/>
    <w:uiPriority w:val="40"/>
    <w:qFormat/>
    <w:rsid w:val="00950C0E"/>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811">
    <w:name w:val="目录 81"/>
    <w:basedOn w:val="TOC1"/>
    <w:next w:val="TOC8"/>
    <w:uiPriority w:val="39"/>
    <w:qFormat/>
    <w:rsid w:val="00950C0E"/>
    <w:rPr>
      <w:rFonts w:eastAsia="SimSun"/>
    </w:rPr>
  </w:style>
  <w:style w:type="paragraph" w:customStyle="1" w:styleId="51b">
    <w:name w:val="目录 51"/>
    <w:basedOn w:val="TOC4"/>
    <w:next w:val="TOC5"/>
    <w:uiPriority w:val="39"/>
    <w:qFormat/>
    <w:rsid w:val="00950C0E"/>
    <w:rPr>
      <w:rFonts w:eastAsia="SimSun"/>
    </w:rPr>
  </w:style>
  <w:style w:type="paragraph" w:customStyle="1" w:styleId="413">
    <w:name w:val="目录 41"/>
    <w:basedOn w:val="TOC3"/>
    <w:next w:val="TOC4"/>
    <w:uiPriority w:val="39"/>
    <w:qFormat/>
    <w:rsid w:val="00950C0E"/>
    <w:rPr>
      <w:rFonts w:eastAsia="SimSun"/>
    </w:rPr>
  </w:style>
  <w:style w:type="paragraph" w:customStyle="1" w:styleId="611">
    <w:name w:val="目录 61"/>
    <w:basedOn w:val="TOC5"/>
    <w:next w:val="Normal"/>
    <w:uiPriority w:val="39"/>
    <w:rsid w:val="00950C0E"/>
    <w:rPr>
      <w:rFonts w:eastAsia="SimSun"/>
    </w:rPr>
  </w:style>
  <w:style w:type="paragraph" w:customStyle="1" w:styleId="712">
    <w:name w:val="目录 71"/>
    <w:basedOn w:val="TOC6"/>
    <w:next w:val="Normal"/>
    <w:uiPriority w:val="39"/>
    <w:qFormat/>
    <w:rsid w:val="00950C0E"/>
    <w:rPr>
      <w:rFonts w:eastAsia="SimSun"/>
    </w:rPr>
  </w:style>
  <w:style w:type="table" w:customStyle="1" w:styleId="274">
    <w:name w:val="网格型27"/>
    <w:basedOn w:val="TableNormal"/>
    <w:next w:val="TableGrid"/>
    <w:uiPriority w:val="39"/>
    <w:qFormat/>
    <w:rsid w:val="00950C0E"/>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
    <w:basedOn w:val="TableNormal"/>
    <w:next w:val="TableGrid"/>
    <w:uiPriority w:val="39"/>
    <w:qFormat/>
    <w:rsid w:val="00950C0E"/>
    <w:pPr>
      <w:widowControl w:val="0"/>
      <w:autoSpaceDE w:val="0"/>
      <w:autoSpaceDN w:val="0"/>
      <w:adjustRightInd w:val="0"/>
      <w:spacing w:after="120"/>
      <w:jc w:val="both"/>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浅色11"/>
    <w:basedOn w:val="TableNormal"/>
    <w:next w:val="TableGridLight1"/>
    <w:uiPriority w:val="40"/>
    <w:qFormat/>
    <w:rsid w:val="00950C0E"/>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b">
    <w:name w:val="网格型浅色2"/>
    <w:basedOn w:val="TableNormal"/>
    <w:next w:val="TableGridLight1"/>
    <w:uiPriority w:val="40"/>
    <w:qFormat/>
    <w:rsid w:val="00950C0E"/>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0">
    <w:name w:val="网格型212"/>
    <w:basedOn w:val="TableNormal"/>
    <w:next w:val="TableGrid"/>
    <w:uiPriority w:val="39"/>
    <w:qFormat/>
    <w:rsid w:val="00950C0E"/>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浅色3"/>
    <w:basedOn w:val="TableNormal"/>
    <w:next w:val="TableGridLight1"/>
    <w:uiPriority w:val="40"/>
    <w:rsid w:val="00950C0E"/>
    <w:rPr>
      <w:rFonts w:ascii="Calibri" w:eastAsia="SimSun"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2">
    <w:name w:val="(文字) (文字)532"/>
    <w:semiHidden/>
    <w:qFormat/>
    <w:rsid w:val="00950C0E"/>
    <w:rPr>
      <w:rFonts w:ascii="Times New Roman" w:hAnsi="Times New Roman"/>
      <w:lang w:eastAsia="en-US"/>
    </w:rPr>
  </w:style>
  <w:style w:type="table" w:customStyle="1" w:styleId="TableGrid2210">
    <w:name w:val="Table Grid221"/>
    <w:basedOn w:val="TableNormal"/>
    <w:next w:val="TableGrid"/>
    <w:qFormat/>
    <w:rsid w:val="00950C0E"/>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0">
    <w:name w:val="_Style 1"/>
    <w:basedOn w:val="Normal"/>
    <w:uiPriority w:val="34"/>
    <w:qFormat/>
    <w:rsid w:val="00950C0E"/>
    <w:pPr>
      <w:widowControl w:val="0"/>
      <w:overflowPunct w:val="0"/>
      <w:autoSpaceDE w:val="0"/>
      <w:autoSpaceDN w:val="0"/>
      <w:adjustRightInd w:val="0"/>
      <w:spacing w:after="0"/>
      <w:ind w:firstLineChars="200" w:firstLine="420"/>
      <w:jc w:val="both"/>
    </w:pPr>
    <w:rPr>
      <w:rFonts w:eastAsia="SimSun"/>
      <w:kern w:val="2"/>
      <w:sz w:val="21"/>
      <w:szCs w:val="24"/>
      <w:lang w:val="en-US"/>
    </w:rPr>
  </w:style>
  <w:style w:type="paragraph" w:customStyle="1" w:styleId="rProposalsubsub">
    <w:name w:val="rProposal_sub_sub"/>
    <w:basedOn w:val="Proposalsubsub"/>
    <w:link w:val="rProposalsubsubChar"/>
    <w:qFormat/>
    <w:rsid w:val="00950C0E"/>
    <w:pPr>
      <w:numPr>
        <w:numId w:val="38"/>
      </w:numPr>
      <w:ind w:left="1593"/>
    </w:pPr>
  </w:style>
  <w:style w:type="character" w:customStyle="1" w:styleId="rProposalsubsubChar">
    <w:name w:val="rProposal_sub_sub Char"/>
    <w:link w:val="rProposalsubsub"/>
    <w:qFormat/>
    <w:rsid w:val="00950C0E"/>
    <w:rPr>
      <w:rFonts w:ascii="Times New Roman" w:eastAsia="Malgun Gothic" w:hAnsi="Times New Roman"/>
      <w:kern w:val="2"/>
      <w:szCs w:val="22"/>
      <w:lang w:val="en-US" w:eastAsia="ko-KR"/>
    </w:rPr>
  </w:style>
  <w:style w:type="paragraph" w:customStyle="1" w:styleId="CharChar1CharCharCharCharCharCharCharCharCharCharCharCharCharCharChar36">
    <w:name w:val="Char Char1 Char Char Char Char Char Char Char Char Char Char Char Char Char Char Char36"/>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1">
    <w:name w:val="(文字) (文字)531"/>
    <w:semiHidden/>
    <w:qFormat/>
    <w:rsid w:val="00950C0E"/>
    <w:rPr>
      <w:rFonts w:ascii="Times New Roman" w:hAnsi="Times New Roman"/>
      <w:lang w:eastAsia="en-US"/>
    </w:rPr>
  </w:style>
  <w:style w:type="paragraph" w:customStyle="1" w:styleId="3b">
    <w:name w:val="목록 단락3"/>
    <w:basedOn w:val="Normal"/>
    <w:uiPriority w:val="34"/>
    <w:qFormat/>
    <w:rsid w:val="00950C0E"/>
    <w:pPr>
      <w:spacing w:after="0"/>
      <w:ind w:left="720"/>
      <w:contextualSpacing/>
      <w:jc w:val="both"/>
    </w:pPr>
    <w:rPr>
      <w:rFonts w:ascii="Calibri" w:eastAsia="Malgun Gothic" w:hAnsi="Calibri"/>
      <w:sz w:val="22"/>
      <w:szCs w:val="22"/>
      <w:lang w:val="en-US"/>
    </w:rPr>
  </w:style>
  <w:style w:type="paragraph" w:customStyle="1" w:styleId="reference0">
    <w:name w:val="reference"/>
    <w:basedOn w:val="Normal"/>
    <w:uiPriority w:val="99"/>
    <w:qFormat/>
    <w:rsid w:val="00950C0E"/>
    <w:pPr>
      <w:widowControl w:val="0"/>
      <w:numPr>
        <w:numId w:val="66"/>
      </w:numPr>
      <w:autoSpaceDE w:val="0"/>
      <w:autoSpaceDN w:val="0"/>
      <w:adjustRightInd w:val="0"/>
      <w:spacing w:after="60"/>
      <w:jc w:val="both"/>
    </w:pPr>
    <w:rPr>
      <w:rFonts w:ascii="Calibri" w:hAnsi="Calibri"/>
      <w:sz w:val="22"/>
      <w:szCs w:val="22"/>
      <w:lang w:val="en-US"/>
    </w:rPr>
  </w:style>
  <w:style w:type="paragraph" w:customStyle="1" w:styleId="CharChar1CharCharCharCharCharCharCharCharCharCharCharCharCharCharChar35">
    <w:name w:val="Char Char1 Char Char Char Char Char Char Char Char Char Char Char Char Char Char Char35"/>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0">
    <w:name w:val="(文字) (文字)530"/>
    <w:semiHidden/>
    <w:qFormat/>
    <w:rsid w:val="00950C0E"/>
    <w:rPr>
      <w:rFonts w:ascii="Times New Roman" w:hAnsi="Times New Roman"/>
      <w:lang w:eastAsia="en-US"/>
    </w:rPr>
  </w:style>
  <w:style w:type="table" w:customStyle="1" w:styleId="ColorfulList-Accent16">
    <w:name w:val="Colorful List - Accent 16"/>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
    <w:name w:val="3GPP List of Bullets"/>
    <w:rsid w:val="00950C0E"/>
    <w:pPr>
      <w:numPr>
        <w:numId w:val="67"/>
      </w:numPr>
    </w:pPr>
  </w:style>
  <w:style w:type="paragraph" w:customStyle="1" w:styleId="1f3">
    <w:name w:val="목록 단락1"/>
    <w:basedOn w:val="Normal"/>
    <w:uiPriority w:val="34"/>
    <w:qFormat/>
    <w:rsid w:val="00950C0E"/>
    <w:pPr>
      <w:snapToGrid w:val="0"/>
      <w:spacing w:after="100" w:afterAutospacing="1"/>
      <w:ind w:leftChars="400" w:left="400"/>
      <w:jc w:val="both"/>
    </w:pPr>
    <w:rPr>
      <w:rFonts w:eastAsia="MS Gothic"/>
      <w:sz w:val="24"/>
      <w:lang w:eastAsia="ja-JP"/>
    </w:rPr>
  </w:style>
  <w:style w:type="paragraph" w:customStyle="1" w:styleId="CharChar1CharCharCharCharCharCharCharCharCharCharCharCharCharCharChar41">
    <w:name w:val="Char Char1 Char Char Char Char Char Char Char Char Char Char Char Char Char Char Char41"/>
    <w:semiHidden/>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6">
    <w:name w:val="(文字) (文字)536"/>
    <w:semiHidden/>
    <w:qFormat/>
    <w:rsid w:val="00950C0E"/>
    <w:rPr>
      <w:rFonts w:ascii="Times New Roman" w:hAnsi="Times New Roman"/>
      <w:lang w:eastAsia="en-US"/>
    </w:rPr>
  </w:style>
  <w:style w:type="table" w:customStyle="1" w:styleId="ColorfulList-Accent17">
    <w:name w:val="Colorful List - Accent 17"/>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7">
    <w:name w:val="Table Grid57"/>
    <w:basedOn w:val="TableNormal"/>
    <w:uiPriority w:val="39"/>
    <w:qFormat/>
    <w:rsid w:val="00950C0E"/>
    <w:pPr>
      <w:spacing w:after="160" w:line="259" w:lineRule="auto"/>
    </w:pPr>
    <w:rPr>
      <w:rFonts w:ascii="Calibri" w:eastAsia="SimSun" w:hAnsi="Calibri"/>
      <w:lang w:val="en-GB"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BoldCommentsChar">
    <w:name w:val="Bold Comments Char"/>
    <w:link w:val="BoldComments"/>
    <w:rsid w:val="00950C0E"/>
    <w:rPr>
      <w:rFonts w:ascii="Arial" w:eastAsia="MS Mincho" w:hAnsi="Arial"/>
      <w:b/>
      <w:szCs w:val="24"/>
    </w:rPr>
  </w:style>
  <w:style w:type="paragraph" w:customStyle="1" w:styleId="BoldComments">
    <w:name w:val="Bold Comments"/>
    <w:basedOn w:val="Normal"/>
    <w:link w:val="BoldCommentsChar"/>
    <w:qFormat/>
    <w:rsid w:val="00950C0E"/>
    <w:pPr>
      <w:spacing w:before="240" w:after="60"/>
      <w:outlineLvl w:val="8"/>
    </w:pPr>
    <w:rPr>
      <w:rFonts w:ascii="Arial" w:eastAsia="MS Mincho" w:hAnsi="Arial"/>
      <w:b/>
      <w:szCs w:val="24"/>
      <w:lang w:val="fr-FR" w:eastAsia="fr-FR"/>
    </w:rPr>
  </w:style>
  <w:style w:type="paragraph" w:customStyle="1" w:styleId="CharChar1CharCharCharCharCharCharCharCharCharCharCharCharCharCharChar44">
    <w:name w:val="Char Char1 Char Char Char Char Char Char Char Char Char Char Char Char Char Char Char44"/>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9">
    <w:name w:val="(文字) (文字)539"/>
    <w:semiHidden/>
    <w:qFormat/>
    <w:rsid w:val="00950C0E"/>
    <w:rPr>
      <w:rFonts w:ascii="Times New Roman" w:hAnsi="Times New Roman"/>
      <w:lang w:eastAsia="en-US"/>
    </w:rPr>
  </w:style>
  <w:style w:type="table" w:customStyle="1" w:styleId="ColorfulList-Accent18">
    <w:name w:val="Colorful List - Accent 18"/>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1">
    <w:name w:val="3GPP List of Bullets1"/>
    <w:rsid w:val="00950C0E"/>
    <w:pPr>
      <w:numPr>
        <w:numId w:val="45"/>
      </w:numPr>
    </w:pPr>
  </w:style>
  <w:style w:type="paragraph" w:customStyle="1" w:styleId="agreement">
    <w:name w:val="agreement"/>
    <w:basedOn w:val="Normal"/>
    <w:qFormat/>
    <w:rsid w:val="00950C0E"/>
    <w:pPr>
      <w:numPr>
        <w:numId w:val="68"/>
      </w:numPr>
      <w:spacing w:after="0" w:line="240" w:lineRule="exact"/>
    </w:pPr>
    <w:rPr>
      <w:rFonts w:eastAsia="Batang"/>
      <w:lang w:val="en-US" w:eastAsia="zh-CN"/>
    </w:rPr>
  </w:style>
  <w:style w:type="numbering" w:customStyle="1" w:styleId="StyleBulletedSymbolsymbolLeft025Hanging025312">
    <w:name w:val="Style Bulleted Symbol (symbol) Left:  0.25&quot; Hanging:  0.25&quot;312"/>
    <w:basedOn w:val="NoList"/>
    <w:rsid w:val="00950C0E"/>
  </w:style>
  <w:style w:type="paragraph" w:customStyle="1" w:styleId="CharChar1CharCharCharCharCharCharCharCharCharCharCharCharCharCharChar43">
    <w:name w:val="Char Char1 Char Char Char Char Char Char Char Char Char Char Char Char Char Char Char43"/>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8">
    <w:name w:val="(文字) (文字)538"/>
    <w:semiHidden/>
    <w:qFormat/>
    <w:rsid w:val="00950C0E"/>
    <w:rPr>
      <w:rFonts w:ascii="Times New Roman" w:hAnsi="Times New Roman"/>
      <w:lang w:eastAsia="en-US"/>
    </w:rPr>
  </w:style>
  <w:style w:type="table" w:customStyle="1" w:styleId="ColorfulList-Accent19">
    <w:name w:val="Colorful List - Accent 19"/>
    <w:basedOn w:val="TableNormal"/>
    <w:next w:val="ColorfulList-Accent1"/>
    <w:uiPriority w:val="34"/>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21">
    <w:name w:val="Style Bulleted121"/>
    <w:rsid w:val="00950C0E"/>
    <w:pPr>
      <w:numPr>
        <w:numId w:val="51"/>
      </w:numPr>
    </w:pPr>
  </w:style>
  <w:style w:type="table" w:customStyle="1" w:styleId="TableGrid3210">
    <w:name w:val="Table Grid321"/>
    <w:basedOn w:val="TableNormal"/>
    <w:next w:val="TableGrid"/>
    <w:uiPriority w:val="39"/>
    <w:rsid w:val="00950C0E"/>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
    <w:name w:val="Colorful List - Accent 110"/>
    <w:basedOn w:val="TableNormal"/>
    <w:next w:val="ColorfulList-Accent1"/>
    <w:uiPriority w:val="34"/>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IntenseEmphasis">
    <w:name w:val="Intense Emphasis"/>
    <w:uiPriority w:val="21"/>
    <w:qFormat/>
    <w:rsid w:val="00950C0E"/>
    <w:rPr>
      <w:i/>
      <w:iCs/>
      <w:color w:val="4F81BD"/>
    </w:rPr>
  </w:style>
  <w:style w:type="table" w:customStyle="1" w:styleId="GridTable4-Accent5100">
    <w:name w:val="Grid Table 4 - Accent 510"/>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1f4">
    <w:name w:val="未处理的提及1"/>
    <w:basedOn w:val="DefaultParagraphFont"/>
    <w:uiPriority w:val="99"/>
    <w:unhideWhenUsed/>
    <w:qFormat/>
    <w:rsid w:val="00950C0E"/>
    <w:rPr>
      <w:color w:val="808080"/>
      <w:shd w:val="clear" w:color="auto" w:fill="E6E6E6"/>
    </w:rPr>
  </w:style>
  <w:style w:type="paragraph" w:customStyle="1" w:styleId="paragraph0">
    <w:name w:val="paragraph"/>
    <w:basedOn w:val="Normal"/>
    <w:qFormat/>
    <w:rsid w:val="00950C0E"/>
    <w:pPr>
      <w:spacing w:after="0" w:line="259" w:lineRule="auto"/>
    </w:pPr>
    <w:rPr>
      <w:rFonts w:ascii="Calibri" w:hAnsi="Calibri"/>
      <w:sz w:val="24"/>
      <w:szCs w:val="24"/>
      <w:lang w:val="en-US"/>
    </w:rPr>
  </w:style>
  <w:style w:type="character" w:customStyle="1" w:styleId="spellingerror">
    <w:name w:val="spellingerror"/>
    <w:basedOn w:val="DefaultParagraphFont"/>
    <w:qFormat/>
    <w:rsid w:val="00950C0E"/>
  </w:style>
  <w:style w:type="character" w:customStyle="1" w:styleId="eop">
    <w:name w:val="eop"/>
    <w:basedOn w:val="DefaultParagraphFont"/>
    <w:qFormat/>
    <w:rsid w:val="00950C0E"/>
  </w:style>
  <w:style w:type="paragraph" w:customStyle="1" w:styleId="CharChar1CharCharCharCharCharCharCharCharCharCharCharCharCharCharChar42">
    <w:name w:val="Char Char1 Char Char Char Char Char Char Char Char Char Char Char Char Char Char Char42"/>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7">
    <w:name w:val="(文字) (文字)537"/>
    <w:semiHidden/>
    <w:rsid w:val="00950C0E"/>
    <w:rPr>
      <w:rFonts w:ascii="Times New Roman" w:hAnsi="Times New Roman"/>
      <w:lang w:eastAsia="en-US"/>
    </w:rPr>
  </w:style>
  <w:style w:type="paragraph" w:customStyle="1" w:styleId="PropObs">
    <w:name w:val="PropObs"/>
    <w:basedOn w:val="Normal"/>
    <w:link w:val="PropObsChar"/>
    <w:qFormat/>
    <w:rsid w:val="00950C0E"/>
    <w:pPr>
      <w:numPr>
        <w:numId w:val="69"/>
      </w:numPr>
      <w:spacing w:after="0"/>
      <w:ind w:left="1134" w:hanging="1134"/>
      <w:jc w:val="both"/>
    </w:pPr>
    <w:rPr>
      <w:rFonts w:ascii="Calibri" w:eastAsia="MS Mincho" w:hAnsi="Calibri"/>
      <w:b/>
      <w:lang w:eastAsia="sv-SE"/>
    </w:rPr>
  </w:style>
  <w:style w:type="character" w:customStyle="1" w:styleId="PropObsChar">
    <w:name w:val="PropObs Char"/>
    <w:link w:val="PropObs"/>
    <w:qFormat/>
    <w:rsid w:val="00950C0E"/>
    <w:rPr>
      <w:rFonts w:ascii="Calibri" w:eastAsia="MS Mincho" w:hAnsi="Calibri"/>
      <w:b/>
      <w:lang w:val="en-GB" w:eastAsia="sv-SE"/>
    </w:rPr>
  </w:style>
  <w:style w:type="character" w:customStyle="1" w:styleId="1f5">
    <w:name w:val="@他1"/>
    <w:uiPriority w:val="99"/>
    <w:unhideWhenUsed/>
    <w:qFormat/>
    <w:rsid w:val="00950C0E"/>
    <w:rPr>
      <w:color w:val="2B579A"/>
      <w:shd w:val="clear" w:color="auto" w:fill="E6E6E6"/>
    </w:rPr>
  </w:style>
  <w:style w:type="character" w:customStyle="1" w:styleId="ProposalsubChar">
    <w:name w:val="Proposal_sub Char"/>
    <w:link w:val="Proposalsub"/>
    <w:qFormat/>
    <w:rsid w:val="00950C0E"/>
    <w:rPr>
      <w:rFonts w:ascii="Times New Roman" w:eastAsia="Malgun Gothic" w:hAnsi="Times New Roman"/>
      <w:kern w:val="2"/>
      <w:szCs w:val="22"/>
      <w:lang w:val="en-US" w:eastAsia="ko-KR"/>
    </w:rPr>
  </w:style>
  <w:style w:type="character" w:customStyle="1" w:styleId="ProposalsubsubChar">
    <w:name w:val="Proposal_sub_sub Char"/>
    <w:link w:val="Proposalsubsub"/>
    <w:qFormat/>
    <w:rsid w:val="00950C0E"/>
    <w:rPr>
      <w:rFonts w:ascii="Times New Roman" w:eastAsia="Malgun Gothic" w:hAnsi="Times New Roman"/>
      <w:kern w:val="2"/>
      <w:szCs w:val="22"/>
      <w:lang w:val="en-US" w:eastAsia="ko-KR"/>
    </w:rPr>
  </w:style>
  <w:style w:type="table" w:styleId="GridTable6Colorful-Accent1">
    <w:name w:val="Grid Table 6 Colorful Accent 1"/>
    <w:basedOn w:val="TableNormal"/>
    <w:uiPriority w:val="51"/>
    <w:rsid w:val="00950C0E"/>
    <w:rPr>
      <w:rFonts w:ascii="Times New Roman" w:eastAsia="Batang"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100">
    <w:name w:val="b10"/>
    <w:basedOn w:val="Normal"/>
    <w:qFormat/>
    <w:rsid w:val="00950C0E"/>
    <w:pPr>
      <w:spacing w:before="100" w:beforeAutospacing="1" w:after="100" w:afterAutospacing="1"/>
    </w:pPr>
    <w:rPr>
      <w:rFonts w:ascii="Calibri" w:eastAsia="Calibri" w:hAnsi="Calibri" w:cs="Calibri"/>
      <w:sz w:val="22"/>
      <w:szCs w:val="22"/>
      <w:lang w:eastAsia="en-GB"/>
    </w:rPr>
  </w:style>
  <w:style w:type="paragraph" w:customStyle="1" w:styleId="fp0">
    <w:name w:val="fp"/>
    <w:basedOn w:val="Normal"/>
    <w:qFormat/>
    <w:rsid w:val="00950C0E"/>
    <w:pPr>
      <w:spacing w:before="100" w:beforeAutospacing="1" w:after="100" w:afterAutospacing="1"/>
    </w:pPr>
    <w:rPr>
      <w:rFonts w:ascii="Calibri" w:eastAsia="Calibri" w:hAnsi="Calibri" w:cs="Calibri"/>
      <w:sz w:val="22"/>
      <w:szCs w:val="22"/>
      <w:lang w:eastAsia="en-GB"/>
    </w:rPr>
  </w:style>
  <w:style w:type="paragraph" w:customStyle="1" w:styleId="2c">
    <w:name w:val="正文2"/>
    <w:qFormat/>
    <w:rsid w:val="00950C0E"/>
    <w:pPr>
      <w:spacing w:before="100" w:beforeAutospacing="1" w:after="100" w:afterAutospacing="1"/>
      <w:ind w:left="720" w:hanging="720"/>
    </w:pPr>
    <w:rPr>
      <w:rFonts w:ascii="Times" w:eastAsia="SimSun" w:hAnsi="Times" w:cs="SimSun"/>
      <w:sz w:val="24"/>
      <w:szCs w:val="24"/>
      <w:lang w:val="en-US" w:eastAsia="zh-CN"/>
    </w:rPr>
  </w:style>
  <w:style w:type="paragraph" w:customStyle="1" w:styleId="CharChar1CharCharCharCharCharCharCharCharCharCharCharCharCharCharChar63">
    <w:name w:val="Char Char1 Char Char Char Char Char Char Char Char Char Char Char Char Char Char Char63"/>
    <w:semiHidden/>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8">
    <w:name w:val="(文字) (文字)558"/>
    <w:semiHidden/>
    <w:qFormat/>
    <w:rsid w:val="00950C0E"/>
    <w:rPr>
      <w:rFonts w:ascii="Times New Roman" w:hAnsi="Times New Roman"/>
      <w:lang w:eastAsia="en-US"/>
    </w:rPr>
  </w:style>
  <w:style w:type="character" w:customStyle="1" w:styleId="fontstyle21">
    <w:name w:val="fontstyle21"/>
    <w:basedOn w:val="DefaultParagraphFont"/>
    <w:qFormat/>
    <w:rsid w:val="00950C0E"/>
    <w:rPr>
      <w:rFonts w:ascii="TimesNewRomanPS-ItalicMT" w:hAnsi="TimesNewRomanPS-ItalicMT" w:hint="default"/>
      <w:b w:val="0"/>
      <w:bCs w:val="0"/>
      <w:i/>
      <w:iCs/>
      <w:color w:val="000000"/>
      <w:sz w:val="20"/>
      <w:szCs w:val="20"/>
    </w:rPr>
  </w:style>
  <w:style w:type="paragraph" w:customStyle="1" w:styleId="CharChar1CharCharCharCharCharCharCharCharCharCharCharCharCharCharChar62">
    <w:name w:val="Char Char1 Char Char Char Char Char Char Char Char Char Char Char Char Char Char Char62"/>
    <w:semiHidden/>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7">
    <w:name w:val="(文字) (文字)557"/>
    <w:semiHidden/>
    <w:qFormat/>
    <w:rsid w:val="00950C0E"/>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semiHidden/>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6">
    <w:name w:val="(文字) (文字)556"/>
    <w:semiHidden/>
    <w:qFormat/>
    <w:rsid w:val="00950C0E"/>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5">
    <w:name w:val="(文字) (文字)555"/>
    <w:semiHidden/>
    <w:qFormat/>
    <w:rsid w:val="00950C0E"/>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4">
    <w:name w:val="(文字) (文字)554"/>
    <w:semiHidden/>
    <w:qFormat/>
    <w:rsid w:val="00950C0E"/>
    <w:rPr>
      <w:rFonts w:ascii="Times New Roman" w:hAnsi="Times New Roman"/>
      <w:lang w:eastAsia="en-US"/>
    </w:rPr>
  </w:style>
  <w:style w:type="paragraph" w:customStyle="1" w:styleId="5a">
    <w:name w:val="列出段落5"/>
    <w:basedOn w:val="Normal"/>
    <w:uiPriority w:val="99"/>
    <w:qFormat/>
    <w:rsid w:val="00950C0E"/>
    <w:pPr>
      <w:spacing w:beforeLines="50" w:before="50" w:after="120" w:line="276" w:lineRule="auto"/>
      <w:ind w:firstLineChars="200" w:firstLine="420"/>
      <w:jc w:val="both"/>
    </w:pPr>
    <w:rPr>
      <w:rFonts w:eastAsia="SimSun"/>
    </w:rPr>
  </w:style>
  <w:style w:type="paragraph" w:customStyle="1" w:styleId="CharChar1CharCharCharCharCharCharCharCharCharCharCharCharCharCharChar58">
    <w:name w:val="Char Char1 Char Char Char Char Char Char Char Char Char Char Char Char Char Char Char58"/>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3">
    <w:name w:val="(文字) (文字)553"/>
    <w:semiHidden/>
    <w:qFormat/>
    <w:rsid w:val="00950C0E"/>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semiHidden/>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2">
    <w:name w:val="(文字) (文字)552"/>
    <w:semiHidden/>
    <w:qFormat/>
    <w:rsid w:val="00950C0E"/>
    <w:rPr>
      <w:rFonts w:ascii="Times New Roman" w:hAnsi="Times New Roman"/>
      <w:lang w:eastAsia="en-US"/>
    </w:rPr>
  </w:style>
  <w:style w:type="paragraph" w:customStyle="1" w:styleId="CharChar1CharCharCharCharCharCharCharCharCharCharCharCharCharCharChar56">
    <w:name w:val="Char Char1 Char Char Char Char Char Char Char Char Char Char Char Char Char Char Char56"/>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1">
    <w:name w:val="(文字) (文字)551"/>
    <w:semiHidden/>
    <w:qFormat/>
    <w:rsid w:val="00950C0E"/>
    <w:rPr>
      <w:rFonts w:ascii="Times New Roman" w:hAnsi="Times New Roman"/>
      <w:lang w:eastAsia="en-US"/>
    </w:rPr>
  </w:style>
  <w:style w:type="paragraph" w:customStyle="1" w:styleId="a4">
    <w:name w:val="들여쓰기"/>
    <w:basedOn w:val="Normal"/>
    <w:qFormat/>
    <w:rsid w:val="00950C0E"/>
    <w:pPr>
      <w:widowControl w:val="0"/>
      <w:numPr>
        <w:numId w:val="70"/>
      </w:numPr>
      <w:autoSpaceDE w:val="0"/>
      <w:autoSpaceDN w:val="0"/>
      <w:spacing w:afterLines="50" w:after="120"/>
      <w:jc w:val="both"/>
    </w:pPr>
    <w:rPr>
      <w:rFonts w:ascii="LG스마트체 Light" w:eastAsia="LG스마트체 Light" w:hAnsi="LG스마트체 Light"/>
      <w:kern w:val="2"/>
      <w:szCs w:val="22"/>
      <w:lang w:eastAsia="ko-KR"/>
    </w:rPr>
  </w:style>
  <w:style w:type="paragraph" w:customStyle="1" w:styleId="summary">
    <w:name w:val="summary"/>
    <w:basedOn w:val="a4"/>
    <w:link w:val="summaryChar"/>
    <w:qFormat/>
    <w:rsid w:val="00950C0E"/>
    <w:pPr>
      <w:numPr>
        <w:ilvl w:val="1"/>
      </w:numPr>
      <w:ind w:left="400"/>
    </w:pPr>
  </w:style>
  <w:style w:type="character" w:customStyle="1" w:styleId="summaryChar">
    <w:name w:val="summary Char"/>
    <w:link w:val="summary"/>
    <w:qFormat/>
    <w:rsid w:val="00950C0E"/>
    <w:rPr>
      <w:rFonts w:ascii="LG스마트체 Light" w:eastAsia="LG스마트체 Light" w:hAnsi="LG스마트체 Light"/>
      <w:kern w:val="2"/>
      <w:szCs w:val="22"/>
      <w:lang w:val="en-GB" w:eastAsia="ko-KR"/>
    </w:rPr>
  </w:style>
  <w:style w:type="paragraph" w:customStyle="1" w:styleId="CharChar1CharCharCharCharCharCharCharCharCharCharCharCharCharCharChar55">
    <w:name w:val="Char Char1 Char Char Char Char Char Char Char Char Char Char Char Char Char Char Char55"/>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0">
    <w:name w:val="(文字) (文字)550"/>
    <w:semiHidden/>
    <w:qFormat/>
    <w:rsid w:val="00950C0E"/>
    <w:rPr>
      <w:rFonts w:ascii="Times New Roman" w:hAnsi="Times New Roman"/>
      <w:lang w:eastAsia="en-US"/>
    </w:rPr>
  </w:style>
  <w:style w:type="paragraph" w:customStyle="1" w:styleId="TDOCProposal">
    <w:name w:val="TDOC Proposal"/>
    <w:basedOn w:val="Normal"/>
    <w:link w:val="TDOCProposalChar"/>
    <w:qFormat/>
    <w:rsid w:val="00950C0E"/>
    <w:pPr>
      <w:spacing w:before="120" w:after="120"/>
      <w:jc w:val="both"/>
    </w:pPr>
    <w:rPr>
      <w:rFonts w:eastAsia="Malgun Gothic"/>
      <w:b/>
      <w:sz w:val="22"/>
      <w:lang w:val="en-US" w:eastAsia="ko-KR"/>
    </w:rPr>
  </w:style>
  <w:style w:type="character" w:customStyle="1" w:styleId="TDOCProposalChar">
    <w:name w:val="TDOC Proposal Char"/>
    <w:link w:val="TDOCProposal"/>
    <w:qFormat/>
    <w:rsid w:val="00950C0E"/>
    <w:rPr>
      <w:rFonts w:ascii="Times New Roman" w:eastAsia="Malgun Gothic" w:hAnsi="Times New Roman"/>
      <w:b/>
      <w:sz w:val="22"/>
      <w:lang w:val="en-US" w:eastAsia="ko-KR"/>
    </w:rPr>
  </w:style>
  <w:style w:type="paragraph" w:customStyle="1" w:styleId="N1">
    <w:name w:val="N1"/>
    <w:basedOn w:val="Normal"/>
    <w:link w:val="N1Char"/>
    <w:qFormat/>
    <w:rsid w:val="00950C0E"/>
    <w:pPr>
      <w:spacing w:after="0"/>
      <w:ind w:left="634"/>
      <w:jc w:val="both"/>
    </w:pPr>
    <w:rPr>
      <w:rFonts w:ascii="Calibri" w:eastAsia="MS Mincho" w:hAnsi="Calibri" w:cs="Calibri"/>
      <w:sz w:val="22"/>
      <w:szCs w:val="22"/>
      <w:lang w:val="en-US" w:eastAsia="ko-KR" w:bidi="hi-IN"/>
    </w:rPr>
  </w:style>
  <w:style w:type="character" w:customStyle="1" w:styleId="N1Char">
    <w:name w:val="N1 Char"/>
    <w:link w:val="N1"/>
    <w:rsid w:val="00950C0E"/>
    <w:rPr>
      <w:rFonts w:ascii="Calibri" w:eastAsia="MS Mincho" w:hAnsi="Calibri" w:cs="Calibri"/>
      <w:sz w:val="22"/>
      <w:szCs w:val="22"/>
      <w:lang w:val="en-US" w:eastAsia="ko-KR" w:bidi="hi-IN"/>
    </w:rPr>
  </w:style>
  <w:style w:type="paragraph" w:customStyle="1" w:styleId="CharChar1CharCharCharCharCharCharCharCharCharCharCharCharCharCharChar54">
    <w:name w:val="Char Char1 Char Char Char Char Char Char Char Char Char Char Char Char Char Char Char54"/>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9">
    <w:name w:val="(文字) (文字)549"/>
    <w:semiHidden/>
    <w:qFormat/>
    <w:rsid w:val="00950C0E"/>
    <w:rPr>
      <w:rFonts w:ascii="Times New Roman" w:hAnsi="Times New Roman"/>
      <w:lang w:eastAsia="en-US"/>
    </w:rPr>
  </w:style>
  <w:style w:type="character" w:customStyle="1" w:styleId="LGTdoc1Char">
    <w:name w:val="LGTdoc_제목1 Char"/>
    <w:link w:val="LGTdoc1"/>
    <w:qFormat/>
    <w:rsid w:val="00950C0E"/>
    <w:rPr>
      <w:rFonts w:ascii="Times New Roman" w:eastAsia="Batang" w:hAnsi="Times New Roman"/>
      <w:b/>
      <w:sz w:val="28"/>
      <w:lang w:val="en-GB" w:eastAsia="ko-KR"/>
    </w:rPr>
  </w:style>
  <w:style w:type="paragraph" w:customStyle="1" w:styleId="CharChar1CharCharCharCharCharCharCharCharCharCharCharCharCharCharChar53">
    <w:name w:val="Char Char1 Char Char Char Char Char Char Char Char Char Char Char Char Char Char Char53"/>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8">
    <w:name w:val="(文字) (文字)548"/>
    <w:semiHidden/>
    <w:qFormat/>
    <w:rsid w:val="00950C0E"/>
    <w:rPr>
      <w:rFonts w:ascii="Times New Roman" w:hAnsi="Times New Roman"/>
      <w:lang w:eastAsia="en-US"/>
    </w:rPr>
  </w:style>
  <w:style w:type="numbering" w:customStyle="1" w:styleId="3GPPBullets">
    <w:name w:val="3GPP Bullets"/>
    <w:basedOn w:val="NoList"/>
    <w:uiPriority w:val="99"/>
    <w:rsid w:val="00950C0E"/>
    <w:pPr>
      <w:numPr>
        <w:numId w:val="71"/>
      </w:numPr>
    </w:pPr>
  </w:style>
  <w:style w:type="paragraph" w:customStyle="1" w:styleId="6pt6pt120">
    <w:name w:val="스타일 목록 단락 + 양쪽 앞: 6 pt 단락 뒤: 6 pt 줄 간격: 배수 1.2 줄 왼쪽 0 글자"/>
    <w:basedOn w:val="ListParagraph"/>
    <w:qFormat/>
    <w:rsid w:val="00950C0E"/>
    <w:pPr>
      <w:spacing w:before="120" w:after="120" w:line="336" w:lineRule="auto"/>
      <w:ind w:leftChars="0" w:left="0"/>
      <w:jc w:val="both"/>
    </w:pPr>
    <w:rPr>
      <w:rFonts w:ascii="Times New Roman" w:eastAsia="Malgun Gothic" w:hAnsi="Times New Roman" w:cs="Batang"/>
      <w:sz w:val="20"/>
      <w:szCs w:val="20"/>
      <w:lang w:val="en-GB"/>
    </w:rPr>
  </w:style>
  <w:style w:type="paragraph" w:customStyle="1" w:styleId="CharChar1CharCharCharCharCharCharCharCharCharCharCharCharCharCharChar52">
    <w:name w:val="Char Char1 Char Char Char Char Char Char Char Char Char Char Char Char Char Char Char52"/>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7">
    <w:name w:val="(文字) (文字)547"/>
    <w:semiHidden/>
    <w:qFormat/>
    <w:rsid w:val="00950C0E"/>
    <w:rPr>
      <w:rFonts w:ascii="Times New Roman" w:hAnsi="Times New Roman"/>
      <w:lang w:eastAsia="en-US"/>
    </w:rPr>
  </w:style>
  <w:style w:type="paragraph" w:customStyle="1" w:styleId="CharChar1CharCharCharCharCharCharCharCharCharCharCharCharCharCharChar51">
    <w:name w:val="Char Char1 Char Char Char Char Char Char Char Char Char Char Char Char Char Char Char51"/>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6">
    <w:name w:val="(文字) (文字)546"/>
    <w:semiHidden/>
    <w:qFormat/>
    <w:rsid w:val="00950C0E"/>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5">
    <w:name w:val="(文字) (文字)545"/>
    <w:semiHidden/>
    <w:qFormat/>
    <w:rsid w:val="00950C0E"/>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4">
    <w:name w:val="(文字) (文字)544"/>
    <w:semiHidden/>
    <w:rsid w:val="00950C0E"/>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3">
    <w:name w:val="(文字) (文字)543"/>
    <w:semiHidden/>
    <w:qFormat/>
    <w:rsid w:val="00950C0E"/>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2">
    <w:name w:val="(文字) (文字)542"/>
    <w:semiHidden/>
    <w:qFormat/>
    <w:rsid w:val="00950C0E"/>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1">
    <w:name w:val="(文字) (文字)541"/>
    <w:semiHidden/>
    <w:qFormat/>
    <w:rsid w:val="00950C0E"/>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0">
    <w:name w:val="(文字) (文字)540"/>
    <w:semiHidden/>
    <w:qFormat/>
    <w:rsid w:val="00950C0E"/>
    <w:rPr>
      <w:rFonts w:ascii="Times New Roman" w:hAnsi="Times New Roman"/>
      <w:lang w:eastAsia="en-US"/>
    </w:rPr>
  </w:style>
  <w:style w:type="paragraph" w:customStyle="1" w:styleId="Proposal1">
    <w:name w:val="Proposal1"/>
    <w:basedOn w:val="Normal"/>
    <w:link w:val="Proposal1Char"/>
    <w:qFormat/>
    <w:rsid w:val="00950C0E"/>
    <w:pPr>
      <w:tabs>
        <w:tab w:val="left" w:pos="1620"/>
      </w:tabs>
      <w:spacing w:before="120" w:after="0"/>
      <w:ind w:left="1620" w:hanging="1620"/>
      <w:jc w:val="both"/>
    </w:pPr>
    <w:rPr>
      <w:rFonts w:ascii="Calibri" w:eastAsia="MS Mincho" w:hAnsi="Calibri"/>
      <w:b/>
      <w:lang w:val="en-US"/>
    </w:rPr>
  </w:style>
  <w:style w:type="character" w:customStyle="1" w:styleId="Proposal1Char">
    <w:name w:val="Proposal1 Char"/>
    <w:link w:val="Proposal1"/>
    <w:qFormat/>
    <w:rsid w:val="00950C0E"/>
    <w:rPr>
      <w:rFonts w:ascii="Calibri" w:eastAsia="MS Mincho" w:hAnsi="Calibri"/>
      <w:b/>
      <w:lang w:val="en-US" w:eastAsia="en-US"/>
    </w:rPr>
  </w:style>
  <w:style w:type="table" w:styleId="GridTable2-Accent5">
    <w:name w:val="Grid Table 2 Accent 5"/>
    <w:basedOn w:val="TableNormal"/>
    <w:uiPriority w:val="47"/>
    <w:rsid w:val="00950C0E"/>
    <w:rPr>
      <w:rFonts w:eastAsia="SimSu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Heading3"/>
    <w:next w:val="3GPPText"/>
    <w:link w:val="3GPPH3Char"/>
    <w:qFormat/>
    <w:rsid w:val="00950C0E"/>
    <w:pPr>
      <w:numPr>
        <w:ilvl w:val="0"/>
      </w:numPr>
      <w:tabs>
        <w:tab w:val="num" w:pos="0"/>
        <w:tab w:val="num" w:pos="643"/>
        <w:tab w:val="num" w:pos="851"/>
        <w:tab w:val="num" w:pos="2160"/>
      </w:tabs>
      <w:overflowPunct w:val="0"/>
      <w:autoSpaceDE w:val="0"/>
      <w:autoSpaceDN w:val="0"/>
      <w:adjustRightInd w:val="0"/>
      <w:spacing w:after="120"/>
      <w:ind w:left="709" w:hanging="709"/>
      <w:textAlignment w:val="baseline"/>
    </w:pPr>
    <w:rPr>
      <w:rFonts w:eastAsia="SimSun"/>
    </w:rPr>
  </w:style>
  <w:style w:type="character" w:customStyle="1" w:styleId="3GPPH3Char">
    <w:name w:val="3GPP H3 Char"/>
    <w:link w:val="3GPPH3"/>
    <w:qFormat/>
    <w:rsid w:val="00950C0E"/>
    <w:rPr>
      <w:rFonts w:ascii="Arial" w:eastAsia="SimSun" w:hAnsi="Arial"/>
      <w:sz w:val="28"/>
      <w:lang w:val="en-GB" w:eastAsia="en-US"/>
    </w:rPr>
  </w:style>
  <w:style w:type="paragraph" w:customStyle="1" w:styleId="00Text">
    <w:name w:val="00_Text"/>
    <w:basedOn w:val="Normal"/>
    <w:link w:val="00TextChar"/>
    <w:qFormat/>
    <w:rsid w:val="00950C0E"/>
    <w:pPr>
      <w:spacing w:after="120"/>
      <w:jc w:val="both"/>
    </w:pPr>
    <w:rPr>
      <w:rFonts w:eastAsia="SimSun"/>
      <w:szCs w:val="24"/>
      <w:lang w:val="en-US" w:eastAsia="zh-CN"/>
    </w:rPr>
  </w:style>
  <w:style w:type="character" w:customStyle="1" w:styleId="00TextChar">
    <w:name w:val="00_Text Char"/>
    <w:link w:val="00Text"/>
    <w:qFormat/>
    <w:rsid w:val="00950C0E"/>
    <w:rPr>
      <w:rFonts w:ascii="Times New Roman" w:eastAsia="SimSun" w:hAnsi="Times New Roman"/>
      <w:szCs w:val="24"/>
      <w:lang w:val="en-US" w:eastAsia="zh-CN"/>
    </w:rPr>
  </w:style>
  <w:style w:type="paragraph" w:customStyle="1" w:styleId="CharChar1CharCharCharCharCharCharCharCharCharCharCharCharCharCharChar64">
    <w:name w:val="Char Char1 Char Char Char Char Char Char Char Char Char Char Char Char Char Char Char64"/>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9">
    <w:name w:val="(文字) (文字)559"/>
    <w:semiHidden/>
    <w:qFormat/>
    <w:rsid w:val="00950C0E"/>
    <w:rPr>
      <w:rFonts w:ascii="Times New Roman" w:hAnsi="Times New Roman"/>
      <w:lang w:eastAsia="en-US"/>
    </w:rPr>
  </w:style>
  <w:style w:type="paragraph" w:customStyle="1" w:styleId="0maintext0">
    <w:name w:val="0maintext"/>
    <w:basedOn w:val="Normal"/>
    <w:uiPriority w:val="99"/>
    <w:qFormat/>
    <w:rsid w:val="00950C0E"/>
    <w:pPr>
      <w:spacing w:before="100" w:beforeAutospacing="1" w:after="100" w:afterAutospacing="1"/>
    </w:pPr>
    <w:rPr>
      <w:rFonts w:ascii="Calibri" w:eastAsia="SimSun" w:hAnsi="Calibri" w:cs="Calibri"/>
      <w:sz w:val="22"/>
      <w:szCs w:val="22"/>
      <w:lang w:val="en-US" w:eastAsia="zh-CN"/>
    </w:rPr>
  </w:style>
  <w:style w:type="paragraph" w:customStyle="1" w:styleId="xxmsonormal">
    <w:name w:val="x_xmsonormal"/>
    <w:basedOn w:val="Normal"/>
    <w:qFormat/>
    <w:rsid w:val="00950C0E"/>
    <w:pPr>
      <w:spacing w:after="0"/>
    </w:pPr>
    <w:rPr>
      <w:rFonts w:ascii="Calibri" w:eastAsia="Gulim" w:hAnsi="Calibri" w:cs="Calibri"/>
      <w:sz w:val="22"/>
      <w:szCs w:val="22"/>
      <w:lang w:val="en-US" w:eastAsia="ko-KR"/>
    </w:rPr>
  </w:style>
  <w:style w:type="paragraph" w:customStyle="1" w:styleId="listparagraph0">
    <w:name w:val="listparagraph"/>
    <w:basedOn w:val="Normal"/>
    <w:qFormat/>
    <w:rsid w:val="00950C0E"/>
    <w:pPr>
      <w:spacing w:before="100" w:beforeAutospacing="1" w:after="100" w:afterAutospacing="1"/>
    </w:pPr>
    <w:rPr>
      <w:rFonts w:ascii="Calibri" w:eastAsia="SimSun" w:hAnsi="Calibri" w:cs="Calibri"/>
      <w:sz w:val="22"/>
      <w:szCs w:val="22"/>
      <w:lang w:val="en-US" w:eastAsia="zh-CN"/>
    </w:rPr>
  </w:style>
  <w:style w:type="paragraph" w:customStyle="1" w:styleId="xmsonormal0">
    <w:name w:val="xmsonormal"/>
    <w:basedOn w:val="Normal"/>
    <w:uiPriority w:val="99"/>
    <w:qFormat/>
    <w:rsid w:val="00950C0E"/>
    <w:pPr>
      <w:spacing w:before="100" w:beforeAutospacing="1" w:after="100" w:afterAutospacing="1"/>
    </w:pPr>
    <w:rPr>
      <w:rFonts w:eastAsia="SimSun"/>
      <w:sz w:val="24"/>
      <w:szCs w:val="24"/>
      <w:lang w:val="en-US" w:eastAsia="zh-CN"/>
    </w:rPr>
  </w:style>
  <w:style w:type="paragraph" w:customStyle="1" w:styleId="xb1">
    <w:name w:val="xb1"/>
    <w:basedOn w:val="Normal"/>
    <w:uiPriority w:val="99"/>
    <w:qFormat/>
    <w:rsid w:val="00950C0E"/>
    <w:pPr>
      <w:spacing w:before="100" w:beforeAutospacing="1" w:after="100" w:afterAutospacing="1"/>
    </w:pPr>
    <w:rPr>
      <w:rFonts w:eastAsia="SimSun"/>
      <w:sz w:val="24"/>
      <w:szCs w:val="24"/>
      <w:lang w:val="en-US" w:eastAsia="zh-CN"/>
    </w:rPr>
  </w:style>
  <w:style w:type="paragraph" w:customStyle="1" w:styleId="xmsolistparagraph">
    <w:name w:val="xmsolistparagraph"/>
    <w:basedOn w:val="Normal"/>
    <w:qFormat/>
    <w:rsid w:val="00950C0E"/>
    <w:pPr>
      <w:spacing w:before="100" w:beforeAutospacing="1" w:after="100" w:afterAutospacing="1"/>
    </w:pPr>
    <w:rPr>
      <w:rFonts w:eastAsia="SimSun"/>
      <w:sz w:val="24"/>
      <w:szCs w:val="24"/>
      <w:lang w:val="en-US" w:eastAsia="zh-CN"/>
    </w:rPr>
  </w:style>
  <w:style w:type="character" w:customStyle="1" w:styleId="apple-tab-span">
    <w:name w:val="apple-tab-span"/>
    <w:qFormat/>
    <w:rsid w:val="00950C0E"/>
  </w:style>
  <w:style w:type="paragraph" w:customStyle="1" w:styleId="CharChar1CharCharCharCharCharCharCharCharCharCharCharCharCharCharChar96">
    <w:name w:val="Char Char1 Char Char Char Char Char Char Char Char Char Char Char Char Char Char Char96"/>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1">
    <w:name w:val="(文字) (文字)591"/>
    <w:semiHidden/>
    <w:qFormat/>
    <w:rsid w:val="00950C0E"/>
    <w:rPr>
      <w:rFonts w:ascii="Times New Roman" w:hAnsi="Times New Roman"/>
      <w:lang w:eastAsia="en-US"/>
    </w:rPr>
  </w:style>
  <w:style w:type="paragraph" w:customStyle="1" w:styleId="xxmsolistparagraph">
    <w:name w:val="x_xmsolistparagraph"/>
    <w:basedOn w:val="Normal"/>
    <w:qFormat/>
    <w:rsid w:val="00950C0E"/>
    <w:pPr>
      <w:spacing w:after="0"/>
      <w:ind w:left="720"/>
    </w:pPr>
    <w:rPr>
      <w:rFonts w:ascii="Calibri" w:eastAsia="SimSun" w:hAnsi="Calibri" w:cs="Calibri"/>
      <w:sz w:val="22"/>
      <w:szCs w:val="22"/>
      <w:lang w:val="en-US" w:eastAsia="zh-CN"/>
    </w:rPr>
  </w:style>
  <w:style w:type="paragraph" w:customStyle="1" w:styleId="maintext0">
    <w:name w:val="maintext"/>
    <w:basedOn w:val="Normal"/>
    <w:uiPriority w:val="99"/>
    <w:rsid w:val="00950C0E"/>
    <w:pPr>
      <w:spacing w:before="100" w:beforeAutospacing="1" w:after="100" w:afterAutospacing="1"/>
    </w:pPr>
    <w:rPr>
      <w:rFonts w:ascii="Calibri" w:eastAsia="Calibri" w:hAnsi="Calibri" w:cs="Calibri"/>
      <w:sz w:val="22"/>
      <w:szCs w:val="22"/>
      <w:lang w:eastAsia="en-GB"/>
    </w:rPr>
  </w:style>
  <w:style w:type="paragraph" w:customStyle="1" w:styleId="tal0">
    <w:name w:val="tal"/>
    <w:basedOn w:val="Normal"/>
    <w:qFormat/>
    <w:rsid w:val="00950C0E"/>
    <w:pPr>
      <w:spacing w:before="100" w:beforeAutospacing="1" w:after="100" w:afterAutospacing="1"/>
    </w:pPr>
    <w:rPr>
      <w:rFonts w:ascii="Calibri" w:eastAsia="Calibri" w:hAnsi="Calibri" w:cs="Calibri"/>
      <w:sz w:val="22"/>
      <w:szCs w:val="22"/>
      <w:lang w:eastAsia="en-GB"/>
    </w:rPr>
  </w:style>
  <w:style w:type="paragraph" w:customStyle="1" w:styleId="x03proposal">
    <w:name w:val="x_03proposal"/>
    <w:basedOn w:val="Normal"/>
    <w:uiPriority w:val="99"/>
    <w:qFormat/>
    <w:rsid w:val="00950C0E"/>
    <w:pPr>
      <w:spacing w:after="0"/>
    </w:pPr>
    <w:rPr>
      <w:rFonts w:eastAsia="Gulim"/>
      <w:sz w:val="24"/>
      <w:szCs w:val="24"/>
      <w:lang w:val="en-US" w:eastAsia="ko-KR"/>
    </w:rPr>
  </w:style>
  <w:style w:type="paragraph" w:customStyle="1" w:styleId="x00text">
    <w:name w:val="x_00text"/>
    <w:basedOn w:val="Normal"/>
    <w:uiPriority w:val="99"/>
    <w:qFormat/>
    <w:rsid w:val="00950C0E"/>
    <w:pPr>
      <w:spacing w:after="0"/>
    </w:pPr>
    <w:rPr>
      <w:rFonts w:eastAsia="Gulim"/>
      <w:sz w:val="24"/>
      <w:szCs w:val="24"/>
      <w:lang w:val="en-US" w:eastAsia="ko-KR"/>
    </w:rPr>
  </w:style>
  <w:style w:type="paragraph" w:customStyle="1" w:styleId="xb10">
    <w:name w:val="x_b1"/>
    <w:basedOn w:val="Normal"/>
    <w:uiPriority w:val="99"/>
    <w:qFormat/>
    <w:rsid w:val="00950C0E"/>
    <w:pPr>
      <w:spacing w:after="0"/>
    </w:pPr>
    <w:rPr>
      <w:rFonts w:eastAsia="Gulim"/>
      <w:sz w:val="24"/>
      <w:szCs w:val="24"/>
      <w:lang w:val="en-US" w:eastAsia="ko-KR"/>
    </w:rPr>
  </w:style>
  <w:style w:type="paragraph" w:customStyle="1" w:styleId="CharChar1CharCharCharCharCharCharCharCharCharCharCharCharCharCharChar95">
    <w:name w:val="Char Char1 Char Char Char Char Char Char Char Char Char Char Char Char Char Char Char95"/>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0">
    <w:name w:val="(文字) (文字)590"/>
    <w:semiHidden/>
    <w:qFormat/>
    <w:rsid w:val="00950C0E"/>
    <w:rPr>
      <w:rFonts w:ascii="Times New Roman" w:hAnsi="Times New Roman"/>
      <w:lang w:eastAsia="en-US"/>
    </w:rPr>
  </w:style>
  <w:style w:type="paragraph" w:customStyle="1" w:styleId="xa0">
    <w:name w:val="x_a0"/>
    <w:basedOn w:val="Normal"/>
    <w:uiPriority w:val="99"/>
    <w:qFormat/>
    <w:rsid w:val="00950C0E"/>
    <w:pPr>
      <w:spacing w:after="0"/>
    </w:pPr>
    <w:rPr>
      <w:rFonts w:ascii="SimSun" w:eastAsia="SimSun" w:hAnsi="SimSun" w:cs="Calibri"/>
      <w:sz w:val="24"/>
      <w:szCs w:val="24"/>
      <w:lang w:val="en-US" w:eastAsia="zh-CN"/>
    </w:rPr>
  </w:style>
  <w:style w:type="paragraph" w:customStyle="1" w:styleId="3gppagreements0">
    <w:name w:val="3gppagreements0"/>
    <w:basedOn w:val="Normal"/>
    <w:uiPriority w:val="99"/>
    <w:qFormat/>
    <w:rsid w:val="00950C0E"/>
    <w:pPr>
      <w:spacing w:after="0"/>
    </w:pPr>
    <w:rPr>
      <w:rFonts w:eastAsia="SimSun"/>
      <w:sz w:val="24"/>
      <w:szCs w:val="24"/>
      <w:lang w:val="en-US" w:eastAsia="zh-CN"/>
    </w:rPr>
  </w:style>
  <w:style w:type="paragraph" w:customStyle="1" w:styleId="b22">
    <w:name w:val="b22"/>
    <w:basedOn w:val="Normal"/>
    <w:uiPriority w:val="99"/>
    <w:qFormat/>
    <w:rsid w:val="00950C0E"/>
    <w:pPr>
      <w:spacing w:after="0"/>
    </w:pPr>
    <w:rPr>
      <w:rFonts w:eastAsia="SimSun"/>
      <w:sz w:val="24"/>
      <w:szCs w:val="24"/>
      <w:lang w:val="en-US" w:eastAsia="zh-CN"/>
    </w:rPr>
  </w:style>
  <w:style w:type="character" w:customStyle="1" w:styleId="Char20">
    <w:name w:val="正文文本 Char2"/>
    <w:aliases w:val="bt Char2"/>
    <w:qFormat/>
    <w:locked/>
    <w:rsid w:val="00950C0E"/>
    <w:rPr>
      <w:rFonts w:ascii="MS Mincho" w:eastAsia="MS Mincho" w:hAnsi="MS Mincho"/>
      <w:lang w:eastAsia="en-US"/>
    </w:rPr>
  </w:style>
  <w:style w:type="paragraph" w:customStyle="1" w:styleId="tan0">
    <w:name w:val="tan"/>
    <w:basedOn w:val="Normal"/>
    <w:qFormat/>
    <w:rsid w:val="00950C0E"/>
    <w:pPr>
      <w:keepNext/>
      <w:spacing w:after="0"/>
      <w:ind w:left="851" w:hanging="851"/>
    </w:pPr>
    <w:rPr>
      <w:rFonts w:ascii="Arial" w:eastAsia="SimSun" w:hAnsi="Arial" w:cs="Arial"/>
      <w:sz w:val="18"/>
      <w:szCs w:val="18"/>
      <w:lang w:val="en-US" w:eastAsia="zh-CN"/>
    </w:rPr>
  </w:style>
  <w:style w:type="paragraph" w:customStyle="1" w:styleId="x2">
    <w:name w:val="x2"/>
    <w:basedOn w:val="Normal"/>
    <w:uiPriority w:val="99"/>
    <w:qFormat/>
    <w:rsid w:val="00950C0E"/>
    <w:pPr>
      <w:spacing w:after="0"/>
    </w:pPr>
    <w:rPr>
      <w:rFonts w:ascii="Gulim" w:eastAsia="Gulim" w:hAnsi="Gulim" w:cs="Calibri"/>
      <w:sz w:val="24"/>
      <w:szCs w:val="24"/>
      <w:lang w:val="en-US" w:eastAsia="zh-CN"/>
    </w:rPr>
  </w:style>
  <w:style w:type="paragraph" w:customStyle="1" w:styleId="listparagraph11">
    <w:name w:val="listparagraph11"/>
    <w:basedOn w:val="Normal"/>
    <w:uiPriority w:val="99"/>
    <w:qFormat/>
    <w:rsid w:val="00950C0E"/>
    <w:pPr>
      <w:spacing w:after="0"/>
    </w:pPr>
    <w:rPr>
      <w:rFonts w:ascii="Calibri" w:eastAsia="Calibri" w:hAnsi="Calibri" w:cs="Calibri"/>
      <w:sz w:val="22"/>
      <w:szCs w:val="22"/>
      <w:lang w:val="en-US"/>
    </w:rPr>
  </w:style>
  <w:style w:type="paragraph" w:customStyle="1" w:styleId="CharChar1CharCharCharCharCharCharCharCharCharCharCharCharCharCharChar94">
    <w:name w:val="Char Char1 Char Char Char Char Char Char Char Char Char Char Char Char Char Char Char94"/>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9">
    <w:name w:val="(文字) (文字)589"/>
    <w:semiHidden/>
    <w:qFormat/>
    <w:rsid w:val="00950C0E"/>
    <w:rPr>
      <w:rFonts w:ascii="Times New Roman" w:hAnsi="Times New Roman"/>
      <w:lang w:eastAsia="en-US"/>
    </w:rPr>
  </w:style>
  <w:style w:type="character" w:customStyle="1" w:styleId="proposalChar0">
    <w:name w:val="proposal Char"/>
    <w:basedOn w:val="DefaultParagraphFont"/>
    <w:link w:val="proposal0"/>
    <w:qFormat/>
    <w:locked/>
    <w:rsid w:val="00950C0E"/>
    <w:rPr>
      <w:b/>
      <w:bCs/>
      <w:i/>
      <w:iCs/>
    </w:rPr>
  </w:style>
  <w:style w:type="paragraph" w:customStyle="1" w:styleId="proposal0">
    <w:name w:val="proposal"/>
    <w:basedOn w:val="Normal"/>
    <w:link w:val="proposalChar0"/>
    <w:qFormat/>
    <w:rsid w:val="00950C0E"/>
    <w:pPr>
      <w:spacing w:before="60" w:line="360" w:lineRule="atLeast"/>
      <w:jc w:val="both"/>
    </w:pPr>
    <w:rPr>
      <w:rFonts w:ascii="CG Times (WN)" w:hAnsi="CG Times (WN)"/>
      <w:b/>
      <w:bCs/>
      <w:i/>
      <w:iCs/>
      <w:lang w:val="fr-FR" w:eastAsia="fr-FR"/>
    </w:rPr>
  </w:style>
  <w:style w:type="paragraph" w:customStyle="1" w:styleId="CharChar1CharCharCharCharCharCharCharCharCharCharCharCharCharCharChar93">
    <w:name w:val="Char Char1 Char Char Char Char Char Char Char Char Char Char Char Char Char Char Char93"/>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8">
    <w:name w:val="(文字) (文字)588"/>
    <w:semiHidden/>
    <w:qFormat/>
    <w:rsid w:val="00950C0E"/>
    <w:rPr>
      <w:rFonts w:ascii="Times New Roman" w:hAnsi="Times New Roman"/>
      <w:lang w:eastAsia="en-US"/>
    </w:rPr>
  </w:style>
  <w:style w:type="paragraph" w:customStyle="1" w:styleId="b110">
    <w:name w:val="b11"/>
    <w:basedOn w:val="Normal"/>
    <w:uiPriority w:val="99"/>
    <w:qFormat/>
    <w:rsid w:val="00950C0E"/>
    <w:pPr>
      <w:spacing w:before="100" w:beforeAutospacing="1" w:after="100" w:afterAutospacing="1"/>
    </w:pPr>
    <w:rPr>
      <w:rFonts w:ascii="SimSun" w:eastAsia="SimSun" w:hAnsi="SimSun" w:cs="Calibri"/>
      <w:sz w:val="24"/>
      <w:szCs w:val="24"/>
      <w:lang w:val="en-US" w:eastAsia="zh-CN"/>
    </w:rPr>
  </w:style>
  <w:style w:type="paragraph" w:customStyle="1" w:styleId="CharChar1CharCharCharCharCharCharCharCharCharCharCharCharCharCharChar92">
    <w:name w:val="Char Char1 Char Char Char Char Char Char Char Char Char Char Char Char Char Char Char92"/>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7">
    <w:name w:val="(文字) (文字)587"/>
    <w:semiHidden/>
    <w:qFormat/>
    <w:rsid w:val="00950C0E"/>
    <w:rPr>
      <w:rFonts w:ascii="Times New Roman" w:hAnsi="Times New Roman"/>
      <w:lang w:eastAsia="en-US"/>
    </w:rPr>
  </w:style>
  <w:style w:type="paragraph" w:customStyle="1" w:styleId="gmail-m-2909877017254924335a">
    <w:name w:val="gmail-m_-2909877017254924335a"/>
    <w:basedOn w:val="Normal"/>
    <w:uiPriority w:val="99"/>
    <w:semiHidden/>
    <w:qFormat/>
    <w:rsid w:val="00950C0E"/>
    <w:pPr>
      <w:spacing w:before="100" w:beforeAutospacing="1" w:after="100" w:afterAutospacing="1"/>
    </w:pPr>
    <w:rPr>
      <w:rFonts w:ascii="Gulim" w:eastAsia="Gulim" w:hAnsi="Gulim" w:cs="Calibri"/>
      <w:sz w:val="24"/>
      <w:lang w:val="en-US" w:eastAsia="zh-CN"/>
    </w:rPr>
  </w:style>
  <w:style w:type="paragraph" w:customStyle="1" w:styleId="gmail-m4206033979048168252msolistparagraph">
    <w:name w:val="gmail-m_4206033979048168252msolistparagraph"/>
    <w:basedOn w:val="Normal"/>
    <w:uiPriority w:val="99"/>
    <w:qFormat/>
    <w:rsid w:val="00950C0E"/>
    <w:pPr>
      <w:spacing w:before="100" w:beforeAutospacing="1" w:after="100" w:afterAutospacing="1"/>
    </w:pPr>
    <w:rPr>
      <w:rFonts w:ascii="Gulim" w:eastAsia="Gulim" w:hAnsi="Gulim" w:cs="Calibri"/>
      <w:sz w:val="24"/>
      <w:lang w:val="en-US" w:eastAsia="zh-CN"/>
    </w:rPr>
  </w:style>
  <w:style w:type="paragraph" w:customStyle="1" w:styleId="CharChar1CharCharCharCharCharCharCharCharCharCharCharCharCharCharChar91">
    <w:name w:val="Char Char1 Char Char Char Char Char Char Char Char Char Char Char Char Char Char Char91"/>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6">
    <w:name w:val="(文字) (文字)586"/>
    <w:semiHidden/>
    <w:qFormat/>
    <w:rsid w:val="00950C0E"/>
    <w:rPr>
      <w:rFonts w:ascii="Times New Roman" w:hAnsi="Times New Roman"/>
      <w:lang w:eastAsia="en-US"/>
    </w:rPr>
  </w:style>
  <w:style w:type="paragraph" w:customStyle="1" w:styleId="xmsolistparagraph0">
    <w:name w:val="x_msolistparagraph"/>
    <w:basedOn w:val="Normal"/>
    <w:uiPriority w:val="99"/>
    <w:qFormat/>
    <w:rsid w:val="00950C0E"/>
    <w:pPr>
      <w:spacing w:after="0"/>
      <w:ind w:left="720"/>
    </w:pPr>
    <w:rPr>
      <w:rFonts w:ascii="Calibri" w:eastAsia="SimSun" w:hAnsi="Calibri" w:cs="Calibri"/>
      <w:sz w:val="22"/>
      <w:szCs w:val="22"/>
      <w:lang w:val="en-US" w:eastAsia="zh-CN"/>
    </w:rPr>
  </w:style>
  <w:style w:type="paragraph" w:customStyle="1" w:styleId="CharChar1CharCharCharCharCharCharCharCharCharCharCharCharCharCharChar90">
    <w:name w:val="Char Char1 Char Char Char Char Char Char Char Char Char Char Char Char Char Char Char90"/>
    <w:uiPriority w:val="99"/>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5">
    <w:name w:val="(文字) (文字)585"/>
    <w:semiHidden/>
    <w:qFormat/>
    <w:rsid w:val="00950C0E"/>
    <w:rPr>
      <w:rFonts w:ascii="Times New Roman" w:hAnsi="Times New Roman"/>
      <w:lang w:eastAsia="en-US"/>
    </w:rPr>
  </w:style>
  <w:style w:type="paragraph" w:customStyle="1" w:styleId="CharChar1CharCharCharCharCharCharCharCharCharCharCharCharCharCharChar89">
    <w:name w:val="Char Char1 Char Char Char Char Char Char Char Char Char Char Char Char Char Char Char89"/>
    <w:uiPriority w:val="99"/>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4">
    <w:name w:val="(文字) (文字)584"/>
    <w:semiHidden/>
    <w:qFormat/>
    <w:rsid w:val="00950C0E"/>
    <w:rPr>
      <w:rFonts w:ascii="Times New Roman" w:hAnsi="Times New Roman"/>
      <w:lang w:eastAsia="en-US"/>
    </w:rPr>
  </w:style>
  <w:style w:type="paragraph" w:customStyle="1" w:styleId="b21">
    <w:name w:val="b2"/>
    <w:basedOn w:val="Normal"/>
    <w:qFormat/>
    <w:rsid w:val="00950C0E"/>
    <w:pPr>
      <w:spacing w:before="100" w:beforeAutospacing="1" w:after="100" w:afterAutospacing="1"/>
    </w:pPr>
    <w:rPr>
      <w:rFonts w:eastAsia="Gulim"/>
      <w:sz w:val="24"/>
      <w:szCs w:val="24"/>
      <w:lang w:val="en-US" w:eastAsia="zh-CN"/>
    </w:rPr>
  </w:style>
  <w:style w:type="paragraph" w:customStyle="1" w:styleId="b30">
    <w:name w:val="b3"/>
    <w:basedOn w:val="Normal"/>
    <w:uiPriority w:val="99"/>
    <w:qFormat/>
    <w:rsid w:val="00950C0E"/>
    <w:pPr>
      <w:spacing w:before="100" w:beforeAutospacing="1" w:after="100" w:afterAutospacing="1"/>
    </w:pPr>
    <w:rPr>
      <w:rFonts w:ascii="SimSun" w:eastAsia="SimSun" w:hAnsi="SimSun" w:cs="Gulim"/>
      <w:sz w:val="24"/>
      <w:szCs w:val="24"/>
      <w:lang w:val="en-US" w:eastAsia="ko-KR"/>
    </w:rPr>
  </w:style>
  <w:style w:type="paragraph" w:customStyle="1" w:styleId="b40">
    <w:name w:val="b4"/>
    <w:basedOn w:val="Normal"/>
    <w:uiPriority w:val="99"/>
    <w:qFormat/>
    <w:rsid w:val="00950C0E"/>
    <w:pPr>
      <w:spacing w:before="100" w:beforeAutospacing="1" w:after="100" w:afterAutospacing="1"/>
    </w:pPr>
    <w:rPr>
      <w:rFonts w:ascii="SimSun" w:eastAsia="SimSun" w:hAnsi="SimSun" w:cs="Gulim"/>
      <w:sz w:val="24"/>
      <w:szCs w:val="24"/>
      <w:lang w:val="en-US" w:eastAsia="ko-KR"/>
    </w:rPr>
  </w:style>
  <w:style w:type="paragraph" w:customStyle="1" w:styleId="b50">
    <w:name w:val="b5"/>
    <w:basedOn w:val="Normal"/>
    <w:uiPriority w:val="99"/>
    <w:qFormat/>
    <w:rsid w:val="00950C0E"/>
    <w:pPr>
      <w:spacing w:before="100" w:beforeAutospacing="1" w:after="100" w:afterAutospacing="1"/>
    </w:pPr>
    <w:rPr>
      <w:rFonts w:ascii="SimSun" w:eastAsia="SimSun" w:hAnsi="SimSun" w:cs="Gulim"/>
      <w:sz w:val="24"/>
      <w:szCs w:val="24"/>
      <w:lang w:val="en-US" w:eastAsia="ko-KR"/>
    </w:rPr>
  </w:style>
  <w:style w:type="character" w:customStyle="1" w:styleId="msodel0">
    <w:name w:val="msodel"/>
    <w:qFormat/>
    <w:rsid w:val="00950C0E"/>
  </w:style>
  <w:style w:type="table" w:customStyle="1" w:styleId="1f6">
    <w:name w:val="普通表格1"/>
    <w:uiPriority w:val="99"/>
    <w:semiHidden/>
    <w:rsid w:val="00950C0E"/>
    <w:rPr>
      <w:rFonts w:ascii="Calibri" w:hAnsi="Calibri"/>
      <w:lang w:val="en-US" w:eastAsia="ko-KR"/>
    </w:rPr>
    <w:tblPr>
      <w:tblCellMar>
        <w:top w:w="0" w:type="dxa"/>
        <w:left w:w="108" w:type="dxa"/>
        <w:bottom w:w="0" w:type="dxa"/>
        <w:right w:w="108" w:type="dxa"/>
      </w:tblCellMar>
    </w:tblPr>
  </w:style>
  <w:style w:type="paragraph" w:customStyle="1" w:styleId="CharChar1CharCharCharCharCharCharCharCharCharCharCharCharCharCharChar88">
    <w:name w:val="Char Char1 Char Char Char Char Char Char Char Char Char Char Char Char Char Char Char88"/>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3">
    <w:name w:val="(文字) (文字)583"/>
    <w:semiHidden/>
    <w:qFormat/>
    <w:rsid w:val="00950C0E"/>
    <w:rPr>
      <w:rFonts w:ascii="Times New Roman" w:hAnsi="Times New Roman"/>
      <w:lang w:eastAsia="en-US"/>
    </w:rPr>
  </w:style>
  <w:style w:type="paragraph" w:customStyle="1" w:styleId="CharChar1CharCharCharCharCharCharCharCharCharCharCharCharCharCharChar87">
    <w:name w:val="Char Char1 Char Char Char Char Char Char Char Char Char Char Char Char Char Char Char87"/>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2">
    <w:name w:val="(文字) (文字)582"/>
    <w:semiHidden/>
    <w:qFormat/>
    <w:rsid w:val="00950C0E"/>
    <w:rPr>
      <w:rFonts w:ascii="Times New Roman" w:hAnsi="Times New Roman"/>
      <w:lang w:eastAsia="en-US"/>
    </w:rPr>
  </w:style>
  <w:style w:type="character" w:customStyle="1" w:styleId="TAHChar">
    <w:name w:val="TAH Char"/>
    <w:qFormat/>
    <w:rsid w:val="00950C0E"/>
    <w:rPr>
      <w:rFonts w:ascii="Arial" w:eastAsia="Times New Roman" w:hAnsi="Arial"/>
      <w:b/>
      <w:sz w:val="18"/>
      <w:lang w:val="en-GB"/>
    </w:rPr>
  </w:style>
  <w:style w:type="character" w:customStyle="1" w:styleId="emailstyle19">
    <w:name w:val="emailstyle19"/>
    <w:basedOn w:val="DefaultParagraphFont"/>
    <w:semiHidden/>
    <w:qFormat/>
    <w:rsid w:val="00950C0E"/>
    <w:rPr>
      <w:rFonts w:ascii="Calibri" w:hAnsi="Calibri" w:cs="Calibri" w:hint="default"/>
      <w:color w:val="auto"/>
    </w:rPr>
  </w:style>
  <w:style w:type="character" w:customStyle="1" w:styleId="None">
    <w:name w:val="None"/>
    <w:basedOn w:val="DefaultParagraphFont"/>
    <w:qFormat/>
    <w:rsid w:val="00950C0E"/>
  </w:style>
  <w:style w:type="paragraph" w:customStyle="1" w:styleId="CharChar1CharCharCharCharCharCharCharCharCharCharCharCharCharCharChar86">
    <w:name w:val="Char Char1 Char Char Char Char Char Char Char Char Char Char Char Char Char Char Char86"/>
    <w:uiPriority w:val="99"/>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1">
    <w:name w:val="(文字) (文字)581"/>
    <w:semiHidden/>
    <w:qFormat/>
    <w:rsid w:val="00950C0E"/>
    <w:rPr>
      <w:rFonts w:ascii="Times New Roman" w:hAnsi="Times New Roman"/>
      <w:lang w:eastAsia="en-US"/>
    </w:rPr>
  </w:style>
  <w:style w:type="paragraph" w:customStyle="1" w:styleId="xtal">
    <w:name w:val="x_tal"/>
    <w:basedOn w:val="Normal"/>
    <w:uiPriority w:val="99"/>
    <w:qFormat/>
    <w:rsid w:val="00950C0E"/>
    <w:pPr>
      <w:spacing w:after="0"/>
    </w:pPr>
    <w:rPr>
      <w:rFonts w:eastAsia="SimSun" w:cs="Calibri"/>
      <w:sz w:val="24"/>
      <w:szCs w:val="22"/>
      <w:lang w:val="en-US" w:eastAsia="zh-CN"/>
    </w:rPr>
  </w:style>
  <w:style w:type="character" w:customStyle="1" w:styleId="xnone">
    <w:name w:val="x_none"/>
    <w:qFormat/>
    <w:rsid w:val="00950C0E"/>
  </w:style>
  <w:style w:type="character" w:customStyle="1" w:styleId="gmaildefault">
    <w:name w:val="gmail_default"/>
    <w:qFormat/>
    <w:rsid w:val="00950C0E"/>
  </w:style>
  <w:style w:type="paragraph" w:customStyle="1" w:styleId="afe">
    <w:name w:val="a"/>
    <w:basedOn w:val="Normal"/>
    <w:uiPriority w:val="99"/>
    <w:qFormat/>
    <w:rsid w:val="00950C0E"/>
    <w:pPr>
      <w:spacing w:before="100" w:beforeAutospacing="1" w:after="100" w:afterAutospacing="1"/>
    </w:pPr>
    <w:rPr>
      <w:rFonts w:ascii="Calibri" w:eastAsia="SimSun" w:hAnsi="Calibri" w:cs="Calibri"/>
      <w:sz w:val="22"/>
      <w:szCs w:val="22"/>
      <w:lang w:val="en-US" w:eastAsia="zh-CN"/>
    </w:rPr>
  </w:style>
  <w:style w:type="character" w:customStyle="1" w:styleId="xapple-converted-space0">
    <w:name w:val="xapple-converted-space"/>
    <w:qFormat/>
    <w:rsid w:val="00950C0E"/>
  </w:style>
  <w:style w:type="paragraph" w:customStyle="1" w:styleId="CharChar1CharCharCharCharCharCharCharCharCharCharCharCharCharCharChar85">
    <w:name w:val="Char Char1 Char Char Char Char Char Char Char Char Char Char Char Char Char Char Char85"/>
    <w:uiPriority w:val="99"/>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0">
    <w:name w:val="(文字) (文字)580"/>
    <w:semiHidden/>
    <w:qFormat/>
    <w:rsid w:val="00950C0E"/>
    <w:rPr>
      <w:rFonts w:ascii="Times New Roman" w:hAnsi="Times New Roman"/>
      <w:lang w:eastAsia="en-US"/>
    </w:rPr>
  </w:style>
  <w:style w:type="paragraph" w:customStyle="1" w:styleId="gmail-msonormal">
    <w:name w:val="gmail-msonormal"/>
    <w:basedOn w:val="Normal"/>
    <w:qFormat/>
    <w:rsid w:val="00950C0E"/>
    <w:pPr>
      <w:spacing w:before="100" w:beforeAutospacing="1" w:after="100" w:afterAutospacing="1"/>
    </w:pPr>
    <w:rPr>
      <w:rFonts w:ascii="Calibri" w:eastAsia="SimSun" w:hAnsi="Calibri" w:cs="Calibri"/>
      <w:sz w:val="22"/>
      <w:szCs w:val="22"/>
      <w:lang w:val="en-US" w:eastAsia="zh-CN"/>
    </w:rPr>
  </w:style>
  <w:style w:type="character" w:customStyle="1" w:styleId="ListParagraphChar1">
    <w:name w:val="List Paragraph Char1"/>
    <w:aliases w:val="- Bullets Char1,?? ?? Char1,????? Char1,???? Char1,Lista1 Char1,リスト段落 Char1,목록 단락 Char2,Normal bullet 2 Char"/>
    <w:uiPriority w:val="34"/>
    <w:qFormat/>
    <w:locked/>
    <w:rsid w:val="00950C0E"/>
    <w:rPr>
      <w:rFonts w:ascii="Times New Roman" w:eastAsia="Calibri" w:hAnsi="Times New Roman"/>
      <w:szCs w:val="22"/>
      <w:lang w:eastAsia="en-US"/>
    </w:rPr>
  </w:style>
  <w:style w:type="character" w:customStyle="1" w:styleId="msoins2">
    <w:name w:val="msoins2"/>
    <w:qFormat/>
    <w:rsid w:val="00950C0E"/>
  </w:style>
  <w:style w:type="paragraph" w:customStyle="1" w:styleId="xxxmsolistparagraph">
    <w:name w:val="x_xxmsolistparagraph"/>
    <w:basedOn w:val="Normal"/>
    <w:uiPriority w:val="99"/>
    <w:qFormat/>
    <w:rsid w:val="00950C0E"/>
    <w:pPr>
      <w:spacing w:after="0"/>
      <w:ind w:left="800"/>
      <w:jc w:val="both"/>
    </w:pPr>
    <w:rPr>
      <w:rFonts w:ascii="Calibri" w:eastAsia="SimSun" w:hAnsi="Calibri" w:cs="Calibri"/>
      <w:sz w:val="21"/>
      <w:szCs w:val="21"/>
      <w:lang w:val="en-US" w:eastAsia="zh-CN"/>
    </w:rPr>
  </w:style>
  <w:style w:type="paragraph" w:customStyle="1" w:styleId="xxmsonormal0">
    <w:name w:val="xxmsonormal"/>
    <w:basedOn w:val="Normal"/>
    <w:qFormat/>
    <w:rsid w:val="00950C0E"/>
    <w:pPr>
      <w:spacing w:after="0"/>
    </w:pPr>
    <w:rPr>
      <w:rFonts w:ascii="SimSun" w:eastAsia="SimSun" w:hAnsi="SimSun" w:cs="Gulim"/>
      <w:sz w:val="24"/>
      <w:szCs w:val="24"/>
      <w:lang w:val="en-US" w:eastAsia="zh-CN"/>
    </w:rPr>
  </w:style>
  <w:style w:type="paragraph" w:customStyle="1" w:styleId="CharChar1CharCharCharCharCharCharCharCharCharCharCharCharCharCharChar84">
    <w:name w:val="Char Char1 Char Char Char Char Char Char Char Char Char Char Char Char Char Char Char84"/>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9">
    <w:name w:val="(文字) (文字)579"/>
    <w:semiHidden/>
    <w:qFormat/>
    <w:rsid w:val="00950C0E"/>
    <w:rPr>
      <w:rFonts w:ascii="Times New Roman" w:hAnsi="Times New Roman"/>
      <w:lang w:eastAsia="en-US"/>
    </w:rPr>
  </w:style>
  <w:style w:type="paragraph" w:customStyle="1" w:styleId="Obserevation">
    <w:name w:val="Obserevation"/>
    <w:basedOn w:val="Normal"/>
    <w:link w:val="ObserevationChar"/>
    <w:qFormat/>
    <w:rsid w:val="00950C0E"/>
    <w:pPr>
      <w:numPr>
        <w:numId w:val="72"/>
      </w:numPr>
      <w:tabs>
        <w:tab w:val="left" w:pos="1620"/>
      </w:tabs>
      <w:spacing w:before="120" w:after="0"/>
      <w:ind w:left="1627" w:hanging="1627"/>
    </w:pPr>
    <w:rPr>
      <w:rFonts w:ascii="Calibri" w:eastAsia="MS Mincho" w:hAnsi="Calibri"/>
      <w:b/>
      <w:lang w:val="en-US"/>
    </w:rPr>
  </w:style>
  <w:style w:type="character" w:customStyle="1" w:styleId="ObserevationChar">
    <w:name w:val="Obserevation Char"/>
    <w:basedOn w:val="Proposal1Char"/>
    <w:link w:val="Obserevation"/>
    <w:qFormat/>
    <w:rsid w:val="00950C0E"/>
    <w:rPr>
      <w:rFonts w:ascii="Calibri" w:eastAsia="MS Mincho" w:hAnsi="Calibri"/>
      <w:b/>
      <w:lang w:val="en-US" w:eastAsia="en-US"/>
    </w:rPr>
  </w:style>
  <w:style w:type="paragraph" w:customStyle="1" w:styleId="CharChar1CharCharCharCharCharCharCharCharCharCharCharCharCharCharChar83">
    <w:name w:val="Char Char1 Char Char Char Char Char Char Char Char Char Char Char Char Char Char Char83"/>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8">
    <w:name w:val="(文字) (文字)578"/>
    <w:semiHidden/>
    <w:qFormat/>
    <w:rsid w:val="00950C0E"/>
    <w:rPr>
      <w:rFonts w:ascii="Times New Roman" w:hAnsi="Times New Roman"/>
      <w:lang w:eastAsia="en-US"/>
    </w:rPr>
  </w:style>
  <w:style w:type="paragraph" w:customStyle="1" w:styleId="CharChar1CharCharCharCharCharCharCharCharCharCharCharCharCharCharChar82">
    <w:name w:val="Char Char1 Char Char Char Char Char Char Char Char Char Char Char Char Char Char Char82"/>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7">
    <w:name w:val="(文字) (文字)577"/>
    <w:semiHidden/>
    <w:qFormat/>
    <w:rsid w:val="00950C0E"/>
    <w:rPr>
      <w:rFonts w:ascii="Times New Roman" w:hAnsi="Times New Roman"/>
      <w:lang w:eastAsia="en-US"/>
    </w:rPr>
  </w:style>
  <w:style w:type="paragraph" w:customStyle="1" w:styleId="CharChar1CharCharCharCharCharCharCharCharCharCharCharCharCharCharChar81">
    <w:name w:val="Char Char1 Char Char Char Char Char Char Char Char Char Char Char Char Char Char Char81"/>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6">
    <w:name w:val="(文字) (文字)576"/>
    <w:semiHidden/>
    <w:qFormat/>
    <w:rsid w:val="00950C0E"/>
    <w:rPr>
      <w:rFonts w:ascii="Times New Roman" w:hAnsi="Times New Roman"/>
      <w:lang w:eastAsia="en-US"/>
    </w:rPr>
  </w:style>
  <w:style w:type="paragraph" w:customStyle="1" w:styleId="gmail-3gppagreements">
    <w:name w:val="gmail-3gppagreements"/>
    <w:basedOn w:val="Normal"/>
    <w:uiPriority w:val="99"/>
    <w:qFormat/>
    <w:rsid w:val="00950C0E"/>
    <w:pPr>
      <w:spacing w:before="100" w:beforeAutospacing="1" w:after="100" w:afterAutospacing="1"/>
    </w:pPr>
    <w:rPr>
      <w:rFonts w:ascii="Calibri" w:eastAsia="Calibri" w:hAnsi="Calibri" w:cs="Calibri"/>
      <w:sz w:val="22"/>
      <w:szCs w:val="22"/>
      <w:lang w:val="en-US"/>
    </w:rPr>
  </w:style>
  <w:style w:type="character" w:customStyle="1" w:styleId="ObservationChar">
    <w:name w:val="Observation Char"/>
    <w:link w:val="Observation0"/>
    <w:qFormat/>
    <w:locked/>
    <w:rsid w:val="00950C0E"/>
    <w:rPr>
      <w:rFonts w:ascii="Calibri" w:eastAsia="Calibri" w:hAnsi="Calibri"/>
      <w:b/>
      <w:bCs/>
      <w:sz w:val="22"/>
      <w:szCs w:val="22"/>
      <w:lang w:val="en-US" w:eastAsia="en-US"/>
    </w:rPr>
  </w:style>
  <w:style w:type="paragraph" w:customStyle="1" w:styleId="a00">
    <w:name w:val="a0"/>
    <w:basedOn w:val="Normal"/>
    <w:qFormat/>
    <w:rsid w:val="00950C0E"/>
    <w:pPr>
      <w:spacing w:before="100" w:beforeAutospacing="1" w:after="100" w:afterAutospacing="1"/>
    </w:pPr>
    <w:rPr>
      <w:rFonts w:ascii="Calibri" w:eastAsia="Calibri" w:hAnsi="Calibri" w:cs="Calibri"/>
      <w:sz w:val="22"/>
      <w:szCs w:val="22"/>
      <w:lang w:eastAsia="en-GB"/>
    </w:rPr>
  </w:style>
  <w:style w:type="paragraph" w:customStyle="1" w:styleId="CharChar1CharCharCharCharCharCharCharCharCharCharCharCharCharCharChar80">
    <w:name w:val="Char Char1 Char Char Char Char Char Char Char Char Char Char Char Char Char Char Char80"/>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5">
    <w:name w:val="(文字) (文字)575"/>
    <w:semiHidden/>
    <w:qFormat/>
    <w:rsid w:val="00950C0E"/>
    <w:rPr>
      <w:rFonts w:ascii="Times New Roman" w:hAnsi="Times New Roman"/>
      <w:lang w:eastAsia="en-US"/>
    </w:rPr>
  </w:style>
  <w:style w:type="paragraph" w:customStyle="1" w:styleId="CharChar1CharCharCharCharCharCharCharCharCharCharCharCharCharCharChar79">
    <w:name w:val="Char Char1 Char Char Char Char Char Char Char Char Char Char Char Char Char Char Char79"/>
    <w:uiPriority w:val="99"/>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4">
    <w:name w:val="(文字) (文字)574"/>
    <w:semiHidden/>
    <w:qFormat/>
    <w:rsid w:val="00950C0E"/>
    <w:rPr>
      <w:rFonts w:ascii="Times New Roman" w:hAnsi="Times New Roman"/>
      <w:lang w:eastAsia="en-US"/>
    </w:rPr>
  </w:style>
  <w:style w:type="paragraph" w:customStyle="1" w:styleId="CharChar1CharCharCharCharCharCharCharCharCharCharCharCharCharCharChar78">
    <w:name w:val="Char Char1 Char Char Char Char Char Char Char Char Char Char Char Char Char Char Char78"/>
    <w:uiPriority w:val="99"/>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3">
    <w:name w:val="(文字) (文字)573"/>
    <w:semiHidden/>
    <w:qFormat/>
    <w:rsid w:val="00950C0E"/>
    <w:rPr>
      <w:rFonts w:ascii="Times New Roman" w:hAnsi="Times New Roman"/>
      <w:lang w:eastAsia="en-US"/>
    </w:rPr>
  </w:style>
  <w:style w:type="paragraph" w:customStyle="1" w:styleId="xxxmsonormal">
    <w:name w:val="x_x_xmsonormal"/>
    <w:basedOn w:val="Normal"/>
    <w:qFormat/>
    <w:rsid w:val="00950C0E"/>
    <w:pPr>
      <w:spacing w:after="0"/>
    </w:pPr>
    <w:rPr>
      <w:rFonts w:ascii="Calibri" w:eastAsia="Calibri" w:hAnsi="Calibri" w:cs="Calibri"/>
      <w:sz w:val="22"/>
      <w:szCs w:val="22"/>
      <w:lang w:val="en-US"/>
    </w:rPr>
  </w:style>
  <w:style w:type="character" w:customStyle="1" w:styleId="ListLabel47">
    <w:name w:val="ListLabel 47"/>
    <w:qFormat/>
    <w:rsid w:val="00950C0E"/>
    <w:rPr>
      <w:rFonts w:cs="Courier New"/>
    </w:rPr>
  </w:style>
  <w:style w:type="table" w:customStyle="1" w:styleId="119">
    <w:name w:val="网格表 1 浅色1"/>
    <w:basedOn w:val="TableNormal"/>
    <w:uiPriority w:val="46"/>
    <w:qFormat/>
    <w:rsid w:val="00950C0E"/>
    <w:rPr>
      <w:rFonts w:ascii="Calibri" w:eastAsia="SimSun" w:hAnsi="Calibri" w:cs="Arial"/>
      <w:sz w:val="22"/>
      <w:szCs w:val="22"/>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xxxmsonormal0">
    <w:name w:val="x_xxmsonormal"/>
    <w:basedOn w:val="Normal"/>
    <w:qFormat/>
    <w:rsid w:val="00950C0E"/>
    <w:pPr>
      <w:spacing w:after="0"/>
    </w:pPr>
    <w:rPr>
      <w:rFonts w:ascii="Gulim" w:eastAsia="Gulim" w:hAnsi="Gulim" w:cs="Calibri"/>
      <w:sz w:val="24"/>
      <w:szCs w:val="24"/>
      <w:lang w:val="en-US"/>
    </w:rPr>
  </w:style>
  <w:style w:type="paragraph" w:customStyle="1" w:styleId="xxmsolistparagraph0">
    <w:name w:val="xxmsolistparagraph"/>
    <w:basedOn w:val="Normal"/>
    <w:qFormat/>
    <w:rsid w:val="00950C0E"/>
    <w:pPr>
      <w:spacing w:after="0"/>
    </w:pPr>
    <w:rPr>
      <w:rFonts w:ascii="Calibri" w:eastAsia="Calibri" w:hAnsi="Calibri" w:cs="Calibri"/>
      <w:sz w:val="22"/>
      <w:szCs w:val="22"/>
      <w:lang w:val="en-US"/>
    </w:rPr>
  </w:style>
  <w:style w:type="paragraph" w:customStyle="1" w:styleId="3GPPH2">
    <w:name w:val="3GPP H2"/>
    <w:basedOn w:val="Heading2"/>
    <w:next w:val="3GPPText"/>
    <w:uiPriority w:val="99"/>
    <w:qFormat/>
    <w:rsid w:val="00950C0E"/>
    <w:pPr>
      <w:numPr>
        <w:numId w:val="74"/>
      </w:numPr>
      <w:overflowPunct w:val="0"/>
      <w:autoSpaceDE w:val="0"/>
      <w:autoSpaceDN w:val="0"/>
      <w:adjustRightInd w:val="0"/>
      <w:spacing w:after="120"/>
    </w:pPr>
    <w:rPr>
      <w:rFonts w:eastAsia="SimSun"/>
    </w:rPr>
  </w:style>
  <w:style w:type="paragraph" w:customStyle="1" w:styleId="m-8344110204669877727observation">
    <w:name w:val="m_-8344110204669877727observation"/>
    <w:basedOn w:val="Normal"/>
    <w:qFormat/>
    <w:rsid w:val="00950C0E"/>
    <w:pPr>
      <w:spacing w:before="100" w:beforeAutospacing="1" w:after="100" w:afterAutospacing="1"/>
    </w:pPr>
    <w:rPr>
      <w:rFonts w:ascii="Calibri" w:eastAsia="Calibri" w:hAnsi="Calibri" w:cs="Calibri"/>
      <w:sz w:val="22"/>
      <w:szCs w:val="22"/>
      <w:lang w:val="en-US"/>
    </w:rPr>
  </w:style>
  <w:style w:type="paragraph" w:customStyle="1" w:styleId="CharChar1CharCharCharCharCharCharCharCharCharCharCharCharCharCharChar77">
    <w:name w:val="Char Char1 Char Char Char Char Char Char Char Char Char Char Char Char Char Char Char77"/>
    <w:uiPriority w:val="99"/>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2">
    <w:name w:val="(文字) (文字)572"/>
    <w:semiHidden/>
    <w:qFormat/>
    <w:rsid w:val="00950C0E"/>
    <w:rPr>
      <w:rFonts w:ascii="Times New Roman" w:hAnsi="Times New Roman"/>
      <w:lang w:eastAsia="en-US"/>
    </w:rPr>
  </w:style>
  <w:style w:type="paragraph" w:customStyle="1" w:styleId="CharChar1CharCharCharCharCharCharCharCharCharCharCharCharCharCharChar76">
    <w:name w:val="Char Char1 Char Char Char Char Char Char Char Char Char Char Char Char Char Char Char76"/>
    <w:uiPriority w:val="99"/>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1">
    <w:name w:val="(文字) (文字)571"/>
    <w:semiHidden/>
    <w:qFormat/>
    <w:rsid w:val="00950C0E"/>
    <w:rPr>
      <w:rFonts w:ascii="Times New Roman" w:hAnsi="Times New Roman"/>
      <w:lang w:eastAsia="en-US"/>
    </w:rPr>
  </w:style>
  <w:style w:type="paragraph" w:customStyle="1" w:styleId="CharChar1CharCharCharCharCharCharCharCharCharCharCharCharCharCharChar75">
    <w:name w:val="Char Char1 Char Char Char Char Char Char Char Char Char Char Char Char Char Char Char75"/>
    <w:uiPriority w:val="99"/>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0">
    <w:name w:val="(文字) (文字)570"/>
    <w:semiHidden/>
    <w:qFormat/>
    <w:rsid w:val="00950C0E"/>
    <w:rPr>
      <w:rFonts w:ascii="Times New Roman" w:hAnsi="Times New Roman"/>
      <w:lang w:eastAsia="en-US"/>
    </w:rPr>
  </w:style>
  <w:style w:type="paragraph" w:customStyle="1" w:styleId="CharChar1CharCharCharCharCharCharCharCharCharCharCharCharCharCharChar74">
    <w:name w:val="Char Char1 Char Char Char Char Char Char Char Char Char Char Char Char Char Char Char74"/>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9">
    <w:name w:val="(文字) (文字)569"/>
    <w:semiHidden/>
    <w:qFormat/>
    <w:rsid w:val="00950C0E"/>
    <w:rPr>
      <w:rFonts w:ascii="Times New Roman" w:hAnsi="Times New Roman"/>
      <w:lang w:eastAsia="en-US"/>
    </w:rPr>
  </w:style>
  <w:style w:type="paragraph" w:customStyle="1" w:styleId="CharChar1CharCharCharCharCharCharCharCharCharCharCharCharCharCharChar73">
    <w:name w:val="Char Char1 Char Char Char Char Char Char Char Char Char Char Char Char Char Char Char73"/>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8">
    <w:name w:val="(文字) (文字)568"/>
    <w:semiHidden/>
    <w:qFormat/>
    <w:rsid w:val="00950C0E"/>
    <w:rPr>
      <w:rFonts w:ascii="Times New Roman" w:hAnsi="Times New Roman"/>
      <w:lang w:eastAsia="en-US"/>
    </w:rPr>
  </w:style>
  <w:style w:type="character" w:customStyle="1" w:styleId="aff">
    <w:name w:val="清單段落 字元"/>
    <w:aliases w:val="- Bullets 字元,リスト段落 字元,Lista1 字元,?? ?? 字元,????? 字元,???? 字元,列出段落1 字元,中等深浅网格 1 - 着色 21 字元,¥  ¡  ¡  ¡  ¡  ì¬  º  ¥  ¹  ¥  È  ¶  Î  Â  ä 字元,Á  Ð  ³  ö  ¶  Î  Â  ä 字元,列表段落1 字元,—ñ    o’i—Ž 字元,¥  ê¥  ¹  ¥  È  ¶  Î  Â  ä 字元,Lettre d'introduction 字元"/>
    <w:basedOn w:val="DefaultParagraphFont"/>
    <w:uiPriority w:val="34"/>
    <w:qFormat/>
    <w:locked/>
    <w:rsid w:val="00950C0E"/>
    <w:rPr>
      <w:rFonts w:ascii="Calibri" w:hAnsi="Calibri" w:cs="Calibri"/>
      <w:lang w:eastAsia="zh-CN"/>
    </w:rPr>
  </w:style>
  <w:style w:type="paragraph" w:customStyle="1" w:styleId="xmsobodytext">
    <w:name w:val="xmsobodytext"/>
    <w:basedOn w:val="Normal"/>
    <w:uiPriority w:val="99"/>
    <w:qFormat/>
    <w:rsid w:val="00950C0E"/>
    <w:pPr>
      <w:spacing w:before="100" w:beforeAutospacing="1" w:after="100" w:afterAutospacing="1"/>
    </w:pPr>
    <w:rPr>
      <w:rFonts w:ascii="Calibri" w:eastAsia="Gulim" w:hAnsi="Calibri" w:cs="Calibri"/>
      <w:sz w:val="22"/>
      <w:szCs w:val="22"/>
      <w:lang w:val="en-US" w:eastAsia="ko-KR"/>
    </w:rPr>
  </w:style>
  <w:style w:type="character" w:customStyle="1" w:styleId="discussionpointChar">
    <w:name w:val="discussion point Char"/>
    <w:link w:val="discussionpoint"/>
    <w:qFormat/>
    <w:locked/>
    <w:rsid w:val="00950C0E"/>
    <w:rPr>
      <w:rFonts w:ascii="Batang" w:hAnsi="Batang"/>
    </w:rPr>
  </w:style>
  <w:style w:type="paragraph" w:customStyle="1" w:styleId="discussionpoint">
    <w:name w:val="discussion point"/>
    <w:basedOn w:val="Normal"/>
    <w:link w:val="discussionpointChar"/>
    <w:qFormat/>
    <w:rsid w:val="00950C0E"/>
    <w:pPr>
      <w:overflowPunct w:val="0"/>
      <w:autoSpaceDE w:val="0"/>
      <w:autoSpaceDN w:val="0"/>
      <w:snapToGrid w:val="0"/>
      <w:spacing w:after="60" w:line="252" w:lineRule="auto"/>
      <w:jc w:val="both"/>
    </w:pPr>
    <w:rPr>
      <w:rFonts w:ascii="Batang" w:hAnsi="Batang"/>
      <w:lang w:val="fr-FR" w:eastAsia="fr-FR"/>
    </w:rPr>
  </w:style>
  <w:style w:type="paragraph" w:customStyle="1" w:styleId="CharChar1CharCharCharCharCharCharCharCharCharCharCharCharCharCharChar72">
    <w:name w:val="Char Char1 Char Char Char Char Char Char Char Char Char Char Char Char Char Char Char72"/>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7">
    <w:name w:val="(文字) (文字)567"/>
    <w:semiHidden/>
    <w:qFormat/>
    <w:rsid w:val="00950C0E"/>
    <w:rPr>
      <w:rFonts w:ascii="Times New Roman" w:hAnsi="Times New Roman"/>
      <w:lang w:eastAsia="en-US"/>
    </w:rPr>
  </w:style>
  <w:style w:type="table" w:styleId="TableGrid8">
    <w:name w:val="Table Grid 8"/>
    <w:basedOn w:val="TableNormal"/>
    <w:unhideWhenUsed/>
    <w:qFormat/>
    <w:rsid w:val="00950C0E"/>
    <w:pPr>
      <w:snapToGrid w:val="0"/>
      <w:spacing w:after="100" w:afterAutospacing="1" w:line="256" w:lineRule="auto"/>
    </w:pPr>
    <w:rPr>
      <w:rFonts w:ascii="Times New Roman" w:eastAsia="SimSun" w:hAnsi="Times New Roman"/>
      <w:lang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uiPriority w:val="34"/>
    <w:qFormat/>
    <w:locked/>
    <w:rsid w:val="00950C0E"/>
    <w:rPr>
      <w:rFonts w:ascii="Calibri" w:hAnsi="Calibri" w:cs="Calibri"/>
    </w:rPr>
  </w:style>
  <w:style w:type="paragraph" w:customStyle="1" w:styleId="DraftProposal">
    <w:name w:val="Draft Proposal"/>
    <w:basedOn w:val="Normal"/>
    <w:uiPriority w:val="99"/>
    <w:qFormat/>
    <w:rsid w:val="00950C0E"/>
    <w:pPr>
      <w:snapToGrid w:val="0"/>
      <w:spacing w:after="160" w:line="252" w:lineRule="auto"/>
    </w:pPr>
    <w:rPr>
      <w:rFonts w:ascii="Arial" w:eastAsia="Calibri" w:hAnsi="Arial" w:cs="Arial"/>
      <w:b/>
      <w:bCs/>
      <w:sz w:val="22"/>
      <w:szCs w:val="22"/>
      <w:lang w:val="en-US"/>
    </w:rPr>
  </w:style>
  <w:style w:type="paragraph" w:customStyle="1" w:styleId="gmail-m-5668055802669296975msolistparagraph">
    <w:name w:val="gmail-m-5668055802669296975msolistparagraph"/>
    <w:basedOn w:val="Normal"/>
    <w:uiPriority w:val="99"/>
    <w:semiHidden/>
    <w:qFormat/>
    <w:rsid w:val="00950C0E"/>
    <w:pPr>
      <w:spacing w:before="100" w:beforeAutospacing="1" w:after="100" w:afterAutospacing="1"/>
    </w:pPr>
    <w:rPr>
      <w:rFonts w:eastAsia="Calibri"/>
      <w:sz w:val="24"/>
      <w:szCs w:val="24"/>
      <w:lang w:val="en-US"/>
    </w:rPr>
  </w:style>
  <w:style w:type="paragraph" w:customStyle="1" w:styleId="m-2728575548228320336msolistparagraph">
    <w:name w:val="m_-2728575548228320336msolistparagraph"/>
    <w:basedOn w:val="Normal"/>
    <w:qFormat/>
    <w:rsid w:val="00950C0E"/>
    <w:pPr>
      <w:spacing w:before="100" w:beforeAutospacing="1" w:after="100" w:afterAutospacing="1"/>
    </w:pPr>
    <w:rPr>
      <w:sz w:val="24"/>
      <w:szCs w:val="24"/>
      <w:lang w:val="en-US" w:eastAsia="ko-KR"/>
    </w:rPr>
  </w:style>
  <w:style w:type="paragraph" w:customStyle="1" w:styleId="000proposal">
    <w:name w:val="000_proposal"/>
    <w:basedOn w:val="00Text"/>
    <w:link w:val="000proposalChar"/>
    <w:qFormat/>
    <w:rsid w:val="00950C0E"/>
  </w:style>
  <w:style w:type="character" w:customStyle="1" w:styleId="000proposalChar">
    <w:name w:val="000_proposal Char"/>
    <w:basedOn w:val="00TextChar"/>
    <w:link w:val="000proposal"/>
    <w:qFormat/>
    <w:rsid w:val="00950C0E"/>
    <w:rPr>
      <w:rFonts w:ascii="Times New Roman" w:eastAsia="SimSun" w:hAnsi="Times New Roman"/>
      <w:szCs w:val="24"/>
      <w:lang w:val="en-US" w:eastAsia="zh-CN"/>
    </w:rPr>
  </w:style>
  <w:style w:type="paragraph" w:customStyle="1" w:styleId="CharChar1CharCharCharCharCharCharCharCharCharCharCharCharCharCharChar71">
    <w:name w:val="Char Char1 Char Char Char Char Char Char Char Char Char Char Char Char Char Char Char71"/>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6">
    <w:name w:val="(文字) (文字)566"/>
    <w:semiHidden/>
    <w:qFormat/>
    <w:rsid w:val="00950C0E"/>
    <w:rPr>
      <w:rFonts w:ascii="Times New Roman" w:hAnsi="Times New Roman"/>
      <w:lang w:eastAsia="en-US"/>
    </w:rPr>
  </w:style>
  <w:style w:type="character" w:customStyle="1" w:styleId="aff0">
    <w:name w:val="?  ?  ?  ?   ?  ?"/>
    <w:aliases w:val="?  ?  ?  ?  ?   ?  ?,?  ?  ?  ?  11 ?  ?"/>
    <w:link w:val="aff1"/>
    <w:uiPriority w:val="34"/>
    <w:qFormat/>
    <w:locked/>
    <w:rsid w:val="00950C0E"/>
    <w:rPr>
      <w:rFonts w:ascii="Calibri" w:hAnsi="Calibri" w:cs="Calibri"/>
    </w:rPr>
  </w:style>
  <w:style w:type="paragraph" w:customStyle="1" w:styleId="aff1">
    <w:name w:val="?  ?  ?  ?"/>
    <w:aliases w:val="?  ?  ?  ?  ?,?  ?  ?  ?  11"/>
    <w:basedOn w:val="Normal"/>
    <w:link w:val="aff0"/>
    <w:uiPriority w:val="34"/>
    <w:qFormat/>
    <w:rsid w:val="00950C0E"/>
    <w:pPr>
      <w:wordWrap w:val="0"/>
      <w:autoSpaceDE w:val="0"/>
      <w:autoSpaceDN w:val="0"/>
      <w:spacing w:before="120" w:after="360" w:line="264" w:lineRule="auto"/>
      <w:ind w:leftChars="400" w:left="800" w:firstLine="425"/>
      <w:jc w:val="both"/>
    </w:pPr>
    <w:rPr>
      <w:rFonts w:ascii="Calibri" w:hAnsi="Calibri" w:cs="Calibri"/>
      <w:lang w:val="fr-FR" w:eastAsia="fr-FR"/>
    </w:rPr>
  </w:style>
  <w:style w:type="character" w:customStyle="1" w:styleId="bullet10">
    <w:name w:val="bullet1 字符"/>
    <w:qFormat/>
    <w:rsid w:val="00950C0E"/>
    <w:rPr>
      <w:rFonts w:ascii="Calibri" w:eastAsia="Malgun Gothic" w:hAnsi="Calibri"/>
      <w:sz w:val="22"/>
      <w:szCs w:val="22"/>
    </w:rPr>
  </w:style>
  <w:style w:type="paragraph" w:customStyle="1" w:styleId="CharChar1CharCharCharCharCharCharCharCharCharCharCharCharCharCharChar70">
    <w:name w:val="Char Char1 Char Char Char Char Char Char Char Char Char Char Char Char Char Char Char70"/>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5">
    <w:name w:val="(文字) (文字)565"/>
    <w:semiHidden/>
    <w:qFormat/>
    <w:rsid w:val="00950C0E"/>
    <w:rPr>
      <w:rFonts w:ascii="Times New Roman" w:hAnsi="Times New Roman"/>
      <w:lang w:eastAsia="en-US"/>
    </w:rPr>
  </w:style>
  <w:style w:type="paragraph" w:customStyle="1" w:styleId="tal00">
    <w:name w:val="tal0"/>
    <w:basedOn w:val="Normal"/>
    <w:uiPriority w:val="99"/>
    <w:semiHidden/>
    <w:qFormat/>
    <w:rsid w:val="00950C0E"/>
    <w:pPr>
      <w:spacing w:before="100" w:beforeAutospacing="1" w:after="100" w:afterAutospacing="1"/>
    </w:pPr>
    <w:rPr>
      <w:rFonts w:ascii="Calibri" w:eastAsia="Calibri" w:hAnsi="Calibri" w:cs="Calibri"/>
      <w:sz w:val="22"/>
      <w:szCs w:val="22"/>
      <w:lang w:val="en-US"/>
    </w:rPr>
  </w:style>
  <w:style w:type="paragraph" w:customStyle="1" w:styleId="xa00">
    <w:name w:val="xa0"/>
    <w:basedOn w:val="Normal"/>
    <w:qFormat/>
    <w:rsid w:val="00950C0E"/>
    <w:pPr>
      <w:spacing w:before="100" w:beforeAutospacing="1" w:after="100" w:afterAutospacing="1"/>
    </w:pPr>
    <w:rPr>
      <w:rFonts w:ascii="Calibri" w:eastAsia="Calibri" w:hAnsi="Calibri" w:cs="Calibri"/>
      <w:sz w:val="22"/>
      <w:szCs w:val="22"/>
      <w:lang w:val="en-US"/>
    </w:rPr>
  </w:style>
  <w:style w:type="paragraph" w:customStyle="1" w:styleId="CharChar1CharCharCharCharCharCharCharCharCharCharCharCharCharCharChar69">
    <w:name w:val="Char Char1 Char Char Char Char Char Char Char Char Char Char Char Char Char Char Char69"/>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4">
    <w:name w:val="(文字) (文字)564"/>
    <w:semiHidden/>
    <w:qFormat/>
    <w:rsid w:val="00950C0E"/>
    <w:rPr>
      <w:rFonts w:ascii="Times New Roman" w:hAnsi="Times New Roman"/>
      <w:lang w:eastAsia="en-US"/>
    </w:rPr>
  </w:style>
  <w:style w:type="paragraph" w:customStyle="1" w:styleId="affffffffc">
    <w:name w:val="affffffffc"/>
    <w:basedOn w:val="Normal"/>
    <w:qFormat/>
    <w:rsid w:val="00950C0E"/>
    <w:pPr>
      <w:spacing w:before="100" w:beforeAutospacing="1" w:after="100" w:afterAutospacing="1"/>
    </w:pPr>
    <w:rPr>
      <w:rFonts w:ascii="SimSun" w:eastAsia="SimSun" w:hAnsi="SimSun" w:cs="Calibri"/>
      <w:sz w:val="24"/>
      <w:szCs w:val="24"/>
      <w:lang w:val="en-US"/>
    </w:rPr>
  </w:style>
  <w:style w:type="paragraph" w:customStyle="1" w:styleId="HTML10">
    <w:name w:val="HTML 预设格式1"/>
    <w:basedOn w:val="Normal"/>
    <w:semiHidden/>
    <w:rsid w:val="00950C0E"/>
    <w:pPr>
      <w:spacing w:after="0"/>
    </w:pPr>
    <w:rPr>
      <w:rFonts w:ascii="Courier New" w:hAnsi="Courier New" w:cs="Courier New"/>
      <w:lang w:eastAsia="en-GB"/>
    </w:rPr>
  </w:style>
  <w:style w:type="paragraph" w:customStyle="1" w:styleId="xmsocaption">
    <w:name w:val="x_msocaption"/>
    <w:basedOn w:val="Normal"/>
    <w:uiPriority w:val="99"/>
    <w:semiHidden/>
    <w:qFormat/>
    <w:rsid w:val="00950C0E"/>
    <w:pPr>
      <w:spacing w:before="100" w:beforeAutospacing="1" w:after="100" w:afterAutospacing="1"/>
    </w:pPr>
    <w:rPr>
      <w:rFonts w:ascii="Calibri" w:eastAsia="Calibri" w:hAnsi="Calibri" w:cs="Calibri"/>
      <w:sz w:val="22"/>
      <w:szCs w:val="22"/>
      <w:lang w:val="en-US"/>
    </w:rPr>
  </w:style>
  <w:style w:type="paragraph" w:customStyle="1" w:styleId="xmsonormal00">
    <w:name w:val="x_msonormal0"/>
    <w:basedOn w:val="Normal"/>
    <w:uiPriority w:val="99"/>
    <w:semiHidden/>
    <w:qFormat/>
    <w:rsid w:val="00950C0E"/>
    <w:pPr>
      <w:spacing w:before="100" w:beforeAutospacing="1" w:after="100" w:afterAutospacing="1"/>
    </w:pPr>
    <w:rPr>
      <w:rFonts w:ascii="Calibri" w:eastAsia="Calibri" w:hAnsi="Calibri" w:cs="Calibri"/>
      <w:sz w:val="22"/>
      <w:szCs w:val="22"/>
      <w:lang w:val="en-US"/>
    </w:rPr>
  </w:style>
  <w:style w:type="paragraph" w:customStyle="1" w:styleId="xhtml0">
    <w:name w:val="x_html0"/>
    <w:basedOn w:val="Normal"/>
    <w:uiPriority w:val="99"/>
    <w:semiHidden/>
    <w:qFormat/>
    <w:rsid w:val="00950C0E"/>
    <w:pPr>
      <w:spacing w:after="0"/>
    </w:pPr>
    <w:rPr>
      <w:rFonts w:ascii="Calibri" w:eastAsia="Calibri" w:hAnsi="Calibri" w:cs="Calibri"/>
      <w:sz w:val="22"/>
      <w:szCs w:val="22"/>
      <w:lang w:val="en-US"/>
    </w:rPr>
  </w:style>
  <w:style w:type="paragraph" w:customStyle="1" w:styleId="xmsochpdefault">
    <w:name w:val="x_msochpdefault"/>
    <w:basedOn w:val="Normal"/>
    <w:uiPriority w:val="99"/>
    <w:semiHidden/>
    <w:qFormat/>
    <w:rsid w:val="00950C0E"/>
    <w:pPr>
      <w:spacing w:before="100" w:beforeAutospacing="1" w:after="100" w:afterAutospacing="1"/>
    </w:pPr>
    <w:rPr>
      <w:rFonts w:ascii="SimSun" w:eastAsia="SimSun" w:hAnsi="SimSun" w:cs="Calibri"/>
      <w:lang w:val="en-US"/>
    </w:rPr>
  </w:style>
  <w:style w:type="character" w:customStyle="1" w:styleId="emailstyle36">
    <w:name w:val="emailstyle36"/>
    <w:semiHidden/>
    <w:qFormat/>
    <w:rsid w:val="00950C0E"/>
    <w:rPr>
      <w:rFonts w:ascii="Calibri" w:hAnsi="Calibri" w:cs="Calibri" w:hint="default"/>
      <w:color w:val="auto"/>
    </w:rPr>
  </w:style>
  <w:style w:type="character" w:customStyle="1" w:styleId="emailstyle37">
    <w:name w:val="emailstyle37"/>
    <w:semiHidden/>
    <w:qFormat/>
    <w:rsid w:val="00950C0E"/>
    <w:rPr>
      <w:rFonts w:ascii="Calibri" w:hAnsi="Calibri" w:cs="Calibri" w:hint="default"/>
      <w:color w:val="1F497D"/>
    </w:rPr>
  </w:style>
  <w:style w:type="character" w:customStyle="1" w:styleId="emailstyle38">
    <w:name w:val="emailstyle38"/>
    <w:semiHidden/>
    <w:qFormat/>
    <w:rsid w:val="00950C0E"/>
    <w:rPr>
      <w:rFonts w:ascii="Calibri" w:hAnsi="Calibri" w:cs="Calibri" w:hint="default"/>
      <w:color w:val="1F497D"/>
    </w:rPr>
  </w:style>
  <w:style w:type="character" w:customStyle="1" w:styleId="emailstyle39">
    <w:name w:val="emailstyle39"/>
    <w:semiHidden/>
    <w:qFormat/>
    <w:rsid w:val="00950C0E"/>
    <w:rPr>
      <w:rFonts w:ascii="Calibri" w:hAnsi="Calibri" w:cs="Calibri" w:hint="default"/>
      <w:color w:val="1F497D"/>
    </w:rPr>
  </w:style>
  <w:style w:type="character" w:customStyle="1" w:styleId="emailstyle41">
    <w:name w:val="emailstyle41"/>
    <w:semiHidden/>
    <w:qFormat/>
    <w:rsid w:val="00950C0E"/>
    <w:rPr>
      <w:rFonts w:ascii="DengXian" w:eastAsia="DengXian" w:hAnsi="DengXian" w:hint="eastAsia"/>
      <w:color w:val="auto"/>
    </w:rPr>
  </w:style>
  <w:style w:type="character" w:customStyle="1" w:styleId="emailstyle42">
    <w:name w:val="emailstyle42"/>
    <w:semiHidden/>
    <w:qFormat/>
    <w:rsid w:val="00950C0E"/>
    <w:rPr>
      <w:rFonts w:ascii="DengXian" w:eastAsia="DengXian" w:hAnsi="DengXian" w:hint="eastAsia"/>
      <w:color w:val="auto"/>
    </w:rPr>
  </w:style>
  <w:style w:type="character" w:customStyle="1" w:styleId="emailstyle43">
    <w:name w:val="emailstyle43"/>
    <w:semiHidden/>
    <w:qFormat/>
    <w:rsid w:val="00950C0E"/>
    <w:rPr>
      <w:rFonts w:ascii="Calibri" w:hAnsi="Calibri" w:cs="Calibri" w:hint="default"/>
      <w:color w:val="1F497D"/>
    </w:rPr>
  </w:style>
  <w:style w:type="character" w:customStyle="1" w:styleId="emailstyle44">
    <w:name w:val="emailstyle44"/>
    <w:semiHidden/>
    <w:qFormat/>
    <w:rsid w:val="00950C0E"/>
    <w:rPr>
      <w:rFonts w:ascii="Calibri" w:hAnsi="Calibri" w:cs="Calibri" w:hint="default"/>
      <w:color w:val="1F497D"/>
    </w:rPr>
  </w:style>
  <w:style w:type="character" w:customStyle="1" w:styleId="emailstyle45">
    <w:name w:val="emailstyle45"/>
    <w:semiHidden/>
    <w:qFormat/>
    <w:rsid w:val="00950C0E"/>
    <w:rPr>
      <w:rFonts w:ascii="Calibri" w:hAnsi="Calibri" w:cs="Calibri" w:hint="default"/>
      <w:color w:val="auto"/>
    </w:rPr>
  </w:style>
  <w:style w:type="character" w:customStyle="1" w:styleId="xmsohyperlink">
    <w:name w:val="x_msohyperlink"/>
    <w:qFormat/>
    <w:rsid w:val="00950C0E"/>
    <w:rPr>
      <w:color w:val="0000FF"/>
      <w:u w:val="single"/>
    </w:rPr>
  </w:style>
  <w:style w:type="character" w:customStyle="1" w:styleId="xmsohyperlinkfollowed">
    <w:name w:val="x_msohyperlinkfollowed"/>
    <w:qFormat/>
    <w:rsid w:val="00950C0E"/>
    <w:rPr>
      <w:color w:val="800080"/>
      <w:u w:val="single"/>
    </w:rPr>
  </w:style>
  <w:style w:type="character" w:customStyle="1" w:styleId="xhtmlpreformattedchar">
    <w:name w:val="x_htmlpreformattedchar"/>
    <w:qFormat/>
    <w:rsid w:val="00950C0E"/>
    <w:rPr>
      <w:rFonts w:ascii="Consolas" w:hAnsi="Consolas" w:hint="default"/>
    </w:rPr>
  </w:style>
  <w:style w:type="character" w:customStyle="1" w:styleId="xlistparagraphchar">
    <w:name w:val="x_listparagraphchar"/>
    <w:qFormat/>
    <w:rsid w:val="00950C0E"/>
    <w:rPr>
      <w:rFonts w:ascii="Calibri" w:hAnsi="Calibri" w:cs="Calibri" w:hint="default"/>
    </w:rPr>
  </w:style>
  <w:style w:type="character" w:customStyle="1" w:styleId="xhtml">
    <w:name w:val="x_html"/>
    <w:qFormat/>
    <w:rsid w:val="00950C0E"/>
    <w:rPr>
      <w:rFonts w:ascii="Courier New" w:hAnsi="Courier New" w:cs="Courier New" w:hint="default"/>
    </w:rPr>
  </w:style>
  <w:style w:type="character" w:customStyle="1" w:styleId="xemailstyle28">
    <w:name w:val="x_emailstyle28"/>
    <w:qFormat/>
    <w:rsid w:val="00950C0E"/>
    <w:rPr>
      <w:rFonts w:ascii="Book Antiqua" w:hAnsi="Book Antiqua" w:hint="default"/>
      <w:b w:val="0"/>
      <w:bCs w:val="0"/>
      <w:i w:val="0"/>
      <w:iCs w:val="0"/>
      <w:color w:val="auto"/>
    </w:rPr>
  </w:style>
  <w:style w:type="character" w:customStyle="1" w:styleId="xemailstyle29">
    <w:name w:val="x_emailstyle29"/>
    <w:qFormat/>
    <w:rsid w:val="00950C0E"/>
    <w:rPr>
      <w:rFonts w:ascii="Calibri" w:hAnsi="Calibri" w:cs="Calibri" w:hint="default"/>
      <w:color w:val="auto"/>
    </w:rPr>
  </w:style>
  <w:style w:type="character" w:customStyle="1" w:styleId="xfontstyle01">
    <w:name w:val="x_fontstyle01"/>
    <w:qFormat/>
    <w:rsid w:val="00950C0E"/>
    <w:rPr>
      <w:rFonts w:ascii="TimesNewRomanPSMT" w:hAnsi="TimesNewRomanPSMT" w:hint="default"/>
      <w:b w:val="0"/>
      <w:bCs w:val="0"/>
      <w:i w:val="0"/>
      <w:iCs w:val="0"/>
      <w:color w:val="000000"/>
    </w:rPr>
  </w:style>
  <w:style w:type="character" w:customStyle="1" w:styleId="xemailstyle31">
    <w:name w:val="x_emailstyle31"/>
    <w:qFormat/>
    <w:rsid w:val="00950C0E"/>
    <w:rPr>
      <w:rFonts w:ascii="Calibri" w:hAnsi="Calibri" w:cs="Calibri" w:hint="default"/>
      <w:color w:val="1F497D"/>
    </w:rPr>
  </w:style>
  <w:style w:type="character" w:customStyle="1" w:styleId="xemailstyle32">
    <w:name w:val="x_emailstyle32"/>
    <w:qFormat/>
    <w:rsid w:val="00950C0E"/>
    <w:rPr>
      <w:rFonts w:ascii="DengXian" w:eastAsia="DengXian" w:hAnsi="DengXian" w:hint="eastAsia"/>
      <w:color w:val="auto"/>
    </w:rPr>
  </w:style>
  <w:style w:type="character" w:customStyle="1" w:styleId="xemailstyle33">
    <w:name w:val="x_emailstyle33"/>
    <w:qFormat/>
    <w:rsid w:val="00950C0E"/>
    <w:rPr>
      <w:rFonts w:ascii="Calibri" w:hAnsi="Calibri" w:cs="Calibri" w:hint="default"/>
      <w:color w:val="1F497D"/>
    </w:rPr>
  </w:style>
  <w:style w:type="character" w:customStyle="1" w:styleId="xemailstyle34">
    <w:name w:val="x_emailstyle34"/>
    <w:qFormat/>
    <w:rsid w:val="00950C0E"/>
    <w:rPr>
      <w:rFonts w:ascii="Calibri" w:hAnsi="Calibri" w:cs="Calibri" w:hint="default"/>
      <w:color w:val="auto"/>
    </w:rPr>
  </w:style>
  <w:style w:type="character" w:customStyle="1" w:styleId="xemailstyle35">
    <w:name w:val="x_emailstyle35"/>
    <w:qFormat/>
    <w:rsid w:val="00950C0E"/>
    <w:rPr>
      <w:rFonts w:ascii="Calibri" w:hAnsi="Calibri" w:cs="Calibri" w:hint="default"/>
      <w:color w:val="1F497D"/>
    </w:rPr>
  </w:style>
  <w:style w:type="character" w:customStyle="1" w:styleId="xemailstyle36">
    <w:name w:val="x_emailstyle36"/>
    <w:qFormat/>
    <w:rsid w:val="00950C0E"/>
    <w:rPr>
      <w:rFonts w:ascii="Calibri" w:hAnsi="Calibri" w:cs="Calibri" w:hint="default"/>
      <w:color w:val="auto"/>
    </w:rPr>
  </w:style>
  <w:style w:type="character" w:customStyle="1" w:styleId="xemailstyle37">
    <w:name w:val="x_emailstyle37"/>
    <w:qFormat/>
    <w:rsid w:val="00950C0E"/>
    <w:rPr>
      <w:rFonts w:ascii="Calibri" w:hAnsi="Calibri" w:cs="Calibri" w:hint="default"/>
      <w:color w:val="1F497D"/>
    </w:rPr>
  </w:style>
  <w:style w:type="character" w:customStyle="1" w:styleId="xemailstyle38">
    <w:name w:val="x_emailstyle38"/>
    <w:qFormat/>
    <w:rsid w:val="00950C0E"/>
    <w:rPr>
      <w:rFonts w:ascii="Calibri" w:hAnsi="Calibri" w:cs="Calibri" w:hint="default"/>
      <w:color w:val="auto"/>
    </w:rPr>
  </w:style>
  <w:style w:type="character" w:customStyle="1" w:styleId="xemailstyle39">
    <w:name w:val="x_emailstyle39"/>
    <w:qFormat/>
    <w:rsid w:val="00950C0E"/>
    <w:rPr>
      <w:rFonts w:ascii="Calibri" w:hAnsi="Calibri" w:cs="Calibri" w:hint="default"/>
      <w:color w:val="1F497D"/>
    </w:rPr>
  </w:style>
  <w:style w:type="character" w:customStyle="1" w:styleId="xemailstyle40">
    <w:name w:val="x_emailstyle40"/>
    <w:qFormat/>
    <w:rsid w:val="00950C0E"/>
    <w:rPr>
      <w:rFonts w:ascii="Calibri" w:hAnsi="Calibri" w:cs="Calibri" w:hint="default"/>
      <w:color w:val="auto"/>
    </w:rPr>
  </w:style>
  <w:style w:type="character" w:customStyle="1" w:styleId="xemailstyle41">
    <w:name w:val="x_emailstyle41"/>
    <w:qFormat/>
    <w:rsid w:val="00950C0E"/>
    <w:rPr>
      <w:rFonts w:ascii="Calibri" w:hAnsi="Calibri" w:cs="Calibri" w:hint="default"/>
      <w:color w:val="1F497D"/>
    </w:rPr>
  </w:style>
  <w:style w:type="character" w:customStyle="1" w:styleId="xemailstyle42">
    <w:name w:val="x_emailstyle42"/>
    <w:qFormat/>
    <w:rsid w:val="00950C0E"/>
    <w:rPr>
      <w:rFonts w:ascii="Calibri" w:hAnsi="Calibri" w:cs="Calibri" w:hint="default"/>
      <w:color w:val="auto"/>
    </w:rPr>
  </w:style>
  <w:style w:type="character" w:customStyle="1" w:styleId="xemailstyle43">
    <w:name w:val="x_emailstyle43"/>
    <w:qFormat/>
    <w:rsid w:val="00950C0E"/>
    <w:rPr>
      <w:rFonts w:ascii="DengXian" w:eastAsia="DengXian" w:hAnsi="DengXian" w:hint="eastAsia"/>
      <w:color w:val="auto"/>
    </w:rPr>
  </w:style>
  <w:style w:type="character" w:customStyle="1" w:styleId="xemailstyle44">
    <w:name w:val="x_emailstyle44"/>
    <w:qFormat/>
    <w:rsid w:val="00950C0E"/>
    <w:rPr>
      <w:rFonts w:ascii="DengXian" w:eastAsia="DengXian" w:hAnsi="DengXian" w:hint="eastAsia"/>
      <w:color w:val="auto"/>
    </w:rPr>
  </w:style>
  <w:style w:type="character" w:customStyle="1" w:styleId="xemailstyle45">
    <w:name w:val="x_emailstyle45"/>
    <w:qFormat/>
    <w:rsid w:val="00950C0E"/>
    <w:rPr>
      <w:rFonts w:ascii="Calibri" w:hAnsi="Calibri" w:cs="Calibri" w:hint="default"/>
      <w:color w:val="auto"/>
    </w:rPr>
  </w:style>
  <w:style w:type="character" w:customStyle="1" w:styleId="xemailstyle46">
    <w:name w:val="x_emailstyle46"/>
    <w:qFormat/>
    <w:rsid w:val="00950C0E"/>
    <w:rPr>
      <w:rFonts w:ascii="Calibri" w:hAnsi="Calibri" w:cs="Calibri" w:hint="default"/>
      <w:color w:val="1F497D"/>
    </w:rPr>
  </w:style>
  <w:style w:type="character" w:customStyle="1" w:styleId="xemailstyle49">
    <w:name w:val="x_emailstyle49"/>
    <w:qFormat/>
    <w:rsid w:val="00950C0E"/>
    <w:rPr>
      <w:rFonts w:ascii="Calibri" w:hAnsi="Calibri" w:cs="Calibri" w:hint="default"/>
      <w:color w:val="auto"/>
    </w:rPr>
  </w:style>
  <w:style w:type="character" w:customStyle="1" w:styleId="xemailstyle50">
    <w:name w:val="x_emailstyle50"/>
    <w:qFormat/>
    <w:rsid w:val="00950C0E"/>
    <w:rPr>
      <w:rFonts w:ascii="Calibri" w:hAnsi="Calibri" w:cs="Calibri" w:hint="default"/>
      <w:color w:val="auto"/>
    </w:rPr>
  </w:style>
  <w:style w:type="character" w:customStyle="1" w:styleId="emailstyle73">
    <w:name w:val="emailstyle73"/>
    <w:semiHidden/>
    <w:qFormat/>
    <w:rsid w:val="00950C0E"/>
    <w:rPr>
      <w:rFonts w:ascii="Calibri" w:hAnsi="Calibri" w:cs="Calibri" w:hint="default"/>
      <w:color w:val="1F497D"/>
    </w:rPr>
  </w:style>
  <w:style w:type="character" w:customStyle="1" w:styleId="emailstyle74">
    <w:name w:val="emailstyle74"/>
    <w:semiHidden/>
    <w:qFormat/>
    <w:rsid w:val="00950C0E"/>
    <w:rPr>
      <w:rFonts w:ascii="DengXian" w:eastAsia="DengXian" w:hAnsi="DengXian" w:hint="eastAsia"/>
      <w:color w:val="auto"/>
    </w:rPr>
  </w:style>
  <w:style w:type="character" w:customStyle="1" w:styleId="emailstyle75">
    <w:name w:val="emailstyle75"/>
    <w:semiHidden/>
    <w:qFormat/>
    <w:rsid w:val="00950C0E"/>
    <w:rPr>
      <w:rFonts w:ascii="DengXian" w:eastAsia="DengXian" w:hAnsi="DengXian" w:hint="eastAsia"/>
      <w:color w:val="1F497D"/>
    </w:rPr>
  </w:style>
  <w:style w:type="character" w:customStyle="1" w:styleId="emailstyle76">
    <w:name w:val="emailstyle76"/>
    <w:semiHidden/>
    <w:qFormat/>
    <w:rsid w:val="00950C0E"/>
    <w:rPr>
      <w:rFonts w:ascii="DengXian" w:eastAsia="DengXian" w:hAnsi="DengXian" w:hint="eastAsia"/>
      <w:color w:val="1F497D"/>
    </w:rPr>
  </w:style>
  <w:style w:type="character" w:customStyle="1" w:styleId="emailstyle77">
    <w:name w:val="emailstyle77"/>
    <w:semiHidden/>
    <w:qFormat/>
    <w:rsid w:val="00950C0E"/>
    <w:rPr>
      <w:rFonts w:ascii="Calibri" w:hAnsi="Calibri" w:cs="Calibri" w:hint="default"/>
      <w:color w:val="1F497D"/>
    </w:rPr>
  </w:style>
  <w:style w:type="character" w:customStyle="1" w:styleId="emailstyle78">
    <w:name w:val="emailstyle78"/>
    <w:semiHidden/>
    <w:rsid w:val="00950C0E"/>
    <w:rPr>
      <w:rFonts w:ascii="Calibri" w:hAnsi="Calibri" w:cs="Calibri" w:hint="default"/>
      <w:color w:val="auto"/>
    </w:rPr>
  </w:style>
  <w:style w:type="character" w:customStyle="1" w:styleId="emailstyle79">
    <w:name w:val="emailstyle79"/>
    <w:semiHidden/>
    <w:qFormat/>
    <w:rsid w:val="00950C0E"/>
    <w:rPr>
      <w:rFonts w:ascii="Calibri" w:hAnsi="Calibri" w:cs="Calibri" w:hint="default"/>
      <w:color w:val="1F497D"/>
    </w:rPr>
  </w:style>
  <w:style w:type="character" w:customStyle="1" w:styleId="emailstyle80">
    <w:name w:val="emailstyle80"/>
    <w:semiHidden/>
    <w:qFormat/>
    <w:rsid w:val="00950C0E"/>
    <w:rPr>
      <w:rFonts w:ascii="Calibri" w:hAnsi="Calibri" w:cs="Calibri" w:hint="default"/>
      <w:color w:val="auto"/>
    </w:rPr>
  </w:style>
  <w:style w:type="character" w:customStyle="1" w:styleId="emailstyle81">
    <w:name w:val="emailstyle81"/>
    <w:semiHidden/>
    <w:qFormat/>
    <w:rsid w:val="00950C0E"/>
    <w:rPr>
      <w:rFonts w:ascii="Calibri" w:hAnsi="Calibri" w:cs="Calibri" w:hint="default"/>
      <w:color w:val="1F497D"/>
    </w:rPr>
  </w:style>
  <w:style w:type="character" w:customStyle="1" w:styleId="emailstyle82">
    <w:name w:val="emailstyle82"/>
    <w:semiHidden/>
    <w:qFormat/>
    <w:rsid w:val="00950C0E"/>
    <w:rPr>
      <w:rFonts w:ascii="Calibri" w:hAnsi="Calibri" w:cs="Calibri" w:hint="default"/>
      <w:color w:val="1F497D"/>
    </w:rPr>
  </w:style>
  <w:style w:type="character" w:customStyle="1" w:styleId="emailstyle83">
    <w:name w:val="emailstyle83"/>
    <w:semiHidden/>
    <w:qFormat/>
    <w:rsid w:val="00950C0E"/>
    <w:rPr>
      <w:rFonts w:ascii="Calibri" w:hAnsi="Calibri" w:cs="Calibri" w:hint="default"/>
      <w:color w:val="auto"/>
    </w:rPr>
  </w:style>
  <w:style w:type="character" w:customStyle="1" w:styleId="emailstyle84">
    <w:name w:val="emailstyle84"/>
    <w:semiHidden/>
    <w:qFormat/>
    <w:rsid w:val="00950C0E"/>
    <w:rPr>
      <w:rFonts w:ascii="Calibri" w:hAnsi="Calibri" w:cs="Calibri" w:hint="default"/>
      <w:color w:val="auto"/>
    </w:rPr>
  </w:style>
  <w:style w:type="character" w:customStyle="1" w:styleId="emailstyle85">
    <w:name w:val="emailstyle85"/>
    <w:semiHidden/>
    <w:qFormat/>
    <w:rsid w:val="00950C0E"/>
    <w:rPr>
      <w:rFonts w:ascii="Calibri" w:hAnsi="Calibri" w:cs="Calibri" w:hint="default"/>
      <w:color w:val="1F497D"/>
    </w:rPr>
  </w:style>
  <w:style w:type="character" w:customStyle="1" w:styleId="emailstyle86">
    <w:name w:val="emailstyle86"/>
    <w:semiHidden/>
    <w:qFormat/>
    <w:rsid w:val="00950C0E"/>
    <w:rPr>
      <w:rFonts w:ascii="Calibri" w:hAnsi="Calibri" w:cs="Calibri" w:hint="default"/>
      <w:color w:val="auto"/>
    </w:rPr>
  </w:style>
  <w:style w:type="character" w:customStyle="1" w:styleId="emailstyle87">
    <w:name w:val="emailstyle87"/>
    <w:semiHidden/>
    <w:qFormat/>
    <w:rsid w:val="00950C0E"/>
    <w:rPr>
      <w:rFonts w:ascii="Calibri" w:hAnsi="Calibri" w:cs="Calibri" w:hint="default"/>
      <w:color w:val="1F497D"/>
    </w:rPr>
  </w:style>
  <w:style w:type="character" w:customStyle="1" w:styleId="emailstyle88">
    <w:name w:val="emailstyle88"/>
    <w:semiHidden/>
    <w:rsid w:val="00950C0E"/>
    <w:rPr>
      <w:rFonts w:ascii="Calibri" w:hAnsi="Calibri" w:cs="Calibri" w:hint="default"/>
      <w:color w:val="auto"/>
    </w:rPr>
  </w:style>
  <w:style w:type="character" w:customStyle="1" w:styleId="emailstyle89">
    <w:name w:val="emailstyle89"/>
    <w:semiHidden/>
    <w:qFormat/>
    <w:rsid w:val="00950C0E"/>
    <w:rPr>
      <w:rFonts w:ascii="Calibri" w:hAnsi="Calibri" w:cs="Calibri" w:hint="default"/>
      <w:color w:val="1F497D"/>
    </w:rPr>
  </w:style>
  <w:style w:type="character" w:customStyle="1" w:styleId="emailstyle90">
    <w:name w:val="emailstyle90"/>
    <w:semiHidden/>
    <w:qFormat/>
    <w:rsid w:val="00950C0E"/>
    <w:rPr>
      <w:rFonts w:ascii="Calibri" w:hAnsi="Calibri" w:cs="Calibri" w:hint="default"/>
      <w:color w:val="auto"/>
    </w:rPr>
  </w:style>
  <w:style w:type="character" w:customStyle="1" w:styleId="emailstyle91">
    <w:name w:val="emailstyle91"/>
    <w:semiHidden/>
    <w:qFormat/>
    <w:rsid w:val="00950C0E"/>
    <w:rPr>
      <w:rFonts w:ascii="Calibri" w:hAnsi="Calibri" w:cs="Calibri" w:hint="default"/>
      <w:color w:val="1F497D"/>
    </w:rPr>
  </w:style>
  <w:style w:type="character" w:customStyle="1" w:styleId="emailstyle92">
    <w:name w:val="emailstyle92"/>
    <w:semiHidden/>
    <w:qFormat/>
    <w:rsid w:val="00950C0E"/>
    <w:rPr>
      <w:rFonts w:ascii="Calibri" w:hAnsi="Calibri" w:cs="Calibri" w:hint="default"/>
      <w:color w:val="auto"/>
    </w:rPr>
  </w:style>
  <w:style w:type="character" w:customStyle="1" w:styleId="emailstyle93">
    <w:name w:val="emailstyle93"/>
    <w:semiHidden/>
    <w:qFormat/>
    <w:rsid w:val="00950C0E"/>
    <w:rPr>
      <w:rFonts w:ascii="Calibri" w:hAnsi="Calibri" w:cs="Calibri" w:hint="default"/>
      <w:color w:val="1F497D"/>
    </w:rPr>
  </w:style>
  <w:style w:type="character" w:customStyle="1" w:styleId="emailstyle94">
    <w:name w:val="emailstyle94"/>
    <w:semiHidden/>
    <w:qFormat/>
    <w:rsid w:val="00950C0E"/>
    <w:rPr>
      <w:rFonts w:ascii="Calibri" w:hAnsi="Calibri" w:cs="Calibri" w:hint="default"/>
      <w:color w:val="auto"/>
    </w:rPr>
  </w:style>
  <w:style w:type="character" w:customStyle="1" w:styleId="emailstyle96">
    <w:name w:val="emailstyle96"/>
    <w:semiHidden/>
    <w:qFormat/>
    <w:rsid w:val="00950C0E"/>
    <w:rPr>
      <w:rFonts w:ascii="Calibri" w:hAnsi="Calibri" w:cs="Calibri" w:hint="default"/>
      <w:color w:val="1F497D"/>
    </w:rPr>
  </w:style>
  <w:style w:type="character" w:customStyle="1" w:styleId="emailstyle97">
    <w:name w:val="emailstyle97"/>
    <w:semiHidden/>
    <w:qFormat/>
    <w:rsid w:val="00950C0E"/>
    <w:rPr>
      <w:rFonts w:ascii="Calibri" w:hAnsi="Calibri" w:cs="Calibri" w:hint="default"/>
      <w:color w:val="auto"/>
    </w:rPr>
  </w:style>
  <w:style w:type="character" w:customStyle="1" w:styleId="emailstyle98">
    <w:name w:val="emailstyle98"/>
    <w:semiHidden/>
    <w:qFormat/>
    <w:rsid w:val="00950C0E"/>
    <w:rPr>
      <w:rFonts w:ascii="Calibri" w:hAnsi="Calibri" w:cs="Calibri" w:hint="default"/>
      <w:color w:val="1F497D"/>
    </w:rPr>
  </w:style>
  <w:style w:type="character" w:customStyle="1" w:styleId="emailstyle99">
    <w:name w:val="emailstyle99"/>
    <w:semiHidden/>
    <w:qFormat/>
    <w:rsid w:val="00950C0E"/>
    <w:rPr>
      <w:rFonts w:ascii="Calibri" w:hAnsi="Calibri" w:cs="Calibri" w:hint="default"/>
      <w:color w:val="auto"/>
    </w:rPr>
  </w:style>
  <w:style w:type="character" w:customStyle="1" w:styleId="emailstyle100">
    <w:name w:val="emailstyle100"/>
    <w:semiHidden/>
    <w:qFormat/>
    <w:rsid w:val="00950C0E"/>
    <w:rPr>
      <w:rFonts w:ascii="Calibri" w:hAnsi="Calibri" w:cs="Calibri" w:hint="default"/>
      <w:color w:val="1F497D"/>
    </w:rPr>
  </w:style>
  <w:style w:type="character" w:customStyle="1" w:styleId="emailstyle101">
    <w:name w:val="emailstyle101"/>
    <w:semiHidden/>
    <w:qFormat/>
    <w:rsid w:val="00950C0E"/>
    <w:rPr>
      <w:rFonts w:ascii="Calibri" w:hAnsi="Calibri" w:cs="Calibri" w:hint="default"/>
      <w:color w:val="auto"/>
    </w:rPr>
  </w:style>
  <w:style w:type="character" w:customStyle="1" w:styleId="emailstyle102">
    <w:name w:val="emailstyle102"/>
    <w:semiHidden/>
    <w:qFormat/>
    <w:rsid w:val="00950C0E"/>
    <w:rPr>
      <w:rFonts w:ascii="Calibri" w:hAnsi="Calibri" w:cs="Calibri" w:hint="default"/>
      <w:color w:val="1F497D"/>
    </w:rPr>
  </w:style>
  <w:style w:type="character" w:customStyle="1" w:styleId="emailstyle103">
    <w:name w:val="emailstyle103"/>
    <w:semiHidden/>
    <w:qFormat/>
    <w:rsid w:val="00950C0E"/>
    <w:rPr>
      <w:rFonts w:ascii="Calibri" w:hAnsi="Calibri" w:cs="Calibri" w:hint="default"/>
      <w:color w:val="1F497D"/>
    </w:rPr>
  </w:style>
  <w:style w:type="character" w:customStyle="1" w:styleId="emailstyle104">
    <w:name w:val="emailstyle104"/>
    <w:semiHidden/>
    <w:qFormat/>
    <w:rsid w:val="00950C0E"/>
    <w:rPr>
      <w:rFonts w:ascii="Calibri" w:hAnsi="Calibri" w:cs="Calibri" w:hint="default"/>
      <w:color w:val="auto"/>
    </w:rPr>
  </w:style>
  <w:style w:type="character" w:customStyle="1" w:styleId="emailstyle105">
    <w:name w:val="emailstyle105"/>
    <w:semiHidden/>
    <w:qFormat/>
    <w:rsid w:val="00950C0E"/>
    <w:rPr>
      <w:rFonts w:ascii="Calibri" w:hAnsi="Calibri" w:cs="Calibri" w:hint="default"/>
      <w:color w:val="1F497D"/>
    </w:rPr>
  </w:style>
  <w:style w:type="character" w:customStyle="1" w:styleId="emailstyle106">
    <w:name w:val="emailstyle106"/>
    <w:semiHidden/>
    <w:qFormat/>
    <w:rsid w:val="00950C0E"/>
    <w:rPr>
      <w:rFonts w:ascii="Calibri" w:hAnsi="Calibri" w:cs="Calibri" w:hint="default"/>
      <w:color w:val="1F497D"/>
    </w:rPr>
  </w:style>
  <w:style w:type="character" w:customStyle="1" w:styleId="emailstyle107">
    <w:name w:val="emailstyle107"/>
    <w:semiHidden/>
    <w:qFormat/>
    <w:rsid w:val="00950C0E"/>
    <w:rPr>
      <w:rFonts w:ascii="DengXian" w:eastAsia="DengXian" w:hAnsi="DengXian" w:hint="eastAsia"/>
      <w:color w:val="1F497D"/>
    </w:rPr>
  </w:style>
  <w:style w:type="character" w:customStyle="1" w:styleId="emailstyle108">
    <w:name w:val="emailstyle108"/>
    <w:semiHidden/>
    <w:qFormat/>
    <w:rsid w:val="00950C0E"/>
    <w:rPr>
      <w:rFonts w:ascii="Calibri" w:hAnsi="Calibri" w:cs="Calibri" w:hint="default"/>
      <w:color w:val="1F497D"/>
    </w:rPr>
  </w:style>
  <w:style w:type="character" w:customStyle="1" w:styleId="emailstyle109">
    <w:name w:val="emailstyle109"/>
    <w:semiHidden/>
    <w:qFormat/>
    <w:rsid w:val="00950C0E"/>
    <w:rPr>
      <w:rFonts w:ascii="Calibri" w:hAnsi="Calibri" w:cs="Calibri" w:hint="default"/>
      <w:color w:val="auto"/>
    </w:rPr>
  </w:style>
  <w:style w:type="character" w:customStyle="1" w:styleId="emailstyle110">
    <w:name w:val="emailstyle110"/>
    <w:semiHidden/>
    <w:qFormat/>
    <w:rsid w:val="00950C0E"/>
    <w:rPr>
      <w:rFonts w:ascii="Calibri" w:hAnsi="Calibri" w:cs="Calibri" w:hint="default"/>
      <w:color w:val="1F497D"/>
    </w:rPr>
  </w:style>
  <w:style w:type="character" w:customStyle="1" w:styleId="emailstyle111">
    <w:name w:val="emailstyle111"/>
    <w:semiHidden/>
    <w:qFormat/>
    <w:rsid w:val="00950C0E"/>
    <w:rPr>
      <w:rFonts w:ascii="Calibri" w:hAnsi="Calibri" w:cs="Calibri" w:hint="default"/>
      <w:color w:val="auto"/>
    </w:rPr>
  </w:style>
  <w:style w:type="character" w:customStyle="1" w:styleId="emailstyle112">
    <w:name w:val="emailstyle112"/>
    <w:semiHidden/>
    <w:qFormat/>
    <w:rsid w:val="00950C0E"/>
    <w:rPr>
      <w:rFonts w:ascii="Calibri" w:hAnsi="Calibri" w:cs="Calibri" w:hint="default"/>
      <w:color w:val="1F497D"/>
    </w:rPr>
  </w:style>
  <w:style w:type="character" w:customStyle="1" w:styleId="emailstyle113">
    <w:name w:val="emailstyle113"/>
    <w:semiHidden/>
    <w:qFormat/>
    <w:rsid w:val="00950C0E"/>
    <w:rPr>
      <w:rFonts w:ascii="Calibri" w:hAnsi="Calibri" w:cs="Calibri" w:hint="default"/>
      <w:color w:val="auto"/>
    </w:rPr>
  </w:style>
  <w:style w:type="character" w:customStyle="1" w:styleId="emailstyle114">
    <w:name w:val="emailstyle114"/>
    <w:semiHidden/>
    <w:qFormat/>
    <w:rsid w:val="00950C0E"/>
    <w:rPr>
      <w:rFonts w:ascii="Calibri" w:hAnsi="Calibri" w:cs="Calibri" w:hint="default"/>
      <w:color w:val="1F497D"/>
    </w:rPr>
  </w:style>
  <w:style w:type="paragraph" w:customStyle="1" w:styleId="CharChar1CharCharCharCharCharCharCharCharCharCharCharCharCharCharChar68">
    <w:name w:val="Char Char1 Char Char Char Char Char Char Char Char Char Char Char Char Char Char Char68"/>
    <w:uiPriority w:val="99"/>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3">
    <w:name w:val="(文字) (文字)563"/>
    <w:semiHidden/>
    <w:qFormat/>
    <w:rsid w:val="00950C0E"/>
    <w:rPr>
      <w:rFonts w:ascii="Times New Roman" w:hAnsi="Times New Roman"/>
      <w:lang w:eastAsia="en-US"/>
    </w:rPr>
  </w:style>
  <w:style w:type="character" w:customStyle="1" w:styleId="xxxapple-converted-space">
    <w:name w:val="x_xxapple-converted-space"/>
    <w:basedOn w:val="DefaultParagraphFont"/>
    <w:qFormat/>
    <w:rsid w:val="00950C0E"/>
  </w:style>
  <w:style w:type="paragraph" w:customStyle="1" w:styleId="xxmsonormal1">
    <w:name w:val="x_x_msonormal"/>
    <w:basedOn w:val="Normal"/>
    <w:uiPriority w:val="99"/>
    <w:qFormat/>
    <w:rsid w:val="00950C0E"/>
    <w:pPr>
      <w:spacing w:before="100" w:beforeAutospacing="1" w:after="100" w:afterAutospacing="1"/>
    </w:pPr>
    <w:rPr>
      <w:rFonts w:ascii="Calibri" w:eastAsia="Calibri" w:hAnsi="Calibri" w:cs="Calibri"/>
      <w:sz w:val="22"/>
      <w:szCs w:val="22"/>
      <w:lang w:val="en-US"/>
    </w:rPr>
  </w:style>
  <w:style w:type="character" w:customStyle="1" w:styleId="xxapple-converted-space">
    <w:name w:val="x_x_apple-converted-space"/>
    <w:basedOn w:val="DefaultParagraphFont"/>
    <w:qFormat/>
    <w:rsid w:val="00950C0E"/>
  </w:style>
  <w:style w:type="paragraph" w:customStyle="1" w:styleId="CharChar1CharCharCharCharCharCharCharCharCharCharCharCharCharCharChar67">
    <w:name w:val="Char Char1 Char Char Char Char Char Char Char Char Char Char Char Char Char Char Char67"/>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2">
    <w:name w:val="(文字) (文字)562"/>
    <w:semiHidden/>
    <w:qFormat/>
    <w:rsid w:val="00950C0E"/>
    <w:rPr>
      <w:rFonts w:ascii="Times New Roman" w:hAnsi="Times New Roman"/>
      <w:lang w:eastAsia="en-US"/>
    </w:rPr>
  </w:style>
  <w:style w:type="paragraph" w:customStyle="1" w:styleId="a3">
    <w:name w:val="Ссылки"/>
    <w:basedOn w:val="BodyText"/>
    <w:qFormat/>
    <w:rsid w:val="00950C0E"/>
    <w:pPr>
      <w:numPr>
        <w:numId w:val="75"/>
      </w:numPr>
      <w:tabs>
        <w:tab w:val="num" w:pos="360"/>
      </w:tabs>
      <w:spacing w:line="360" w:lineRule="auto"/>
      <w:ind w:left="0" w:firstLine="0"/>
    </w:pPr>
    <w:rPr>
      <w:rFonts w:ascii="Times New Roman" w:eastAsia="MS Mincho" w:hAnsi="Times New Roman"/>
      <w:sz w:val="24"/>
      <w:lang w:val="ru-RU" w:eastAsia="ja-JP" w:bidi="he-IL"/>
    </w:rPr>
  </w:style>
  <w:style w:type="paragraph" w:customStyle="1" w:styleId="List21">
    <w:name w:val="List 21"/>
    <w:basedOn w:val="ListParagraph"/>
    <w:qFormat/>
    <w:rsid w:val="00950C0E"/>
    <w:pPr>
      <w:overflowPunct w:val="0"/>
      <w:autoSpaceDE w:val="0"/>
      <w:autoSpaceDN w:val="0"/>
      <w:adjustRightInd w:val="0"/>
      <w:spacing w:after="120"/>
      <w:ind w:leftChars="0" w:left="568" w:hanging="284"/>
      <w:textAlignment w:val="baseline"/>
    </w:pPr>
    <w:rPr>
      <w:rFonts w:ascii="Times New Roman" w:eastAsia="Batang" w:hAnsi="Times New Roman"/>
      <w:sz w:val="20"/>
      <w:szCs w:val="20"/>
      <w:lang w:val="en-GB" w:eastAsia="en-GB"/>
    </w:rPr>
  </w:style>
  <w:style w:type="paragraph" w:customStyle="1" w:styleId="51c">
    <w:name w:val="标题 51"/>
    <w:basedOn w:val="Normal"/>
    <w:qFormat/>
    <w:rsid w:val="00950C0E"/>
    <w:pPr>
      <w:keepNext/>
      <w:tabs>
        <w:tab w:val="left" w:pos="1008"/>
      </w:tabs>
      <w:spacing w:before="240" w:after="60"/>
      <w:ind w:left="1008" w:hanging="1008"/>
    </w:pPr>
    <w:rPr>
      <w:rFonts w:ascii="Arial" w:eastAsia="Batang" w:hAnsi="Arial"/>
      <w:lang w:val="en-US" w:eastAsia="ja-JP"/>
    </w:rPr>
  </w:style>
  <w:style w:type="paragraph" w:customStyle="1" w:styleId="812">
    <w:name w:val="标题 81"/>
    <w:basedOn w:val="Normal"/>
    <w:qFormat/>
    <w:rsid w:val="00950C0E"/>
    <w:pPr>
      <w:tabs>
        <w:tab w:val="left" w:pos="1440"/>
      </w:tabs>
      <w:spacing w:before="240" w:after="60"/>
    </w:pPr>
    <w:rPr>
      <w:rFonts w:eastAsia="MS PGothic"/>
      <w:i/>
      <w:iCs/>
      <w:sz w:val="24"/>
      <w:szCs w:val="24"/>
      <w:lang w:val="en-US" w:eastAsia="ja-JP"/>
    </w:rPr>
  </w:style>
  <w:style w:type="paragraph" w:customStyle="1" w:styleId="911">
    <w:name w:val="标题 91"/>
    <w:basedOn w:val="Normal"/>
    <w:qFormat/>
    <w:rsid w:val="00950C0E"/>
    <w:pPr>
      <w:tabs>
        <w:tab w:val="left" w:pos="1584"/>
      </w:tabs>
      <w:spacing w:before="240" w:after="60"/>
      <w:ind w:left="1584" w:hanging="1584"/>
    </w:pPr>
    <w:rPr>
      <w:rFonts w:ascii="Arial" w:eastAsia="MS PGothic" w:hAnsi="Arial" w:cs="Arial"/>
      <w:sz w:val="22"/>
      <w:szCs w:val="22"/>
      <w:lang w:val="en-US" w:eastAsia="ja-JP"/>
    </w:rPr>
  </w:style>
  <w:style w:type="character" w:customStyle="1" w:styleId="2d">
    <w:name w:val="未处理的提及2"/>
    <w:uiPriority w:val="99"/>
    <w:semiHidden/>
    <w:unhideWhenUsed/>
    <w:qFormat/>
    <w:rsid w:val="00950C0E"/>
    <w:rPr>
      <w:color w:val="605E5C"/>
      <w:shd w:val="clear" w:color="auto" w:fill="E1DFDD"/>
    </w:rPr>
  </w:style>
  <w:style w:type="paragraph" w:customStyle="1" w:styleId="CharChar1CharCharCharCharCharCharCharCharCharCharCharCharCharCharChar66">
    <w:name w:val="Char Char1 Char Char Char Char Char Char Char Char Char Char Char Char Char Char Char66"/>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1">
    <w:name w:val="(文字) (文字)561"/>
    <w:semiHidden/>
    <w:qFormat/>
    <w:rsid w:val="00950C0E"/>
    <w:rPr>
      <w:rFonts w:ascii="Times New Roman" w:hAnsi="Times New Roman"/>
      <w:lang w:eastAsia="en-US"/>
    </w:rPr>
  </w:style>
  <w:style w:type="paragraph" w:customStyle="1" w:styleId="CharChar1CharCharCharCharCharCharCharCharCharCharCharCharCharCharChar65">
    <w:name w:val="Char Char1 Char Char Char Char Char Char Char Char Char Char Char Char Char Char Char65"/>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0">
    <w:name w:val="(文字) (文字)560"/>
    <w:semiHidden/>
    <w:qFormat/>
    <w:rsid w:val="00950C0E"/>
    <w:rPr>
      <w:rFonts w:ascii="Times New Roman" w:hAnsi="Times New Roman"/>
      <w:lang w:eastAsia="en-US"/>
    </w:rPr>
  </w:style>
  <w:style w:type="paragraph" w:customStyle="1" w:styleId="xxxxmsonormal">
    <w:name w:val="xxxxmsonormal"/>
    <w:basedOn w:val="Normal"/>
    <w:uiPriority w:val="99"/>
    <w:qFormat/>
    <w:rsid w:val="00950C0E"/>
    <w:pPr>
      <w:spacing w:before="100" w:beforeAutospacing="1" w:after="100" w:afterAutospacing="1"/>
    </w:pPr>
    <w:rPr>
      <w:rFonts w:ascii="Calibri" w:eastAsia="Malgun Gothic" w:hAnsi="Calibri" w:cs="Calibri"/>
      <w:sz w:val="22"/>
      <w:szCs w:val="22"/>
      <w:lang w:val="en-US" w:eastAsia="ko-KR"/>
    </w:rPr>
  </w:style>
  <w:style w:type="paragraph" w:customStyle="1" w:styleId="xxxmsonormal1">
    <w:name w:val="xxxmsonormal"/>
    <w:basedOn w:val="Normal"/>
    <w:uiPriority w:val="99"/>
    <w:qFormat/>
    <w:rsid w:val="00950C0E"/>
    <w:pPr>
      <w:spacing w:before="100" w:beforeAutospacing="1" w:after="100" w:afterAutospacing="1"/>
    </w:pPr>
    <w:rPr>
      <w:rFonts w:ascii="Calibri" w:eastAsia="Malgun Gothic" w:hAnsi="Calibri" w:cs="Calibri"/>
      <w:sz w:val="22"/>
      <w:szCs w:val="22"/>
      <w:lang w:val="en-US" w:eastAsia="ko-KR"/>
    </w:rPr>
  </w:style>
  <w:style w:type="paragraph" w:customStyle="1" w:styleId="xxxxproposal">
    <w:name w:val="xxxxproposal"/>
    <w:basedOn w:val="Normal"/>
    <w:uiPriority w:val="99"/>
    <w:qFormat/>
    <w:rsid w:val="00950C0E"/>
    <w:pPr>
      <w:spacing w:before="100" w:beforeAutospacing="1" w:after="100" w:afterAutospacing="1"/>
    </w:pPr>
    <w:rPr>
      <w:rFonts w:ascii="Calibri" w:eastAsia="Malgun Gothic" w:hAnsi="Calibri" w:cs="Calibri"/>
      <w:sz w:val="22"/>
      <w:szCs w:val="22"/>
      <w:lang w:val="en-US" w:eastAsia="ko-KR"/>
    </w:rPr>
  </w:style>
  <w:style w:type="paragraph" w:customStyle="1" w:styleId="xxxxxa0">
    <w:name w:val="xxxxxa0"/>
    <w:basedOn w:val="Normal"/>
    <w:uiPriority w:val="99"/>
    <w:qFormat/>
    <w:rsid w:val="00950C0E"/>
    <w:pPr>
      <w:spacing w:before="100" w:beforeAutospacing="1" w:after="100" w:afterAutospacing="1"/>
    </w:pPr>
    <w:rPr>
      <w:rFonts w:ascii="Calibri" w:eastAsia="Malgun Gothic" w:hAnsi="Calibri" w:cs="Calibri"/>
      <w:sz w:val="22"/>
      <w:szCs w:val="22"/>
      <w:lang w:val="en-US" w:eastAsia="ko-KR"/>
    </w:rPr>
  </w:style>
  <w:style w:type="character" w:customStyle="1" w:styleId="xxxxapple-converted-space">
    <w:name w:val="xxxxapple-converted-space"/>
    <w:qFormat/>
    <w:rsid w:val="00950C0E"/>
  </w:style>
  <w:style w:type="paragraph" w:customStyle="1" w:styleId="CharChar1CharCharCharCharCharCharCharCharCharCharCharCharCharCharChar100">
    <w:name w:val="Char Char1 Char Char Char Char Char Char Char Char Char Char Char Char Char Char Char100"/>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5">
    <w:name w:val="(文字) (文字)595"/>
    <w:semiHidden/>
    <w:qFormat/>
    <w:rsid w:val="00950C0E"/>
    <w:rPr>
      <w:rFonts w:ascii="Times New Roman" w:hAnsi="Times New Roman"/>
      <w:lang w:eastAsia="en-US"/>
    </w:rPr>
  </w:style>
  <w:style w:type="character" w:customStyle="1" w:styleId="2e">
    <w:name w:val="列表段落 字符2"/>
    <w:uiPriority w:val="34"/>
    <w:qFormat/>
    <w:locked/>
    <w:rsid w:val="00950C0E"/>
    <w:rPr>
      <w:rFonts w:ascii="Times New Roman" w:eastAsia="SimSun" w:hAnsi="Times New Roman" w:cs="Times New Roman"/>
      <w:kern w:val="0"/>
      <w:sz w:val="22"/>
      <w:lang w:eastAsia="en-US"/>
    </w:rPr>
  </w:style>
  <w:style w:type="paragraph" w:customStyle="1" w:styleId="CharChar1CharCharCharCharCharCharCharCharCharCharCharCharCharCharChar99">
    <w:name w:val="Char Char1 Char Char Char Char Char Char Char Char Char Char Char Char Char Char Char99"/>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4">
    <w:name w:val="(文字) (文字)594"/>
    <w:semiHidden/>
    <w:qFormat/>
    <w:rsid w:val="00950C0E"/>
    <w:rPr>
      <w:rFonts w:ascii="Times New Roman" w:hAnsi="Times New Roman"/>
      <w:lang w:eastAsia="en-US"/>
    </w:rPr>
  </w:style>
  <w:style w:type="paragraph" w:customStyle="1" w:styleId="CharChar1CharCharCharCharCharCharCharCharCharCharCharCharCharCharChar98">
    <w:name w:val="Char Char1 Char Char Char Char Char Char Char Char Char Char Char Char Char Char Char98"/>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3">
    <w:name w:val="(文字) (文字)593"/>
    <w:semiHidden/>
    <w:qFormat/>
    <w:rsid w:val="00950C0E"/>
    <w:rPr>
      <w:rFonts w:ascii="Times New Roman" w:hAnsi="Times New Roman"/>
      <w:lang w:eastAsia="en-US"/>
    </w:rPr>
  </w:style>
  <w:style w:type="paragraph" w:customStyle="1" w:styleId="xlistparagraph">
    <w:name w:val="x_listparagraph"/>
    <w:basedOn w:val="Normal"/>
    <w:qFormat/>
    <w:rsid w:val="00950C0E"/>
    <w:pPr>
      <w:spacing w:after="0"/>
    </w:pPr>
    <w:rPr>
      <w:rFonts w:ascii="Calibri" w:eastAsia="Calibri" w:hAnsi="Calibri" w:cs="Calibri"/>
      <w:sz w:val="22"/>
      <w:szCs w:val="22"/>
      <w:lang w:val="en-US"/>
    </w:rPr>
  </w:style>
  <w:style w:type="character" w:customStyle="1" w:styleId="154">
    <w:name w:val="15"/>
    <w:qFormat/>
    <w:rsid w:val="00950C0E"/>
    <w:rPr>
      <w:rFonts w:ascii="Symbol" w:hAnsi="Symbol" w:hint="default"/>
      <w:b/>
      <w:bCs/>
    </w:rPr>
  </w:style>
  <w:style w:type="character" w:customStyle="1" w:styleId="mark5gnezsh2s">
    <w:name w:val="mark5gnezsh2s"/>
    <w:rsid w:val="00950C0E"/>
  </w:style>
  <w:style w:type="character" w:customStyle="1" w:styleId="markca674dpc9">
    <w:name w:val="markca674dpc9"/>
    <w:rsid w:val="00950C0E"/>
  </w:style>
  <w:style w:type="character" w:customStyle="1" w:styleId="xxxxxapple-converted-space">
    <w:name w:val="xxxxxapple-converted-space"/>
    <w:basedOn w:val="DefaultParagraphFont"/>
    <w:rsid w:val="00950C0E"/>
  </w:style>
  <w:style w:type="character" w:customStyle="1" w:styleId="xxapple-converted-space0">
    <w:name w:val="xxapple-converted-space"/>
    <w:basedOn w:val="DefaultParagraphFont"/>
    <w:qFormat/>
    <w:rsid w:val="00950C0E"/>
  </w:style>
  <w:style w:type="character" w:customStyle="1" w:styleId="xxxapple-converted-space0">
    <w:name w:val="xxxapple-converted-space"/>
    <w:basedOn w:val="DefaultParagraphFont"/>
    <w:qFormat/>
    <w:rsid w:val="00950C0E"/>
  </w:style>
  <w:style w:type="paragraph" w:customStyle="1" w:styleId="xx0maintext">
    <w:name w:val="x_x0maintext"/>
    <w:basedOn w:val="Normal"/>
    <w:uiPriority w:val="99"/>
    <w:qFormat/>
    <w:rsid w:val="00950C0E"/>
    <w:pPr>
      <w:spacing w:after="0"/>
    </w:pPr>
    <w:rPr>
      <w:rFonts w:ascii="SimSun" w:eastAsia="SimSun" w:hAnsi="SimSun" w:cs="SimSun"/>
      <w:sz w:val="24"/>
      <w:szCs w:val="24"/>
      <w:lang w:val="en-US" w:eastAsia="zh-CN"/>
    </w:rPr>
  </w:style>
  <w:style w:type="character" w:customStyle="1" w:styleId="xxxxxxxxxxapple-converted-space">
    <w:name w:val="xxxxxxxxxxapple-converted-space"/>
    <w:rsid w:val="00950C0E"/>
  </w:style>
  <w:style w:type="character" w:customStyle="1" w:styleId="xxxxxxxapple-converted-space">
    <w:name w:val="xxxxxxxapple-converted-space"/>
    <w:qFormat/>
    <w:rsid w:val="00950C0E"/>
  </w:style>
  <w:style w:type="character" w:customStyle="1" w:styleId="xxxxmarkuzf5ivend">
    <w:name w:val="x_xxxmarkuzf5ivend"/>
    <w:qFormat/>
    <w:rsid w:val="00950C0E"/>
  </w:style>
  <w:style w:type="paragraph" w:customStyle="1" w:styleId="Prop1">
    <w:name w:val="Prop1"/>
    <w:basedOn w:val="ListParagraph"/>
    <w:uiPriority w:val="99"/>
    <w:qFormat/>
    <w:rsid w:val="00950C0E"/>
    <w:pPr>
      <w:ind w:leftChars="0" w:left="0"/>
    </w:pPr>
    <w:rPr>
      <w:rFonts w:ascii="Times New Roman" w:eastAsia="SimSun" w:hAnsi="Times New Roman"/>
      <w:b/>
      <w:sz w:val="20"/>
      <w:szCs w:val="21"/>
      <w:lang w:eastAsia="zh-CN"/>
    </w:rPr>
  </w:style>
  <w:style w:type="paragraph" w:customStyle="1" w:styleId="IEEEStdsRegularTableCaption">
    <w:name w:val="IEEEStds Regular Table Caption"/>
    <w:basedOn w:val="Normal"/>
    <w:next w:val="Normal"/>
    <w:qFormat/>
    <w:rsid w:val="00950C0E"/>
    <w:pPr>
      <w:keepNext/>
      <w:keepLines/>
      <w:numPr>
        <w:numId w:val="76"/>
      </w:numPr>
      <w:tabs>
        <w:tab w:val="clear" w:pos="1080"/>
        <w:tab w:val="left" w:pos="360"/>
        <w:tab w:val="left" w:pos="432"/>
        <w:tab w:val="left" w:pos="504"/>
      </w:tabs>
      <w:suppressAutoHyphens/>
      <w:spacing w:before="120" w:after="120"/>
      <w:jc w:val="center"/>
    </w:pPr>
    <w:rPr>
      <w:rFonts w:ascii="Arial" w:hAnsi="Arial"/>
      <w:b/>
      <w:lang w:val="en-US" w:eastAsia="ja-JP"/>
    </w:rPr>
  </w:style>
  <w:style w:type="paragraph" w:customStyle="1" w:styleId="3gppagreements1">
    <w:name w:val="3gppagreements"/>
    <w:basedOn w:val="Normal"/>
    <w:qFormat/>
    <w:rsid w:val="00950C0E"/>
    <w:pPr>
      <w:spacing w:before="100" w:beforeAutospacing="1" w:after="100" w:afterAutospacing="1"/>
    </w:pPr>
    <w:rPr>
      <w:rFonts w:ascii="SimSun" w:eastAsia="SimSun" w:hAnsi="SimSun" w:cs="SimSun"/>
      <w:sz w:val="24"/>
      <w:szCs w:val="24"/>
      <w:lang w:val="en-US" w:eastAsia="zh-CN"/>
    </w:rPr>
  </w:style>
  <w:style w:type="table" w:customStyle="1" w:styleId="TableGrid4320">
    <w:name w:val="Table Grid432"/>
    <w:basedOn w:val="TableNormal"/>
    <w:next w:val="TableGrid"/>
    <w:qFormat/>
    <w:rsid w:val="00950C0E"/>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97">
    <w:name w:val="Char Char1 Char Char Char Char Char Char Char Char Char Char Char Char Char Char Char97"/>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2">
    <w:name w:val="(文字) (文字)592"/>
    <w:semiHidden/>
    <w:qFormat/>
    <w:rsid w:val="00950C0E"/>
    <w:rPr>
      <w:rFonts w:ascii="Times New Roman" w:hAnsi="Times New Roman"/>
      <w:lang w:eastAsia="en-US"/>
    </w:rPr>
  </w:style>
  <w:style w:type="character" w:customStyle="1" w:styleId="TFChar">
    <w:name w:val="TF Char"/>
    <w:qFormat/>
    <w:locked/>
    <w:rsid w:val="00950C0E"/>
    <w:rPr>
      <w:rFonts w:ascii="Arial" w:eastAsia="PMingLiU" w:hAnsi="Arial"/>
      <w:b/>
      <w:lang w:val="en-GB" w:eastAsia="en-US"/>
    </w:rPr>
  </w:style>
  <w:style w:type="paragraph" w:customStyle="1" w:styleId="CharChar1CharCharCharCharCharCharCharCharCharCharCharCharCharCharChar102">
    <w:name w:val="Char Char1 Char Char Char Char Char Char Char Char Char Char Char Char Char Char Char102"/>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7">
    <w:name w:val="(文字) (文字)597"/>
    <w:semiHidden/>
    <w:qFormat/>
    <w:rsid w:val="00950C0E"/>
    <w:rPr>
      <w:rFonts w:ascii="Times New Roman" w:hAnsi="Times New Roman"/>
      <w:lang w:eastAsia="en-US"/>
    </w:rPr>
  </w:style>
  <w:style w:type="paragraph" w:customStyle="1" w:styleId="bodytext0">
    <w:name w:val="bodytext"/>
    <w:basedOn w:val="Normal"/>
    <w:uiPriority w:val="99"/>
    <w:qFormat/>
    <w:rsid w:val="00950C0E"/>
    <w:pPr>
      <w:spacing w:before="100" w:beforeAutospacing="1" w:after="100" w:afterAutospacing="1"/>
    </w:pPr>
    <w:rPr>
      <w:rFonts w:ascii="Gulim" w:eastAsia="Gulim" w:hAnsi="Gulim"/>
      <w:sz w:val="24"/>
      <w:szCs w:val="24"/>
      <w:lang w:val="en-US" w:eastAsia="ko-KR"/>
    </w:rPr>
  </w:style>
  <w:style w:type="paragraph" w:customStyle="1" w:styleId="CharChar1CharCharCharCharCharCharCharCharCharCharCharCharCharCharChar101">
    <w:name w:val="Char Char1 Char Char Char Char Char Char Char Char Char Char Char Char Char Char Char101"/>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6">
    <w:name w:val="(文字) (文字)596"/>
    <w:semiHidden/>
    <w:qFormat/>
    <w:rsid w:val="00950C0E"/>
    <w:rPr>
      <w:rFonts w:ascii="Times New Roman" w:hAnsi="Times New Roman"/>
      <w:lang w:eastAsia="en-US"/>
    </w:rPr>
  </w:style>
  <w:style w:type="paragraph" w:customStyle="1" w:styleId="ZTE-Proposal">
    <w:name w:val="ZTE-Proposal"/>
    <w:basedOn w:val="Normal"/>
    <w:uiPriority w:val="99"/>
    <w:qFormat/>
    <w:rsid w:val="00950C0E"/>
    <w:pPr>
      <w:numPr>
        <w:numId w:val="77"/>
      </w:numPr>
      <w:tabs>
        <w:tab w:val="clear" w:pos="0"/>
        <w:tab w:val="num" w:pos="432"/>
      </w:tabs>
      <w:spacing w:beforeLines="50" w:before="50" w:afterLines="50" w:after="50"/>
      <w:ind w:left="432" w:hanging="432"/>
    </w:pPr>
    <w:rPr>
      <w:rFonts w:eastAsia="DengXian"/>
      <w:b/>
      <w:bCs/>
      <w:i/>
      <w:iCs/>
      <w:kern w:val="2"/>
    </w:rPr>
  </w:style>
  <w:style w:type="character" w:customStyle="1" w:styleId="bodyChar">
    <w:name w:val="body Char"/>
    <w:basedOn w:val="DefaultParagraphFont"/>
    <w:link w:val="body"/>
    <w:qFormat/>
    <w:rsid w:val="00950C0E"/>
    <w:rPr>
      <w:rFonts w:ascii="New York" w:eastAsia="SimSun" w:hAnsi="New York"/>
      <w:sz w:val="24"/>
      <w:lang w:val="en-US" w:eastAsia="en-US"/>
    </w:rPr>
  </w:style>
  <w:style w:type="paragraph" w:customStyle="1" w:styleId="mc-p">
    <w:name w:val="mc-p___"/>
    <w:basedOn w:val="Normal"/>
    <w:uiPriority w:val="99"/>
    <w:qFormat/>
    <w:rsid w:val="00950C0E"/>
    <w:pPr>
      <w:spacing w:before="100" w:beforeAutospacing="1" w:after="100" w:afterAutospacing="1"/>
    </w:pPr>
    <w:rPr>
      <w:rFonts w:ascii="Calibri" w:eastAsia="Calibri" w:hAnsi="Calibri" w:cs="Calibri"/>
      <w:sz w:val="22"/>
      <w:szCs w:val="22"/>
      <w:lang w:eastAsia="en-GB"/>
    </w:rPr>
  </w:style>
  <w:style w:type="paragraph" w:customStyle="1" w:styleId="3c">
    <w:name w:val="正文3"/>
    <w:rsid w:val="00950C0E"/>
    <w:pPr>
      <w:jc w:val="both"/>
    </w:pPr>
    <w:rPr>
      <w:rFonts w:ascii="Times New Roman" w:eastAsia="SimSun" w:hAnsi="Times New Roman"/>
      <w:kern w:val="2"/>
      <w:sz w:val="21"/>
      <w:szCs w:val="21"/>
      <w:lang w:val="en-US" w:eastAsia="zh-CN"/>
    </w:rPr>
  </w:style>
  <w:style w:type="character" w:customStyle="1" w:styleId="listauto1Char">
    <w:name w:val="list auto 1 Char"/>
    <w:link w:val="listauto1"/>
    <w:qFormat/>
    <w:locked/>
    <w:rsid w:val="00950C0E"/>
    <w:rPr>
      <w:rFonts w:ascii="SimSun" w:eastAsia="SimSun" w:hAnsi="SimSun"/>
      <w:b/>
      <w:bCs/>
      <w:lang w:eastAsia="en-US"/>
    </w:rPr>
  </w:style>
  <w:style w:type="paragraph" w:customStyle="1" w:styleId="listauto1">
    <w:name w:val="list auto 1"/>
    <w:basedOn w:val="Normal"/>
    <w:link w:val="listauto1Char"/>
    <w:qFormat/>
    <w:rsid w:val="00950C0E"/>
    <w:pPr>
      <w:numPr>
        <w:numId w:val="78"/>
      </w:numPr>
      <w:spacing w:after="0" w:line="276" w:lineRule="auto"/>
      <w:contextualSpacing/>
      <w:jc w:val="both"/>
    </w:pPr>
    <w:rPr>
      <w:rFonts w:ascii="SimSun" w:eastAsia="SimSun" w:hAnsi="SimSun"/>
      <w:b/>
      <w:bCs/>
      <w:lang w:val="fr-FR"/>
    </w:rPr>
  </w:style>
  <w:style w:type="paragraph" w:customStyle="1" w:styleId="listauto2">
    <w:name w:val="list auto 2"/>
    <w:basedOn w:val="Normal"/>
    <w:uiPriority w:val="99"/>
    <w:rsid w:val="00950C0E"/>
    <w:pPr>
      <w:numPr>
        <w:ilvl w:val="1"/>
        <w:numId w:val="78"/>
      </w:numPr>
      <w:spacing w:after="0" w:line="276" w:lineRule="auto"/>
      <w:ind w:left="990" w:hanging="540"/>
      <w:contextualSpacing/>
      <w:jc w:val="both"/>
    </w:pPr>
    <w:rPr>
      <w:rFonts w:ascii="SimSun" w:eastAsia="SimSun" w:hAnsi="SimSun"/>
      <w:b/>
      <w:bCs/>
      <w:sz w:val="22"/>
      <w:szCs w:val="22"/>
      <w:lang w:val="en-US"/>
    </w:rPr>
  </w:style>
  <w:style w:type="character" w:customStyle="1" w:styleId="mc-span">
    <w:name w:val="mc-span"/>
    <w:qFormat/>
    <w:rsid w:val="00950C0E"/>
  </w:style>
  <w:style w:type="paragraph" w:customStyle="1" w:styleId="a10">
    <w:name w:val="a1"/>
    <w:basedOn w:val="Normal"/>
    <w:qFormat/>
    <w:rsid w:val="00950C0E"/>
    <w:pPr>
      <w:spacing w:before="100" w:beforeAutospacing="1" w:after="100" w:afterAutospacing="1"/>
    </w:pPr>
    <w:rPr>
      <w:rFonts w:ascii="SimSun" w:eastAsia="SimSun" w:hAnsi="SimSun" w:cs="SimSun"/>
      <w:sz w:val="24"/>
      <w:szCs w:val="24"/>
      <w:lang w:val="en-US" w:eastAsia="zh-CN"/>
    </w:rPr>
  </w:style>
  <w:style w:type="table" w:customStyle="1" w:styleId="TableGrid227">
    <w:name w:val="TableGrid22"/>
    <w:basedOn w:val="TableNormal"/>
    <w:next w:val="TableGrid"/>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6">
    <w:name w:val="Char Char1 Char Char Char Char Char Char Char Char Char Char Char Char Char Char Char106"/>
    <w:uiPriority w:val="99"/>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01">
    <w:name w:val="(文字) (文字)5101"/>
    <w:semiHidden/>
    <w:qFormat/>
    <w:rsid w:val="00950C0E"/>
    <w:rPr>
      <w:rFonts w:ascii="Times New Roman" w:hAnsi="Times New Roman"/>
      <w:lang w:eastAsia="en-US"/>
    </w:rPr>
  </w:style>
  <w:style w:type="table" w:customStyle="1" w:styleId="ColorfulList-Accent1121">
    <w:name w:val="Colorful List - Accent 1121"/>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
    <w:name w:val="Grid Table 4 - Accent 5121"/>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Proposal2Char">
    <w:name w:val="Proposal2 Char"/>
    <w:link w:val="Proposal2"/>
    <w:qFormat/>
    <w:rsid w:val="00950C0E"/>
    <w:rPr>
      <w:b/>
      <w:iCs/>
      <w:sz w:val="32"/>
      <w:szCs w:val="26"/>
      <w:u w:val="single"/>
      <w:lang w:eastAsia="ja-JP"/>
    </w:rPr>
  </w:style>
  <w:style w:type="paragraph" w:customStyle="1" w:styleId="Proposal2">
    <w:name w:val="Proposal2"/>
    <w:basedOn w:val="Heading4"/>
    <w:link w:val="Proposal2Char"/>
    <w:qFormat/>
    <w:rsid w:val="00950C0E"/>
    <w:pPr>
      <w:keepLines w:val="0"/>
      <w:numPr>
        <w:ilvl w:val="0"/>
      </w:numPr>
      <w:tabs>
        <w:tab w:val="num" w:pos="643"/>
        <w:tab w:val="num" w:pos="851"/>
      </w:tabs>
      <w:suppressAutoHyphens/>
      <w:spacing w:before="240" w:after="60"/>
      <w:ind w:left="720" w:hanging="360"/>
    </w:pPr>
    <w:rPr>
      <w:rFonts w:ascii="CG Times (WN)" w:hAnsi="CG Times (WN)"/>
      <w:b/>
      <w:iCs/>
      <w:sz w:val="32"/>
      <w:szCs w:val="26"/>
      <w:u w:val="single"/>
      <w:lang w:val="fr-FR" w:eastAsia="ja-JP"/>
    </w:rPr>
  </w:style>
  <w:style w:type="paragraph" w:customStyle="1" w:styleId="Steps-8thset">
    <w:name w:val="Steps-8th set"/>
    <w:basedOn w:val="List2"/>
    <w:qFormat/>
    <w:rsid w:val="00950C0E"/>
    <w:pPr>
      <w:widowControl w:val="0"/>
      <w:numPr>
        <w:numId w:val="79"/>
      </w:numPr>
      <w:tabs>
        <w:tab w:val="clear" w:pos="936"/>
        <w:tab w:val="num" w:pos="360"/>
      </w:tabs>
      <w:spacing w:before="120" w:after="120"/>
      <w:ind w:left="720" w:hanging="360"/>
    </w:pPr>
    <w:rPr>
      <w:rFonts w:ascii="Arial" w:hAnsi="Arial"/>
      <w:sz w:val="24"/>
      <w:szCs w:val="24"/>
      <w:lang w:val="en-US"/>
    </w:rPr>
  </w:style>
  <w:style w:type="paragraph" w:customStyle="1" w:styleId="Steps-9thset">
    <w:name w:val="Steps-9th set"/>
    <w:basedOn w:val="Normal"/>
    <w:qFormat/>
    <w:rsid w:val="00950C0E"/>
    <w:pPr>
      <w:widowControl w:val="0"/>
      <w:numPr>
        <w:numId w:val="80"/>
      </w:numPr>
      <w:spacing w:before="120" w:after="120"/>
    </w:pPr>
    <w:rPr>
      <w:rFonts w:ascii="Arial" w:hAnsi="Arial"/>
      <w:sz w:val="24"/>
      <w:szCs w:val="24"/>
      <w:lang w:val="en-US"/>
    </w:rPr>
  </w:style>
  <w:style w:type="character" w:customStyle="1" w:styleId="NoSpacingChar">
    <w:name w:val="No Spacing Char"/>
    <w:link w:val="NoSpacing"/>
    <w:uiPriority w:val="1"/>
    <w:qFormat/>
    <w:rsid w:val="00950C0E"/>
    <w:rPr>
      <w:rFonts w:ascii="Calibri" w:eastAsia="SimSun" w:hAnsi="Calibri"/>
      <w:sz w:val="22"/>
      <w:szCs w:val="22"/>
      <w:lang w:val="en-US" w:eastAsia="zh-CN"/>
    </w:rPr>
  </w:style>
  <w:style w:type="paragraph" w:customStyle="1" w:styleId="1f7">
    <w:name w:val="正文1"/>
    <w:qFormat/>
    <w:rsid w:val="00950C0E"/>
    <w:pPr>
      <w:spacing w:before="60" w:after="120"/>
      <w:jc w:val="both"/>
    </w:pPr>
    <w:rPr>
      <w:rFonts w:ascii="Arial" w:hAnsi="Arial" w:cs="Arial"/>
      <w:sz w:val="24"/>
      <w:szCs w:val="24"/>
      <w:lang w:val="en-US" w:eastAsia="zh-CN"/>
    </w:rPr>
  </w:style>
  <w:style w:type="table" w:styleId="GridTable4-Accent1">
    <w:name w:val="Grid Table 4 Accent 1"/>
    <w:basedOn w:val="TableNormal"/>
    <w:uiPriority w:val="49"/>
    <w:rsid w:val="00950C0E"/>
    <w:rPr>
      <w:rFonts w:ascii="Calibri" w:eastAsia="DengXian"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7">
    <w:name w:val="TableGrid31"/>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5">
    <w:name w:val="Char Char1 Char Char Char Char Char Char Char Char Char Char Char Char Char Char Char105"/>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000">
    <w:name w:val="(文字) (文字)5100"/>
    <w:semiHidden/>
    <w:qFormat/>
    <w:rsid w:val="00950C0E"/>
    <w:rPr>
      <w:rFonts w:ascii="Times New Roman" w:hAnsi="Times New Roman"/>
      <w:lang w:eastAsia="en-US"/>
    </w:rPr>
  </w:style>
  <w:style w:type="numbering" w:customStyle="1" w:styleId="StyleBulletedSymbolsymbolLeft025Hanging027">
    <w:name w:val="Style Bulleted Symbol (symbol) Left:  0.25&quot; Hanging:  0.27"/>
    <w:basedOn w:val="NoList"/>
    <w:rsid w:val="00950C0E"/>
  </w:style>
  <w:style w:type="table" w:customStyle="1" w:styleId="ColorfulList-Accent1131">
    <w:name w:val="Colorful List - Accent 1131"/>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
    <w:name w:val="Grid Table 4 - Accent 5131"/>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8">
    <w:name w:val="Style Bulleted Symbol (symbol) Left:  0.25&quot; Hanging:  0.25&quot;48"/>
    <w:basedOn w:val="NoList"/>
    <w:rsid w:val="00950C0E"/>
  </w:style>
  <w:style w:type="numbering" w:customStyle="1" w:styleId="StyleBulletedSymbolsymbolLeft025Hanging025137">
    <w:name w:val="Style Bulleted Symbol (symbol) Left:  0.25&quot; Hanging:  0.25&quot;137"/>
    <w:basedOn w:val="NoList"/>
    <w:rsid w:val="00950C0E"/>
  </w:style>
  <w:style w:type="numbering" w:customStyle="1" w:styleId="StyleBulletedSymbolsymbolLeft025Hanging025227">
    <w:name w:val="Style Bulleted Symbol (symbol) Left:  0.25&quot; Hanging:  0.25&quot;227"/>
    <w:basedOn w:val="NoList"/>
    <w:rsid w:val="00950C0E"/>
  </w:style>
  <w:style w:type="table" w:customStyle="1" w:styleId="TableGrid4330">
    <w:name w:val="Table Grid433"/>
    <w:basedOn w:val="TableNormal"/>
    <w:next w:val="TableGrid"/>
    <w:qFormat/>
    <w:rsid w:val="00950C0E"/>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next w:val="GridTable4-Accent1"/>
    <w:uiPriority w:val="49"/>
    <w:qFormat/>
    <w:rsid w:val="00950C0E"/>
    <w:rPr>
      <w:rFonts w:ascii="Calibri" w:eastAsia="DengXian"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104">
    <w:name w:val="Char Char1 Char Char Char Char Char Char Char Char Char Char Char Char Char Char Char104"/>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9">
    <w:name w:val="(文字) (文字)599"/>
    <w:semiHidden/>
    <w:qFormat/>
    <w:rsid w:val="00950C0E"/>
    <w:rPr>
      <w:rFonts w:ascii="Times New Roman" w:hAnsi="Times New Roman"/>
      <w:lang w:eastAsia="en-US"/>
    </w:rPr>
  </w:style>
  <w:style w:type="table" w:customStyle="1" w:styleId="ColorfulList-Accent1141">
    <w:name w:val="Colorful List - Accent 1141"/>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
    <w:name w:val="Grid Table 4 - Accent 5141"/>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6">
    <w:name w:val="Style Bulleted16"/>
    <w:rsid w:val="00950C0E"/>
  </w:style>
  <w:style w:type="table" w:customStyle="1" w:styleId="TableGrid417">
    <w:name w:val="TableGrid41"/>
    <w:basedOn w:val="TableNormal"/>
    <w:next w:val="TableGrid"/>
    <w:uiPriority w:val="5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6">
    <w:name w:val="Char Char1 Char Char Char Char Char Char Char Char Char Char Char Char Char Char Char116"/>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11">
    <w:name w:val="(文字) (文字)5111"/>
    <w:semiHidden/>
    <w:qFormat/>
    <w:rsid w:val="00950C0E"/>
    <w:rPr>
      <w:rFonts w:ascii="Times New Roman" w:hAnsi="Times New Roman"/>
      <w:lang w:eastAsia="en-US"/>
    </w:rPr>
  </w:style>
  <w:style w:type="table" w:customStyle="1" w:styleId="ColorfulList-Accent1151">
    <w:name w:val="Colorful List - Accent 1151"/>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
    <w:name w:val="Grid Table 4 - Accent 5151"/>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0">
    <w:name w:val="TableGrid51"/>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5">
    <w:name w:val="Char Char1 Char Char Char Char Char Char Char Char Char Char Char Char Char Char Char115"/>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10">
    <w:name w:val="(文字) (文字)5110"/>
    <w:semiHidden/>
    <w:qFormat/>
    <w:rsid w:val="00950C0E"/>
    <w:rPr>
      <w:rFonts w:ascii="Times New Roman" w:hAnsi="Times New Roman"/>
      <w:lang w:eastAsia="en-US"/>
    </w:rPr>
  </w:style>
  <w:style w:type="table" w:customStyle="1" w:styleId="ColorfulList-Accent1161">
    <w:name w:val="Colorful List - Accent 1161"/>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
    <w:name w:val="Grid Table 4 - Accent 5161"/>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ListParagraphChar3">
    <w:name w:val="List Paragraph Char3"/>
    <w:aliases w:val="- Bullets Char3,?? ?? Char3,????? Char3,???? Char3,Lista1 Char3,列出段落1 Char3,中等深浅网格 1 - 着色 21 Char3,¥¡¡¡¡ì¬º¥¹¥È¶ÎÂä Char3,ÁÐ³ö¶ÎÂä Char3,列表段落1 Char3,—ño’i—Ž Char3,¥ê¥¹¥È¶ÎÂä Char3,1st level - Bullet List Paragraph Char1,목록단락 Char2"/>
    <w:uiPriority w:val="34"/>
    <w:qFormat/>
    <w:locked/>
    <w:rsid w:val="00950C0E"/>
  </w:style>
  <w:style w:type="table" w:customStyle="1" w:styleId="GridTable5Dark-Accent61">
    <w:name w:val="Grid Table 5 Dark - Accent 61"/>
    <w:basedOn w:val="TableNormal"/>
    <w:uiPriority w:val="50"/>
    <w:qFormat/>
    <w:rsid w:val="00950C0E"/>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Bibliography1">
    <w:name w:val="Bibliography1"/>
    <w:basedOn w:val="Normal"/>
    <w:next w:val="Normal"/>
    <w:uiPriority w:val="37"/>
    <w:semiHidden/>
    <w:unhideWhenUsed/>
    <w:qFormat/>
    <w:rsid w:val="00950C0E"/>
    <w:pPr>
      <w:spacing w:line="259" w:lineRule="auto"/>
    </w:pPr>
    <w:rPr>
      <w:rFonts w:eastAsia="DengXian"/>
    </w:rPr>
  </w:style>
  <w:style w:type="paragraph" w:customStyle="1" w:styleId="TOCHeading1">
    <w:name w:val="TOC Heading1"/>
    <w:basedOn w:val="Heading1"/>
    <w:next w:val="Normal"/>
    <w:uiPriority w:val="39"/>
    <w:semiHidden/>
    <w:unhideWhenUsed/>
    <w:qFormat/>
    <w:rsid w:val="00950C0E"/>
    <w:pPr>
      <w:keepLines w:val="0"/>
      <w:pBdr>
        <w:top w:val="none" w:sz="0" w:space="0" w:color="auto"/>
      </w:pBdr>
      <w:tabs>
        <w:tab w:val="clear" w:pos="643"/>
      </w:tabs>
      <w:spacing w:after="60" w:line="259" w:lineRule="auto"/>
      <w:ind w:left="0" w:firstLine="0"/>
      <w:outlineLvl w:val="9"/>
    </w:pPr>
    <w:rPr>
      <w:rFonts w:ascii="Calibri Light" w:eastAsia="DengXian" w:hAnsi="Calibri Light"/>
      <w:b/>
      <w:bCs/>
      <w:kern w:val="32"/>
      <w:sz w:val="32"/>
      <w:szCs w:val="32"/>
    </w:rPr>
  </w:style>
  <w:style w:type="table" w:customStyle="1" w:styleId="GridTable4-Accent5171">
    <w:name w:val="Grid Table 4 - Accent 5171"/>
    <w:basedOn w:val="TableNormal"/>
    <w:uiPriority w:val="49"/>
    <w:qFormat/>
    <w:rsid w:val="00950C0E"/>
    <w:rPr>
      <w:rFonts w:ascii="Times New Roman" w:eastAsia="DengXian"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
    <w:name w:val="Grid Table 5 Dark - Accent 11"/>
    <w:basedOn w:val="TableNormal"/>
    <w:uiPriority w:val="50"/>
    <w:qFormat/>
    <w:rsid w:val="00950C0E"/>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font1">
    <w:name w:val="font1"/>
    <w:basedOn w:val="Normal"/>
    <w:qFormat/>
    <w:rsid w:val="00950C0E"/>
    <w:pPr>
      <w:spacing w:before="100" w:beforeAutospacing="1" w:after="100" w:afterAutospacing="1" w:line="259" w:lineRule="auto"/>
    </w:pPr>
    <w:rPr>
      <w:rFonts w:ascii="DengXian" w:eastAsia="DengXian" w:hAnsi="DengXian" w:cs="SimSun"/>
      <w:color w:val="000000"/>
      <w:sz w:val="22"/>
      <w:szCs w:val="22"/>
      <w:lang w:val="en-US" w:eastAsia="zh-CN"/>
    </w:rPr>
  </w:style>
  <w:style w:type="paragraph" w:customStyle="1" w:styleId="font6">
    <w:name w:val="font6"/>
    <w:basedOn w:val="Normal"/>
    <w:qFormat/>
    <w:rsid w:val="00950C0E"/>
    <w:pPr>
      <w:spacing w:before="100" w:beforeAutospacing="1" w:after="100" w:afterAutospacing="1" w:line="259" w:lineRule="auto"/>
    </w:pPr>
    <w:rPr>
      <w:rFonts w:eastAsia="SimSun"/>
      <w:sz w:val="22"/>
      <w:szCs w:val="22"/>
      <w:lang w:val="en-US" w:eastAsia="zh-CN"/>
    </w:rPr>
  </w:style>
  <w:style w:type="paragraph" w:customStyle="1" w:styleId="font7">
    <w:name w:val="font7"/>
    <w:basedOn w:val="Normal"/>
    <w:qFormat/>
    <w:rsid w:val="00950C0E"/>
    <w:pPr>
      <w:spacing w:before="100" w:beforeAutospacing="1" w:after="100" w:afterAutospacing="1" w:line="259" w:lineRule="auto"/>
    </w:pPr>
    <w:rPr>
      <w:rFonts w:ascii="DengXian" w:eastAsia="DengXian" w:hAnsi="DengXian" w:cs="SimSun"/>
      <w:sz w:val="18"/>
      <w:szCs w:val="18"/>
      <w:lang w:val="en-US" w:eastAsia="zh-CN"/>
    </w:rPr>
  </w:style>
  <w:style w:type="paragraph" w:customStyle="1" w:styleId="font8">
    <w:name w:val="font8"/>
    <w:basedOn w:val="Normal"/>
    <w:qFormat/>
    <w:rsid w:val="00950C0E"/>
    <w:pPr>
      <w:spacing w:before="100" w:beforeAutospacing="1" w:after="100" w:afterAutospacing="1" w:line="259" w:lineRule="auto"/>
    </w:pPr>
    <w:rPr>
      <w:rFonts w:ascii="SimSun" w:eastAsia="SimSun" w:hAnsi="SimSun" w:cs="SimSun"/>
      <w:sz w:val="18"/>
      <w:szCs w:val="18"/>
      <w:lang w:val="en-US" w:eastAsia="zh-CN"/>
    </w:rPr>
  </w:style>
  <w:style w:type="paragraph" w:customStyle="1" w:styleId="font9">
    <w:name w:val="font9"/>
    <w:basedOn w:val="Normal"/>
    <w:qFormat/>
    <w:rsid w:val="00950C0E"/>
    <w:pPr>
      <w:spacing w:before="100" w:beforeAutospacing="1" w:after="100" w:afterAutospacing="1" w:line="259" w:lineRule="auto"/>
    </w:pPr>
    <w:rPr>
      <w:rFonts w:eastAsia="SimSun"/>
      <w:b/>
      <w:bCs/>
      <w:sz w:val="18"/>
      <w:szCs w:val="18"/>
      <w:lang w:val="en-US" w:eastAsia="zh-CN"/>
    </w:rPr>
  </w:style>
  <w:style w:type="paragraph" w:customStyle="1" w:styleId="font10">
    <w:name w:val="font10"/>
    <w:basedOn w:val="Normal"/>
    <w:qFormat/>
    <w:rsid w:val="00950C0E"/>
    <w:pPr>
      <w:spacing w:before="100" w:beforeAutospacing="1" w:after="100" w:afterAutospacing="1" w:line="259" w:lineRule="auto"/>
    </w:pPr>
    <w:rPr>
      <w:rFonts w:eastAsia="SimSun"/>
      <w:sz w:val="18"/>
      <w:szCs w:val="18"/>
      <w:lang w:val="en-US" w:eastAsia="zh-CN"/>
    </w:rPr>
  </w:style>
  <w:style w:type="paragraph" w:customStyle="1" w:styleId="font11">
    <w:name w:val="font11"/>
    <w:basedOn w:val="Normal"/>
    <w:qFormat/>
    <w:rsid w:val="00950C0E"/>
    <w:pPr>
      <w:spacing w:before="100" w:beforeAutospacing="1" w:after="100" w:afterAutospacing="1" w:line="259" w:lineRule="auto"/>
    </w:pPr>
    <w:rPr>
      <w:rFonts w:eastAsia="SimSun"/>
      <w:b/>
      <w:bCs/>
      <w:sz w:val="22"/>
      <w:szCs w:val="22"/>
      <w:lang w:val="en-US" w:eastAsia="zh-CN"/>
    </w:rPr>
  </w:style>
  <w:style w:type="paragraph" w:customStyle="1" w:styleId="aff2">
    <w:name w:val="表格"/>
    <w:basedOn w:val="Normal"/>
    <w:link w:val="Char4"/>
    <w:qFormat/>
    <w:rsid w:val="00950C0E"/>
    <w:pPr>
      <w:spacing w:after="0" w:line="259" w:lineRule="auto"/>
      <w:jc w:val="center"/>
    </w:pPr>
    <w:rPr>
      <w:sz w:val="12"/>
      <w:szCs w:val="12"/>
      <w:lang w:eastAsia="zh-CN"/>
    </w:rPr>
  </w:style>
  <w:style w:type="character" w:customStyle="1" w:styleId="Char4">
    <w:name w:val="表格 Char"/>
    <w:link w:val="aff2"/>
    <w:qFormat/>
    <w:rsid w:val="00950C0E"/>
    <w:rPr>
      <w:rFonts w:ascii="Times New Roman" w:hAnsi="Times New Roman"/>
      <w:sz w:val="12"/>
      <w:szCs w:val="12"/>
      <w:lang w:val="en-GB" w:eastAsia="zh-CN"/>
    </w:rPr>
  </w:style>
  <w:style w:type="table" w:customStyle="1" w:styleId="TableGrid610">
    <w:name w:val="TableGrid61"/>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4">
    <w:name w:val="Char Char1 Char Char Char Char Char Char Char Char Char Char Char Char Char Char Char114"/>
    <w:uiPriority w:val="99"/>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Grid47">
    <w:name w:val="Table Grid47"/>
    <w:basedOn w:val="TableNormal"/>
    <w:next w:val="TableGrid"/>
    <w:uiPriority w:val="39"/>
    <w:qFormat/>
    <w:rsid w:val="00950C0E"/>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9">
    <w:name w:val="(文字) (文字)5109"/>
    <w:semiHidden/>
    <w:qFormat/>
    <w:rsid w:val="00950C0E"/>
    <w:rPr>
      <w:rFonts w:ascii="Times New Roman" w:hAnsi="Times New Roman"/>
      <w:lang w:eastAsia="en-US"/>
    </w:rPr>
  </w:style>
  <w:style w:type="table" w:customStyle="1" w:styleId="ColorfulList-Accent1171">
    <w:name w:val="Colorful List - Accent 1171"/>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
    <w:name w:val="Grid Table 4 - Accent 518"/>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
    <w:name w:val="Grid Table 5 Dark - Accent 611"/>
    <w:basedOn w:val="TableNormal"/>
    <w:uiPriority w:val="50"/>
    <w:qFormat/>
    <w:rsid w:val="00950C0E"/>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
    <w:name w:val="Grid Table 4 - Accent 519"/>
    <w:basedOn w:val="TableNormal"/>
    <w:uiPriority w:val="49"/>
    <w:qFormat/>
    <w:rsid w:val="00950C0E"/>
    <w:rPr>
      <w:rFonts w:ascii="Times New Roman" w:eastAsia="DengXian"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
    <w:name w:val="Grid Table 5 Dark - Accent 111"/>
    <w:basedOn w:val="TableNormal"/>
    <w:uiPriority w:val="50"/>
    <w:qFormat/>
    <w:rsid w:val="00950C0E"/>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gmaildefault0">
    <w:name w:val="gmaildefault"/>
    <w:basedOn w:val="DefaultParagraphFont"/>
    <w:qFormat/>
    <w:rsid w:val="00950C0E"/>
  </w:style>
  <w:style w:type="paragraph" w:customStyle="1" w:styleId="48">
    <w:name w:val="列表段落4"/>
    <w:basedOn w:val="Normal"/>
    <w:qFormat/>
    <w:rsid w:val="00950C0E"/>
    <w:pPr>
      <w:spacing w:before="100" w:beforeAutospacing="1" w:after="100" w:afterAutospacing="1"/>
      <w:ind w:leftChars="400" w:left="840"/>
    </w:pPr>
    <w:rPr>
      <w:rFonts w:ascii="Times" w:eastAsia="Batang" w:hAnsi="Times" w:cs="Times"/>
      <w:sz w:val="24"/>
      <w:szCs w:val="24"/>
      <w:lang w:val="en-US" w:eastAsia="zh-CN"/>
    </w:rPr>
  </w:style>
  <w:style w:type="paragraph" w:customStyle="1" w:styleId="xtah">
    <w:name w:val="x_tah"/>
    <w:basedOn w:val="Normal"/>
    <w:qFormat/>
    <w:rsid w:val="00950C0E"/>
    <w:pPr>
      <w:keepNext/>
      <w:spacing w:after="0" w:line="252" w:lineRule="auto"/>
      <w:jc w:val="center"/>
    </w:pPr>
    <w:rPr>
      <w:rFonts w:ascii="Arial" w:eastAsia="SimSun" w:hAnsi="Arial" w:cs="Arial"/>
      <w:b/>
      <w:bCs/>
      <w:sz w:val="18"/>
      <w:szCs w:val="18"/>
      <w:lang w:val="en-US" w:eastAsia="zh-CN"/>
    </w:rPr>
  </w:style>
  <w:style w:type="table" w:customStyle="1" w:styleId="127">
    <w:name w:val="网格型127"/>
    <w:basedOn w:val="TableNormal"/>
    <w:qFormat/>
    <w:rsid w:val="00950C0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Grid71"/>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3">
    <w:name w:val="Char Char1 Char Char Char Char Char Char Char Char Char Char Char Char Char Char Char113"/>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08">
    <w:name w:val="(文字) (文字)5108"/>
    <w:semiHidden/>
    <w:qFormat/>
    <w:rsid w:val="00950C0E"/>
    <w:rPr>
      <w:rFonts w:ascii="Times New Roman" w:hAnsi="Times New Roman"/>
      <w:lang w:eastAsia="en-US"/>
    </w:rPr>
  </w:style>
  <w:style w:type="table" w:customStyle="1" w:styleId="ColorfulList-Accent118">
    <w:name w:val="Colorful List - Accent 118"/>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
    <w:name w:val="Grid Table 4 - Accent 520"/>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
    <w:name w:val="Grid Table 5 Dark - Accent 612"/>
    <w:basedOn w:val="TableNormal"/>
    <w:uiPriority w:val="50"/>
    <w:qFormat/>
    <w:rsid w:val="00950C0E"/>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
    <w:name w:val="Grid Table 4 - Accent 5110"/>
    <w:basedOn w:val="TableNormal"/>
    <w:uiPriority w:val="49"/>
    <w:qFormat/>
    <w:rsid w:val="00950C0E"/>
    <w:rPr>
      <w:rFonts w:ascii="Times New Roman" w:eastAsia="DengXian"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
    <w:name w:val="Grid Table 5 Dark - Accent 112"/>
    <w:basedOn w:val="TableNormal"/>
    <w:uiPriority w:val="50"/>
    <w:qFormat/>
    <w:rsid w:val="00950C0E"/>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7">
    <w:name w:val="网格型137"/>
    <w:basedOn w:val="TableNormal"/>
    <w:qFormat/>
    <w:rsid w:val="00950C0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ontents">
    <w:name w:val="Table Contents"/>
    <w:basedOn w:val="Normal"/>
    <w:qFormat/>
    <w:rsid w:val="00950C0E"/>
    <w:pPr>
      <w:suppressLineNumbers/>
      <w:suppressAutoHyphens/>
      <w:spacing w:line="259" w:lineRule="auto"/>
      <w:jc w:val="both"/>
    </w:pPr>
    <w:rPr>
      <w:rFonts w:eastAsia="DengXian"/>
    </w:rPr>
  </w:style>
  <w:style w:type="character" w:customStyle="1" w:styleId="1Char">
    <w:name w:val="제목 1 Char"/>
    <w:qFormat/>
    <w:rsid w:val="00950C0E"/>
    <w:rPr>
      <w:rFonts w:ascii="Arial" w:hAnsi="Arial"/>
      <w:sz w:val="36"/>
      <w:lang w:eastAsia="en-US"/>
    </w:rPr>
  </w:style>
  <w:style w:type="character" w:customStyle="1" w:styleId="2Char">
    <w:name w:val="본문 들여쓰기 2 Char"/>
    <w:qFormat/>
    <w:rsid w:val="00950C0E"/>
    <w:rPr>
      <w:lang w:eastAsia="en-US"/>
    </w:rPr>
  </w:style>
  <w:style w:type="character" w:customStyle="1" w:styleId="Char5">
    <w:name w:val="미주 텍스트 Char"/>
    <w:qFormat/>
    <w:rsid w:val="00950C0E"/>
    <w:rPr>
      <w:lang w:eastAsia="en-US"/>
    </w:rPr>
  </w:style>
  <w:style w:type="character" w:customStyle="1" w:styleId="Char6">
    <w:name w:val="각주 텍스트 Char"/>
    <w:qFormat/>
    <w:rsid w:val="00950C0E"/>
    <w:rPr>
      <w:lang w:eastAsia="en-US"/>
    </w:rPr>
  </w:style>
  <w:style w:type="character" w:customStyle="1" w:styleId="HTMLChar">
    <w:name w:val="미리 서식이 지정된 HTML Char"/>
    <w:qFormat/>
    <w:rsid w:val="00950C0E"/>
    <w:rPr>
      <w:rFonts w:ascii="Courier New" w:hAnsi="Courier New" w:cs="Courier New"/>
      <w:lang w:eastAsia="en-US"/>
    </w:rPr>
  </w:style>
  <w:style w:type="character" w:customStyle="1" w:styleId="Char7">
    <w:name w:val="강한 인용 Char"/>
    <w:uiPriority w:val="30"/>
    <w:qFormat/>
    <w:rsid w:val="00950C0E"/>
    <w:rPr>
      <w:i/>
      <w:iCs/>
      <w:color w:val="4472C4"/>
      <w:lang w:eastAsia="en-US"/>
    </w:rPr>
  </w:style>
  <w:style w:type="character" w:customStyle="1" w:styleId="Char8">
    <w:name w:val="매크로 텍스트 Char"/>
    <w:qFormat/>
    <w:rsid w:val="00950C0E"/>
    <w:rPr>
      <w:rFonts w:ascii="Courier New" w:hAnsi="Courier New" w:cs="Courier New"/>
      <w:lang w:eastAsia="en-US"/>
    </w:rPr>
  </w:style>
  <w:style w:type="character" w:customStyle="1" w:styleId="Char9">
    <w:name w:val="메시지 머리글 Char"/>
    <w:qFormat/>
    <w:rsid w:val="00950C0E"/>
    <w:rPr>
      <w:rFonts w:ascii="Calibri Light" w:eastAsia="Times New Roman" w:hAnsi="Calibri Light" w:cs="Times New Roman"/>
      <w:sz w:val="24"/>
      <w:szCs w:val="24"/>
      <w:shd w:val="clear" w:color="auto" w:fill="CCCCCC"/>
      <w:lang w:eastAsia="en-US"/>
    </w:rPr>
  </w:style>
  <w:style w:type="character" w:customStyle="1" w:styleId="Chara">
    <w:name w:val="각주/미주 머리글 Char"/>
    <w:qFormat/>
    <w:rsid w:val="00950C0E"/>
    <w:rPr>
      <w:lang w:eastAsia="en-US"/>
    </w:rPr>
  </w:style>
  <w:style w:type="character" w:customStyle="1" w:styleId="Charb">
    <w:name w:val="글자만 Char"/>
    <w:qFormat/>
    <w:rsid w:val="00950C0E"/>
    <w:rPr>
      <w:rFonts w:ascii="Courier New" w:hAnsi="Courier New" w:cs="Courier New"/>
      <w:lang w:eastAsia="en-US"/>
    </w:rPr>
  </w:style>
  <w:style w:type="character" w:customStyle="1" w:styleId="Charc">
    <w:name w:val="인용 Char"/>
    <w:uiPriority w:val="29"/>
    <w:qFormat/>
    <w:rsid w:val="00950C0E"/>
    <w:rPr>
      <w:i/>
      <w:iCs/>
      <w:color w:val="404040"/>
      <w:lang w:eastAsia="en-US"/>
    </w:rPr>
  </w:style>
  <w:style w:type="character" w:customStyle="1" w:styleId="Chard">
    <w:name w:val="인사말 Char"/>
    <w:qFormat/>
    <w:rsid w:val="00950C0E"/>
    <w:rPr>
      <w:lang w:eastAsia="en-US"/>
    </w:rPr>
  </w:style>
  <w:style w:type="character" w:customStyle="1" w:styleId="Chare">
    <w:name w:val="서명 Char"/>
    <w:qFormat/>
    <w:rsid w:val="00950C0E"/>
    <w:rPr>
      <w:lang w:eastAsia="en-US"/>
    </w:rPr>
  </w:style>
  <w:style w:type="character" w:customStyle="1" w:styleId="Charf">
    <w:name w:val="부제 Char"/>
    <w:qFormat/>
    <w:rsid w:val="00950C0E"/>
    <w:rPr>
      <w:rFonts w:ascii="Calibri Light" w:eastAsia="Times New Roman" w:hAnsi="Calibri Light" w:cs="Times New Roman"/>
      <w:sz w:val="24"/>
      <w:szCs w:val="24"/>
      <w:lang w:eastAsia="en-US"/>
    </w:rPr>
  </w:style>
  <w:style w:type="character" w:customStyle="1" w:styleId="Charf0">
    <w:name w:val="제목 Char"/>
    <w:qFormat/>
    <w:rsid w:val="00950C0E"/>
    <w:rPr>
      <w:rFonts w:ascii="Calibri Light" w:eastAsia="Times New Roman" w:hAnsi="Calibri Light" w:cs="Times New Roman"/>
      <w:b/>
      <w:bCs/>
      <w:kern w:val="2"/>
      <w:sz w:val="32"/>
      <w:szCs w:val="32"/>
      <w:lang w:eastAsia="en-US"/>
    </w:rPr>
  </w:style>
  <w:style w:type="character" w:customStyle="1" w:styleId="3Char">
    <w:name w:val="제목 3 Char"/>
    <w:qFormat/>
    <w:rsid w:val="00950C0E"/>
    <w:rPr>
      <w:rFonts w:ascii="Arial" w:hAnsi="Arial"/>
      <w:sz w:val="28"/>
      <w:lang w:eastAsia="en-US"/>
    </w:rPr>
  </w:style>
  <w:style w:type="character" w:customStyle="1" w:styleId="FootnoteCharacters">
    <w:name w:val="Footnote Characters"/>
    <w:qFormat/>
    <w:rsid w:val="00950C0E"/>
  </w:style>
  <w:style w:type="paragraph" w:customStyle="1" w:styleId="Index">
    <w:name w:val="Index"/>
    <w:basedOn w:val="Normal"/>
    <w:qFormat/>
    <w:rsid w:val="00950C0E"/>
    <w:pPr>
      <w:suppressLineNumbers/>
      <w:suppressAutoHyphens/>
      <w:spacing w:line="259" w:lineRule="auto"/>
      <w:jc w:val="both"/>
    </w:pPr>
    <w:rPr>
      <w:rFonts w:eastAsia="DengXian" w:cs="Lohit Devanagari"/>
    </w:rPr>
  </w:style>
  <w:style w:type="paragraph" w:customStyle="1" w:styleId="HeaderandFooter">
    <w:name w:val="Header and Footer"/>
    <w:basedOn w:val="Normal"/>
    <w:qFormat/>
    <w:rsid w:val="00950C0E"/>
    <w:pPr>
      <w:suppressAutoHyphens/>
      <w:spacing w:line="259" w:lineRule="auto"/>
      <w:jc w:val="both"/>
    </w:pPr>
    <w:rPr>
      <w:rFonts w:eastAsia="DengXian"/>
    </w:rPr>
  </w:style>
  <w:style w:type="table" w:customStyle="1" w:styleId="5-61">
    <w:name w:val="눈금 표 5 어둡게 - 강조색 61"/>
    <w:basedOn w:val="TableNormal"/>
    <w:uiPriority w:val="50"/>
    <w:qFormat/>
    <w:rsid w:val="00950C0E"/>
    <w:pPr>
      <w:suppressAutoHyphens/>
    </w:pPr>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5Dark-Accent6">
    <w:name w:val="Grid Table 5 Dark Accent 6"/>
    <w:basedOn w:val="TableNormal"/>
    <w:uiPriority w:val="50"/>
    <w:rsid w:val="00950C0E"/>
    <w:pPr>
      <w:suppressAutoHyphens/>
    </w:pPr>
    <w:rPr>
      <w:rFonts w:ascii="Times New Roman" w:eastAsia="DengXian" w:hAnsi="Times New Roman"/>
      <w:lang w:val="en-GB" w:eastAsia="zh-C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164">
    <w:name w:val="16"/>
    <w:qFormat/>
    <w:rsid w:val="00950C0E"/>
    <w:rPr>
      <w:rFonts w:ascii="Times New Roman" w:hAnsi="Times New Roman" w:cs="Times New Roman" w:hint="default"/>
      <w:color w:val="0000FF"/>
      <w:u w:val="single"/>
    </w:rPr>
  </w:style>
  <w:style w:type="table" w:customStyle="1" w:styleId="1-31">
    <w:name w:val="グリッド (表) 1 淡色 - アクセント 31"/>
    <w:basedOn w:val="TableNormal"/>
    <w:uiPriority w:val="46"/>
    <w:qFormat/>
    <w:rsid w:val="00950C0E"/>
    <w:rPr>
      <w:rFonts w:eastAsia="SimSun"/>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0">
    <w:name w:val="TableGrid8"/>
    <w:basedOn w:val="TableNormal"/>
    <w:next w:val="TableGrid"/>
    <w:uiPriority w:val="5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2">
    <w:name w:val="Char Char1 Char Char Char Char Char Char Char Char Char Char Char Char Char Char Char112"/>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17">
    <w:name w:val="Style Bulleted17"/>
    <w:rsid w:val="00950C0E"/>
  </w:style>
  <w:style w:type="character" w:customStyle="1" w:styleId="5107">
    <w:name w:val="(文字) (文字)5107"/>
    <w:semiHidden/>
    <w:qFormat/>
    <w:rsid w:val="00950C0E"/>
    <w:rPr>
      <w:rFonts w:ascii="Times New Roman" w:hAnsi="Times New Roman"/>
      <w:lang w:eastAsia="en-US"/>
    </w:rPr>
  </w:style>
  <w:style w:type="numbering" w:customStyle="1" w:styleId="StyleBulletedSymbolsymbolLeft025Hanging017">
    <w:name w:val="Style Bulleted Symbol (symbol) Left:  0.25&quot; Hanging:  0.17"/>
    <w:basedOn w:val="NoList"/>
    <w:rsid w:val="00950C0E"/>
  </w:style>
  <w:style w:type="table" w:customStyle="1" w:styleId="ColorfulList-Accent119">
    <w:name w:val="Colorful List - Accent 119"/>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2">
    <w:name w:val="Grid Table 4 - Accent 521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7">
    <w:name w:val="Style Bulleted Symbol (symbol) Left:  0.25&quot; Hanging:  0.25&quot;37"/>
    <w:basedOn w:val="NoList"/>
    <w:rsid w:val="00950C0E"/>
  </w:style>
  <w:style w:type="numbering" w:customStyle="1" w:styleId="StyleBulletedSymbolsymbolLeft025Hanging025127">
    <w:name w:val="Style Bulleted Symbol (symbol) Left:  0.25&quot; Hanging:  0.25&quot;127"/>
    <w:basedOn w:val="NoList"/>
    <w:rsid w:val="00950C0E"/>
  </w:style>
  <w:style w:type="numbering" w:customStyle="1" w:styleId="StyleBulletedSymbolsymbolLeft025Hanging025217">
    <w:name w:val="Style Bulleted Symbol (symbol) Left:  0.25&quot; Hanging:  0.25&quot;217"/>
    <w:basedOn w:val="NoList"/>
    <w:rsid w:val="00950C0E"/>
  </w:style>
  <w:style w:type="table" w:customStyle="1" w:styleId="TableGrid67">
    <w:name w:val="Table Grid67"/>
    <w:basedOn w:val="TableNormal"/>
    <w:next w:val="TableGrid"/>
    <w:uiPriority w:val="39"/>
    <w:qFormat/>
    <w:rsid w:val="00950C0E"/>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27">
    <w:name w:val="Style Bulleted27"/>
    <w:rsid w:val="00950C0E"/>
  </w:style>
  <w:style w:type="table" w:customStyle="1" w:styleId="TableGrid9">
    <w:name w:val="TableGrid9"/>
    <w:basedOn w:val="TableNormal"/>
    <w:next w:val="TableGrid"/>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1">
    <w:name w:val="Char Char1 Char Char Char Char Char Char Char Char Char Char Char Char Char Char Char111"/>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37">
    <w:name w:val="Style Bulleted37"/>
    <w:rsid w:val="00950C0E"/>
  </w:style>
  <w:style w:type="character" w:customStyle="1" w:styleId="5106">
    <w:name w:val="(文字) (文字)5106"/>
    <w:semiHidden/>
    <w:qFormat/>
    <w:rsid w:val="00950C0E"/>
    <w:rPr>
      <w:rFonts w:ascii="Times New Roman" w:hAnsi="Times New Roman"/>
      <w:lang w:eastAsia="en-US"/>
    </w:rPr>
  </w:style>
  <w:style w:type="numbering" w:customStyle="1" w:styleId="StyleBulletedSymbolsymbolLeft025Hanging037">
    <w:name w:val="Style Bulleted Symbol (symbol) Left:  0.25&quot; Hanging:  0.37"/>
    <w:basedOn w:val="NoList"/>
    <w:rsid w:val="00950C0E"/>
  </w:style>
  <w:style w:type="table" w:customStyle="1" w:styleId="ColorfulList-Accent120">
    <w:name w:val="Colorful List - Accent 120"/>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
    <w:name w:val="Grid Table 4 - Accent 5221"/>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7">
    <w:name w:val="Style Bulleted Symbol (symbol) Left:  0.25&quot; Hanging:  0.25&quot;57"/>
    <w:basedOn w:val="NoList"/>
    <w:rsid w:val="00950C0E"/>
  </w:style>
  <w:style w:type="numbering" w:customStyle="1" w:styleId="StyleBulletedSymbolsymbolLeft025Hanging025146">
    <w:name w:val="Style Bulleted Symbol (symbol) Left:  0.25&quot; Hanging:  0.25&quot;146"/>
    <w:basedOn w:val="NoList"/>
    <w:rsid w:val="00950C0E"/>
  </w:style>
  <w:style w:type="numbering" w:customStyle="1" w:styleId="StyleBulletedSymbolsymbolLeft025Hanging025237">
    <w:name w:val="Style Bulleted Symbol (symbol) Left:  0.25&quot; Hanging:  0.25&quot;237"/>
    <w:basedOn w:val="NoList"/>
    <w:rsid w:val="00950C0E"/>
  </w:style>
  <w:style w:type="paragraph" w:customStyle="1" w:styleId="a2">
    <w:name w:val="表格题注"/>
    <w:next w:val="Normal"/>
    <w:qFormat/>
    <w:rsid w:val="00950C0E"/>
    <w:pPr>
      <w:keepLines/>
      <w:numPr>
        <w:ilvl w:val="8"/>
        <w:numId w:val="81"/>
      </w:numPr>
      <w:tabs>
        <w:tab w:val="left" w:pos="360"/>
        <w:tab w:val="num" w:pos="6480"/>
      </w:tabs>
      <w:spacing w:beforeLines="100" w:after="160" w:line="259" w:lineRule="auto"/>
      <w:ind w:left="1089" w:hanging="369"/>
      <w:jc w:val="center"/>
    </w:pPr>
    <w:rPr>
      <w:rFonts w:ascii="Arial" w:eastAsia="SimSun" w:hAnsi="Arial"/>
      <w:sz w:val="18"/>
      <w:szCs w:val="18"/>
      <w:lang w:val="en-US" w:eastAsia="zh-CN"/>
    </w:rPr>
  </w:style>
  <w:style w:type="paragraph" w:customStyle="1" w:styleId="a1">
    <w:name w:val="插图题注"/>
    <w:next w:val="Normal"/>
    <w:qFormat/>
    <w:rsid w:val="00950C0E"/>
    <w:pPr>
      <w:numPr>
        <w:ilvl w:val="7"/>
        <w:numId w:val="81"/>
      </w:numPr>
      <w:tabs>
        <w:tab w:val="num" w:pos="5760"/>
      </w:tabs>
      <w:spacing w:afterLines="100" w:after="160" w:line="259" w:lineRule="auto"/>
      <w:ind w:left="1089" w:hanging="369"/>
      <w:jc w:val="center"/>
    </w:pPr>
    <w:rPr>
      <w:rFonts w:ascii="Arial" w:eastAsia="SimSun" w:hAnsi="Arial"/>
      <w:sz w:val="18"/>
      <w:szCs w:val="18"/>
      <w:lang w:val="en-US" w:eastAsia="zh-CN"/>
    </w:rPr>
  </w:style>
  <w:style w:type="paragraph" w:customStyle="1" w:styleId="Tabletext2">
    <w:name w:val="Table_text"/>
    <w:basedOn w:val="Normal"/>
    <w:link w:val="TabletextChar"/>
    <w:uiPriority w:val="99"/>
    <w:qFormat/>
    <w:rsid w:val="00950C0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pPr>
    <w:rPr>
      <w:rFonts w:ascii="Calibri" w:eastAsia="SimSun" w:hAnsi="Calibri" w:cs="Arial"/>
      <w:sz w:val="22"/>
      <w:szCs w:val="22"/>
      <w:lang w:val="fr-FR" w:eastAsia="ko-KR"/>
    </w:rPr>
  </w:style>
  <w:style w:type="character" w:customStyle="1" w:styleId="TabletextChar">
    <w:name w:val="Table_text Char"/>
    <w:link w:val="Tabletext2"/>
    <w:uiPriority w:val="99"/>
    <w:qFormat/>
    <w:locked/>
    <w:rsid w:val="00950C0E"/>
    <w:rPr>
      <w:rFonts w:ascii="Calibri" w:eastAsia="SimSun" w:hAnsi="Calibri" w:cs="Arial"/>
      <w:sz w:val="22"/>
      <w:szCs w:val="22"/>
      <w:lang w:eastAsia="ko-KR"/>
    </w:rPr>
  </w:style>
  <w:style w:type="paragraph" w:customStyle="1" w:styleId="observation">
    <w:name w:val="observation"/>
    <w:basedOn w:val="Normal"/>
    <w:link w:val="observation1"/>
    <w:qFormat/>
    <w:rsid w:val="00950C0E"/>
    <w:pPr>
      <w:widowControl w:val="0"/>
      <w:numPr>
        <w:numId w:val="82"/>
      </w:numPr>
      <w:spacing w:beforeLines="50" w:before="120" w:afterLines="50" w:after="120"/>
      <w:ind w:left="720" w:hanging="360"/>
      <w:jc w:val="both"/>
    </w:pPr>
    <w:rPr>
      <w:rFonts w:ascii="Yu Mincho" w:eastAsia="Yu Mincho" w:hAnsi="Yu Mincho" w:cs="Latha"/>
      <w:b/>
      <w:kern w:val="2"/>
      <w:sz w:val="21"/>
      <w:szCs w:val="22"/>
      <w:lang w:val="en-US" w:eastAsia="zh-CN"/>
    </w:rPr>
  </w:style>
  <w:style w:type="paragraph" w:customStyle="1" w:styleId="64">
    <w:name w:val="列表段落6"/>
    <w:basedOn w:val="Normal"/>
    <w:qFormat/>
    <w:rsid w:val="00950C0E"/>
    <w:pPr>
      <w:spacing w:before="100" w:beforeAutospacing="1" w:after="100" w:afterAutospacing="1"/>
      <w:ind w:leftChars="400" w:left="840"/>
    </w:pPr>
    <w:rPr>
      <w:rFonts w:ascii="Times" w:eastAsia="Batang" w:hAnsi="Times" w:cs="Times"/>
      <w:sz w:val="24"/>
      <w:szCs w:val="24"/>
      <w:lang w:val="en-US" w:eastAsia="zh-CN"/>
    </w:rPr>
  </w:style>
  <w:style w:type="character" w:customStyle="1" w:styleId="observation1">
    <w:name w:val="observation 字符"/>
    <w:link w:val="observation"/>
    <w:qFormat/>
    <w:rsid w:val="00950C0E"/>
    <w:rPr>
      <w:rFonts w:ascii="Yu Mincho" w:eastAsia="Yu Mincho" w:hAnsi="Yu Mincho" w:cs="Latha"/>
      <w:b/>
      <w:kern w:val="2"/>
      <w:sz w:val="21"/>
      <w:szCs w:val="22"/>
      <w:lang w:val="en-US" w:eastAsia="zh-CN"/>
    </w:rPr>
  </w:style>
  <w:style w:type="table" w:customStyle="1" w:styleId="49">
    <w:name w:val="网格型4"/>
    <w:basedOn w:val="TableNormal"/>
    <w:uiPriority w:val="39"/>
    <w:qFormat/>
    <w:rsid w:val="00950C0E"/>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Grid10"/>
    <w:basedOn w:val="TableNormal"/>
    <w:next w:val="TableGrid"/>
    <w:uiPriority w:val="5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0">
    <w:name w:val="Char Char1 Char Char Char Char Char Char Char Char Char Char Char Char Char Char Char110"/>
    <w:uiPriority w:val="99"/>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41">
    <w:name w:val="Style Bulleted41"/>
    <w:rsid w:val="00950C0E"/>
  </w:style>
  <w:style w:type="character" w:customStyle="1" w:styleId="5105">
    <w:name w:val="(文字) (文字)5105"/>
    <w:semiHidden/>
    <w:qFormat/>
    <w:rsid w:val="00950C0E"/>
    <w:rPr>
      <w:rFonts w:ascii="Times New Roman" w:hAnsi="Times New Roman"/>
      <w:lang w:eastAsia="en-US"/>
    </w:rPr>
  </w:style>
  <w:style w:type="numbering" w:customStyle="1" w:styleId="StyleBulletedSymbolsymbolLeft025Hanging041">
    <w:name w:val="Style Bulleted Symbol (symbol) Left:  0.25&quot; Hanging:  0.41"/>
    <w:basedOn w:val="NoList"/>
    <w:rsid w:val="00950C0E"/>
  </w:style>
  <w:style w:type="table" w:customStyle="1" w:styleId="ColorfulList-Accent1212">
    <w:name w:val="Colorful List - Accent 121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
    <w:name w:val="Grid Table 4 - Accent 5231"/>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1">
    <w:name w:val="Style Bulleted Symbol (symbol) Left:  0.25&quot; Hanging:  0.25&quot;61"/>
    <w:basedOn w:val="NoList"/>
    <w:rsid w:val="00950C0E"/>
  </w:style>
  <w:style w:type="numbering" w:customStyle="1" w:styleId="StyleBulletedSymbolsymbolLeft025Hanging025151">
    <w:name w:val="Style Bulleted Symbol (symbol) Left:  0.25&quot; Hanging:  0.25&quot;151"/>
    <w:basedOn w:val="NoList"/>
    <w:rsid w:val="00950C0E"/>
  </w:style>
  <w:style w:type="numbering" w:customStyle="1" w:styleId="StyleBulletedSymbolsymbolLeft025Hanging025241">
    <w:name w:val="Style Bulleted Symbol (symbol) Left:  0.25&quot; Hanging:  0.25&quot;241"/>
    <w:basedOn w:val="NoList"/>
    <w:rsid w:val="00950C0E"/>
    <w:pPr>
      <w:numPr>
        <w:numId w:val="46"/>
      </w:numPr>
    </w:pPr>
  </w:style>
  <w:style w:type="numbering" w:customStyle="1" w:styleId="StyleBulleted51">
    <w:name w:val="Style Bulleted51"/>
    <w:rsid w:val="00950C0E"/>
  </w:style>
  <w:style w:type="numbering" w:customStyle="1" w:styleId="StyleBulleted61">
    <w:name w:val="Style Bulleted61"/>
    <w:rsid w:val="00950C0E"/>
  </w:style>
  <w:style w:type="table" w:customStyle="1" w:styleId="TableGrid77">
    <w:name w:val="Table Grid77"/>
    <w:basedOn w:val="TableNormal"/>
    <w:next w:val="TableGrid"/>
    <w:uiPriority w:val="39"/>
    <w:qFormat/>
    <w:rsid w:val="00950C0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
    <w:basedOn w:val="TableNormal"/>
    <w:next w:val="TableGrid"/>
    <w:uiPriority w:val="39"/>
    <w:qFormat/>
    <w:rsid w:val="00950C0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Grid111"/>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9">
    <w:name w:val="Char Char1 Char Char Char Char Char Char Char Char Char Char Char Char Char Char Char109"/>
    <w:uiPriority w:val="99"/>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71">
    <w:name w:val="Style Bulleted71"/>
    <w:rsid w:val="00950C0E"/>
  </w:style>
  <w:style w:type="character" w:customStyle="1" w:styleId="5104">
    <w:name w:val="(文字) (文字)5104"/>
    <w:semiHidden/>
    <w:qFormat/>
    <w:rsid w:val="00950C0E"/>
    <w:rPr>
      <w:rFonts w:ascii="Times New Roman" w:hAnsi="Times New Roman"/>
      <w:lang w:eastAsia="en-US"/>
    </w:rPr>
  </w:style>
  <w:style w:type="numbering" w:customStyle="1" w:styleId="StyleBulletedSymbolsymbolLeft025Hanging051">
    <w:name w:val="Style Bulleted Symbol (symbol) Left:  0.25&quot; Hanging:  0.51"/>
    <w:basedOn w:val="NoList"/>
    <w:rsid w:val="00950C0E"/>
  </w:style>
  <w:style w:type="table" w:customStyle="1" w:styleId="ColorfulList-Accent1221">
    <w:name w:val="Colorful List - Accent 1221"/>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
    <w:name w:val="Grid Table 4 - Accent 5241"/>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1">
    <w:name w:val="Style Bulleted Symbol (symbol) Left:  0.25&quot; Hanging:  0.25&quot;71"/>
    <w:basedOn w:val="NoList"/>
    <w:rsid w:val="00950C0E"/>
  </w:style>
  <w:style w:type="numbering" w:customStyle="1" w:styleId="StyleBulletedSymbolsymbolLeft025Hanging025161">
    <w:name w:val="Style Bulleted Symbol (symbol) Left:  0.25&quot; Hanging:  0.25&quot;161"/>
    <w:basedOn w:val="NoList"/>
    <w:rsid w:val="00950C0E"/>
  </w:style>
  <w:style w:type="numbering" w:customStyle="1" w:styleId="StyleBulletedSymbolsymbolLeft025Hanging025251">
    <w:name w:val="Style Bulleted Symbol (symbol) Left:  0.25&quot; Hanging:  0.25&quot;251"/>
    <w:basedOn w:val="NoList"/>
    <w:rsid w:val="00950C0E"/>
  </w:style>
  <w:style w:type="character" w:customStyle="1" w:styleId="table0">
    <w:name w:val="table 字符"/>
    <w:link w:val="table"/>
    <w:qFormat/>
    <w:locked/>
    <w:rsid w:val="00950C0E"/>
    <w:rPr>
      <w:rFonts w:ascii="Times New Roman" w:eastAsia="MS Mincho" w:hAnsi="Times New Roman"/>
      <w:lang w:val="en-US" w:eastAsia="en-GB"/>
    </w:rPr>
  </w:style>
  <w:style w:type="paragraph" w:customStyle="1" w:styleId="Revision2">
    <w:name w:val="Revision2"/>
    <w:uiPriority w:val="99"/>
    <w:semiHidden/>
    <w:qFormat/>
    <w:rsid w:val="00950C0E"/>
    <w:pPr>
      <w:spacing w:after="160" w:line="254" w:lineRule="auto"/>
    </w:pPr>
    <w:rPr>
      <w:rFonts w:ascii="Times New Roman" w:eastAsia="SimSun" w:hAnsi="Times New Roman"/>
      <w:lang w:val="en-GB" w:eastAsia="en-US"/>
    </w:rPr>
  </w:style>
  <w:style w:type="character" w:customStyle="1" w:styleId="figure1">
    <w:name w:val="figure 字符"/>
    <w:link w:val="figure0"/>
    <w:qFormat/>
    <w:locked/>
    <w:rsid w:val="00950C0E"/>
    <w:rPr>
      <w:rFonts w:ascii="Times New Roman" w:hAnsi="Times New Roman"/>
      <w:lang w:val="en-US" w:eastAsia="en-US"/>
    </w:rPr>
  </w:style>
  <w:style w:type="paragraph" w:customStyle="1" w:styleId="Revision3">
    <w:name w:val="Revision3"/>
    <w:uiPriority w:val="99"/>
    <w:semiHidden/>
    <w:qFormat/>
    <w:rsid w:val="00950C0E"/>
    <w:pPr>
      <w:spacing w:after="160" w:line="254" w:lineRule="auto"/>
    </w:pPr>
    <w:rPr>
      <w:rFonts w:ascii="Times New Roman" w:eastAsia="SimSun" w:hAnsi="Times New Roman"/>
      <w:lang w:val="en-GB" w:eastAsia="en-US"/>
    </w:rPr>
  </w:style>
  <w:style w:type="paragraph" w:customStyle="1" w:styleId="1f8">
    <w:name w:val="修订1"/>
    <w:uiPriority w:val="99"/>
    <w:semiHidden/>
    <w:qFormat/>
    <w:rsid w:val="00950C0E"/>
    <w:pPr>
      <w:spacing w:after="160" w:line="254" w:lineRule="auto"/>
    </w:pPr>
    <w:rPr>
      <w:rFonts w:ascii="Times New Roman" w:eastAsia="SimSun" w:hAnsi="Times New Roman"/>
      <w:lang w:val="en-GB" w:eastAsia="en-US"/>
    </w:rPr>
  </w:style>
  <w:style w:type="paragraph" w:customStyle="1" w:styleId="berarbeitung1">
    <w:name w:val="Überarbeitung1"/>
    <w:uiPriority w:val="99"/>
    <w:semiHidden/>
    <w:qFormat/>
    <w:rsid w:val="00950C0E"/>
    <w:pPr>
      <w:spacing w:after="160" w:line="254" w:lineRule="auto"/>
    </w:pPr>
    <w:rPr>
      <w:rFonts w:ascii="Times New Roman" w:eastAsia="SimSun" w:hAnsi="Times New Roman"/>
      <w:lang w:val="en-GB" w:eastAsia="en-US"/>
    </w:rPr>
  </w:style>
  <w:style w:type="paragraph" w:customStyle="1" w:styleId="2f">
    <w:name w:val="修订2"/>
    <w:uiPriority w:val="99"/>
    <w:semiHidden/>
    <w:qFormat/>
    <w:rsid w:val="00950C0E"/>
    <w:pPr>
      <w:spacing w:after="160" w:line="254" w:lineRule="auto"/>
    </w:pPr>
    <w:rPr>
      <w:rFonts w:ascii="Times New Roman" w:eastAsia="SimSun" w:hAnsi="Times New Roman"/>
      <w:lang w:val="en-GB" w:eastAsia="en-US"/>
    </w:rPr>
  </w:style>
  <w:style w:type="paragraph" w:customStyle="1" w:styleId="3d">
    <w:name w:val="修订3"/>
    <w:uiPriority w:val="99"/>
    <w:semiHidden/>
    <w:qFormat/>
    <w:rsid w:val="00950C0E"/>
    <w:pPr>
      <w:spacing w:after="160" w:line="254" w:lineRule="auto"/>
    </w:pPr>
    <w:rPr>
      <w:rFonts w:ascii="Times New Roman" w:eastAsia="SimSun" w:hAnsi="Times New Roman"/>
      <w:lang w:val="en-GB" w:eastAsia="en-US"/>
    </w:rPr>
  </w:style>
  <w:style w:type="paragraph" w:customStyle="1" w:styleId="4a">
    <w:name w:val="修订4"/>
    <w:uiPriority w:val="99"/>
    <w:semiHidden/>
    <w:qFormat/>
    <w:rsid w:val="00950C0E"/>
    <w:pPr>
      <w:spacing w:after="160" w:line="254" w:lineRule="auto"/>
    </w:pPr>
    <w:rPr>
      <w:rFonts w:ascii="Times New Roman" w:eastAsia="SimSun" w:hAnsi="Times New Roman"/>
      <w:lang w:val="en-GB" w:eastAsia="en-US"/>
    </w:rPr>
  </w:style>
  <w:style w:type="paragraph" w:customStyle="1" w:styleId="Tablehead">
    <w:name w:val="Table_head"/>
    <w:basedOn w:val="Normal"/>
    <w:next w:val="Normal"/>
    <w:uiPriority w:val="99"/>
    <w:qFormat/>
    <w:rsid w:val="00950C0E"/>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paragraph" w:customStyle="1" w:styleId="z-13">
    <w:name w:val="z-窗体顶端1"/>
    <w:basedOn w:val="Normal"/>
    <w:next w:val="Normal"/>
    <w:uiPriority w:val="99"/>
    <w:semiHidden/>
    <w:qFormat/>
    <w:rsid w:val="00950C0E"/>
    <w:pPr>
      <w:pBdr>
        <w:bottom w:val="single" w:sz="6" w:space="1" w:color="auto"/>
      </w:pBdr>
      <w:spacing w:after="160" w:line="254" w:lineRule="auto"/>
      <w:jc w:val="center"/>
    </w:pPr>
    <w:rPr>
      <w:rFonts w:ascii="Arial" w:eastAsia="MS PGothic" w:hAnsi="Arial" w:cs="Arial"/>
      <w:vanish/>
      <w:sz w:val="16"/>
      <w:szCs w:val="16"/>
      <w:lang w:eastAsia="zh-TW"/>
    </w:rPr>
  </w:style>
  <w:style w:type="paragraph" w:customStyle="1" w:styleId="z-14">
    <w:name w:val="z-窗体底端1"/>
    <w:basedOn w:val="Normal"/>
    <w:next w:val="Normal"/>
    <w:uiPriority w:val="99"/>
    <w:semiHidden/>
    <w:qFormat/>
    <w:rsid w:val="00950C0E"/>
    <w:pPr>
      <w:pBdr>
        <w:top w:val="single" w:sz="6" w:space="1" w:color="auto"/>
      </w:pBdr>
      <w:spacing w:after="160" w:line="254" w:lineRule="auto"/>
      <w:jc w:val="center"/>
    </w:pPr>
    <w:rPr>
      <w:rFonts w:ascii="Arial" w:eastAsia="MS PGothic" w:hAnsi="Arial" w:cs="Arial"/>
      <w:vanish/>
      <w:sz w:val="16"/>
      <w:szCs w:val="16"/>
      <w:lang w:eastAsia="zh-TW"/>
    </w:rPr>
  </w:style>
  <w:style w:type="paragraph" w:customStyle="1" w:styleId="Revision4">
    <w:name w:val="Revision4"/>
    <w:uiPriority w:val="99"/>
    <w:semiHidden/>
    <w:qFormat/>
    <w:rsid w:val="00950C0E"/>
    <w:pPr>
      <w:spacing w:after="160" w:line="254" w:lineRule="auto"/>
    </w:pPr>
    <w:rPr>
      <w:rFonts w:ascii="Yu Mincho" w:eastAsia="Yu Mincho" w:hAnsi="Yu Mincho"/>
      <w:kern w:val="2"/>
      <w:sz w:val="21"/>
      <w:szCs w:val="22"/>
      <w:lang w:val="en-US" w:eastAsia="ja-JP"/>
    </w:rPr>
  </w:style>
  <w:style w:type="paragraph" w:customStyle="1" w:styleId="1f9">
    <w:name w:val="変更箇所1"/>
    <w:uiPriority w:val="99"/>
    <w:semiHidden/>
    <w:qFormat/>
    <w:rsid w:val="00950C0E"/>
    <w:pPr>
      <w:spacing w:after="160" w:line="254" w:lineRule="auto"/>
    </w:pPr>
    <w:rPr>
      <w:rFonts w:ascii="Yu Mincho" w:eastAsia="Yu Mincho" w:hAnsi="Yu Mincho"/>
      <w:kern w:val="2"/>
      <w:sz w:val="21"/>
      <w:szCs w:val="22"/>
      <w:lang w:val="en-US" w:eastAsia="ja-JP"/>
    </w:rPr>
  </w:style>
  <w:style w:type="paragraph" w:customStyle="1" w:styleId="Revision5">
    <w:name w:val="Revision5"/>
    <w:uiPriority w:val="99"/>
    <w:semiHidden/>
    <w:qFormat/>
    <w:rsid w:val="00950C0E"/>
    <w:pPr>
      <w:spacing w:after="160" w:line="254" w:lineRule="auto"/>
    </w:pPr>
    <w:rPr>
      <w:rFonts w:ascii="Calibri" w:eastAsia="MS PGothic" w:hAnsi="Calibri" w:cs="Calibri"/>
      <w:sz w:val="21"/>
      <w:szCs w:val="21"/>
      <w:lang w:val="en-US" w:eastAsia="zh-TW"/>
    </w:rPr>
  </w:style>
  <w:style w:type="character" w:customStyle="1" w:styleId="280">
    <w:name w:val="28"/>
    <w:semiHidden/>
    <w:qFormat/>
    <w:rsid w:val="00950C0E"/>
    <w:rPr>
      <w:rFonts w:ascii="游ゴ シ ッ ク" w:hAnsi="游ゴ シ ッ ク" w:hint="default"/>
      <w:color w:val="auto"/>
    </w:rPr>
  </w:style>
  <w:style w:type="character" w:customStyle="1" w:styleId="300">
    <w:name w:val="30"/>
    <w:semiHidden/>
    <w:rsid w:val="00950C0E"/>
    <w:rPr>
      <w:rFonts w:ascii="Yu Mincho" w:eastAsia="Yu Mincho" w:hAnsi="Yu Mincho" w:cs="Times New Roman" w:hint="eastAsia"/>
      <w:color w:val="auto"/>
      <w:sz w:val="22"/>
      <w:szCs w:val="22"/>
    </w:rPr>
  </w:style>
  <w:style w:type="character" w:customStyle="1" w:styleId="UnresolvedMention2">
    <w:name w:val="Unresolved Mention2"/>
    <w:uiPriority w:val="99"/>
    <w:semiHidden/>
    <w:qFormat/>
    <w:rsid w:val="00950C0E"/>
    <w:rPr>
      <w:color w:val="605E5C"/>
      <w:shd w:val="clear" w:color="auto" w:fill="E1DFDD"/>
    </w:rPr>
  </w:style>
  <w:style w:type="character" w:customStyle="1" w:styleId="1fa">
    <w:name w:val="リスト段落 (文字)1"/>
    <w:aliases w:val="列出段落1 (文字)1,목록단락 (文字)"/>
    <w:uiPriority w:val="34"/>
    <w:qFormat/>
    <w:rsid w:val="00950C0E"/>
    <w:rPr>
      <w:rFonts w:ascii="Times" w:eastAsia="Batang" w:hAnsi="Times" w:cs="Times" w:hint="default"/>
      <w:szCs w:val="24"/>
      <w:lang w:val="en-GB" w:eastAsia="zh-CN"/>
    </w:rPr>
  </w:style>
  <w:style w:type="character" w:customStyle="1" w:styleId="11a">
    <w:name w:val="見出し 1 (文字)1"/>
    <w:uiPriority w:val="99"/>
    <w:qFormat/>
    <w:rsid w:val="00950C0E"/>
    <w:rPr>
      <w:rFonts w:ascii="Yu Gothic Light" w:eastAsia="Yu Gothic Light" w:hAnsi="Yu Gothic Light" w:cs="Times New Roman" w:hint="eastAsia"/>
      <w:sz w:val="24"/>
      <w:szCs w:val="24"/>
      <w:lang w:eastAsia="en-US"/>
    </w:rPr>
  </w:style>
  <w:style w:type="character" w:customStyle="1" w:styleId="217">
    <w:name w:val="見出し 2 (文字)1"/>
    <w:semiHidden/>
    <w:qFormat/>
    <w:rsid w:val="00950C0E"/>
    <w:rPr>
      <w:rFonts w:ascii="Yu Gothic Light" w:eastAsia="Yu Gothic Light" w:hAnsi="Yu Gothic Light" w:cs="Times New Roman" w:hint="eastAsia"/>
      <w:lang w:eastAsia="en-US"/>
    </w:rPr>
  </w:style>
  <w:style w:type="character" w:customStyle="1" w:styleId="314">
    <w:name w:val="見出し 3 (文字)1"/>
    <w:uiPriority w:val="9"/>
    <w:qFormat/>
    <w:rsid w:val="00950C0E"/>
    <w:rPr>
      <w:rFonts w:ascii="Yu Gothic Light" w:eastAsia="Yu Gothic Light" w:hAnsi="Yu Gothic Light" w:cs="Times New Roman" w:hint="eastAsia"/>
      <w:lang w:eastAsia="en-US"/>
    </w:rPr>
  </w:style>
  <w:style w:type="character" w:customStyle="1" w:styleId="414">
    <w:name w:val="見出し 4 (文字)1"/>
    <w:semiHidden/>
    <w:qFormat/>
    <w:rsid w:val="00950C0E"/>
    <w:rPr>
      <w:rFonts w:ascii="MS Mincho" w:eastAsia="Yu Mincho" w:hAnsi="MS Mincho" w:hint="eastAsia"/>
      <w:b/>
      <w:bCs/>
      <w:lang w:eastAsia="en-US"/>
    </w:rPr>
  </w:style>
  <w:style w:type="character" w:customStyle="1" w:styleId="51d">
    <w:name w:val="見出し 5 (文字)1"/>
    <w:semiHidden/>
    <w:qFormat/>
    <w:rsid w:val="00950C0E"/>
    <w:rPr>
      <w:rFonts w:ascii="Yu Gothic Light" w:eastAsia="Yu Gothic Light" w:hAnsi="Yu Gothic Light" w:cs="Times New Roman" w:hint="eastAsia"/>
      <w:lang w:eastAsia="en-US"/>
    </w:rPr>
  </w:style>
  <w:style w:type="character" w:customStyle="1" w:styleId="813">
    <w:name w:val="見出し 8 (文字)1"/>
    <w:semiHidden/>
    <w:qFormat/>
    <w:rsid w:val="00950C0E"/>
    <w:rPr>
      <w:rFonts w:ascii="MS Mincho" w:eastAsia="Yu Mincho" w:hAnsi="MS Mincho" w:hint="eastAsia"/>
      <w:lang w:eastAsia="en-US"/>
    </w:rPr>
  </w:style>
  <w:style w:type="character" w:customStyle="1" w:styleId="912">
    <w:name w:val="見出し 9 (文字)1"/>
    <w:uiPriority w:val="9"/>
    <w:semiHidden/>
    <w:qFormat/>
    <w:rsid w:val="00950C0E"/>
    <w:rPr>
      <w:rFonts w:ascii="MS Mincho" w:eastAsia="Yu Mincho" w:hAnsi="MS Mincho" w:hint="eastAsia"/>
      <w:lang w:eastAsia="en-US"/>
    </w:rPr>
  </w:style>
  <w:style w:type="character" w:customStyle="1" w:styleId="1fb">
    <w:name w:val="脚注文字列 (文字)1"/>
    <w:semiHidden/>
    <w:qFormat/>
    <w:rsid w:val="00950C0E"/>
    <w:rPr>
      <w:rFonts w:ascii="Times New Roman" w:eastAsia="MS Gothic" w:hAnsi="Times New Roman" w:cs="Times New Roman" w:hint="default"/>
      <w:sz w:val="24"/>
      <w:lang w:val="en-GB" w:eastAsia="ja-JP"/>
    </w:rPr>
  </w:style>
  <w:style w:type="character" w:customStyle="1" w:styleId="1fc">
    <w:name w:val="ヘッダー (文字)1"/>
    <w:semiHidden/>
    <w:qFormat/>
    <w:rsid w:val="00950C0E"/>
    <w:rPr>
      <w:rFonts w:ascii="Times New Roman" w:eastAsia="MS Gothic" w:hAnsi="Times New Roman" w:cs="Times New Roman" w:hint="default"/>
      <w:sz w:val="24"/>
      <w:lang w:val="en-GB" w:eastAsia="ja-JP"/>
    </w:rPr>
  </w:style>
  <w:style w:type="character" w:customStyle="1" w:styleId="1fd">
    <w:name w:val="図表番号 (文字)1"/>
    <w:uiPriority w:val="99"/>
    <w:qFormat/>
    <w:locked/>
    <w:rsid w:val="00950C0E"/>
    <w:rPr>
      <w:rFonts w:ascii="Times New Roman" w:eastAsia="MS Gothic" w:hAnsi="Times New Roman" w:cs="Times New Roman" w:hint="default"/>
      <w:b/>
      <w:bCs w:val="0"/>
      <w:sz w:val="24"/>
      <w:lang w:val="en-GB"/>
    </w:rPr>
  </w:style>
  <w:style w:type="character" w:customStyle="1" w:styleId="1fe">
    <w:name w:val="表題 (文字)1"/>
    <w:qFormat/>
    <w:rsid w:val="00950C0E"/>
    <w:rPr>
      <w:rFonts w:ascii="Yu Gothic Light" w:eastAsia="Yu Gothic Light" w:hAnsi="Yu Gothic Light" w:cs="Times New Roman" w:hint="eastAsia"/>
      <w:sz w:val="32"/>
      <w:szCs w:val="32"/>
      <w:lang w:val="en-GB" w:eastAsia="ja-JP"/>
    </w:rPr>
  </w:style>
  <w:style w:type="character" w:customStyle="1" w:styleId="1ff">
    <w:name w:val="本文 (文字)1"/>
    <w:qFormat/>
    <w:rsid w:val="00950C0E"/>
    <w:rPr>
      <w:rFonts w:ascii="Times New Roman" w:eastAsia="MS Gothic" w:hAnsi="Times New Roman" w:cs="Times New Roman" w:hint="default"/>
      <w:sz w:val="24"/>
      <w:lang w:val="en-GB" w:eastAsia="ja-JP"/>
    </w:rPr>
  </w:style>
  <w:style w:type="character" w:customStyle="1" w:styleId="xcontentpasted0">
    <w:name w:val="x_contentpasted0"/>
    <w:qFormat/>
    <w:rsid w:val="00950C0E"/>
  </w:style>
  <w:style w:type="character" w:customStyle="1" w:styleId="ui-provider">
    <w:name w:val="ui-provider"/>
    <w:qFormat/>
    <w:rsid w:val="00950C0E"/>
  </w:style>
  <w:style w:type="table" w:customStyle="1" w:styleId="TableSimple217">
    <w:name w:val="Table Simple 217"/>
    <w:basedOn w:val="TableNormal"/>
    <w:next w:val="TableSimple2"/>
    <w:semiHidden/>
    <w:unhideWhenUsed/>
    <w:qFormat/>
    <w:rsid w:val="00950C0E"/>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7">
    <w:name w:val="Table Classic 117"/>
    <w:basedOn w:val="TableNormal"/>
    <w:next w:val="TableClassic1"/>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7">
    <w:name w:val="Table Classic 217"/>
    <w:basedOn w:val="TableNormal"/>
    <w:next w:val="TableClassic2"/>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7">
    <w:name w:val="Table Grid 217"/>
    <w:basedOn w:val="TableNormal"/>
    <w:next w:val="TableGrid20"/>
    <w:semiHidden/>
    <w:unhideWhenUsed/>
    <w:qFormat/>
    <w:rsid w:val="00950C0E"/>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70">
    <w:name w:val="Table Grid 317"/>
    <w:basedOn w:val="TableNormal"/>
    <w:next w:val="TableGrid3"/>
    <w:semiHidden/>
    <w:unhideWhenUsed/>
    <w:qFormat/>
    <w:rsid w:val="00950C0E"/>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70">
    <w:name w:val="Table Grid 417"/>
    <w:basedOn w:val="TableNormal"/>
    <w:next w:val="TableGrid4"/>
    <w:semiHidden/>
    <w:unhideWhenUsed/>
    <w:qFormat/>
    <w:rsid w:val="00950C0E"/>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7">
    <w:name w:val="Table Elegant17"/>
    <w:basedOn w:val="TableNormal"/>
    <w:next w:val="TableElegant"/>
    <w:semiHidden/>
    <w:unhideWhenUsed/>
    <w:qFormat/>
    <w:rsid w:val="00950C0E"/>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7">
    <w:name w:val="Table Subtle 217"/>
    <w:basedOn w:val="TableNormal"/>
    <w:next w:val="TableSubtle2"/>
    <w:semiHidden/>
    <w:unhideWhenUsed/>
    <w:qFormat/>
    <w:rsid w:val="00950C0E"/>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7">
    <w:name w:val="Table Theme17"/>
    <w:basedOn w:val="TableNormal"/>
    <w:next w:val="TableTheme"/>
    <w:semiHidden/>
    <w:unhideWhenUsed/>
    <w:qFormat/>
    <w:rsid w:val="00950C0E"/>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7">
    <w:name w:val="Medium Shading 2 - Accent 317"/>
    <w:basedOn w:val="TableNormal"/>
    <w:next w:val="MediumShading2-Accent3"/>
    <w:uiPriority w:val="64"/>
    <w:unhideWhenUsed/>
    <w:qFormat/>
    <w:rsid w:val="00950C0E"/>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7">
    <w:name w:val="Light Shading - Accent 617"/>
    <w:basedOn w:val="TableNormal"/>
    <w:next w:val="LightShading-Accent6"/>
    <w:uiPriority w:val="60"/>
    <w:unhideWhenUsed/>
    <w:qFormat/>
    <w:rsid w:val="00950C0E"/>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7">
    <w:name w:val="Dark List - Accent 617"/>
    <w:basedOn w:val="TableNormal"/>
    <w:next w:val="DarkList-Accent6"/>
    <w:uiPriority w:val="70"/>
    <w:unhideWhenUsed/>
    <w:qFormat/>
    <w:rsid w:val="00950C0E"/>
    <w:pPr>
      <w:spacing w:after="160" w:line="254" w:lineRule="auto"/>
    </w:pPr>
    <w:rPr>
      <w:rFonts w:eastAsia="SimSu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12">
    <w:name w:val="Table Grid1112"/>
    <w:basedOn w:val="TableNormal"/>
    <w:uiPriority w:val="39"/>
    <w:qFormat/>
    <w:rsid w:val="00950C0E"/>
    <w:pPr>
      <w:spacing w:after="160" w:line="254"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
    <w:name w:val="Grid Table 5 Dark - Accent 113"/>
    <w:basedOn w:val="TableNormal"/>
    <w:uiPriority w:val="50"/>
    <w:qFormat/>
    <w:rsid w:val="00950C0E"/>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950C0E"/>
    <w:pPr>
      <w:spacing w:after="160" w:line="254" w:lineRule="auto"/>
    </w:pPr>
    <w:rPr>
      <w:rFonts w:ascii="Yu Mincho" w:eastAsia="Yu Mincho" w:hAnsi="Yu Mincho"/>
      <w:color w:val="2F5496"/>
      <w:lang w:val="en-GB" w:eastAsia="en-GB"/>
    </w:rPr>
    <w:tblPr>
      <w:tblInd w:w="0" w:type="nil"/>
    </w:tblPr>
    <w:tblStylePr w:type="firstRow">
      <w:rPr>
        <w:rFonts w:ascii="Ebrima" w:eastAsia="Ebrima" w:hAnsi="Ebrima" w:cs="Times New Roman" w:hint="eastAsia"/>
        <w:i/>
        <w:iCs/>
        <w:sz w:val="26"/>
        <w:szCs w:val="26"/>
      </w:rPr>
      <w:tblPr/>
      <w:tcPr>
        <w:tcBorders>
          <w:bottom w:val="single" w:sz="4" w:space="0" w:color="4472C4"/>
        </w:tcBorders>
        <w:shd w:val="clear" w:color="auto" w:fill="FFFFFF"/>
      </w:tcPr>
    </w:tblStylePr>
    <w:tblStylePr w:type="lastRow">
      <w:rPr>
        <w:rFonts w:ascii="Ebrima" w:eastAsia="Ebrima" w:hAnsi="Ebrima" w:cs="Times New Roman" w:hint="eastAsia"/>
        <w:i/>
        <w:iCs/>
        <w:sz w:val="26"/>
        <w:szCs w:val="26"/>
      </w:rPr>
      <w:tblPr/>
      <w:tcPr>
        <w:tcBorders>
          <w:top w:val="single" w:sz="4" w:space="0" w:color="4472C4"/>
        </w:tcBorders>
        <w:shd w:val="clear" w:color="auto" w:fill="FFFFFF"/>
      </w:tcPr>
    </w:tblStylePr>
    <w:tblStylePr w:type="firstCol">
      <w:pPr>
        <w:jc w:val="right"/>
      </w:pPr>
      <w:rPr>
        <w:rFonts w:ascii="Ebrima" w:eastAsia="Ebrima" w:hAnsi="Ebrima" w:cs="Times New Roman" w:hint="eastAsia"/>
        <w:i/>
        <w:iCs/>
        <w:sz w:val="26"/>
        <w:szCs w:val="26"/>
      </w:rPr>
      <w:tblPr/>
      <w:tcPr>
        <w:tcBorders>
          <w:right w:val="single" w:sz="4" w:space="0" w:color="4472C4"/>
        </w:tcBorders>
        <w:shd w:val="clear" w:color="auto" w:fill="FFFFFF"/>
      </w:tcPr>
    </w:tblStylePr>
    <w:tblStylePr w:type="lastCol">
      <w:rPr>
        <w:rFonts w:ascii="Ebrima" w:eastAsia="Ebrima" w:hAnsi="Ebrim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ff0">
    <w:name w:val="表 (格子)1"/>
    <w:basedOn w:val="TableNormal"/>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TableNormal"/>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7">
    <w:name w:val="Table Grid Light127"/>
    <w:basedOn w:val="TableNormal"/>
    <w:uiPriority w:val="40"/>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0">
    <w:name w:val="Plain Table 11110"/>
    <w:basedOn w:val="TableNormal"/>
    <w:uiPriority w:val="41"/>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70">
    <w:name w:val="浅色列表117"/>
    <w:basedOn w:val="TableNormal"/>
    <w:uiPriority w:val="61"/>
    <w:qFormat/>
    <w:rsid w:val="00950C0E"/>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f0">
    <w:name w:val="表 (格子)2"/>
    <w:basedOn w:val="TableNormal"/>
    <w:uiPriority w:val="39"/>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108">
    <w:name w:val="Char Char1 Char Char Char Char Char Char Char Char Char Char Char Char Char Char Char108"/>
    <w:uiPriority w:val="99"/>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81">
    <w:name w:val="Style Bulleted81"/>
    <w:rsid w:val="00950C0E"/>
  </w:style>
  <w:style w:type="character" w:customStyle="1" w:styleId="5103">
    <w:name w:val="(文字) (文字)5103"/>
    <w:semiHidden/>
    <w:qFormat/>
    <w:rsid w:val="00950C0E"/>
    <w:rPr>
      <w:rFonts w:ascii="Times New Roman" w:hAnsi="Times New Roman"/>
      <w:lang w:eastAsia="en-US"/>
    </w:rPr>
  </w:style>
  <w:style w:type="numbering" w:customStyle="1" w:styleId="StyleBulletedSymbolsymbolLeft025Hanging061">
    <w:name w:val="Style Bulleted Symbol (symbol) Left:  0.25&quot; Hanging:  0.61"/>
    <w:basedOn w:val="NoList"/>
    <w:rsid w:val="00950C0E"/>
  </w:style>
  <w:style w:type="table" w:customStyle="1" w:styleId="ColorfulList-Accent1231">
    <w:name w:val="Colorful List - Accent 1231"/>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
    <w:name w:val="Grid Table 4 - Accent 5251"/>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1">
    <w:name w:val="Style Bulleted Symbol (symbol) Left:  0.25&quot; Hanging:  0.25&quot;81"/>
    <w:basedOn w:val="NoList"/>
    <w:rsid w:val="00950C0E"/>
  </w:style>
  <w:style w:type="numbering" w:customStyle="1" w:styleId="StyleBulletedSymbolsymbolLeft025Hanging025171">
    <w:name w:val="Style Bulleted Symbol (symbol) Left:  0.25&quot; Hanging:  0.25&quot;171"/>
    <w:basedOn w:val="NoList"/>
    <w:rsid w:val="00950C0E"/>
  </w:style>
  <w:style w:type="numbering" w:customStyle="1" w:styleId="StyleBulletedSymbolsymbolLeft025Hanging025261">
    <w:name w:val="Style Bulleted Symbol (symbol) Left:  0.25&quot; Hanging:  0.25&quot;261"/>
    <w:basedOn w:val="NoList"/>
    <w:rsid w:val="00950C0E"/>
  </w:style>
  <w:style w:type="table" w:customStyle="1" w:styleId="TableSimple227">
    <w:name w:val="Table Simple 227"/>
    <w:basedOn w:val="TableNormal"/>
    <w:next w:val="TableSimple2"/>
    <w:semiHidden/>
    <w:unhideWhenUsed/>
    <w:qFormat/>
    <w:rsid w:val="00950C0E"/>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7">
    <w:name w:val="Table Classic 127"/>
    <w:basedOn w:val="TableNormal"/>
    <w:next w:val="TableClassic1"/>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7">
    <w:name w:val="Table Classic 227"/>
    <w:basedOn w:val="TableNormal"/>
    <w:next w:val="TableClassic2"/>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70">
    <w:name w:val="Table Grid 227"/>
    <w:basedOn w:val="TableNormal"/>
    <w:next w:val="TableGrid20"/>
    <w:semiHidden/>
    <w:unhideWhenUsed/>
    <w:qFormat/>
    <w:rsid w:val="00950C0E"/>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7">
    <w:name w:val="Table Grid 327"/>
    <w:basedOn w:val="TableNormal"/>
    <w:next w:val="TableGrid3"/>
    <w:semiHidden/>
    <w:unhideWhenUsed/>
    <w:qFormat/>
    <w:rsid w:val="00950C0E"/>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7">
    <w:name w:val="Table Grid 427"/>
    <w:basedOn w:val="TableNormal"/>
    <w:next w:val="TableGrid4"/>
    <w:semiHidden/>
    <w:unhideWhenUsed/>
    <w:qFormat/>
    <w:rsid w:val="00950C0E"/>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7">
    <w:name w:val="Table Elegant27"/>
    <w:basedOn w:val="TableNormal"/>
    <w:next w:val="TableElegant"/>
    <w:semiHidden/>
    <w:unhideWhenUsed/>
    <w:qFormat/>
    <w:rsid w:val="00950C0E"/>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7">
    <w:name w:val="Table Subtle 227"/>
    <w:basedOn w:val="TableNormal"/>
    <w:next w:val="TableSubtle2"/>
    <w:semiHidden/>
    <w:unhideWhenUsed/>
    <w:qFormat/>
    <w:rsid w:val="00950C0E"/>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7">
    <w:name w:val="Table Theme27"/>
    <w:basedOn w:val="TableNormal"/>
    <w:next w:val="TableTheme"/>
    <w:semiHidden/>
    <w:unhideWhenUsed/>
    <w:qFormat/>
    <w:rsid w:val="00950C0E"/>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7">
    <w:name w:val="Medium Shading 2 - Accent 327"/>
    <w:basedOn w:val="TableNormal"/>
    <w:next w:val="MediumShading2-Accent3"/>
    <w:uiPriority w:val="64"/>
    <w:unhideWhenUsed/>
    <w:qFormat/>
    <w:rsid w:val="00950C0E"/>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7">
    <w:name w:val="Light Shading - Accent 627"/>
    <w:basedOn w:val="TableNormal"/>
    <w:next w:val="LightShading-Accent6"/>
    <w:uiPriority w:val="60"/>
    <w:unhideWhenUsed/>
    <w:qFormat/>
    <w:rsid w:val="00950C0E"/>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7">
    <w:name w:val="Dark List - Accent 627"/>
    <w:basedOn w:val="TableNormal"/>
    <w:next w:val="DarkList-Accent6"/>
    <w:uiPriority w:val="70"/>
    <w:unhideWhenUsed/>
    <w:qFormat/>
    <w:rsid w:val="00950C0E"/>
    <w:pPr>
      <w:spacing w:after="160" w:line="254" w:lineRule="auto"/>
    </w:pPr>
    <w:rPr>
      <w:rFonts w:eastAsia="SimSu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12">
    <w:name w:val="Table Grid1212"/>
    <w:basedOn w:val="TableNormal"/>
    <w:uiPriority w:val="39"/>
    <w:qFormat/>
    <w:rsid w:val="00950C0E"/>
    <w:pPr>
      <w:spacing w:after="160" w:line="254"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
    <w:name w:val="Grid Table 5 Dark - Accent 114"/>
    <w:basedOn w:val="TableNormal"/>
    <w:uiPriority w:val="50"/>
    <w:qFormat/>
    <w:rsid w:val="00950C0E"/>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
    <w:name w:val="List Table 7 Colorful - Accent 111"/>
    <w:basedOn w:val="TableNormal"/>
    <w:uiPriority w:val="52"/>
    <w:qFormat/>
    <w:rsid w:val="00950C0E"/>
    <w:pPr>
      <w:spacing w:after="160" w:line="254" w:lineRule="auto"/>
    </w:pPr>
    <w:rPr>
      <w:rFonts w:ascii="Yu Mincho" w:eastAsia="Yu Mincho" w:hAnsi="Yu Mincho"/>
      <w:color w:val="2F5496"/>
      <w:lang w:val="en-GB" w:eastAsia="en-GB"/>
    </w:rPr>
    <w:tblPr>
      <w:tblInd w:w="0" w:type="nil"/>
    </w:tblPr>
    <w:tblStylePr w:type="firstRow">
      <w:rPr>
        <w:rFonts w:ascii="Franklin Gothic Medium" w:eastAsia="Franklin Gothic Medium" w:hAnsi="Franklin Gothic Medium" w:cs="Times New Roman" w:hint="eastAsia"/>
        <w:i/>
        <w:iCs/>
        <w:sz w:val="26"/>
        <w:szCs w:val="26"/>
      </w:rPr>
      <w:tblPr/>
      <w:tcPr>
        <w:tcBorders>
          <w:bottom w:val="single" w:sz="4" w:space="0" w:color="4472C4"/>
        </w:tcBorders>
        <w:shd w:val="clear" w:color="auto" w:fill="FFFFFF"/>
      </w:tcPr>
    </w:tblStylePr>
    <w:tblStylePr w:type="lastRow">
      <w:rPr>
        <w:rFonts w:ascii="Franklin Gothic Medium" w:eastAsia="Franklin Gothic Medium" w:hAnsi="Franklin Gothic Medium" w:cs="Times New Roman" w:hint="eastAsia"/>
        <w:i/>
        <w:iCs/>
        <w:sz w:val="26"/>
        <w:szCs w:val="26"/>
      </w:rPr>
      <w:tblPr/>
      <w:tcPr>
        <w:tcBorders>
          <w:top w:val="single" w:sz="4" w:space="0" w:color="4472C4"/>
        </w:tcBorders>
        <w:shd w:val="clear" w:color="auto" w:fill="FFFFFF"/>
      </w:tcPr>
    </w:tblStylePr>
    <w:tblStylePr w:type="firstCol">
      <w:pPr>
        <w:jc w:val="right"/>
      </w:pPr>
      <w:rPr>
        <w:rFonts w:ascii="Franklin Gothic Medium" w:eastAsia="Franklin Gothic Medium" w:hAnsi="Franklin Gothic Medium" w:cs="Times New Roman" w:hint="eastAsia"/>
        <w:i/>
        <w:iCs/>
        <w:sz w:val="26"/>
        <w:szCs w:val="26"/>
      </w:rPr>
      <w:tblPr/>
      <w:tcPr>
        <w:tcBorders>
          <w:right w:val="single" w:sz="4" w:space="0" w:color="4472C4"/>
        </w:tcBorders>
        <w:shd w:val="clear" w:color="auto" w:fill="FFFFFF"/>
      </w:tcPr>
    </w:tblStylePr>
    <w:tblStylePr w:type="lastCol">
      <w:rPr>
        <w:rFonts w:ascii="Franklin Gothic Medium" w:eastAsia="Franklin Gothic Medium" w:hAnsi="Franklin Gothic Medium"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10">
    <w:name w:val="网格型151"/>
    <w:basedOn w:val="TableNormal"/>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7">
    <w:name w:val="Table Grid Light137"/>
    <w:basedOn w:val="TableNormal"/>
    <w:uiPriority w:val="40"/>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7">
    <w:name w:val="Plain Table 1127"/>
    <w:basedOn w:val="TableNormal"/>
    <w:uiPriority w:val="41"/>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70">
    <w:name w:val="浅色列表127"/>
    <w:basedOn w:val="TableNormal"/>
    <w:uiPriority w:val="61"/>
    <w:qFormat/>
    <w:rsid w:val="00950C0E"/>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StyleBulleted91">
    <w:name w:val="Style Bulleted91"/>
    <w:rsid w:val="00950C0E"/>
    <w:pPr>
      <w:numPr>
        <w:numId w:val="53"/>
      </w:numPr>
    </w:pPr>
  </w:style>
  <w:style w:type="table" w:customStyle="1" w:styleId="TableGrid130">
    <w:name w:val="TableGrid13"/>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7">
    <w:name w:val="Char Char1 Char Char Char Char Char Char Char Char Char Char Char Char Char Char Char107"/>
    <w:semiHidden/>
    <w:qFormat/>
    <w:rsid w:val="00950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101">
    <w:name w:val="Style Bulleted101"/>
    <w:rsid w:val="00950C0E"/>
  </w:style>
  <w:style w:type="character" w:customStyle="1" w:styleId="5102">
    <w:name w:val="(文字) (文字)5102"/>
    <w:semiHidden/>
    <w:qFormat/>
    <w:rsid w:val="00950C0E"/>
    <w:rPr>
      <w:rFonts w:ascii="Times New Roman" w:hAnsi="Times New Roman"/>
      <w:lang w:eastAsia="en-US"/>
    </w:rPr>
  </w:style>
  <w:style w:type="numbering" w:customStyle="1" w:styleId="StyleBulletedSymbolsymbolLeft025Hanging071">
    <w:name w:val="Style Bulleted Symbol (symbol) Left:  0.25&quot; Hanging:  0.71"/>
    <w:basedOn w:val="NoList"/>
    <w:rsid w:val="00950C0E"/>
  </w:style>
  <w:style w:type="table" w:customStyle="1" w:styleId="ColorfulList-Accent1241">
    <w:name w:val="Colorful List - Accent 1241"/>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
    <w:name w:val="Grid Table 4 - Accent 5261"/>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91">
    <w:name w:val="Style Bulleted Symbol (symbol) Left:  0.25&quot; Hanging:  0.25&quot;91"/>
    <w:basedOn w:val="NoList"/>
    <w:rsid w:val="00950C0E"/>
  </w:style>
  <w:style w:type="numbering" w:customStyle="1" w:styleId="StyleBulletedSymbolsymbolLeft025Hanging025181">
    <w:name w:val="Style Bulleted Symbol (symbol) Left:  0.25&quot; Hanging:  0.25&quot;181"/>
    <w:basedOn w:val="NoList"/>
    <w:rsid w:val="00950C0E"/>
  </w:style>
  <w:style w:type="numbering" w:customStyle="1" w:styleId="StyleBulletedSymbolsymbolLeft025Hanging025271">
    <w:name w:val="Style Bulleted Symbol (symbol) Left:  0.25&quot; Hanging:  0.25&quot;271"/>
    <w:basedOn w:val="NoList"/>
    <w:rsid w:val="00950C0E"/>
  </w:style>
  <w:style w:type="table" w:customStyle="1" w:styleId="TableSimple237">
    <w:name w:val="Table Simple 237"/>
    <w:basedOn w:val="TableNormal"/>
    <w:next w:val="TableSimple2"/>
    <w:semiHidden/>
    <w:unhideWhenUsed/>
    <w:qFormat/>
    <w:rsid w:val="00950C0E"/>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7">
    <w:name w:val="Table Classic 137"/>
    <w:basedOn w:val="TableNormal"/>
    <w:next w:val="TableClassic1"/>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7">
    <w:name w:val="Table Classic 237"/>
    <w:basedOn w:val="TableNormal"/>
    <w:next w:val="TableClassic2"/>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7">
    <w:name w:val="Table Grid 237"/>
    <w:basedOn w:val="TableNormal"/>
    <w:next w:val="TableGrid20"/>
    <w:semiHidden/>
    <w:unhideWhenUsed/>
    <w:qFormat/>
    <w:rsid w:val="00950C0E"/>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7">
    <w:name w:val="Table Grid 337"/>
    <w:basedOn w:val="TableNormal"/>
    <w:next w:val="TableGrid3"/>
    <w:semiHidden/>
    <w:unhideWhenUsed/>
    <w:qFormat/>
    <w:rsid w:val="00950C0E"/>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7">
    <w:name w:val="Table Grid 437"/>
    <w:basedOn w:val="TableNormal"/>
    <w:next w:val="TableGrid4"/>
    <w:semiHidden/>
    <w:unhideWhenUsed/>
    <w:qFormat/>
    <w:rsid w:val="00950C0E"/>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7">
    <w:name w:val="Table Elegant37"/>
    <w:basedOn w:val="TableNormal"/>
    <w:next w:val="TableElegant"/>
    <w:semiHidden/>
    <w:unhideWhenUsed/>
    <w:qFormat/>
    <w:rsid w:val="00950C0E"/>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7">
    <w:name w:val="Table Subtle 237"/>
    <w:basedOn w:val="TableNormal"/>
    <w:next w:val="TableSubtle2"/>
    <w:semiHidden/>
    <w:unhideWhenUsed/>
    <w:qFormat/>
    <w:rsid w:val="00950C0E"/>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7">
    <w:name w:val="Table Theme37"/>
    <w:basedOn w:val="TableNormal"/>
    <w:next w:val="TableTheme"/>
    <w:semiHidden/>
    <w:unhideWhenUsed/>
    <w:qFormat/>
    <w:rsid w:val="00950C0E"/>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7">
    <w:name w:val="Medium Shading 2 - Accent 337"/>
    <w:basedOn w:val="TableNormal"/>
    <w:next w:val="MediumShading2-Accent3"/>
    <w:uiPriority w:val="64"/>
    <w:unhideWhenUsed/>
    <w:qFormat/>
    <w:rsid w:val="00950C0E"/>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7">
    <w:name w:val="Light Shading - Accent 637"/>
    <w:basedOn w:val="TableNormal"/>
    <w:next w:val="LightShading-Accent6"/>
    <w:uiPriority w:val="60"/>
    <w:unhideWhenUsed/>
    <w:qFormat/>
    <w:rsid w:val="00950C0E"/>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7">
    <w:name w:val="Dark List - Accent 637"/>
    <w:basedOn w:val="TableNormal"/>
    <w:next w:val="DarkList-Accent6"/>
    <w:uiPriority w:val="70"/>
    <w:unhideWhenUsed/>
    <w:qFormat/>
    <w:rsid w:val="00950C0E"/>
    <w:pPr>
      <w:spacing w:after="160" w:line="254" w:lineRule="auto"/>
    </w:pPr>
    <w:rPr>
      <w:rFonts w:eastAsia="SimSu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7">
    <w:name w:val="Table Grid137"/>
    <w:basedOn w:val="TableNormal"/>
    <w:uiPriority w:val="39"/>
    <w:qFormat/>
    <w:rsid w:val="00950C0E"/>
    <w:pPr>
      <w:spacing w:after="160" w:line="254"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
    <w:name w:val="Grid Table 5 Dark - Accent 115"/>
    <w:basedOn w:val="TableNormal"/>
    <w:uiPriority w:val="50"/>
    <w:qFormat/>
    <w:rsid w:val="00950C0E"/>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
    <w:name w:val="List Table 7 Colorful - Accent 112"/>
    <w:basedOn w:val="TableNormal"/>
    <w:uiPriority w:val="52"/>
    <w:qFormat/>
    <w:rsid w:val="00950C0E"/>
    <w:pPr>
      <w:spacing w:after="160" w:line="254" w:lineRule="auto"/>
    </w:pPr>
    <w:rPr>
      <w:rFonts w:ascii="Yu Mincho" w:eastAsia="Yu Mincho" w:hAnsi="Yu Mincho"/>
      <w:color w:val="2F5496"/>
      <w:lang w:val="en-GB" w:eastAsia="en-GB"/>
    </w:rPr>
    <w:tblPr>
      <w:tblInd w:w="0" w:type="nil"/>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0">
    <w:name w:val="网格型161"/>
    <w:basedOn w:val="TableNormal"/>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7">
    <w:name w:val="Table Grid Light147"/>
    <w:basedOn w:val="TableNormal"/>
    <w:uiPriority w:val="40"/>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7">
    <w:name w:val="Plain Table 1137"/>
    <w:basedOn w:val="TableNormal"/>
    <w:uiPriority w:val="41"/>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70">
    <w:name w:val="浅色列表137"/>
    <w:basedOn w:val="TableNormal"/>
    <w:uiPriority w:val="61"/>
    <w:qFormat/>
    <w:rsid w:val="00950C0E"/>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contentpasted2">
    <w:name w:val="contentpasted2"/>
    <w:basedOn w:val="DefaultParagraphFont"/>
    <w:qFormat/>
    <w:rsid w:val="00950C0E"/>
  </w:style>
  <w:style w:type="table" w:customStyle="1" w:styleId="TableGrid140">
    <w:name w:val="TableGrid14"/>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12">
    <w:name w:val="Style Bulleted112"/>
    <w:rsid w:val="00950C0E"/>
    <w:pPr>
      <w:numPr>
        <w:numId w:val="52"/>
      </w:numPr>
    </w:pPr>
  </w:style>
  <w:style w:type="numbering" w:customStyle="1" w:styleId="StyleBulletedSymbolsymbolLeft025Hanging081">
    <w:name w:val="Style Bulleted Symbol (symbol) Left:  0.25&quot; Hanging:  0.81"/>
    <w:basedOn w:val="NoList"/>
    <w:rsid w:val="00950C0E"/>
    <w:pPr>
      <w:numPr>
        <w:numId w:val="55"/>
      </w:numPr>
    </w:pPr>
  </w:style>
  <w:style w:type="table" w:customStyle="1" w:styleId="ColorfulList-Accent1251">
    <w:name w:val="Colorful List - Accent 1251"/>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101">
    <w:name w:val="Style Bulleted Symbol (symbol) Left:  0.25&quot; Hanging:  0.25&quot;101"/>
    <w:basedOn w:val="NoList"/>
    <w:rsid w:val="00950C0E"/>
    <w:pPr>
      <w:numPr>
        <w:numId w:val="85"/>
      </w:numPr>
    </w:pPr>
  </w:style>
  <w:style w:type="numbering" w:customStyle="1" w:styleId="StyleBulletedSymbolsymbolLeft025Hanging025191">
    <w:name w:val="Style Bulleted Symbol (symbol) Left:  0.25&quot; Hanging:  0.25&quot;191"/>
    <w:basedOn w:val="NoList"/>
    <w:rsid w:val="00950C0E"/>
    <w:pPr>
      <w:numPr>
        <w:numId w:val="54"/>
      </w:numPr>
    </w:pPr>
  </w:style>
  <w:style w:type="numbering" w:customStyle="1" w:styleId="StyleBulletedSymbolsymbolLeft025Hanging025281">
    <w:name w:val="Style Bulleted Symbol (symbol) Left:  0.25&quot; Hanging:  0.25&quot;281"/>
    <w:basedOn w:val="NoList"/>
    <w:rsid w:val="00950C0E"/>
    <w:pPr>
      <w:numPr>
        <w:numId w:val="56"/>
      </w:numPr>
    </w:pPr>
  </w:style>
  <w:style w:type="table" w:customStyle="1" w:styleId="TableSimple24">
    <w:name w:val="Table Simple 24"/>
    <w:basedOn w:val="TableNormal"/>
    <w:next w:val="TableSimple2"/>
    <w:semiHidden/>
    <w:unhideWhenUsed/>
    <w:qFormat/>
    <w:rsid w:val="00950C0E"/>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
    <w:name w:val="Table Classic 14"/>
    <w:basedOn w:val="TableNormal"/>
    <w:next w:val="TableClassic1"/>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
    <w:name w:val="Table Classic 24"/>
    <w:basedOn w:val="TableNormal"/>
    <w:next w:val="TableClassic2"/>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1">
    <w:name w:val="Table Grid 24"/>
    <w:basedOn w:val="TableNormal"/>
    <w:next w:val="TableGrid20"/>
    <w:semiHidden/>
    <w:unhideWhenUsed/>
    <w:qFormat/>
    <w:rsid w:val="00950C0E"/>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1">
    <w:name w:val="Table Grid 34"/>
    <w:basedOn w:val="TableNormal"/>
    <w:next w:val="TableGrid3"/>
    <w:semiHidden/>
    <w:unhideWhenUsed/>
    <w:qFormat/>
    <w:rsid w:val="00950C0E"/>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1">
    <w:name w:val="Table Grid 44"/>
    <w:basedOn w:val="TableNormal"/>
    <w:next w:val="TableGrid4"/>
    <w:semiHidden/>
    <w:unhideWhenUsed/>
    <w:qFormat/>
    <w:rsid w:val="00950C0E"/>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
    <w:name w:val="Table Elegant4"/>
    <w:basedOn w:val="TableNormal"/>
    <w:next w:val="TableElegant"/>
    <w:semiHidden/>
    <w:unhideWhenUsed/>
    <w:qFormat/>
    <w:rsid w:val="00950C0E"/>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
    <w:name w:val="Table Subtle 24"/>
    <w:basedOn w:val="TableNormal"/>
    <w:next w:val="TableSubtle2"/>
    <w:semiHidden/>
    <w:unhideWhenUsed/>
    <w:qFormat/>
    <w:rsid w:val="00950C0E"/>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
    <w:name w:val="Table Theme4"/>
    <w:basedOn w:val="TableNormal"/>
    <w:next w:val="TableTheme"/>
    <w:semiHidden/>
    <w:unhideWhenUsed/>
    <w:qFormat/>
    <w:rsid w:val="00950C0E"/>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
    <w:name w:val="Medium Shading 2 - Accent 34"/>
    <w:basedOn w:val="TableNormal"/>
    <w:next w:val="MediumShading2-Accent3"/>
    <w:uiPriority w:val="64"/>
    <w:unhideWhenUsed/>
    <w:qFormat/>
    <w:rsid w:val="00950C0E"/>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
    <w:name w:val="Light Shading - Accent 64"/>
    <w:basedOn w:val="TableNormal"/>
    <w:next w:val="LightShading-Accent6"/>
    <w:uiPriority w:val="60"/>
    <w:unhideWhenUsed/>
    <w:qFormat/>
    <w:rsid w:val="00950C0E"/>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
    <w:name w:val="Dark List - Accent 64"/>
    <w:basedOn w:val="TableNormal"/>
    <w:next w:val="DarkList-Accent6"/>
    <w:uiPriority w:val="70"/>
    <w:unhideWhenUsed/>
    <w:qFormat/>
    <w:rsid w:val="00950C0E"/>
    <w:pPr>
      <w:spacing w:after="160" w:line="254" w:lineRule="auto"/>
    </w:pPr>
    <w:rPr>
      <w:rFonts w:eastAsia="SimSu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7">
    <w:name w:val="Table Grid147"/>
    <w:basedOn w:val="TableNormal"/>
    <w:uiPriority w:val="39"/>
    <w:qFormat/>
    <w:rsid w:val="00950C0E"/>
    <w:pPr>
      <w:spacing w:after="160" w:line="254"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
    <w:name w:val="Grid Table 5 Dark - Accent 116"/>
    <w:basedOn w:val="TableNormal"/>
    <w:uiPriority w:val="50"/>
    <w:qFormat/>
    <w:rsid w:val="00950C0E"/>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
    <w:name w:val="List Table 7 Colorful - Accent 113"/>
    <w:basedOn w:val="TableNormal"/>
    <w:uiPriority w:val="52"/>
    <w:qFormat/>
    <w:rsid w:val="00950C0E"/>
    <w:pPr>
      <w:spacing w:after="160" w:line="254" w:lineRule="auto"/>
    </w:pPr>
    <w:rPr>
      <w:rFonts w:ascii="Yu Mincho" w:eastAsia="Yu Mincho" w:hAnsi="Yu Mincho"/>
      <w:color w:val="2F5496"/>
      <w:lang w:val="en-GB" w:eastAsia="en-GB"/>
    </w:rPr>
    <w:tblPr>
      <w:tblInd w:w="0" w:type="nil"/>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0">
    <w:name w:val="网格型171"/>
    <w:basedOn w:val="TableNormal"/>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2">
    <w:name w:val="Table Grid Light152"/>
    <w:basedOn w:val="TableNormal"/>
    <w:uiPriority w:val="40"/>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7">
    <w:name w:val="Plain Table 1147"/>
    <w:basedOn w:val="TableNormal"/>
    <w:uiPriority w:val="41"/>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21">
    <w:name w:val="浅色列表142"/>
    <w:basedOn w:val="TableNormal"/>
    <w:uiPriority w:val="61"/>
    <w:qFormat/>
    <w:rsid w:val="00950C0E"/>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c-p0">
    <w:name w:val="mc-p"/>
    <w:basedOn w:val="Normal"/>
    <w:uiPriority w:val="99"/>
    <w:qFormat/>
    <w:rsid w:val="00950C0E"/>
    <w:pPr>
      <w:spacing w:before="100" w:beforeAutospacing="1" w:after="100" w:afterAutospacing="1"/>
    </w:pPr>
    <w:rPr>
      <w:rFonts w:ascii="Calibri" w:eastAsia="Malgun Gothic" w:hAnsi="Calibri" w:cs="Calibri"/>
      <w:sz w:val="22"/>
      <w:szCs w:val="22"/>
      <w:lang w:val="en-US" w:eastAsia="ko-KR"/>
    </w:rPr>
  </w:style>
  <w:style w:type="paragraph" w:customStyle="1" w:styleId="sub-proposal">
    <w:name w:val="sub-proposal"/>
    <w:basedOn w:val="Normal"/>
    <w:qFormat/>
    <w:rsid w:val="00950C0E"/>
    <w:pPr>
      <w:numPr>
        <w:numId w:val="83"/>
      </w:numPr>
      <w:tabs>
        <w:tab w:val="clear" w:pos="420"/>
      </w:tabs>
      <w:spacing w:beforeLines="30" w:afterLines="30" w:after="0" w:line="288" w:lineRule="auto"/>
      <w:ind w:left="360" w:firstLine="0"/>
    </w:pPr>
    <w:rPr>
      <w:rFonts w:eastAsia="SimSun"/>
      <w:b/>
      <w:bCs/>
      <w:i/>
      <w:iCs/>
      <w:sz w:val="22"/>
      <w:szCs w:val="22"/>
      <w:lang w:val="en-US" w:eastAsia="zh-CN"/>
    </w:rPr>
  </w:style>
  <w:style w:type="numbering" w:customStyle="1" w:styleId="2f1">
    <w:name w:val="リストなし2"/>
    <w:next w:val="NoList"/>
    <w:uiPriority w:val="99"/>
    <w:semiHidden/>
    <w:unhideWhenUsed/>
    <w:rsid w:val="00950C0E"/>
  </w:style>
  <w:style w:type="paragraph" w:customStyle="1" w:styleId="226">
    <w:name w:val="目次 22"/>
    <w:basedOn w:val="TOC1"/>
    <w:next w:val="Normal"/>
    <w:uiPriority w:val="39"/>
    <w:unhideWhenUsed/>
    <w:qFormat/>
    <w:rsid w:val="00950C0E"/>
    <w:pPr>
      <w:keepNext w:val="0"/>
      <w:widowControl/>
      <w:spacing w:before="0"/>
      <w:ind w:left="851" w:hanging="851"/>
    </w:pPr>
    <w:rPr>
      <w:rFonts w:ascii="Times" w:eastAsia="SimSun" w:hAnsi="Times"/>
      <w:noProof w:val="0"/>
      <w:sz w:val="20"/>
    </w:rPr>
  </w:style>
  <w:style w:type="table" w:customStyle="1" w:styleId="3e">
    <w:name w:val="表 (格子)3"/>
    <w:basedOn w:val="TableNormal"/>
    <w:next w:val="TableGrid"/>
    <w:qFormat/>
    <w:rsid w:val="00950C0E"/>
    <w:pPr>
      <w:spacing w:before="120" w:line="280" w:lineRule="atLeast"/>
      <w:jc w:val="both"/>
    </w:pPr>
    <w:rPr>
      <w:rFonts w:ascii="New York" w:eastAsia="SimSun" w:hAnsi="New York"/>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1">
    <w:name w:val="表のテーマ1"/>
    <w:basedOn w:val="TableNormal"/>
    <w:next w:val="TableTheme"/>
    <w:unhideWhenUsed/>
    <w:qFormat/>
    <w:rsid w:val="00950C0E"/>
    <w:pPr>
      <w:spacing w:after="180"/>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2">
    <w:name w:val="表 (エレガント)1"/>
    <w:basedOn w:val="TableNormal"/>
    <w:next w:val="TableElegant"/>
    <w:unhideWhenUsed/>
    <w:qFormat/>
    <w:rsid w:val="00950C0E"/>
    <w:pPr>
      <w:spacing w:after="180"/>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b">
    <w:name w:val="表 (クラシック) 11"/>
    <w:basedOn w:val="TableNormal"/>
    <w:next w:val="TableClassic1"/>
    <w:unhideWhenUsed/>
    <w:qFormat/>
    <w:rsid w:val="00950C0E"/>
    <w:pPr>
      <w:spacing w:after="180"/>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8">
    <w:name w:val="表 (クラシック) 21"/>
    <w:basedOn w:val="TableNormal"/>
    <w:next w:val="TableClassic2"/>
    <w:unhideWhenUsed/>
    <w:qFormat/>
    <w:rsid w:val="00950C0E"/>
    <w:pPr>
      <w:spacing w:after="180"/>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9">
    <w:name w:val="表 (シンプル) 21"/>
    <w:basedOn w:val="TableNormal"/>
    <w:next w:val="TableSimple2"/>
    <w:unhideWhenUsed/>
    <w:qFormat/>
    <w:rsid w:val="00950C0E"/>
    <w:pPr>
      <w:spacing w:after="180"/>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a">
    <w:name w:val="表 (アースカラー) 21"/>
    <w:basedOn w:val="TableNormal"/>
    <w:next w:val="TableSubtle2"/>
    <w:unhideWhenUsed/>
    <w:qFormat/>
    <w:rsid w:val="00950C0E"/>
    <w:pPr>
      <w:spacing w:after="180"/>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b">
    <w:name w:val="表 (格子) 21"/>
    <w:basedOn w:val="TableNormal"/>
    <w:next w:val="TableGrid20"/>
    <w:unhideWhenUsed/>
    <w:qFormat/>
    <w:rsid w:val="00950C0E"/>
    <w:pPr>
      <w:spacing w:after="180"/>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5">
    <w:name w:val="表 (格子) 31"/>
    <w:basedOn w:val="TableNormal"/>
    <w:next w:val="TableGrid3"/>
    <w:unhideWhenUsed/>
    <w:qFormat/>
    <w:rsid w:val="00950C0E"/>
    <w:pPr>
      <w:spacing w:after="180"/>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5">
    <w:name w:val="表 (格子) 41"/>
    <w:basedOn w:val="TableNormal"/>
    <w:next w:val="TableGrid4"/>
    <w:unhideWhenUsed/>
    <w:qFormat/>
    <w:rsid w:val="00950C0E"/>
    <w:pPr>
      <w:spacing w:after="180"/>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4">
    <w:name w:val="表 (格子) 81"/>
    <w:basedOn w:val="TableNormal"/>
    <w:next w:val="TableGrid8"/>
    <w:unhideWhenUsed/>
    <w:qFormat/>
    <w:rsid w:val="00950C0E"/>
    <w:pPr>
      <w:snapToGrid w:val="0"/>
      <w:spacing w:after="100" w:afterAutospacing="1" w:line="256" w:lineRule="auto"/>
    </w:pPr>
    <w:rPr>
      <w:rFonts w:ascii="Times New Roman" w:eastAsia="SimSun" w:hAnsi="Times New Roman"/>
      <w:lang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c">
    <w:name w:val="表 (オレンジ)  11"/>
    <w:basedOn w:val="TableNormal"/>
    <w:next w:val="LightShading-Accent6"/>
    <w:uiPriority w:val="60"/>
    <w:unhideWhenUsed/>
    <w:qFormat/>
    <w:rsid w:val="00950C0E"/>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e">
    <w:name w:val="表 (緑)  51"/>
    <w:basedOn w:val="TableNormal"/>
    <w:next w:val="MediumShading2-Accent3"/>
    <w:uiPriority w:val="64"/>
    <w:unhideWhenUsed/>
    <w:qFormat/>
    <w:rsid w:val="00950C0E"/>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4">
    <w:name w:val="表 (オレンジ) 111"/>
    <w:basedOn w:val="TableNormal"/>
    <w:next w:val="DarkList-Accent6"/>
    <w:uiPriority w:val="70"/>
    <w:unhideWhenUsed/>
    <w:qFormat/>
    <w:rsid w:val="00950C0E"/>
    <w:rPr>
      <w:rFonts w:eastAsia="SimSun" w:cs="Times"/>
      <w:color w:val="FFFFFF"/>
      <w:lang w:val="en-GB" w:eastAsia="ja-JP"/>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4">
    <w:name w:val="表 (青) 131"/>
    <w:basedOn w:val="TableNormal"/>
    <w:next w:val="ColorfulList-Accent1"/>
    <w:uiPriority w:val="34"/>
    <w:unhideWhenUsed/>
    <w:qFormat/>
    <w:rsid w:val="00950C0E"/>
    <w:rPr>
      <w:rFonts w:ascii="Calibri" w:eastAsia="MS Gothic" w:hAnsi="Calibri"/>
      <w:sz w:val="24"/>
      <w:szCs w:val="24"/>
      <w:lang w:val="en-GB"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2">
    <w:name w:val="Table Grid152"/>
    <w:basedOn w:val="TableNormal"/>
    <w:uiPriority w:val="39"/>
    <w:qFormat/>
    <w:rsid w:val="00950C0E"/>
    <w:rPr>
      <w:rFonts w:ascii="Calibri" w:eastAsia="SimSun" w:hAnsi="Calibri"/>
      <w:sz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
    <w:name w:val="Grid Table 5 Dark - Accent 117"/>
    <w:basedOn w:val="TableNormal"/>
    <w:uiPriority w:val="50"/>
    <w:qFormat/>
    <w:rsid w:val="00950C0E"/>
    <w:rPr>
      <w:rFonts w:ascii="Calibri" w:eastAsia="SimSun" w:hAnsi="Calibri"/>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
    <w:name w:val="List Table 7 Colorful - Accent 114"/>
    <w:basedOn w:val="TableNormal"/>
    <w:uiPriority w:val="52"/>
    <w:qFormat/>
    <w:rsid w:val="00950C0E"/>
    <w:rPr>
      <w:rFonts w:ascii="Calibri" w:eastAsia="SimSun" w:hAnsi="Calibri"/>
      <w:color w:val="2F5496"/>
      <w:lang w:val="en-US" w:eastAsia="ja-JP"/>
    </w:rPr>
    <w:tblPr/>
    <w:tblStylePr w:type="firstRow">
      <w:rPr>
        <w:rFonts w:ascii="Yu Gothic Light" w:eastAsia="Yu Gothic Light" w:hAnsi="Yu Gothic Light" w:cs="Latha"/>
        <w:i/>
        <w:iCs/>
        <w:sz w:val="26"/>
      </w:rPr>
      <w:tblPr/>
      <w:tcPr>
        <w:tcBorders>
          <w:bottom w:val="single" w:sz="4" w:space="0" w:color="4472C4"/>
        </w:tcBorders>
        <w:shd w:val="clear" w:color="auto" w:fill="FFFFFF"/>
      </w:tcPr>
    </w:tblStylePr>
    <w:tblStylePr w:type="lastRow">
      <w:rPr>
        <w:rFonts w:ascii="Yu Gothic Light" w:eastAsia="Yu Gothic Light" w:hAnsi="Yu Gothic Light" w:cs="Latha"/>
        <w:i/>
        <w:iCs/>
        <w:sz w:val="26"/>
      </w:rPr>
      <w:tblPr/>
      <w:tcPr>
        <w:tcBorders>
          <w:top w:val="single" w:sz="4" w:space="0" w:color="4472C4"/>
        </w:tcBorders>
        <w:shd w:val="clear" w:color="auto" w:fill="FFFFFF"/>
      </w:tcPr>
    </w:tblStylePr>
    <w:tblStylePr w:type="firstCol">
      <w:pPr>
        <w:jc w:val="right"/>
      </w:pPr>
      <w:rPr>
        <w:rFonts w:ascii="Yu Gothic Light" w:eastAsia="Yu Gothic Light" w:hAnsi="Yu Gothic Light" w:cs="Latha"/>
        <w:i/>
        <w:iCs/>
        <w:sz w:val="26"/>
      </w:rPr>
      <w:tblPr/>
      <w:tcPr>
        <w:tcBorders>
          <w:right w:val="single" w:sz="4" w:space="0" w:color="4472C4"/>
        </w:tcBorders>
        <w:shd w:val="clear" w:color="auto" w:fill="FFFFFF"/>
      </w:tcPr>
    </w:tblStylePr>
    <w:tblStylePr w:type="lastCol">
      <w:rPr>
        <w:rFonts w:ascii="Yu Gothic Light" w:eastAsia="Yu Gothic Light" w:hAnsi="Yu Gothic Light" w:cs="Latha"/>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d">
    <w:name w:val="表 (格子)11"/>
    <w:basedOn w:val="TableNormal"/>
    <w:qFormat/>
    <w:rsid w:val="00950C0E"/>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0">
    <w:name w:val="网格型181"/>
    <w:basedOn w:val="TableNormal"/>
    <w:qFormat/>
    <w:rsid w:val="00950C0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1">
    <w:name w:val="Table Grid Light161"/>
    <w:basedOn w:val="TableNormal"/>
    <w:uiPriority w:val="40"/>
    <w:qFormat/>
    <w:rsid w:val="00950C0E"/>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2">
    <w:name w:val="Plain Table 1152"/>
    <w:basedOn w:val="TableNormal"/>
    <w:uiPriority w:val="41"/>
    <w:qFormat/>
    <w:rsid w:val="00950C0E"/>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1">
    <w:name w:val="浅色列表151"/>
    <w:basedOn w:val="TableNormal"/>
    <w:uiPriority w:val="61"/>
    <w:qFormat/>
    <w:rsid w:val="00950C0E"/>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c">
    <w:name w:val="表 (格子)21"/>
    <w:basedOn w:val="TableNormal"/>
    <w:uiPriority w:val="39"/>
    <w:qFormat/>
    <w:rsid w:val="00950C0E"/>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2">
    <w:name w:val="TOC Heading2"/>
    <w:basedOn w:val="Heading1"/>
    <w:next w:val="Normal"/>
    <w:uiPriority w:val="39"/>
    <w:unhideWhenUsed/>
    <w:qFormat/>
    <w:rsid w:val="00950C0E"/>
    <w:pPr>
      <w:pBdr>
        <w:top w:val="none" w:sz="0" w:space="0" w:color="auto"/>
      </w:pBdr>
      <w:tabs>
        <w:tab w:val="clear" w:pos="643"/>
      </w:tabs>
      <w:spacing w:after="0" w:line="256" w:lineRule="auto"/>
      <w:ind w:left="720"/>
      <w:outlineLvl w:val="9"/>
    </w:pPr>
    <w:rPr>
      <w:rFonts w:ascii="Calibri Light" w:eastAsia="Yu Mincho" w:hAnsi="Calibri Light"/>
      <w:color w:val="2F5496"/>
      <w:sz w:val="32"/>
      <w:szCs w:val="32"/>
      <w:lang w:val="en-US"/>
    </w:rPr>
  </w:style>
  <w:style w:type="paragraph" w:customStyle="1" w:styleId="z-TopofForm2">
    <w:name w:val="z-Top of Form2"/>
    <w:basedOn w:val="Normal"/>
    <w:next w:val="Normal"/>
    <w:link w:val="z-Char"/>
    <w:uiPriority w:val="99"/>
    <w:unhideWhenUsed/>
    <w:qFormat/>
    <w:rsid w:val="00950C0E"/>
    <w:pPr>
      <w:pBdr>
        <w:bottom w:val="single" w:sz="6" w:space="1" w:color="auto"/>
      </w:pBdr>
      <w:spacing w:after="0"/>
      <w:jc w:val="center"/>
    </w:pPr>
    <w:rPr>
      <w:rFonts w:ascii="Arial" w:eastAsia="Batang" w:hAnsi="Arial" w:cs="Arial"/>
      <w:vanish/>
      <w:sz w:val="16"/>
      <w:szCs w:val="16"/>
    </w:rPr>
  </w:style>
  <w:style w:type="character" w:customStyle="1" w:styleId="z-Char">
    <w:name w:val="z-양식의 맨 위 Char"/>
    <w:basedOn w:val="DefaultParagraphFont"/>
    <w:link w:val="z-TopofForm2"/>
    <w:uiPriority w:val="99"/>
    <w:qFormat/>
    <w:rsid w:val="00950C0E"/>
    <w:rPr>
      <w:rFonts w:ascii="Arial" w:eastAsia="Batang" w:hAnsi="Arial" w:cs="Arial"/>
      <w:vanish/>
      <w:sz w:val="16"/>
      <w:szCs w:val="16"/>
      <w:lang w:val="en-GB" w:eastAsia="en-US"/>
    </w:rPr>
  </w:style>
  <w:style w:type="paragraph" w:customStyle="1" w:styleId="z-BottomofForm2">
    <w:name w:val="z-Bottom of Form2"/>
    <w:basedOn w:val="Normal"/>
    <w:next w:val="Normal"/>
    <w:link w:val="z-Char0"/>
    <w:uiPriority w:val="99"/>
    <w:unhideWhenUsed/>
    <w:qFormat/>
    <w:rsid w:val="00950C0E"/>
    <w:pPr>
      <w:pBdr>
        <w:top w:val="single" w:sz="6" w:space="1" w:color="auto"/>
      </w:pBdr>
      <w:spacing w:after="0"/>
      <w:jc w:val="center"/>
    </w:pPr>
    <w:rPr>
      <w:rFonts w:ascii="Arial" w:eastAsia="Batang" w:hAnsi="Arial" w:cs="Arial"/>
      <w:vanish/>
      <w:sz w:val="16"/>
      <w:szCs w:val="16"/>
    </w:rPr>
  </w:style>
  <w:style w:type="character" w:customStyle="1" w:styleId="z-Char0">
    <w:name w:val="z-양식의 맨 아래 Char"/>
    <w:basedOn w:val="DefaultParagraphFont"/>
    <w:link w:val="z-BottomofForm2"/>
    <w:uiPriority w:val="99"/>
    <w:qFormat/>
    <w:rsid w:val="00950C0E"/>
    <w:rPr>
      <w:rFonts w:ascii="Arial" w:eastAsia="Batang" w:hAnsi="Arial" w:cs="Arial"/>
      <w:vanish/>
      <w:sz w:val="16"/>
      <w:szCs w:val="16"/>
      <w:lang w:val="en-GB" w:eastAsia="en-US"/>
    </w:rPr>
  </w:style>
  <w:style w:type="table" w:customStyle="1" w:styleId="316">
    <w:name w:val="表 (格子)31"/>
    <w:basedOn w:val="TableNormal"/>
    <w:uiPriority w:val="39"/>
    <w:qFormat/>
    <w:rsid w:val="00950C0E"/>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0">
    <w:name w:val="TableGrid15"/>
    <w:basedOn w:val="TableNormal"/>
    <w:uiPriority w:val="39"/>
    <w:qFormat/>
    <w:rsid w:val="00950C0E"/>
    <w:rPr>
      <w:rFonts w:ascii="Times New Roman" w:eastAsia="Batang"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leEmphasis1">
    <w:name w:val="Subtle Emphasis1"/>
    <w:uiPriority w:val="19"/>
    <w:qFormat/>
    <w:rsid w:val="00950C0E"/>
    <w:rPr>
      <w:i/>
      <w:iCs/>
      <w:color w:val="404040"/>
    </w:rPr>
  </w:style>
  <w:style w:type="paragraph" w:customStyle="1" w:styleId="630">
    <w:name w:val="标题 63"/>
    <w:basedOn w:val="Normal"/>
    <w:qFormat/>
    <w:rsid w:val="00950C0E"/>
    <w:pPr>
      <w:tabs>
        <w:tab w:val="left" w:pos="1152"/>
      </w:tabs>
      <w:spacing w:after="0"/>
    </w:pPr>
    <w:rPr>
      <w:rFonts w:ascii="Times" w:eastAsia="Batang" w:hAnsi="Times" w:cs="Times"/>
      <w:lang w:eastAsia="ja-JP"/>
    </w:rPr>
  </w:style>
  <w:style w:type="paragraph" w:customStyle="1" w:styleId="730">
    <w:name w:val="标题 73"/>
    <w:basedOn w:val="Normal"/>
    <w:qFormat/>
    <w:rsid w:val="00950C0E"/>
    <w:pPr>
      <w:tabs>
        <w:tab w:val="left" w:pos="1296"/>
      </w:tabs>
      <w:spacing w:after="0"/>
    </w:pPr>
    <w:rPr>
      <w:rFonts w:ascii="Times" w:eastAsia="Batang" w:hAnsi="Times" w:cs="Times"/>
      <w:lang w:eastAsia="ja-JP"/>
    </w:rPr>
  </w:style>
  <w:style w:type="table" w:customStyle="1" w:styleId="13113">
    <w:name w:val="表 (青) 1311"/>
    <w:basedOn w:val="TableNormal"/>
    <w:uiPriority w:val="34"/>
    <w:qFormat/>
    <w:rsid w:val="00950C0E"/>
    <w:rPr>
      <w:rFonts w:ascii="DengXian" w:eastAsia="MS Gothic" w:hAnsi="DengXian" w:cs="Arial"/>
      <w:kern w:val="2"/>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1">
    <w:name w:val="Grid Table 4 - Accent 51111"/>
    <w:basedOn w:val="TableNormal"/>
    <w:uiPriority w:val="49"/>
    <w:qFormat/>
    <w:rsid w:val="00950C0E"/>
    <w:rPr>
      <w:rFonts w:ascii="Times New Roman" w:eastAsia="DengXian" w:hAnsi="Times New Roman"/>
      <w:lang w:val="en-US"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UnresolvedMention3">
    <w:name w:val="Unresolved Mention3"/>
    <w:uiPriority w:val="99"/>
    <w:unhideWhenUsed/>
    <w:qFormat/>
    <w:rsid w:val="00950C0E"/>
    <w:rPr>
      <w:color w:val="605E5C"/>
      <w:shd w:val="clear" w:color="auto" w:fill="E1DFDD"/>
    </w:rPr>
  </w:style>
  <w:style w:type="table" w:customStyle="1" w:styleId="TableGrid4340">
    <w:name w:val="Table Grid434"/>
    <w:basedOn w:val="TableNormal"/>
    <w:qFormat/>
    <w:rsid w:val="00950C0E"/>
    <w:rPr>
      <w:rFonts w:ascii="Calibri" w:eastAsia="DengXian" w:hAnsi="Calibri"/>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3">
    <w:name w:val="题注1"/>
    <w:basedOn w:val="Normal"/>
    <w:qFormat/>
    <w:rsid w:val="00950C0E"/>
    <w:pPr>
      <w:spacing w:before="100" w:beforeAutospacing="1" w:after="100" w:afterAutospacing="1"/>
    </w:pPr>
    <w:rPr>
      <w:rFonts w:ascii="Times" w:eastAsia="Malgun Gothic" w:hAnsi="Times"/>
      <w:szCs w:val="24"/>
      <w:lang w:eastAsia="ko-KR"/>
    </w:rPr>
  </w:style>
  <w:style w:type="character" w:customStyle="1" w:styleId="aff3">
    <w:name w:val="列 表 段 落  字 符"/>
    <w:uiPriority w:val="34"/>
    <w:locked/>
    <w:rsid w:val="00950C0E"/>
    <w:rPr>
      <w:rFonts w:ascii="Calibri" w:hAnsi="Calibri" w:cs="Calibri"/>
    </w:rPr>
  </w:style>
  <w:style w:type="paragraph" w:customStyle="1" w:styleId="elementtoproof1">
    <w:name w:val="elementtoproof1"/>
    <w:basedOn w:val="Normal"/>
    <w:uiPriority w:val="99"/>
    <w:semiHidden/>
    <w:rsid w:val="00950C0E"/>
    <w:pPr>
      <w:spacing w:after="0"/>
    </w:pPr>
    <w:rPr>
      <w:rFonts w:ascii="Times" w:eastAsia="Malgun Gothic" w:hAnsi="Times"/>
      <w:szCs w:val="24"/>
      <w:lang w:eastAsia="ko-KR"/>
    </w:rPr>
  </w:style>
  <w:style w:type="character" w:customStyle="1" w:styleId="ListParagraphChar">
    <w:name w:val="List Paragraph Char"/>
    <w:qFormat/>
    <w:rsid w:val="00950C0E"/>
    <w:rPr>
      <w:rFonts w:eastAsia="SimSun"/>
      <w:sz w:val="24"/>
      <w:szCs w:val="24"/>
      <w:lang w:val="en-US" w:eastAsia="zh-CN"/>
    </w:rPr>
  </w:style>
  <w:style w:type="paragraph" w:customStyle="1" w:styleId="m6560433988673482289msolistparagraph">
    <w:name w:val="m_6560433988673482289msolistparagraph"/>
    <w:basedOn w:val="Normal"/>
    <w:uiPriority w:val="99"/>
    <w:qFormat/>
    <w:rsid w:val="00950C0E"/>
    <w:pPr>
      <w:spacing w:before="100" w:beforeAutospacing="1" w:after="100" w:afterAutospacing="1"/>
    </w:pPr>
    <w:rPr>
      <w:rFonts w:ascii="Times" w:eastAsia="Malgun Gothic" w:hAnsi="Times"/>
      <w:sz w:val="24"/>
      <w:szCs w:val="24"/>
      <w:lang w:eastAsia="ko-KR"/>
    </w:rPr>
  </w:style>
  <w:style w:type="character" w:customStyle="1" w:styleId="aff4">
    <w:name w:val="リ ス ト 段 落  (文 字 )"/>
    <w:uiPriority w:val="34"/>
    <w:locked/>
    <w:rsid w:val="00950C0E"/>
    <w:rPr>
      <w:rFonts w:ascii="MS Gothic" w:eastAsia="MS Gothic" w:hAnsi="MS Gothic"/>
    </w:rPr>
  </w:style>
  <w:style w:type="character" w:customStyle="1" w:styleId="heading2char0">
    <w:name w:val="heading2char"/>
    <w:qFormat/>
    <w:rsid w:val="00950C0E"/>
  </w:style>
  <w:style w:type="paragraph" w:customStyle="1" w:styleId="proposal20">
    <w:name w:val="proposal2"/>
    <w:basedOn w:val="Normal"/>
    <w:uiPriority w:val="99"/>
    <w:qFormat/>
    <w:rsid w:val="00950C0E"/>
    <w:pPr>
      <w:spacing w:before="100" w:beforeAutospacing="1" w:after="100" w:afterAutospacing="1"/>
    </w:pPr>
    <w:rPr>
      <w:rFonts w:ascii="Gulim" w:eastAsia="Gulim" w:hAnsi="Gulim"/>
      <w:sz w:val="24"/>
      <w:szCs w:val="24"/>
      <w:lang w:eastAsia="ko-KR"/>
    </w:rPr>
  </w:style>
  <w:style w:type="paragraph" w:customStyle="1" w:styleId="default0">
    <w:name w:val="default"/>
    <w:basedOn w:val="Normal"/>
    <w:rsid w:val="00950C0E"/>
    <w:pPr>
      <w:spacing w:before="100" w:beforeAutospacing="1" w:after="100" w:afterAutospacing="1"/>
    </w:pPr>
    <w:rPr>
      <w:rFonts w:ascii="Times" w:eastAsia="Malgun Gothic" w:hAnsi="Times"/>
      <w:szCs w:val="24"/>
      <w:lang w:eastAsia="ko-KR"/>
    </w:rPr>
  </w:style>
  <w:style w:type="table" w:customStyle="1" w:styleId="11210">
    <w:name w:val="网格型1121"/>
    <w:basedOn w:val="TableNormal"/>
    <w:qFormat/>
    <w:rsid w:val="00950C0E"/>
    <w:pPr>
      <w:overflowPunct w:val="0"/>
      <w:autoSpaceDE w:val="0"/>
      <w:autoSpaceDN w:val="0"/>
      <w:adjustRightInd w:val="0"/>
      <w:spacing w:after="180"/>
    </w:pPr>
    <w:rPr>
      <w:rFonts w:ascii="Times New Roman" w:eastAsia="MS Mincho" w:hAnsi="Times New Roman"/>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彩色列表 - 着色 112"/>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7">
    <w:name w:val="网格表 4 - 着色 517"/>
    <w:basedOn w:val="TableNormal"/>
    <w:uiPriority w:val="49"/>
    <w:rsid w:val="00950C0E"/>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3">
    <w:name w:val="Grid Table 5 Dark - Accent 613"/>
    <w:basedOn w:val="TableNormal"/>
    <w:uiPriority w:val="50"/>
    <w:qFormat/>
    <w:rsid w:val="00950C0E"/>
    <w:rPr>
      <w:rFonts w:ascii="Times New Roman" w:eastAsia="DengXian" w:hAnsi="Times New Roman"/>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11110">
    <w:name w:val="网格型11111"/>
    <w:basedOn w:val="TableNormal"/>
    <w:qFormat/>
    <w:rsid w:val="00950C0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4">
    <w:name w:val="标题 字符1"/>
    <w:basedOn w:val="DefaultParagraphFont"/>
    <w:uiPriority w:val="10"/>
    <w:qFormat/>
    <w:rsid w:val="00950C0E"/>
    <w:rPr>
      <w:rFonts w:ascii="DengXian Light" w:eastAsia="DengXian Light" w:hAnsi="DengXian Light" w:cs="Times New Roman"/>
      <w:b/>
      <w:bCs/>
      <w:sz w:val="32"/>
      <w:szCs w:val="32"/>
    </w:rPr>
  </w:style>
  <w:style w:type="character" w:customStyle="1" w:styleId="2f2">
    <w:name w:val="标题 字符2"/>
    <w:basedOn w:val="DefaultParagraphFont"/>
    <w:uiPriority w:val="10"/>
    <w:qFormat/>
    <w:rsid w:val="00950C0E"/>
    <w:rPr>
      <w:rFonts w:ascii="DengXian Light" w:eastAsia="DengXian Light" w:hAnsi="DengXian Light" w:cs="Times New Roman"/>
      <w:b/>
      <w:bCs/>
      <w:sz w:val="32"/>
      <w:szCs w:val="32"/>
    </w:rPr>
  </w:style>
  <w:style w:type="table" w:customStyle="1" w:styleId="TableGrid2112">
    <w:name w:val="TableGrid211"/>
    <w:basedOn w:val="TableNormal"/>
    <w:qFormat/>
    <w:rsid w:val="00950C0E"/>
    <w:rPr>
      <w:rFonts w:ascii="Times New Roman" w:eastAsia="Batang" w:hAnsi="Times New Roman"/>
      <w:lang w:val="en-US"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b">
    <w:name w:val="表 (格子)4"/>
    <w:basedOn w:val="TableNormal"/>
    <w:uiPriority w:val="39"/>
    <w:qFormat/>
    <w:rsid w:val="00950C0E"/>
    <w:rPr>
      <w:rFonts w:ascii="Calibri" w:hAnsi="Calibri" w:cs="Arial"/>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彩色列表 - 着色 12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
    <w:name w:val="网格表 4 - 着色 52"/>
    <w:basedOn w:val="TableNormal"/>
    <w:uiPriority w:val="49"/>
    <w:rsid w:val="00950C0E"/>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3f">
    <w:name w:val="未处理的提及3"/>
    <w:uiPriority w:val="99"/>
    <w:unhideWhenUsed/>
    <w:qFormat/>
    <w:rsid w:val="00950C0E"/>
    <w:rPr>
      <w:color w:val="808080"/>
      <w:shd w:val="clear" w:color="auto" w:fill="E6E6E6"/>
    </w:rPr>
  </w:style>
  <w:style w:type="table" w:customStyle="1" w:styleId="-131">
    <w:name w:val="彩色列表 - 着色 13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2f3">
    <w:name w:val="@他2"/>
    <w:uiPriority w:val="99"/>
    <w:unhideWhenUsed/>
    <w:qFormat/>
    <w:rsid w:val="00950C0E"/>
    <w:rPr>
      <w:color w:val="2B579A"/>
      <w:shd w:val="clear" w:color="auto" w:fill="E6E6E6"/>
    </w:rPr>
  </w:style>
  <w:style w:type="table" w:customStyle="1" w:styleId="4-53">
    <w:name w:val="网格表 4 - 着色 53"/>
    <w:basedOn w:val="TableNormal"/>
    <w:uiPriority w:val="49"/>
    <w:rsid w:val="00950C0E"/>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116">
    <w:name w:val="表 (シンプル) 211"/>
    <w:basedOn w:val="TableNormal"/>
    <w:semiHidden/>
    <w:unhideWhenUsed/>
    <w:qFormat/>
    <w:rsid w:val="00950C0E"/>
    <w:pPr>
      <w:spacing w:after="180" w:line="254" w:lineRule="auto"/>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5">
    <w:name w:val="表 (クラシック) 111"/>
    <w:basedOn w:val="TableNormal"/>
    <w:semiHidden/>
    <w:unhideWhenUsed/>
    <w:qFormat/>
    <w:rsid w:val="00950C0E"/>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7">
    <w:name w:val="表 (クラシック) 211"/>
    <w:basedOn w:val="TableNormal"/>
    <w:semiHidden/>
    <w:unhideWhenUsed/>
    <w:qFormat/>
    <w:rsid w:val="00950C0E"/>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8">
    <w:name w:val="表 (格子) 211"/>
    <w:basedOn w:val="TableNormal"/>
    <w:semiHidden/>
    <w:unhideWhenUsed/>
    <w:qFormat/>
    <w:rsid w:val="00950C0E"/>
    <w:pPr>
      <w:spacing w:after="180" w:line="254" w:lineRule="auto"/>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1">
    <w:name w:val="表 (格子) 311"/>
    <w:basedOn w:val="TableNormal"/>
    <w:semiHidden/>
    <w:unhideWhenUsed/>
    <w:qFormat/>
    <w:rsid w:val="00950C0E"/>
    <w:pPr>
      <w:spacing w:after="180" w:line="254" w:lineRule="auto"/>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1">
    <w:name w:val="表 (格子) 411"/>
    <w:basedOn w:val="TableNormal"/>
    <w:semiHidden/>
    <w:unhideWhenUsed/>
    <w:qFormat/>
    <w:rsid w:val="00950C0E"/>
    <w:pPr>
      <w:spacing w:after="180" w:line="254" w:lineRule="auto"/>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1e">
    <w:name w:val="表 (エレガント)11"/>
    <w:basedOn w:val="TableNormal"/>
    <w:semiHidden/>
    <w:unhideWhenUsed/>
    <w:qFormat/>
    <w:rsid w:val="00950C0E"/>
    <w:pPr>
      <w:spacing w:after="180" w:line="254" w:lineRule="auto"/>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19">
    <w:name w:val="表 (アースカラー) 211"/>
    <w:basedOn w:val="TableNormal"/>
    <w:semiHidden/>
    <w:unhideWhenUsed/>
    <w:qFormat/>
    <w:rsid w:val="00950C0E"/>
    <w:pPr>
      <w:spacing w:after="180" w:line="254" w:lineRule="auto"/>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f">
    <w:name w:val="表のテーマ11"/>
    <w:basedOn w:val="TableNormal"/>
    <w:semiHidden/>
    <w:unhideWhenUsed/>
    <w:qFormat/>
    <w:rsid w:val="00950C0E"/>
    <w:pPr>
      <w:spacing w:after="180" w:line="254" w:lineRule="auto"/>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
    <w:name w:val="表 (緑)  511"/>
    <w:basedOn w:val="TableNormal"/>
    <w:uiPriority w:val="64"/>
    <w:unhideWhenUsed/>
    <w:qFormat/>
    <w:rsid w:val="00950C0E"/>
    <w:pPr>
      <w:spacing w:line="254" w:lineRule="auto"/>
    </w:pPr>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6">
    <w:name w:val="表 (オレンジ)  111"/>
    <w:basedOn w:val="TableNormal"/>
    <w:uiPriority w:val="60"/>
    <w:unhideWhenUsed/>
    <w:qFormat/>
    <w:rsid w:val="00950C0E"/>
    <w:pPr>
      <w:spacing w:line="254" w:lineRule="auto"/>
    </w:pPr>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3">
    <w:name w:val="表 (オレンジ) 1111"/>
    <w:basedOn w:val="TableNormal"/>
    <w:uiPriority w:val="70"/>
    <w:unhideWhenUsed/>
    <w:qFormat/>
    <w:rsid w:val="00950C0E"/>
    <w:pPr>
      <w:spacing w:line="254" w:lineRule="auto"/>
    </w:pPr>
    <w:rPr>
      <w:rFonts w:eastAsia="SimSun" w:cs="Times"/>
      <w:color w:val="FFFFFF"/>
      <w:lang w:val="en-GB" w:eastAsia="ja-JP"/>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1">
    <w:name w:val="Grid Table 5 Dark - Accent 1111"/>
    <w:basedOn w:val="TableNormal"/>
    <w:uiPriority w:val="50"/>
    <w:qFormat/>
    <w:rsid w:val="00950C0E"/>
    <w:pPr>
      <w:spacing w:line="254" w:lineRule="auto"/>
    </w:pPr>
    <w:rPr>
      <w:rFonts w:ascii="Yu Mincho" w:eastAsia="Yu Mincho" w:hAnsi="Yu Mincho"/>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120">
    <w:name w:val="网格型1212"/>
    <w:basedOn w:val="TableNormal"/>
    <w:qFormat/>
    <w:rsid w:val="00950C0E"/>
    <w:pPr>
      <w:overflowPunct w:val="0"/>
      <w:autoSpaceDE w:val="0"/>
      <w:autoSpaceDN w:val="0"/>
      <w:adjustRightInd w:val="0"/>
      <w:spacing w:after="180" w:line="254"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7">
    <w:name w:val="Table Grid Light1117"/>
    <w:basedOn w:val="TableNormal"/>
    <w:uiPriority w:val="40"/>
    <w:qFormat/>
    <w:rsid w:val="00950C0E"/>
    <w:pPr>
      <w:spacing w:line="254" w:lineRule="auto"/>
    </w:pPr>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7">
    <w:name w:val="Plain Table 11117"/>
    <w:basedOn w:val="TableNormal"/>
    <w:uiPriority w:val="41"/>
    <w:qFormat/>
    <w:rsid w:val="00950C0E"/>
    <w:pPr>
      <w:spacing w:line="254" w:lineRule="auto"/>
    </w:pPr>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21">
    <w:name w:val="浅色列表1112"/>
    <w:basedOn w:val="TableNormal"/>
    <w:uiPriority w:val="61"/>
    <w:qFormat/>
    <w:rsid w:val="00950C0E"/>
    <w:pPr>
      <w:spacing w:line="254" w:lineRule="auto"/>
    </w:pPr>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310">
    <w:name w:val="Table Grid231"/>
    <w:basedOn w:val="TableNormal"/>
    <w:qFormat/>
    <w:rsid w:val="00950C0E"/>
    <w:rPr>
      <w:rFonts w:ascii="Times New Roman" w:eastAsia="Batang" w:hAnsi="Times New Roman"/>
      <w:lang w:val="en-US"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10">
    <w:name w:val="Table Grid331"/>
    <w:basedOn w:val="TableNormal"/>
    <w:uiPriority w:val="39"/>
    <w:qFormat/>
    <w:rsid w:val="00950C0E"/>
    <w:rPr>
      <w:rFonts w:ascii="Times New Roman" w:eastAsia="Batang" w:hAnsi="Times New Roman"/>
      <w:lang w:val="en-US"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640">
    <w:name w:val="标题 64"/>
    <w:basedOn w:val="Normal"/>
    <w:qFormat/>
    <w:rsid w:val="00950C0E"/>
    <w:pPr>
      <w:tabs>
        <w:tab w:val="left" w:pos="1152"/>
      </w:tabs>
      <w:spacing w:after="0"/>
    </w:pPr>
    <w:rPr>
      <w:rFonts w:ascii="Times" w:eastAsia="Batang" w:hAnsi="Times" w:cs="Times"/>
      <w:lang w:eastAsia="ja-JP"/>
    </w:rPr>
  </w:style>
  <w:style w:type="paragraph" w:customStyle="1" w:styleId="74">
    <w:name w:val="标题 74"/>
    <w:basedOn w:val="Normal"/>
    <w:qFormat/>
    <w:rsid w:val="00950C0E"/>
    <w:pPr>
      <w:tabs>
        <w:tab w:val="left" w:pos="1296"/>
      </w:tabs>
      <w:spacing w:after="0"/>
    </w:pPr>
    <w:rPr>
      <w:rFonts w:ascii="Times" w:eastAsia="Batang" w:hAnsi="Times" w:cs="Times"/>
      <w:lang w:eastAsia="ja-JP"/>
    </w:rPr>
  </w:style>
  <w:style w:type="table" w:customStyle="1" w:styleId="131110">
    <w:name w:val="表 (青) 131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0">
    <w:name w:val="グリッド (表) 4 - アクセント 51"/>
    <w:basedOn w:val="TableNormal"/>
    <w:uiPriority w:val="49"/>
    <w:qFormat/>
    <w:rsid w:val="00950C0E"/>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4c">
    <w:name w:val="未处理的提及4"/>
    <w:uiPriority w:val="99"/>
    <w:semiHidden/>
    <w:unhideWhenUsed/>
    <w:qFormat/>
    <w:rsid w:val="00950C0E"/>
    <w:rPr>
      <w:color w:val="605E5C"/>
      <w:shd w:val="clear" w:color="auto" w:fill="E1DFDD"/>
    </w:rPr>
  </w:style>
  <w:style w:type="table" w:customStyle="1" w:styleId="TableGrid43110">
    <w:name w:val="Table Grid4311"/>
    <w:basedOn w:val="TableNormal"/>
    <w:qFormat/>
    <w:rsid w:val="00950C0E"/>
    <w:rPr>
      <w:rFonts w:ascii="Calibri" w:eastAsia="DengXian" w:hAnsi="Calibri"/>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950C0E"/>
    <w:pPr>
      <w:spacing w:line="254" w:lineRule="auto"/>
    </w:pPr>
    <w:rPr>
      <w:rFonts w:ascii="Calibri" w:eastAsia="SimSun" w:hAnsi="Calibri"/>
      <w:sz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1">
    <w:name w:val="Grid Table 5 Dark - Accent 1121"/>
    <w:basedOn w:val="TableNormal"/>
    <w:uiPriority w:val="50"/>
    <w:qFormat/>
    <w:rsid w:val="00950C0E"/>
    <w:pPr>
      <w:spacing w:line="254" w:lineRule="auto"/>
    </w:pPr>
    <w:rPr>
      <w:rFonts w:ascii="Yu Mincho" w:eastAsia="Yu Mincho" w:hAnsi="Yu Mincho"/>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1">
    <w:name w:val="List Table 7 Colorful - Accent 1111"/>
    <w:basedOn w:val="TableNormal"/>
    <w:uiPriority w:val="52"/>
    <w:qFormat/>
    <w:rsid w:val="00950C0E"/>
    <w:pPr>
      <w:spacing w:line="254" w:lineRule="auto"/>
    </w:pPr>
    <w:rPr>
      <w:rFonts w:ascii="Yu Mincho" w:eastAsia="Yu Mincho" w:hAnsi="Yu Mincho"/>
      <w:color w:val="2F5496"/>
      <w:lang w:val="en-US" w:eastAsia="ja-JP"/>
    </w:rPr>
    <w:tblPr/>
    <w:tblStylePr w:type="firstRow">
      <w:rPr>
        <w:rFonts w:ascii="Sitka Banner" w:eastAsia="Sitka Banner" w:hAnsi="Sitka Banner" w:cs="Times New Roman" w:hint="eastAsia"/>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eastAsia"/>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eastAsia"/>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17">
    <w:name w:val="表 (格子)111"/>
    <w:basedOn w:val="TableNormal"/>
    <w:qFormat/>
    <w:rsid w:val="00950C0E"/>
    <w:pPr>
      <w:overflowPunct w:val="0"/>
      <w:autoSpaceDE w:val="0"/>
      <w:autoSpaceDN w:val="0"/>
      <w:adjustRightInd w:val="0"/>
      <w:spacing w:after="180" w:line="254" w:lineRule="auto"/>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0">
    <w:name w:val="网格型1312"/>
    <w:basedOn w:val="TableNormal"/>
    <w:qFormat/>
    <w:rsid w:val="00950C0E"/>
    <w:pPr>
      <w:overflowPunct w:val="0"/>
      <w:autoSpaceDE w:val="0"/>
      <w:autoSpaceDN w:val="0"/>
      <w:adjustRightInd w:val="0"/>
      <w:spacing w:after="180" w:line="254"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a">
    <w:name w:val="表 (格子)211"/>
    <w:basedOn w:val="TableNormal"/>
    <w:uiPriority w:val="39"/>
    <w:qFormat/>
    <w:rsid w:val="00950C0E"/>
    <w:pPr>
      <w:overflowPunct w:val="0"/>
      <w:autoSpaceDE w:val="0"/>
      <w:autoSpaceDN w:val="0"/>
      <w:adjustRightInd w:val="0"/>
      <w:spacing w:after="180" w:line="254" w:lineRule="auto"/>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rlyda6rij">
    <w:name w:val="markrlyda6rij"/>
    <w:basedOn w:val="DefaultParagraphFont"/>
    <w:qFormat/>
    <w:rsid w:val="00950C0E"/>
  </w:style>
  <w:style w:type="character" w:customStyle="1" w:styleId="mark2cx453z38">
    <w:name w:val="mark2cx453z38"/>
    <w:basedOn w:val="DefaultParagraphFont"/>
    <w:qFormat/>
    <w:rsid w:val="00950C0E"/>
  </w:style>
  <w:style w:type="character" w:customStyle="1" w:styleId="markncu96saed">
    <w:name w:val="markncu96saed"/>
    <w:basedOn w:val="DefaultParagraphFont"/>
    <w:qFormat/>
    <w:rsid w:val="00950C0E"/>
  </w:style>
  <w:style w:type="paragraph" w:customStyle="1" w:styleId="Standard1">
    <w:name w:val="Standard1"/>
    <w:qFormat/>
    <w:rsid w:val="00950C0E"/>
    <w:pPr>
      <w:widowControl w:val="0"/>
      <w:suppressAutoHyphens/>
      <w:spacing w:after="120"/>
      <w:textAlignment w:val="baseline"/>
    </w:pPr>
    <w:rPr>
      <w:rFonts w:ascii="Times New Roman" w:eastAsia="Times" w:hAnsi="Times New Roman" w:cs="Times"/>
      <w:kern w:val="1"/>
      <w:sz w:val="22"/>
      <w:lang w:val="en-US" w:eastAsia="zh-CN"/>
    </w:rPr>
  </w:style>
  <w:style w:type="paragraph" w:customStyle="1" w:styleId="65">
    <w:name w:val="标题 65"/>
    <w:basedOn w:val="Normal"/>
    <w:qFormat/>
    <w:rsid w:val="00950C0E"/>
    <w:pPr>
      <w:tabs>
        <w:tab w:val="left" w:pos="1152"/>
      </w:tabs>
      <w:spacing w:after="0"/>
    </w:pPr>
    <w:rPr>
      <w:rFonts w:ascii="Times" w:eastAsia="MS PGothic" w:hAnsi="Times" w:cs="Times"/>
      <w:lang w:eastAsia="ja-JP"/>
    </w:rPr>
  </w:style>
  <w:style w:type="paragraph" w:customStyle="1" w:styleId="75">
    <w:name w:val="标题 75"/>
    <w:basedOn w:val="Normal"/>
    <w:qFormat/>
    <w:rsid w:val="00950C0E"/>
    <w:pPr>
      <w:tabs>
        <w:tab w:val="left" w:pos="1296"/>
      </w:tabs>
      <w:spacing w:after="0"/>
    </w:pPr>
    <w:rPr>
      <w:rFonts w:ascii="Times" w:eastAsia="MS PGothic" w:hAnsi="Times" w:cs="Times"/>
      <w:lang w:eastAsia="ja-JP"/>
    </w:rPr>
  </w:style>
  <w:style w:type="character" w:customStyle="1" w:styleId="Mention11">
    <w:name w:val="Mention11"/>
    <w:uiPriority w:val="99"/>
    <w:unhideWhenUsed/>
    <w:qFormat/>
    <w:rsid w:val="00950C0E"/>
    <w:rPr>
      <w:color w:val="2B579A"/>
      <w:shd w:val="clear" w:color="auto" w:fill="E6E6E6"/>
    </w:rPr>
  </w:style>
  <w:style w:type="character" w:customStyle="1" w:styleId="BookTitle1">
    <w:name w:val="Book Title1"/>
    <w:uiPriority w:val="33"/>
    <w:qFormat/>
    <w:rsid w:val="00950C0E"/>
    <w:rPr>
      <w:b/>
      <w:bCs/>
      <w:i/>
      <w:iCs/>
      <w:spacing w:val="5"/>
    </w:rPr>
  </w:style>
  <w:style w:type="table" w:customStyle="1" w:styleId="ColorfulList-Accent1110">
    <w:name w:val="Colorful List - Accent 1110"/>
    <w:basedOn w:val="TableNormal"/>
    <w:uiPriority w:val="34"/>
    <w:qFormat/>
    <w:rsid w:val="00950C0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111">
    <w:name w:val="Colorful List - Accent 111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21">
    <w:name w:val="Grid Table 4 - Accent 51121"/>
    <w:basedOn w:val="TableNormal"/>
    <w:uiPriority w:val="49"/>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261">
    <w:name w:val="Colorful List - Accent 1261"/>
    <w:basedOn w:val="TableNormal"/>
    <w:uiPriority w:val="34"/>
    <w:qFormat/>
    <w:rsid w:val="00950C0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8">
    <w:name w:val="Grid Table 4 - Accent 528"/>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312">
    <w:name w:val="Colorful List - Accent 1312"/>
    <w:basedOn w:val="TableNormal"/>
    <w:uiPriority w:val="34"/>
    <w:qFormat/>
    <w:rsid w:val="00950C0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2">
    <w:name w:val="Grid Table 4 - Accent 5312"/>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1">
    <w:name w:val="Colorful List - Accent 141"/>
    <w:basedOn w:val="TableNormal"/>
    <w:uiPriority w:val="34"/>
    <w:rsid w:val="00950C0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1">
    <w:name w:val="Grid Table 4 - Accent 54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1">
    <w:name w:val="Colorful List - Accent 151"/>
    <w:basedOn w:val="TableNormal"/>
    <w:uiPriority w:val="34"/>
    <w:qFormat/>
    <w:rsid w:val="00950C0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1">
    <w:name w:val="Grid Table 4 - Accent 55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28">
    <w:name w:val="网格型浅色12"/>
    <w:basedOn w:val="TableNormal"/>
    <w:uiPriority w:val="40"/>
    <w:rsid w:val="00950C0E"/>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10">
    <w:name w:val="网格型221"/>
    <w:basedOn w:val="TableNormal"/>
    <w:uiPriority w:val="39"/>
    <w:qFormat/>
    <w:rsid w:val="00950C0E"/>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TableNormal"/>
    <w:uiPriority w:val="39"/>
    <w:qFormat/>
    <w:rsid w:val="00950C0E"/>
    <w:pPr>
      <w:widowControl w:val="0"/>
      <w:autoSpaceDE w:val="0"/>
      <w:autoSpaceDN w:val="0"/>
      <w:adjustRightInd w:val="0"/>
      <w:spacing w:after="120"/>
      <w:jc w:val="both"/>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浅色111"/>
    <w:basedOn w:val="TableNormal"/>
    <w:uiPriority w:val="40"/>
    <w:qFormat/>
    <w:rsid w:val="00950C0E"/>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d">
    <w:name w:val="网格型浅色21"/>
    <w:basedOn w:val="TableNormal"/>
    <w:uiPriority w:val="40"/>
    <w:qFormat/>
    <w:rsid w:val="00950C0E"/>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110">
    <w:name w:val="网格型2111"/>
    <w:basedOn w:val="TableNormal"/>
    <w:uiPriority w:val="39"/>
    <w:qFormat/>
    <w:rsid w:val="00950C0E"/>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浅色31"/>
    <w:basedOn w:val="TableNormal"/>
    <w:uiPriority w:val="40"/>
    <w:rsid w:val="00950C0E"/>
    <w:rPr>
      <w:rFonts w:ascii="Calibri" w:eastAsia="SimSun"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ColorfulList-Accent161">
    <w:name w:val="Colorful List - Accent 161"/>
    <w:basedOn w:val="TableNormal"/>
    <w:uiPriority w:val="34"/>
    <w:qFormat/>
    <w:rsid w:val="00950C0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1">
    <w:name w:val="Grid Table 4 - Accent 561"/>
    <w:basedOn w:val="TableNormal"/>
    <w:uiPriority w:val="49"/>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1">
    <w:name w:val="Colorful List - Accent 171"/>
    <w:basedOn w:val="TableNormal"/>
    <w:uiPriority w:val="34"/>
    <w:qFormat/>
    <w:rsid w:val="00950C0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12">
    <w:name w:val="Table Grid512"/>
    <w:basedOn w:val="TableNormal"/>
    <w:uiPriority w:val="39"/>
    <w:qFormat/>
    <w:rsid w:val="00950C0E"/>
    <w:rPr>
      <w:rFonts w:ascii="Calibri" w:eastAsia="SimSun" w:hAnsi="Calibri"/>
      <w:lang w:val="en-GB"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1">
    <w:name w:val="Grid Table 4 - Accent 57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1">
    <w:name w:val="Colorful List - Accent 181"/>
    <w:basedOn w:val="TableNormal"/>
    <w:uiPriority w:val="34"/>
    <w:qFormat/>
    <w:rsid w:val="00950C0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1">
    <w:name w:val="Grid Table 4 - Accent 58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91">
    <w:name w:val="Colorful List - Accent 191"/>
    <w:basedOn w:val="TableNormal"/>
    <w:uiPriority w:val="34"/>
    <w:qFormat/>
    <w:rsid w:val="00950C0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1">
    <w:name w:val="Grid Table 4 - Accent 59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01">
    <w:name w:val="Colorful List - Accent 1101"/>
    <w:basedOn w:val="TableNormal"/>
    <w:uiPriority w:val="34"/>
    <w:qFormat/>
    <w:rsid w:val="00950C0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IntenseEmphasis1">
    <w:name w:val="Intense Emphasis1"/>
    <w:uiPriority w:val="21"/>
    <w:qFormat/>
    <w:rsid w:val="00950C0E"/>
    <w:rPr>
      <w:i/>
      <w:iCs/>
      <w:color w:val="4F81BD"/>
    </w:rPr>
  </w:style>
  <w:style w:type="table" w:customStyle="1" w:styleId="GridTable4-Accent5101">
    <w:name w:val="Grid Table 4 - Accent 510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11">
    <w:name w:val="Grid Table 6 Colorful - Accent 11"/>
    <w:basedOn w:val="TableNormal"/>
    <w:uiPriority w:val="51"/>
    <w:qFormat/>
    <w:rsid w:val="00950C0E"/>
    <w:rPr>
      <w:rFonts w:ascii="Times New Roman" w:eastAsia="Batang" w:hAnsi="Times New Roman"/>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2-Accent51">
    <w:name w:val="Grid Table 2 - Accent 51"/>
    <w:basedOn w:val="TableNormal"/>
    <w:uiPriority w:val="47"/>
    <w:qFormat/>
    <w:rsid w:val="00950C0E"/>
    <w:rPr>
      <w:rFonts w:eastAsia="SimSun"/>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9">
    <w:name w:val="网格表 1 浅色11"/>
    <w:basedOn w:val="TableNormal"/>
    <w:uiPriority w:val="46"/>
    <w:qFormat/>
    <w:rsid w:val="00950C0E"/>
    <w:rPr>
      <w:rFonts w:ascii="Calibri" w:eastAsia="SimSun" w:hAnsi="Calibri" w:cs="Arial"/>
      <w:sz w:val="22"/>
      <w:szCs w:val="22"/>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5b">
    <w:name w:val="未处理的提及5"/>
    <w:uiPriority w:val="99"/>
    <w:semiHidden/>
    <w:unhideWhenUsed/>
    <w:qFormat/>
    <w:rsid w:val="00950C0E"/>
    <w:rPr>
      <w:color w:val="605E5C"/>
      <w:shd w:val="clear" w:color="auto" w:fill="E1DFDD"/>
    </w:rPr>
  </w:style>
  <w:style w:type="table" w:customStyle="1" w:styleId="ColorfulList-Accent11211">
    <w:name w:val="Colorful List - Accent 112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1">
    <w:name w:val="Grid Table 4 - Accent 5121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1">
    <w:name w:val="Table Grid4321"/>
    <w:basedOn w:val="TableNormal"/>
    <w:qFormat/>
    <w:rsid w:val="00950C0E"/>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1">
    <w:name w:val="Grid Table 4 - Accent 111"/>
    <w:basedOn w:val="TableNormal"/>
    <w:uiPriority w:val="49"/>
    <w:qFormat/>
    <w:rsid w:val="00950C0E"/>
    <w:rPr>
      <w:rFonts w:ascii="Calibri" w:eastAsia="DengXian" w:hAnsi="Calibri"/>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311">
    <w:name w:val="Colorful List - Accent 113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1">
    <w:name w:val="Grid Table 4 - Accent 5131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1">
    <w:name w:val="Table Grid4331"/>
    <w:basedOn w:val="TableNormal"/>
    <w:qFormat/>
    <w:rsid w:val="00950C0E"/>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411">
    <w:name w:val="Colorful List - Accent 114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1">
    <w:name w:val="Grid Table 4 - Accent 5141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511">
    <w:name w:val="Colorful List - Accent 115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1">
    <w:name w:val="Grid Table 4 - Accent 5151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611">
    <w:name w:val="Colorful List - Accent 116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1">
    <w:name w:val="Grid Table 4 - Accent 5161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120">
    <w:name w:val="Table Grid412"/>
    <w:basedOn w:val="TableNormal"/>
    <w:uiPriority w:val="39"/>
    <w:qFormat/>
    <w:rsid w:val="00950C0E"/>
    <w:pPr>
      <w:jc w:val="both"/>
    </w:pPr>
    <w:rPr>
      <w:rFonts w:ascii="Malgun Gothic" w:eastAsia="Malgun Gothic" w:hAnsi="Malgun Gothic"/>
      <w:kern w:val="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1">
    <w:name w:val="Colorful List - Accent 117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1">
    <w:name w:val="Grid Table 4 - Accent 518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1">
    <w:name w:val="Grid Table 5 Dark - Accent 6111"/>
    <w:basedOn w:val="TableNormal"/>
    <w:uiPriority w:val="50"/>
    <w:qFormat/>
    <w:rsid w:val="00950C0E"/>
    <w:rPr>
      <w:rFonts w:ascii="Times New Roman" w:eastAsia="DengXian"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1">
    <w:name w:val="Grid Table 4 - Accent 5191"/>
    <w:basedOn w:val="TableNormal"/>
    <w:uiPriority w:val="49"/>
    <w:qFormat/>
    <w:rsid w:val="00950C0E"/>
    <w:rPr>
      <w:rFonts w:ascii="Times New Roman" w:eastAsia="DengXian" w:hAnsi="Times New Roman"/>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ColorfulList-Accent1181">
    <w:name w:val="Colorful List - Accent 118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1">
    <w:name w:val="Grid Table 4 - Accent 520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1">
    <w:name w:val="Grid Table 5 Dark - Accent 6121"/>
    <w:basedOn w:val="TableNormal"/>
    <w:uiPriority w:val="50"/>
    <w:qFormat/>
    <w:rsid w:val="00950C0E"/>
    <w:rPr>
      <w:rFonts w:ascii="Times New Roman" w:eastAsia="DengXian"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1">
    <w:name w:val="Grid Table 4 - Accent 51101"/>
    <w:basedOn w:val="TableNormal"/>
    <w:uiPriority w:val="49"/>
    <w:qFormat/>
    <w:rsid w:val="00950C0E"/>
    <w:rPr>
      <w:rFonts w:ascii="Times New Roman" w:eastAsia="DengXian" w:hAnsi="Times New Roman"/>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5-611">
    <w:name w:val="눈금 표 5 어둡게 - 강조색 611"/>
    <w:basedOn w:val="TableNormal"/>
    <w:uiPriority w:val="50"/>
    <w:qFormat/>
    <w:rsid w:val="00950C0E"/>
    <w:pPr>
      <w:suppressAutoHyphens/>
    </w:pPr>
    <w:rPr>
      <w:rFonts w:ascii="Times New Roman" w:eastAsia="DengXian"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5Dark-Accent62">
    <w:name w:val="Grid Table 5 Dark - Accent 62"/>
    <w:basedOn w:val="TableNormal"/>
    <w:uiPriority w:val="50"/>
    <w:qFormat/>
    <w:rsid w:val="00950C0E"/>
    <w:pPr>
      <w:suppressAutoHyphens/>
    </w:pPr>
    <w:rPr>
      <w:rFonts w:ascii="Times New Roman" w:eastAsia="DengXian"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1">
    <w:name w:val="グリッド (表) 1 淡色 - アクセント 311"/>
    <w:basedOn w:val="TableNormal"/>
    <w:uiPriority w:val="46"/>
    <w:qFormat/>
    <w:rsid w:val="00950C0E"/>
    <w:rPr>
      <w:rFonts w:eastAsia="SimSun"/>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10">
    <w:name w:val="TableGrid81"/>
    <w:basedOn w:val="TableNormal"/>
    <w:uiPriority w:val="5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91">
    <w:name w:val="Colorful List - Accent 119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1">
    <w:name w:val="Grid Table 4 - Accent 5211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12">
    <w:name w:val="Table Grid612"/>
    <w:basedOn w:val="TableNormal"/>
    <w:uiPriority w:val="39"/>
    <w:qFormat/>
    <w:rsid w:val="00950C0E"/>
    <w:pPr>
      <w:jc w:val="both"/>
    </w:pPr>
    <w:rPr>
      <w:rFonts w:ascii="Malgun Gothic" w:eastAsia="Malgun Gothic" w:hAnsi="Malgun Gothic"/>
      <w:kern w:val="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Grid91"/>
    <w:basedOn w:val="TableNormal"/>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01">
    <w:name w:val="Colorful List - Accent 120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1">
    <w:name w:val="Grid Table 4 - Accent 5221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6">
    <w:name w:val="网格型41"/>
    <w:basedOn w:val="TableNormal"/>
    <w:uiPriority w:val="39"/>
    <w:qFormat/>
    <w:rsid w:val="00950C0E"/>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Grid101"/>
    <w:basedOn w:val="TableNormal"/>
    <w:uiPriority w:val="5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111">
    <w:name w:val="Colorful List - Accent 121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1">
    <w:name w:val="Grid Table 4 - Accent 5231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712">
    <w:name w:val="Table Grid712"/>
    <w:basedOn w:val="TableNormal"/>
    <w:uiPriority w:val="39"/>
    <w:qFormat/>
    <w:rsid w:val="00950C0E"/>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
    <w:basedOn w:val="TableNormal"/>
    <w:uiPriority w:val="39"/>
    <w:qFormat/>
    <w:rsid w:val="00950C0E"/>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211">
    <w:name w:val="Colorful List - Accent 122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1">
    <w:name w:val="Grid Table 4 - Accent 5241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112">
    <w:name w:val="Table Simple 2112"/>
    <w:basedOn w:val="TableNormal"/>
    <w:semiHidden/>
    <w:unhideWhenUsed/>
    <w:qFormat/>
    <w:rsid w:val="00950C0E"/>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12">
    <w:name w:val="Table Classic 1112"/>
    <w:basedOn w:val="TableNormal"/>
    <w:semiHidden/>
    <w:unhideWhenUsed/>
    <w:qFormat/>
    <w:rsid w:val="00950C0E"/>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12">
    <w:name w:val="Table Classic 2112"/>
    <w:basedOn w:val="TableNormal"/>
    <w:semiHidden/>
    <w:unhideWhenUsed/>
    <w:qFormat/>
    <w:rsid w:val="00950C0E"/>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20">
    <w:name w:val="Table Grid 2112"/>
    <w:basedOn w:val="TableNormal"/>
    <w:semiHidden/>
    <w:unhideWhenUsed/>
    <w:qFormat/>
    <w:rsid w:val="00950C0E"/>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12">
    <w:name w:val="Table Grid 3112"/>
    <w:basedOn w:val="TableNormal"/>
    <w:semiHidden/>
    <w:unhideWhenUsed/>
    <w:qFormat/>
    <w:rsid w:val="00950C0E"/>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12">
    <w:name w:val="Table Grid 4112"/>
    <w:basedOn w:val="TableNormal"/>
    <w:semiHidden/>
    <w:unhideWhenUsed/>
    <w:qFormat/>
    <w:rsid w:val="00950C0E"/>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12">
    <w:name w:val="Table Elegant112"/>
    <w:basedOn w:val="TableNormal"/>
    <w:semiHidden/>
    <w:unhideWhenUsed/>
    <w:qFormat/>
    <w:rsid w:val="00950C0E"/>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12">
    <w:name w:val="Table Subtle 2112"/>
    <w:basedOn w:val="TableNormal"/>
    <w:semiHidden/>
    <w:unhideWhenUsed/>
    <w:qFormat/>
    <w:rsid w:val="00950C0E"/>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12">
    <w:name w:val="Table Theme112"/>
    <w:basedOn w:val="TableNormal"/>
    <w:semiHidden/>
    <w:unhideWhenUsed/>
    <w:qFormat/>
    <w:rsid w:val="00950C0E"/>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12">
    <w:name w:val="Medium Shading 2 - Accent 3112"/>
    <w:basedOn w:val="TableNormal"/>
    <w:uiPriority w:val="64"/>
    <w:unhideWhenUsed/>
    <w:qFormat/>
    <w:rsid w:val="00950C0E"/>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12">
    <w:name w:val="Light Shading - Accent 6112"/>
    <w:basedOn w:val="TableNormal"/>
    <w:uiPriority w:val="60"/>
    <w:unhideWhenUsed/>
    <w:qFormat/>
    <w:rsid w:val="00950C0E"/>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12">
    <w:name w:val="Dark List - Accent 6112"/>
    <w:basedOn w:val="TableNormal"/>
    <w:uiPriority w:val="70"/>
    <w:unhideWhenUsed/>
    <w:qFormat/>
    <w:rsid w:val="00950C0E"/>
    <w:pPr>
      <w:spacing w:line="254" w:lineRule="auto"/>
    </w:pPr>
    <w:rPr>
      <w:rFonts w:eastAsia="SimSu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31">
    <w:name w:val="Grid Table 5 Dark - Accent 1131"/>
    <w:basedOn w:val="TableNormal"/>
    <w:uiPriority w:val="50"/>
    <w:qFormat/>
    <w:rsid w:val="00950C0E"/>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4110">
    <w:name w:val="网格型1411"/>
    <w:basedOn w:val="TableNormal"/>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2">
    <w:name w:val="Table Grid Light1212"/>
    <w:basedOn w:val="TableNormal"/>
    <w:uiPriority w:val="40"/>
    <w:qFormat/>
    <w:rsid w:val="00950C0E"/>
    <w:pPr>
      <w:spacing w:line="254" w:lineRule="auto"/>
    </w:pPr>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210">
    <w:name w:val="TableGrid121"/>
    <w:basedOn w:val="TableNormal"/>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311">
    <w:name w:val="Colorful List - Accent 123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1">
    <w:name w:val="Grid Table 4 - Accent 5251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212">
    <w:name w:val="Table Simple 2212"/>
    <w:basedOn w:val="TableNormal"/>
    <w:semiHidden/>
    <w:unhideWhenUsed/>
    <w:qFormat/>
    <w:rsid w:val="00950C0E"/>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12">
    <w:name w:val="Table Classic 1212"/>
    <w:basedOn w:val="TableNormal"/>
    <w:semiHidden/>
    <w:unhideWhenUsed/>
    <w:qFormat/>
    <w:rsid w:val="00950C0E"/>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12">
    <w:name w:val="Table Classic 2212"/>
    <w:basedOn w:val="TableNormal"/>
    <w:semiHidden/>
    <w:unhideWhenUsed/>
    <w:qFormat/>
    <w:rsid w:val="00950C0E"/>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2">
    <w:name w:val="Table Grid 2212"/>
    <w:basedOn w:val="TableNormal"/>
    <w:semiHidden/>
    <w:unhideWhenUsed/>
    <w:qFormat/>
    <w:rsid w:val="00950C0E"/>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12">
    <w:name w:val="Table Grid 3212"/>
    <w:basedOn w:val="TableNormal"/>
    <w:semiHidden/>
    <w:unhideWhenUsed/>
    <w:qFormat/>
    <w:rsid w:val="00950C0E"/>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12">
    <w:name w:val="Table Grid 4212"/>
    <w:basedOn w:val="TableNormal"/>
    <w:semiHidden/>
    <w:unhideWhenUsed/>
    <w:qFormat/>
    <w:rsid w:val="00950C0E"/>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12">
    <w:name w:val="Table Elegant212"/>
    <w:basedOn w:val="TableNormal"/>
    <w:semiHidden/>
    <w:unhideWhenUsed/>
    <w:qFormat/>
    <w:rsid w:val="00950C0E"/>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12">
    <w:name w:val="Table Subtle 2212"/>
    <w:basedOn w:val="TableNormal"/>
    <w:semiHidden/>
    <w:unhideWhenUsed/>
    <w:qFormat/>
    <w:rsid w:val="00950C0E"/>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12">
    <w:name w:val="Table Theme212"/>
    <w:basedOn w:val="TableNormal"/>
    <w:semiHidden/>
    <w:unhideWhenUsed/>
    <w:qFormat/>
    <w:rsid w:val="00950C0E"/>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12">
    <w:name w:val="Medium Shading 2 - Accent 3212"/>
    <w:basedOn w:val="TableNormal"/>
    <w:uiPriority w:val="64"/>
    <w:unhideWhenUsed/>
    <w:qFormat/>
    <w:rsid w:val="00950C0E"/>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12">
    <w:name w:val="Light Shading - Accent 6212"/>
    <w:basedOn w:val="TableNormal"/>
    <w:uiPriority w:val="60"/>
    <w:unhideWhenUsed/>
    <w:qFormat/>
    <w:rsid w:val="00950C0E"/>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12">
    <w:name w:val="Dark List - Accent 6212"/>
    <w:basedOn w:val="TableNormal"/>
    <w:uiPriority w:val="70"/>
    <w:unhideWhenUsed/>
    <w:qFormat/>
    <w:rsid w:val="00950C0E"/>
    <w:pPr>
      <w:spacing w:line="254" w:lineRule="auto"/>
    </w:pPr>
    <w:rPr>
      <w:rFonts w:eastAsia="SimSu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21">
    <w:name w:val="Table Grid1221"/>
    <w:basedOn w:val="TableNormal"/>
    <w:uiPriority w:val="39"/>
    <w:qFormat/>
    <w:rsid w:val="00950C0E"/>
    <w:pPr>
      <w:spacing w:line="254" w:lineRule="auto"/>
    </w:pPr>
    <w:rPr>
      <w:rFonts w:ascii="Calibri" w:eastAsia="SimSun"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1">
    <w:name w:val="Grid Table 5 Dark - Accent 1141"/>
    <w:basedOn w:val="TableNormal"/>
    <w:uiPriority w:val="50"/>
    <w:qFormat/>
    <w:rsid w:val="00950C0E"/>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Light1312">
    <w:name w:val="Table Grid Light1312"/>
    <w:basedOn w:val="TableNormal"/>
    <w:uiPriority w:val="40"/>
    <w:qFormat/>
    <w:rsid w:val="00950C0E"/>
    <w:pPr>
      <w:spacing w:line="254" w:lineRule="auto"/>
    </w:pPr>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2">
    <w:name w:val="Plain Table 11212"/>
    <w:basedOn w:val="TableNormal"/>
    <w:uiPriority w:val="41"/>
    <w:qFormat/>
    <w:rsid w:val="00950C0E"/>
    <w:pPr>
      <w:spacing w:line="254" w:lineRule="auto"/>
    </w:pPr>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21">
    <w:name w:val="浅色列表1212"/>
    <w:basedOn w:val="TableNormal"/>
    <w:uiPriority w:val="61"/>
    <w:qFormat/>
    <w:rsid w:val="00950C0E"/>
    <w:pPr>
      <w:spacing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310">
    <w:name w:val="TableGrid131"/>
    <w:basedOn w:val="TableNormal"/>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411">
    <w:name w:val="Colorful List - Accent 124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1">
    <w:name w:val="Grid Table 4 - Accent 5261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312">
    <w:name w:val="Table Simple 2312"/>
    <w:basedOn w:val="TableNormal"/>
    <w:semiHidden/>
    <w:unhideWhenUsed/>
    <w:qFormat/>
    <w:rsid w:val="00950C0E"/>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12">
    <w:name w:val="Table Classic 1312"/>
    <w:basedOn w:val="TableNormal"/>
    <w:semiHidden/>
    <w:unhideWhenUsed/>
    <w:qFormat/>
    <w:rsid w:val="00950C0E"/>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12">
    <w:name w:val="Table Classic 2312"/>
    <w:basedOn w:val="TableNormal"/>
    <w:semiHidden/>
    <w:unhideWhenUsed/>
    <w:qFormat/>
    <w:rsid w:val="00950C0E"/>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2">
    <w:name w:val="Table Grid 2312"/>
    <w:basedOn w:val="TableNormal"/>
    <w:semiHidden/>
    <w:unhideWhenUsed/>
    <w:qFormat/>
    <w:rsid w:val="00950C0E"/>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12">
    <w:name w:val="Table Grid 3312"/>
    <w:basedOn w:val="TableNormal"/>
    <w:semiHidden/>
    <w:unhideWhenUsed/>
    <w:qFormat/>
    <w:rsid w:val="00950C0E"/>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12">
    <w:name w:val="Table Grid 4312"/>
    <w:basedOn w:val="TableNormal"/>
    <w:semiHidden/>
    <w:unhideWhenUsed/>
    <w:qFormat/>
    <w:rsid w:val="00950C0E"/>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12">
    <w:name w:val="Table Elegant312"/>
    <w:basedOn w:val="TableNormal"/>
    <w:semiHidden/>
    <w:unhideWhenUsed/>
    <w:qFormat/>
    <w:rsid w:val="00950C0E"/>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12">
    <w:name w:val="Table Subtle 2312"/>
    <w:basedOn w:val="TableNormal"/>
    <w:semiHidden/>
    <w:unhideWhenUsed/>
    <w:qFormat/>
    <w:rsid w:val="00950C0E"/>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12">
    <w:name w:val="Table Theme312"/>
    <w:basedOn w:val="TableNormal"/>
    <w:semiHidden/>
    <w:unhideWhenUsed/>
    <w:qFormat/>
    <w:rsid w:val="00950C0E"/>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12">
    <w:name w:val="Medium Shading 2 - Accent 3312"/>
    <w:basedOn w:val="TableNormal"/>
    <w:uiPriority w:val="64"/>
    <w:unhideWhenUsed/>
    <w:qFormat/>
    <w:rsid w:val="00950C0E"/>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12">
    <w:name w:val="Light Shading - Accent 6312"/>
    <w:basedOn w:val="TableNormal"/>
    <w:uiPriority w:val="60"/>
    <w:unhideWhenUsed/>
    <w:qFormat/>
    <w:rsid w:val="00950C0E"/>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12">
    <w:name w:val="Dark List - Accent 6312"/>
    <w:basedOn w:val="TableNormal"/>
    <w:uiPriority w:val="70"/>
    <w:unhideWhenUsed/>
    <w:qFormat/>
    <w:rsid w:val="00950C0E"/>
    <w:pPr>
      <w:spacing w:line="254" w:lineRule="auto"/>
    </w:pPr>
    <w:rPr>
      <w:rFonts w:eastAsia="SimSu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12">
    <w:name w:val="Table Grid1312"/>
    <w:basedOn w:val="TableNormal"/>
    <w:uiPriority w:val="39"/>
    <w:qFormat/>
    <w:rsid w:val="00950C0E"/>
    <w:pPr>
      <w:spacing w:line="254" w:lineRule="auto"/>
    </w:pPr>
    <w:rPr>
      <w:rFonts w:ascii="Calibri" w:eastAsia="SimSun"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1">
    <w:name w:val="Grid Table 5 Dark - Accent 1151"/>
    <w:basedOn w:val="TableNormal"/>
    <w:uiPriority w:val="50"/>
    <w:qFormat/>
    <w:rsid w:val="00950C0E"/>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1">
    <w:name w:val="List Table 7 Colorful - Accent 1121"/>
    <w:basedOn w:val="TableNormal"/>
    <w:uiPriority w:val="52"/>
    <w:qFormat/>
    <w:rsid w:val="00950C0E"/>
    <w:pPr>
      <w:spacing w:line="254" w:lineRule="auto"/>
    </w:pPr>
    <w:rPr>
      <w:rFonts w:ascii="Yu Mincho" w:eastAsia="Yu Mincho" w:hAnsi="Yu Mincho"/>
      <w:color w:val="2F5496"/>
      <w:lang w:val="en-GB" w:eastAsia="en-GB"/>
    </w:rPr>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Light1412">
    <w:name w:val="Table Grid Light1412"/>
    <w:basedOn w:val="TableNormal"/>
    <w:uiPriority w:val="40"/>
    <w:qFormat/>
    <w:rsid w:val="00950C0E"/>
    <w:pPr>
      <w:spacing w:line="254" w:lineRule="auto"/>
    </w:pPr>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2">
    <w:name w:val="Plain Table 11312"/>
    <w:basedOn w:val="TableNormal"/>
    <w:uiPriority w:val="41"/>
    <w:qFormat/>
    <w:rsid w:val="00950C0E"/>
    <w:pPr>
      <w:spacing w:line="254" w:lineRule="auto"/>
    </w:pPr>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121">
    <w:name w:val="浅色列表1312"/>
    <w:basedOn w:val="TableNormal"/>
    <w:uiPriority w:val="61"/>
    <w:qFormat/>
    <w:rsid w:val="00950C0E"/>
    <w:pPr>
      <w:spacing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10">
    <w:name w:val="TableGrid141"/>
    <w:basedOn w:val="TableNormal"/>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511">
    <w:name w:val="Colorful List - Accent 125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1">
    <w:name w:val="Grid Table 4 - Accent 527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41">
    <w:name w:val="Table Simple 241"/>
    <w:basedOn w:val="TableNormal"/>
    <w:semiHidden/>
    <w:unhideWhenUsed/>
    <w:qFormat/>
    <w:rsid w:val="00950C0E"/>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1">
    <w:name w:val="Table Classic 141"/>
    <w:basedOn w:val="TableNormal"/>
    <w:semiHidden/>
    <w:unhideWhenUsed/>
    <w:qFormat/>
    <w:rsid w:val="00950C0E"/>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1">
    <w:name w:val="Table Classic 241"/>
    <w:basedOn w:val="TableNormal"/>
    <w:semiHidden/>
    <w:unhideWhenUsed/>
    <w:qFormat/>
    <w:rsid w:val="00950C0E"/>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10">
    <w:name w:val="Table Grid 241"/>
    <w:basedOn w:val="TableNormal"/>
    <w:semiHidden/>
    <w:unhideWhenUsed/>
    <w:qFormat/>
    <w:rsid w:val="00950C0E"/>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10">
    <w:name w:val="Table Grid 341"/>
    <w:basedOn w:val="TableNormal"/>
    <w:semiHidden/>
    <w:unhideWhenUsed/>
    <w:qFormat/>
    <w:rsid w:val="00950C0E"/>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10">
    <w:name w:val="Table Grid 441"/>
    <w:basedOn w:val="TableNormal"/>
    <w:semiHidden/>
    <w:unhideWhenUsed/>
    <w:qFormat/>
    <w:rsid w:val="00950C0E"/>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1">
    <w:name w:val="Table Elegant41"/>
    <w:basedOn w:val="TableNormal"/>
    <w:semiHidden/>
    <w:unhideWhenUsed/>
    <w:qFormat/>
    <w:rsid w:val="00950C0E"/>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1">
    <w:name w:val="Table Subtle 241"/>
    <w:basedOn w:val="TableNormal"/>
    <w:semiHidden/>
    <w:unhideWhenUsed/>
    <w:qFormat/>
    <w:rsid w:val="00950C0E"/>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1">
    <w:name w:val="Table Theme41"/>
    <w:basedOn w:val="TableNormal"/>
    <w:semiHidden/>
    <w:unhideWhenUsed/>
    <w:qFormat/>
    <w:rsid w:val="00950C0E"/>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1">
    <w:name w:val="Medium Shading 2 - Accent 341"/>
    <w:basedOn w:val="TableNormal"/>
    <w:uiPriority w:val="64"/>
    <w:unhideWhenUsed/>
    <w:qFormat/>
    <w:rsid w:val="00950C0E"/>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1">
    <w:name w:val="Light Shading - Accent 641"/>
    <w:basedOn w:val="TableNormal"/>
    <w:uiPriority w:val="60"/>
    <w:unhideWhenUsed/>
    <w:qFormat/>
    <w:rsid w:val="00950C0E"/>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1">
    <w:name w:val="Dark List - Accent 641"/>
    <w:basedOn w:val="TableNormal"/>
    <w:uiPriority w:val="70"/>
    <w:unhideWhenUsed/>
    <w:qFormat/>
    <w:rsid w:val="00950C0E"/>
    <w:pPr>
      <w:spacing w:line="254" w:lineRule="auto"/>
    </w:pPr>
    <w:rPr>
      <w:rFonts w:eastAsia="SimSu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12">
    <w:name w:val="Table Grid1412"/>
    <w:basedOn w:val="TableNormal"/>
    <w:uiPriority w:val="39"/>
    <w:qFormat/>
    <w:rsid w:val="00950C0E"/>
    <w:pPr>
      <w:spacing w:line="254" w:lineRule="auto"/>
    </w:pPr>
    <w:rPr>
      <w:rFonts w:ascii="Calibri" w:eastAsia="SimSun"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1">
    <w:name w:val="Grid Table 5 Dark - Accent 1161"/>
    <w:basedOn w:val="TableNormal"/>
    <w:uiPriority w:val="50"/>
    <w:qFormat/>
    <w:rsid w:val="00950C0E"/>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1">
    <w:name w:val="List Table 7 Colorful - Accent 1131"/>
    <w:basedOn w:val="TableNormal"/>
    <w:uiPriority w:val="52"/>
    <w:qFormat/>
    <w:rsid w:val="00950C0E"/>
    <w:pPr>
      <w:spacing w:line="254" w:lineRule="auto"/>
    </w:pPr>
    <w:rPr>
      <w:rFonts w:ascii="Yu Mincho" w:eastAsia="Yu Mincho" w:hAnsi="Yu Mincho"/>
      <w:color w:val="2F5496"/>
      <w:lang w:val="en-GB" w:eastAsia="en-GB"/>
    </w:rPr>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Light1511">
    <w:name w:val="Table Grid Light1511"/>
    <w:basedOn w:val="TableNormal"/>
    <w:uiPriority w:val="40"/>
    <w:qFormat/>
    <w:rsid w:val="00950C0E"/>
    <w:pPr>
      <w:spacing w:line="254" w:lineRule="auto"/>
    </w:pPr>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2">
    <w:name w:val="Plain Table 11412"/>
    <w:basedOn w:val="TableNormal"/>
    <w:uiPriority w:val="41"/>
    <w:qFormat/>
    <w:rsid w:val="00950C0E"/>
    <w:pPr>
      <w:spacing w:line="254" w:lineRule="auto"/>
    </w:pPr>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11">
    <w:name w:val="浅色列表1411"/>
    <w:basedOn w:val="TableNormal"/>
    <w:uiPriority w:val="61"/>
    <w:qFormat/>
    <w:rsid w:val="00950C0E"/>
    <w:pPr>
      <w:spacing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1110">
    <w:name w:val="Table Grid2111"/>
    <w:basedOn w:val="TableNormal"/>
    <w:uiPriority w:val="39"/>
    <w:qFormat/>
    <w:rsid w:val="00950C0E"/>
    <w:rPr>
      <w:rFonts w:ascii="Times New Roman" w:eastAsia="Batang" w:hAnsi="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110">
    <w:name w:val="Table Grid3111"/>
    <w:basedOn w:val="TableNormal"/>
    <w:uiPriority w:val="39"/>
    <w:qFormat/>
    <w:rsid w:val="00950C0E"/>
    <w:rPr>
      <w:rFonts w:ascii="Times New Roman" w:eastAsia="Batang" w:hAnsi="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66">
    <w:name w:val="标题 66"/>
    <w:basedOn w:val="Normal"/>
    <w:qFormat/>
    <w:rsid w:val="00950C0E"/>
    <w:pPr>
      <w:tabs>
        <w:tab w:val="left" w:pos="1152"/>
      </w:tabs>
      <w:spacing w:after="0" w:line="259" w:lineRule="auto"/>
      <w:jc w:val="both"/>
    </w:pPr>
    <w:rPr>
      <w:rFonts w:ascii="Times" w:eastAsia="MS PGothic" w:hAnsi="Times" w:cs="Times"/>
      <w:lang w:val="en-US" w:eastAsia="ja-JP"/>
    </w:rPr>
  </w:style>
  <w:style w:type="paragraph" w:customStyle="1" w:styleId="76">
    <w:name w:val="标题 76"/>
    <w:basedOn w:val="Normal"/>
    <w:qFormat/>
    <w:rsid w:val="00950C0E"/>
    <w:pPr>
      <w:tabs>
        <w:tab w:val="left" w:pos="1296"/>
      </w:tabs>
      <w:spacing w:after="0" w:line="259" w:lineRule="auto"/>
      <w:jc w:val="both"/>
    </w:pPr>
    <w:rPr>
      <w:rFonts w:ascii="Times" w:eastAsia="MS PGothic" w:hAnsi="Times" w:cs="Times"/>
      <w:lang w:val="en-US" w:eastAsia="ja-JP"/>
    </w:rPr>
  </w:style>
  <w:style w:type="table" w:customStyle="1" w:styleId="4-518">
    <w:name w:val="눈금 표 4 - 강조색 51"/>
    <w:basedOn w:val="TableNormal"/>
    <w:uiPriority w:val="49"/>
    <w:rsid w:val="00950C0E"/>
    <w:pPr>
      <w:spacing w:after="160" w:line="259" w:lineRule="auto"/>
      <w:jc w:val="both"/>
    </w:pPr>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1ff5">
    <w:name w:val="책 제목1"/>
    <w:uiPriority w:val="33"/>
    <w:qFormat/>
    <w:rsid w:val="00950C0E"/>
    <w:rPr>
      <w:b/>
      <w:bCs/>
      <w:i/>
      <w:iCs/>
      <w:spacing w:val="5"/>
    </w:rPr>
  </w:style>
  <w:style w:type="character" w:customStyle="1" w:styleId="1ff6">
    <w:name w:val="약한 강조1"/>
    <w:uiPriority w:val="19"/>
    <w:qFormat/>
    <w:rsid w:val="00950C0E"/>
    <w:rPr>
      <w:i/>
      <w:iCs/>
      <w:color w:val="404040"/>
    </w:rPr>
  </w:style>
  <w:style w:type="paragraph" w:customStyle="1" w:styleId="z-10">
    <w:name w:val="z-양식의 맨 위1"/>
    <w:basedOn w:val="Normal"/>
    <w:next w:val="Normal"/>
    <w:link w:val="z-1"/>
    <w:uiPriority w:val="99"/>
    <w:unhideWhenUsed/>
    <w:rsid w:val="00950C0E"/>
    <w:pPr>
      <w:pBdr>
        <w:bottom w:val="single" w:sz="6" w:space="1" w:color="auto"/>
      </w:pBdr>
      <w:spacing w:after="0" w:line="259" w:lineRule="auto"/>
      <w:jc w:val="center"/>
    </w:pPr>
    <w:rPr>
      <w:rFonts w:ascii="Arial" w:hAnsi="Arial" w:cs="Arial"/>
      <w:vanish/>
      <w:sz w:val="16"/>
      <w:szCs w:val="16"/>
      <w:lang w:val="fr-FR"/>
    </w:rPr>
  </w:style>
  <w:style w:type="paragraph" w:customStyle="1" w:styleId="z-12">
    <w:name w:val="z-양식의 맨 아래1"/>
    <w:basedOn w:val="Normal"/>
    <w:next w:val="Normal"/>
    <w:link w:val="z-11"/>
    <w:uiPriority w:val="99"/>
    <w:unhideWhenUsed/>
    <w:rsid w:val="00950C0E"/>
    <w:pPr>
      <w:pBdr>
        <w:top w:val="single" w:sz="6" w:space="1" w:color="auto"/>
      </w:pBdr>
      <w:spacing w:after="0" w:line="259" w:lineRule="auto"/>
      <w:jc w:val="center"/>
    </w:pPr>
    <w:rPr>
      <w:rFonts w:ascii="Arial" w:hAnsi="Arial" w:cs="Arial"/>
      <w:vanish/>
      <w:sz w:val="16"/>
      <w:szCs w:val="16"/>
      <w:lang w:val="fr-FR"/>
    </w:rPr>
  </w:style>
  <w:style w:type="paragraph" w:customStyle="1" w:styleId="TOC11">
    <w:name w:val="TOC 제목1"/>
    <w:basedOn w:val="Heading1"/>
    <w:next w:val="Normal"/>
    <w:uiPriority w:val="39"/>
    <w:unhideWhenUsed/>
    <w:qFormat/>
    <w:rsid w:val="00950C0E"/>
    <w:pPr>
      <w:pBdr>
        <w:top w:val="none" w:sz="0" w:space="0" w:color="auto"/>
      </w:pBdr>
      <w:tabs>
        <w:tab w:val="clear" w:pos="643"/>
      </w:tabs>
      <w:spacing w:after="0" w:line="259" w:lineRule="auto"/>
      <w:ind w:left="0" w:firstLine="0"/>
      <w:jc w:val="both"/>
      <w:outlineLvl w:val="9"/>
    </w:pPr>
    <w:rPr>
      <w:rFonts w:ascii="Calibri Light" w:hAnsi="Calibri Light"/>
      <w:color w:val="2F5496"/>
      <w:sz w:val="32"/>
      <w:szCs w:val="32"/>
      <w:lang w:val="en-US"/>
    </w:rPr>
  </w:style>
  <w:style w:type="character" w:customStyle="1" w:styleId="1ff7">
    <w:name w:val="강한 강조1"/>
    <w:uiPriority w:val="21"/>
    <w:qFormat/>
    <w:rsid w:val="00950C0E"/>
    <w:rPr>
      <w:i/>
      <w:iCs/>
      <w:color w:val="4F81BD"/>
    </w:rPr>
  </w:style>
  <w:style w:type="character" w:customStyle="1" w:styleId="UnresolvedMention4">
    <w:name w:val="Unresolved Mention4"/>
    <w:basedOn w:val="DefaultParagraphFont"/>
    <w:uiPriority w:val="99"/>
    <w:unhideWhenUsed/>
    <w:qFormat/>
    <w:rsid w:val="00950C0E"/>
    <w:rPr>
      <w:color w:val="808080"/>
      <w:shd w:val="clear" w:color="auto" w:fill="E6E6E6"/>
    </w:rPr>
  </w:style>
  <w:style w:type="character" w:customStyle="1" w:styleId="Mention2">
    <w:name w:val="Mention2"/>
    <w:uiPriority w:val="99"/>
    <w:unhideWhenUsed/>
    <w:rsid w:val="00950C0E"/>
    <w:rPr>
      <w:color w:val="2B579A"/>
      <w:shd w:val="clear" w:color="auto" w:fill="E6E6E6"/>
    </w:rPr>
  </w:style>
  <w:style w:type="table" w:customStyle="1" w:styleId="6-11">
    <w:name w:val="눈금 표 6 색상형 - 강조색 11"/>
    <w:basedOn w:val="TableNormal"/>
    <w:uiPriority w:val="51"/>
    <w:rsid w:val="00950C0E"/>
    <w:pPr>
      <w:spacing w:after="160" w:line="259" w:lineRule="auto"/>
      <w:jc w:val="both"/>
    </w:pPr>
    <w:rPr>
      <w:rFonts w:ascii="Times New Roman" w:eastAsia="Batang" w:hAnsi="Times New Roman"/>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
    <w:name w:val="눈금 표 2 - 강조색 51"/>
    <w:basedOn w:val="TableNormal"/>
    <w:uiPriority w:val="47"/>
    <w:qFormat/>
    <w:rsid w:val="00950C0E"/>
    <w:pPr>
      <w:spacing w:after="160" w:line="259" w:lineRule="auto"/>
      <w:jc w:val="both"/>
    </w:pPr>
    <w:rPr>
      <w:rFonts w:eastAsia="SimSun"/>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f4">
    <w:name w:val="普通表格2"/>
    <w:uiPriority w:val="99"/>
    <w:semiHidden/>
    <w:qFormat/>
    <w:rsid w:val="00950C0E"/>
    <w:pPr>
      <w:spacing w:after="160" w:line="259" w:lineRule="auto"/>
      <w:jc w:val="both"/>
    </w:pPr>
    <w:rPr>
      <w:rFonts w:ascii="Calibri" w:hAnsi="Calibri"/>
      <w:lang w:val="en-US" w:eastAsia="ko-KR"/>
    </w:rPr>
    <w:tblPr>
      <w:tblCellMar>
        <w:top w:w="0" w:type="dxa"/>
        <w:left w:w="108" w:type="dxa"/>
        <w:bottom w:w="0" w:type="dxa"/>
        <w:right w:w="108" w:type="dxa"/>
      </w:tblCellMar>
    </w:tblPr>
  </w:style>
  <w:style w:type="paragraph" w:customStyle="1" w:styleId="HTML2">
    <w:name w:val="HTML 预设格式2"/>
    <w:basedOn w:val="Normal"/>
    <w:uiPriority w:val="99"/>
    <w:semiHidden/>
    <w:rsid w:val="00950C0E"/>
    <w:pPr>
      <w:spacing w:after="0" w:line="259" w:lineRule="auto"/>
      <w:jc w:val="both"/>
    </w:pPr>
    <w:rPr>
      <w:rFonts w:ascii="Courier New" w:eastAsia="SimSun" w:hAnsi="Courier New" w:cs="Courier New"/>
      <w:sz w:val="22"/>
      <w:szCs w:val="22"/>
      <w:lang w:val="en-US" w:eastAsia="ko-KR"/>
    </w:rPr>
  </w:style>
  <w:style w:type="character" w:customStyle="1" w:styleId="67">
    <w:name w:val="未处理的提及6"/>
    <w:uiPriority w:val="99"/>
    <w:semiHidden/>
    <w:unhideWhenUsed/>
    <w:rsid w:val="00950C0E"/>
    <w:rPr>
      <w:color w:val="605E5C"/>
      <w:shd w:val="clear" w:color="auto" w:fill="E1DFDD"/>
    </w:rPr>
  </w:style>
  <w:style w:type="table" w:customStyle="1" w:styleId="4-11">
    <w:name w:val="눈금 표 4 - 강조색 11"/>
    <w:basedOn w:val="TableNormal"/>
    <w:uiPriority w:val="49"/>
    <w:rsid w:val="00950C0E"/>
    <w:pPr>
      <w:spacing w:after="160" w:line="259" w:lineRule="auto"/>
      <w:jc w:val="both"/>
    </w:pPr>
    <w:rPr>
      <w:rFonts w:ascii="Calibri" w:eastAsia="DengXian" w:hAnsi="Calibri"/>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62">
    <w:name w:val="눈금 표 5 어둡게 - 강조색 62"/>
    <w:basedOn w:val="TableNormal"/>
    <w:uiPriority w:val="50"/>
    <w:qFormat/>
    <w:rsid w:val="00950C0E"/>
    <w:pPr>
      <w:suppressAutoHyphens/>
      <w:spacing w:after="160" w:line="259" w:lineRule="auto"/>
      <w:jc w:val="both"/>
    </w:pPr>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m-2807407311951630708m-1402748065604309551m5641593465642781086msolistparagraph">
    <w:name w:val="m_-2807407311951630708m-1402748065604309551m5641593465642781086msolistparagraph"/>
    <w:basedOn w:val="Normal"/>
    <w:rsid w:val="00950C0E"/>
    <w:pPr>
      <w:spacing w:before="100" w:beforeAutospacing="1" w:after="100" w:afterAutospacing="1"/>
    </w:pPr>
    <w:rPr>
      <w:rFonts w:ascii="MS PGothic" w:eastAsia="MS PGothic" w:hAnsi="MS PGothic" w:cs="MS PGothic"/>
      <w:sz w:val="24"/>
      <w:szCs w:val="24"/>
      <w:lang w:val="en-US" w:eastAsia="ja-JP"/>
    </w:rPr>
  </w:style>
  <w:style w:type="paragraph" w:customStyle="1" w:styleId="m-2807407311951630708m-1402748065604309551tah">
    <w:name w:val="m_-2807407311951630708m-1402748065604309551tah"/>
    <w:basedOn w:val="Normal"/>
    <w:rsid w:val="00950C0E"/>
    <w:pPr>
      <w:spacing w:before="100" w:beforeAutospacing="1" w:after="100" w:afterAutospacing="1"/>
    </w:pPr>
    <w:rPr>
      <w:rFonts w:ascii="MS PGothic" w:eastAsia="MS PGothic" w:hAnsi="MS PGothic" w:cs="MS PGothic"/>
      <w:sz w:val="24"/>
      <w:szCs w:val="24"/>
      <w:lang w:val="en-US" w:eastAsia="ja-JP"/>
    </w:rPr>
  </w:style>
  <w:style w:type="paragraph" w:customStyle="1" w:styleId="m-2807407311951630708m-1402748065604309551tac">
    <w:name w:val="m_-2807407311951630708m-1402748065604309551tac"/>
    <w:basedOn w:val="Normal"/>
    <w:rsid w:val="00950C0E"/>
    <w:pPr>
      <w:spacing w:before="100" w:beforeAutospacing="1" w:after="100" w:afterAutospacing="1"/>
    </w:pPr>
    <w:rPr>
      <w:rFonts w:ascii="MS PGothic" w:eastAsia="MS PGothic" w:hAnsi="MS PGothic" w:cs="MS PGothic"/>
      <w:sz w:val="24"/>
      <w:szCs w:val="24"/>
      <w:lang w:val="en-US" w:eastAsia="ja-JP"/>
    </w:rPr>
  </w:style>
  <w:style w:type="table" w:customStyle="1" w:styleId="TableGrid160">
    <w:name w:val="TableGrid16"/>
    <w:basedOn w:val="TableNormal"/>
    <w:next w:val="TableGrid"/>
    <w:uiPriority w:val="99"/>
    <w:qFormat/>
    <w:rsid w:val="00950C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Grid17"/>
    <w:basedOn w:val="TableNormal"/>
    <w:next w:val="TableGrid"/>
    <w:uiPriority w:val="99"/>
    <w:qFormat/>
    <w:rsid w:val="00950C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0">
    <w:name w:val="TableGrid18"/>
    <w:basedOn w:val="TableNormal"/>
    <w:next w:val="TableGrid"/>
    <w:uiPriority w:val="99"/>
    <w:qFormat/>
    <w:rsid w:val="00950C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0">
    <w:name w:val="TableGrid19"/>
    <w:basedOn w:val="TableNormal"/>
    <w:next w:val="TableGrid"/>
    <w:qFormat/>
    <w:rsid w:val="00950C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Grid20"/>
    <w:basedOn w:val="TableNormal"/>
    <w:next w:val="TableGrid"/>
    <w:qFormat/>
    <w:rsid w:val="00950C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
    <w:next w:val="NoList"/>
    <w:uiPriority w:val="99"/>
    <w:semiHidden/>
    <w:unhideWhenUsed/>
    <w:rsid w:val="00950C0E"/>
  </w:style>
  <w:style w:type="numbering" w:customStyle="1" w:styleId="1102">
    <w:name w:val="无列表110"/>
    <w:next w:val="NoList"/>
    <w:uiPriority w:val="99"/>
    <w:semiHidden/>
    <w:unhideWhenUsed/>
    <w:rsid w:val="00950C0E"/>
  </w:style>
  <w:style w:type="table" w:customStyle="1" w:styleId="TableGrid238">
    <w:name w:val="TableGrid23"/>
    <w:basedOn w:val="TableNormal"/>
    <w:next w:val="TableGrid"/>
    <w:qFormat/>
    <w:rsid w:val="00950C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8">
    <w:name w:val="Table Grid28"/>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80">
    <w:name w:val="网格型118"/>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8">
    <w:name w:val="Table Grid Light128"/>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8">
    <w:name w:val="Plain Table 1128"/>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81">
    <w:name w:val="古典型 28"/>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83">
    <w:name w:val="古典型 18"/>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82">
    <w:name w:val="精巧型 28"/>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80">
    <w:name w:val="表格主题8"/>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3">
    <w:name w:val="简明型 28"/>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81">
    <w:name w:val="浅色列表118"/>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8">
    <w:name w:val="浅色底纹 - 着色 68"/>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8">
    <w:name w:val="中等深浅底纹 2 - 着色 38"/>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80">
    <w:name w:val="网格型 48"/>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80">
    <w:name w:val="网格型 38"/>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84">
    <w:name w:val="网格型 28"/>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82">
    <w:name w:val="典雅型8"/>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80">
    <w:name w:val="深色列表 - 着色 68"/>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8">
    <w:name w:val="Table Grid Light1118"/>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8">
    <w:name w:val="Plain Table 11118"/>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0">
    <w:name w:val="彩色列表 - 着色 110"/>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80">
    <w:name w:val="网格表 4 - 着色 518"/>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8">
    <w:name w:val="Style Bulleted Symbol (symbol) Left:  0.25&quot; Hanging:  0.25&quot;38"/>
    <w:rsid w:val="00950C0E"/>
  </w:style>
  <w:style w:type="table" w:customStyle="1" w:styleId="TableGrid11100">
    <w:name w:val="Table Grid1110"/>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18">
    <w:name w:val="Style Bulleted18"/>
    <w:rsid w:val="00950C0E"/>
  </w:style>
  <w:style w:type="numbering" w:customStyle="1" w:styleId="StyleBulletedSymbolsymbolLeft025Hanging025119">
    <w:name w:val="Style Bulleted Symbol (symbol) Left:  0.25&quot; Hanging:  0.25&quot;119"/>
    <w:rsid w:val="00950C0E"/>
  </w:style>
  <w:style w:type="table" w:customStyle="1" w:styleId="TableGrid38">
    <w:name w:val="Table Grid38"/>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90">
    <w:name w:val="网格型119"/>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9">
    <w:name w:val="Table Grid Light129"/>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9">
    <w:name w:val="Plain Table 1129"/>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8">
    <w:name w:val="Table Classic 218"/>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8">
    <w:name w:val="Table Classic 118"/>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8">
    <w:name w:val="Table Subtle 218"/>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8">
    <w:name w:val="Table Theme18"/>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8">
    <w:name w:val="Table Simple 218"/>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91">
    <w:name w:val="浅色列表119"/>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8">
    <w:name w:val="Light Shading - Accent 618"/>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8">
    <w:name w:val="Medium Shading 2 - Accent 318"/>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8">
    <w:name w:val="Table Grid 418"/>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8">
    <w:name w:val="Table Grid 318"/>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8">
    <w:name w:val="Table Grid 218"/>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8">
    <w:name w:val="Table Elegant18"/>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8">
    <w:name w:val="Dark List - Accent 618"/>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9">
    <w:name w:val="Table Grid Light1119"/>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9">
    <w:name w:val="Plain Table 11119"/>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3">
    <w:name w:val="Colorful List - Accent 1113"/>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3">
    <w:name w:val="Grid Table 4 - Accent 5113"/>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8">
    <w:name w:val="Table Grid128"/>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80">
    <w:name w:val="网格型128"/>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8">
    <w:name w:val="Table Grid Light138"/>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8">
    <w:name w:val="Plain Table 1138"/>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8">
    <w:name w:val="Table Classic 228"/>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8">
    <w:name w:val="Table Classic 128"/>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8">
    <w:name w:val="Table Subtle 228"/>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8">
    <w:name w:val="Table Theme28"/>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8">
    <w:name w:val="Table Simple 228"/>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81">
    <w:name w:val="浅色列表128"/>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8">
    <w:name w:val="Light Shading - Accent 628"/>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8">
    <w:name w:val="Medium Shading 2 - Accent 328"/>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8">
    <w:name w:val="Table Grid 428"/>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8">
    <w:name w:val="Table Grid 328"/>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8">
    <w:name w:val="Table Grid 228"/>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8">
    <w:name w:val="Table Elegant28"/>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8">
    <w:name w:val="Dark List - Accent 628"/>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7">
    <w:name w:val="Table Grid Light1127"/>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7">
    <w:name w:val="Plain Table 11127"/>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8">
    <w:name w:val="Colorful List - Accent 128"/>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9">
    <w:name w:val="Grid Table 4 - Accent 529"/>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8">
    <w:name w:val="Table Grid138"/>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8">
    <w:name w:val="Table Grid68"/>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8">
    <w:name w:val="网格型138"/>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8">
    <w:name w:val="Table Grid Light148"/>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8">
    <w:name w:val="Plain Table 1148"/>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8">
    <w:name w:val="Table Classic 238"/>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8">
    <w:name w:val="Table Classic 138"/>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8">
    <w:name w:val="Table Subtle 238"/>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8">
    <w:name w:val="Table Theme38"/>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8">
    <w:name w:val="Table Simple 238"/>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80">
    <w:name w:val="浅色列表138"/>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8">
    <w:name w:val="Light Shading - Accent 638"/>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8">
    <w:name w:val="Medium Shading 2 - Accent 338"/>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8">
    <w:name w:val="Table Grid 438"/>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8">
    <w:name w:val="Table Grid 338"/>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80">
    <w:name w:val="Table Grid 238"/>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8">
    <w:name w:val="Table Elegant38"/>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8">
    <w:name w:val="Dark List - Accent 638"/>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7">
    <w:name w:val="Table Grid Light1137"/>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7">
    <w:name w:val="Plain Table 11137"/>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8">
    <w:name w:val="Colorful List - Accent 138"/>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8">
    <w:name w:val="Grid Table 4 - Accent 538"/>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8">
    <w:name w:val="Table Grid148"/>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5">
    <w:name w:val="网格型28"/>
    <w:basedOn w:val="TableNormal"/>
    <w:next w:val="TableGrid"/>
    <w:rsid w:val="00950C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4">
    <w:name w:val="无列表26"/>
    <w:next w:val="NoList"/>
    <w:uiPriority w:val="99"/>
    <w:semiHidden/>
    <w:unhideWhenUsed/>
    <w:rsid w:val="00950C0E"/>
  </w:style>
  <w:style w:type="table" w:customStyle="1" w:styleId="-113">
    <w:name w:val="彩色列表 - 着色 113"/>
    <w:basedOn w:val="TableNormal"/>
    <w:next w:val="ColorfulList-Accent1"/>
    <w:uiPriority w:val="34"/>
    <w:rsid w:val="00950C0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9">
    <w:name w:val="Style Bulleted Symbol (symbol) Left:  0.25&quot; Hanging:  0.25&quot;39"/>
    <w:rsid w:val="00950C0E"/>
  </w:style>
  <w:style w:type="numbering" w:customStyle="1" w:styleId="StyleBulletedSymbolsymbolLeft025Hanging018">
    <w:name w:val="Style Bulleted Symbol (symbol) Left:  0.25&quot; Hanging:  0.18"/>
    <w:rsid w:val="00950C0E"/>
  </w:style>
  <w:style w:type="numbering" w:customStyle="1" w:styleId="StyleBulleted19">
    <w:name w:val="Style Bulleted19"/>
    <w:rsid w:val="00950C0E"/>
  </w:style>
  <w:style w:type="numbering" w:customStyle="1" w:styleId="StyleBulletedSymbolsymbolLeft025Hanging025218">
    <w:name w:val="Style Bulleted Symbol (symbol) Left:  0.25&quot; Hanging:  0.25&quot;218"/>
    <w:rsid w:val="00950C0E"/>
  </w:style>
  <w:style w:type="numbering" w:customStyle="1" w:styleId="StyleBulletedSymbolsymbolLeft025Hanging0251110">
    <w:name w:val="Style Bulleted Symbol (symbol) Left:  0.25&quot; Hanging:  0.25&quot;1110"/>
    <w:rsid w:val="00950C0E"/>
  </w:style>
  <w:style w:type="numbering" w:customStyle="1" w:styleId="320">
    <w:name w:val="无列表32"/>
    <w:next w:val="NoList"/>
    <w:uiPriority w:val="99"/>
    <w:semiHidden/>
    <w:unhideWhenUsed/>
    <w:rsid w:val="00950C0E"/>
  </w:style>
  <w:style w:type="table" w:customStyle="1" w:styleId="-122">
    <w:name w:val="彩色列表 - 着色 122"/>
    <w:basedOn w:val="TableNormal"/>
    <w:next w:val="ColorfulList-Accent1"/>
    <w:uiPriority w:val="34"/>
    <w:rsid w:val="00950C0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8">
    <w:name w:val="Style Bulleted Symbol (symbol) Left:  0.25&quot; Hanging:  0.28"/>
    <w:rsid w:val="00950C0E"/>
  </w:style>
  <w:style w:type="numbering" w:customStyle="1" w:styleId="StyleBulleted28">
    <w:name w:val="Style Bulleted28"/>
    <w:rsid w:val="00950C0E"/>
  </w:style>
  <w:style w:type="numbering" w:customStyle="1" w:styleId="StyleBulletedSymbolsymbolLeft025Hanging025228">
    <w:name w:val="Style Bulleted Symbol (symbol) Left:  0.25&quot; Hanging:  0.25&quot;228"/>
    <w:rsid w:val="00950C0E"/>
  </w:style>
  <w:style w:type="numbering" w:customStyle="1" w:styleId="StyleBulletedSymbolsymbolLeft025Hanging025128">
    <w:name w:val="Style Bulleted Symbol (symbol) Left:  0.25&quot; Hanging:  0.25&quot;128"/>
    <w:rsid w:val="00950C0E"/>
  </w:style>
  <w:style w:type="numbering" w:customStyle="1" w:styleId="NoList16">
    <w:name w:val="No List16"/>
    <w:next w:val="NoList"/>
    <w:uiPriority w:val="99"/>
    <w:semiHidden/>
    <w:unhideWhenUsed/>
    <w:rsid w:val="00950C0E"/>
  </w:style>
  <w:style w:type="numbering" w:customStyle="1" w:styleId="StyleBulletedSymbolsymbolLeft025Hanging02558">
    <w:name w:val="Style Bulleted Symbol (symbol) Left:  0.25&quot; Hanging:  0.25&quot;58"/>
    <w:rsid w:val="00950C0E"/>
  </w:style>
  <w:style w:type="numbering" w:customStyle="1" w:styleId="StyleBulletedSymbolsymbolLeft025Hanging038">
    <w:name w:val="Style Bulleted Symbol (symbol) Left:  0.25&quot; Hanging:  0.38"/>
    <w:rsid w:val="00950C0E"/>
  </w:style>
  <w:style w:type="numbering" w:customStyle="1" w:styleId="StyleBulleted38">
    <w:name w:val="Style Bulleted38"/>
    <w:rsid w:val="00950C0E"/>
  </w:style>
  <w:style w:type="numbering" w:customStyle="1" w:styleId="StyleBulletedSymbolsymbolLeft025Hanging025238">
    <w:name w:val="Style Bulleted Symbol (symbol) Left:  0.25&quot; Hanging:  0.25&quot;238"/>
    <w:rsid w:val="00950C0E"/>
  </w:style>
  <w:style w:type="numbering" w:customStyle="1" w:styleId="StyleBulletedSymbolsymbolLeft025Hanging025138">
    <w:name w:val="Style Bulleted Symbol (symbol) Left:  0.25&quot; Hanging:  0.25&quot;138"/>
    <w:rsid w:val="00950C0E"/>
  </w:style>
  <w:style w:type="numbering" w:customStyle="1" w:styleId="NoList26">
    <w:name w:val="No List26"/>
    <w:next w:val="NoList"/>
    <w:uiPriority w:val="99"/>
    <w:semiHidden/>
    <w:unhideWhenUsed/>
    <w:rsid w:val="00950C0E"/>
  </w:style>
  <w:style w:type="numbering" w:customStyle="1" w:styleId="1162">
    <w:name w:val="无列表116"/>
    <w:next w:val="NoList"/>
    <w:uiPriority w:val="99"/>
    <w:semiHidden/>
    <w:unhideWhenUsed/>
    <w:rsid w:val="00950C0E"/>
  </w:style>
  <w:style w:type="numbering" w:customStyle="1" w:styleId="NoList36">
    <w:name w:val="No List36"/>
    <w:next w:val="NoList"/>
    <w:uiPriority w:val="99"/>
    <w:semiHidden/>
    <w:unhideWhenUsed/>
    <w:rsid w:val="00950C0E"/>
  </w:style>
  <w:style w:type="numbering" w:customStyle="1" w:styleId="1261">
    <w:name w:val="无列表126"/>
    <w:next w:val="NoList"/>
    <w:uiPriority w:val="99"/>
    <w:semiHidden/>
    <w:unhideWhenUsed/>
    <w:rsid w:val="00950C0E"/>
  </w:style>
  <w:style w:type="numbering" w:customStyle="1" w:styleId="StyleBulletedSymbolsymbolLeft025Hanging025412">
    <w:name w:val="Style Bulleted Symbol (symbol) Left:  0.25&quot; Hanging:  0.25&quot;412"/>
    <w:rsid w:val="00950C0E"/>
  </w:style>
  <w:style w:type="numbering" w:customStyle="1" w:styleId="StyleBulletedSymbolsymbolLeft025Hanging0212">
    <w:name w:val="Style Bulleted Symbol (symbol) Left:  0.25&quot; Hanging:  0.212"/>
    <w:rsid w:val="00950C0E"/>
  </w:style>
  <w:style w:type="numbering" w:customStyle="1" w:styleId="StyleBulleted212">
    <w:name w:val="Style Bulleted212"/>
    <w:rsid w:val="00950C0E"/>
  </w:style>
  <w:style w:type="numbering" w:customStyle="1" w:styleId="StyleBulletedSymbolsymbolLeft025Hanging0252212">
    <w:name w:val="Style Bulleted Symbol (symbol) Left:  0.25&quot; Hanging:  0.25&quot;2212"/>
    <w:rsid w:val="00950C0E"/>
  </w:style>
  <w:style w:type="numbering" w:customStyle="1" w:styleId="StyleBulletedSymbolsymbolLeft025Hanging0251212">
    <w:name w:val="Style Bulleted Symbol (symbol) Left:  0.25&quot; Hanging:  0.25&quot;1212"/>
    <w:rsid w:val="00950C0E"/>
  </w:style>
  <w:style w:type="numbering" w:customStyle="1" w:styleId="NoList46">
    <w:name w:val="No List46"/>
    <w:next w:val="NoList"/>
    <w:uiPriority w:val="99"/>
    <w:semiHidden/>
    <w:unhideWhenUsed/>
    <w:rsid w:val="00950C0E"/>
  </w:style>
  <w:style w:type="numbering" w:customStyle="1" w:styleId="1361">
    <w:name w:val="无列表136"/>
    <w:next w:val="NoList"/>
    <w:uiPriority w:val="99"/>
    <w:semiHidden/>
    <w:unhideWhenUsed/>
    <w:rsid w:val="00950C0E"/>
  </w:style>
  <w:style w:type="numbering" w:customStyle="1" w:styleId="StyleBulletedSymbolsymbolLeft025Hanging025512">
    <w:name w:val="Style Bulleted Symbol (symbol) Left:  0.25&quot; Hanging:  0.25&quot;512"/>
    <w:rsid w:val="00950C0E"/>
  </w:style>
  <w:style w:type="numbering" w:customStyle="1" w:styleId="StyleBulletedSymbolsymbolLeft025Hanging0312">
    <w:name w:val="Style Bulleted Symbol (symbol) Left:  0.25&quot; Hanging:  0.312"/>
    <w:rsid w:val="00950C0E"/>
  </w:style>
  <w:style w:type="numbering" w:customStyle="1" w:styleId="StyleBulleted312">
    <w:name w:val="Style Bulleted312"/>
    <w:rsid w:val="00950C0E"/>
  </w:style>
  <w:style w:type="numbering" w:customStyle="1" w:styleId="StyleBulletedSymbolsymbolLeft025Hanging0252312">
    <w:name w:val="Style Bulleted Symbol (symbol) Left:  0.25&quot; Hanging:  0.25&quot;2312"/>
    <w:rsid w:val="00950C0E"/>
  </w:style>
  <w:style w:type="numbering" w:customStyle="1" w:styleId="StyleBulletedSymbolsymbolLeft025Hanging0251312">
    <w:name w:val="Style Bulleted Symbol (symbol) Left:  0.25&quot; Hanging:  0.25&quot;1312"/>
    <w:rsid w:val="00950C0E"/>
  </w:style>
  <w:style w:type="numbering" w:customStyle="1" w:styleId="StyleBulletedSymbolsymbolLeft025Hanging025147">
    <w:name w:val="Style Bulleted Symbol (symbol) Left:  0.25&quot; Hanging:  0.25&quot;147"/>
    <w:rsid w:val="00950C0E"/>
  </w:style>
  <w:style w:type="numbering" w:customStyle="1" w:styleId="417">
    <w:name w:val="无列表41"/>
    <w:next w:val="NoList"/>
    <w:uiPriority w:val="99"/>
    <w:semiHidden/>
    <w:unhideWhenUsed/>
    <w:rsid w:val="00950C0E"/>
  </w:style>
  <w:style w:type="table" w:customStyle="1" w:styleId="TableGrid1101">
    <w:name w:val="TableGrid110"/>
    <w:basedOn w:val="TableNormal"/>
    <w:next w:val="TableGrid"/>
    <w:uiPriority w:val="99"/>
    <w:qFormat/>
    <w:rsid w:val="00950C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30">
    <w:name w:val="Table Grid213"/>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30">
    <w:name w:val="网格型143"/>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3">
    <w:name w:val="Table Grid Light153"/>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3">
    <w:name w:val="Plain Table 1153"/>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21">
    <w:name w:val="古典型 212"/>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3">
    <w:name w:val="古典型 112"/>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2">
    <w:name w:val="精巧型 212"/>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9">
    <w:name w:val="表格主题12"/>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简明型 212"/>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31">
    <w:name w:val="浅色列表143"/>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2">
    <w:name w:val="浅色底纹 - 着色 612"/>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2">
    <w:name w:val="中等深浅底纹 2 - 着色 312"/>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20">
    <w:name w:val="网格型 412"/>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20">
    <w:name w:val="网格型 312"/>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24">
    <w:name w:val="网格型 212"/>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2a">
    <w:name w:val="典雅型12"/>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20">
    <w:name w:val="深色列表 - 着色 612"/>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2">
    <w:name w:val="Table Grid Light1142"/>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2">
    <w:name w:val="Plain Table 11142"/>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2">
    <w:name w:val="彩色列表 - 着色 132"/>
    <w:basedOn w:val="TableNormal"/>
    <w:next w:val="ColorfulList-Accent1"/>
    <w:uiPriority w:val="34"/>
    <w:rsid w:val="00950C0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2">
    <w:name w:val="网格表 4 - 着色 5112"/>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3">
    <w:name w:val="Table Grid1113"/>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42">
    <w:name w:val="Style Bulleted42"/>
    <w:rsid w:val="00950C0E"/>
  </w:style>
  <w:style w:type="numbering" w:customStyle="1" w:styleId="StyleBulletedSymbolsymbolLeft025Hanging025152">
    <w:name w:val="Style Bulleted Symbol (symbol) Left:  0.25&quot; Hanging:  0.25&quot;152"/>
    <w:rsid w:val="00950C0E"/>
  </w:style>
  <w:style w:type="table" w:customStyle="1" w:styleId="TableGrid3130">
    <w:name w:val="Table Grid313"/>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30">
    <w:name w:val="网格型1113"/>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3">
    <w:name w:val="Table Grid Light1213"/>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3">
    <w:name w:val="Plain Table 11213"/>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3">
    <w:name w:val="Table Classic 2113"/>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3">
    <w:name w:val="Table Classic 1113"/>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3">
    <w:name w:val="Table Subtle 2113"/>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3">
    <w:name w:val="Table Theme113"/>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3">
    <w:name w:val="Table Simple 2113"/>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31">
    <w:name w:val="浅色列表1113"/>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3">
    <w:name w:val="Light Shading - Accent 6113"/>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3">
    <w:name w:val="Medium Shading 2 - Accent 3113"/>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3">
    <w:name w:val="Table Grid 4113"/>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3">
    <w:name w:val="Table Grid 3113"/>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3">
    <w:name w:val="Table Grid 2113"/>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3">
    <w:name w:val="Table Elegant113"/>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3">
    <w:name w:val="Dark List - Accent 6113"/>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2">
    <w:name w:val="Table Grid Light11112"/>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2">
    <w:name w:val="Plain Table 111112"/>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4">
    <w:name w:val="Colorful List - Accent 1114"/>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4">
    <w:name w:val="Grid Table 4 - Accent 5114"/>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3">
    <w:name w:val="Table Grid1213"/>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0">
    <w:name w:val="Table Grid413"/>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3">
    <w:name w:val="网格型1213"/>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3">
    <w:name w:val="Table Grid Light1313"/>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3">
    <w:name w:val="Plain Table 11313"/>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3">
    <w:name w:val="Table Classic 2213"/>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3">
    <w:name w:val="Table Classic 1213"/>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3">
    <w:name w:val="Table Subtle 2213"/>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3">
    <w:name w:val="Table Theme213"/>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3">
    <w:name w:val="Table Simple 2213"/>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30">
    <w:name w:val="浅色列表1213"/>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3">
    <w:name w:val="Light Shading - Accent 6213"/>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3">
    <w:name w:val="Medium Shading 2 - Accent 3213"/>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3">
    <w:name w:val="Table Grid 4213"/>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3">
    <w:name w:val="Table Grid 3213"/>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3">
    <w:name w:val="Table Grid 2213"/>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3">
    <w:name w:val="Table Elegant213"/>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3">
    <w:name w:val="Dark List - Accent 6213"/>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2">
    <w:name w:val="Table Grid Light11212"/>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2">
    <w:name w:val="Plain Table 111212"/>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3">
    <w:name w:val="Colorful List - Accent 1213"/>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3">
    <w:name w:val="Grid Table 4 - Accent 5213"/>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3">
    <w:name w:val="Table Grid1313"/>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3">
    <w:name w:val="Table Grid613"/>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30">
    <w:name w:val="网格型1313"/>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3">
    <w:name w:val="Table Grid Light1413"/>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3">
    <w:name w:val="Plain Table 11413"/>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3">
    <w:name w:val="Table Classic 2313"/>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3">
    <w:name w:val="Table Classic 1313"/>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3">
    <w:name w:val="Table Subtle 2313"/>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3">
    <w:name w:val="Table Theme313"/>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3">
    <w:name w:val="Table Simple 2313"/>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31">
    <w:name w:val="浅色列表1313"/>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3">
    <w:name w:val="Light Shading - Accent 6313"/>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3">
    <w:name w:val="Medium Shading 2 - Accent 3313"/>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3">
    <w:name w:val="Table Grid 4313"/>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3">
    <w:name w:val="Table Grid 3313"/>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3">
    <w:name w:val="Table Grid 2313"/>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3">
    <w:name w:val="Table Elegant313"/>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3">
    <w:name w:val="Dark List - Accent 6313"/>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2">
    <w:name w:val="Table Grid Light11312"/>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2">
    <w:name w:val="Plain Table 111312"/>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3">
    <w:name w:val="Colorful List - Accent 1313"/>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3">
    <w:name w:val="Grid Table 4 - Accent 5313"/>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3">
    <w:name w:val="Table Grid1413"/>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next w:val="TableGrid"/>
    <w:rsid w:val="00950C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f">
    <w:name w:val="无列表51"/>
    <w:next w:val="NoList"/>
    <w:uiPriority w:val="99"/>
    <w:semiHidden/>
    <w:unhideWhenUsed/>
    <w:rsid w:val="00950C0E"/>
  </w:style>
  <w:style w:type="table" w:customStyle="1" w:styleId="TableGrid242">
    <w:name w:val="TableGrid24"/>
    <w:basedOn w:val="TableNormal"/>
    <w:next w:val="TableGrid"/>
    <w:uiPriority w:val="99"/>
    <w:qFormat/>
    <w:rsid w:val="00950C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2">
    <w:name w:val="No List112"/>
    <w:next w:val="NoList"/>
    <w:uiPriority w:val="99"/>
    <w:semiHidden/>
    <w:unhideWhenUsed/>
    <w:rsid w:val="00950C0E"/>
  </w:style>
  <w:style w:type="table" w:customStyle="1" w:styleId="TableGrid2220">
    <w:name w:val="Table Grid222"/>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20">
    <w:name w:val="网格型152"/>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2">
    <w:name w:val="Table Grid Light162"/>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1">
    <w:name w:val="Plain Table 116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1">
    <w:name w:val="古典型 22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14">
    <w:name w:val="古典型 12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2">
    <w:name w:val="精巧型 22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e">
    <w:name w:val="表格主题2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3">
    <w:name w:val="简明型 22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21">
    <w:name w:val="浅色列表152"/>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1">
    <w:name w:val="浅色底纹 - 着色 62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1">
    <w:name w:val="中等深浅底纹 2 - 着色 32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1">
    <w:name w:val="网格型 42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1">
    <w:name w:val="网格型 32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14">
    <w:name w:val="网格型 22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f">
    <w:name w:val="典雅型2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22">
    <w:name w:val="无列表142"/>
    <w:next w:val="NoList"/>
    <w:uiPriority w:val="99"/>
    <w:semiHidden/>
    <w:unhideWhenUsed/>
    <w:rsid w:val="00950C0E"/>
  </w:style>
  <w:style w:type="table" w:customStyle="1" w:styleId="-6210">
    <w:name w:val="深色列表 - 着色 621"/>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1">
    <w:name w:val="Table Grid Light115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1">
    <w:name w:val="Plain Table 1115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
    <w:name w:val="彩色列表 - 着色 141"/>
    <w:basedOn w:val="TableNormal"/>
    <w:next w:val="ColorfulList-Accent1"/>
    <w:uiPriority w:val="34"/>
    <w:rsid w:val="00950C0E"/>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1">
    <w:name w:val="网格表 4 - 着色 5121"/>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2">
    <w:name w:val="Style Bulleted Symbol (symbol) Left:  0.25&quot; Hanging:  0.25&quot;72"/>
    <w:rsid w:val="00950C0E"/>
  </w:style>
  <w:style w:type="table" w:customStyle="1" w:styleId="TableGrid1122">
    <w:name w:val="Table Grid1122"/>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52">
    <w:name w:val="Style Bulleted Symbol (symbol) Left:  0.25&quot; Hanging:  0.52"/>
    <w:rsid w:val="00950C0E"/>
  </w:style>
  <w:style w:type="numbering" w:customStyle="1" w:styleId="StyleBulleted52">
    <w:name w:val="Style Bulleted52"/>
    <w:rsid w:val="00950C0E"/>
  </w:style>
  <w:style w:type="numbering" w:customStyle="1" w:styleId="StyleBulletedSymbolsymbolLeft025Hanging025252">
    <w:name w:val="Style Bulleted Symbol (symbol) Left:  0.25&quot; Hanging:  0.25&quot;252"/>
    <w:rsid w:val="00950C0E"/>
  </w:style>
  <w:style w:type="numbering" w:customStyle="1" w:styleId="StyleBulletedSymbolsymbolLeft025Hanging025162">
    <w:name w:val="Style Bulleted Symbol (symbol) Left:  0.25&quot; Hanging:  0.25&quot;162"/>
    <w:rsid w:val="00950C0E"/>
  </w:style>
  <w:style w:type="numbering" w:customStyle="1" w:styleId="NoList212">
    <w:name w:val="No List212"/>
    <w:next w:val="NoList"/>
    <w:uiPriority w:val="99"/>
    <w:semiHidden/>
    <w:unhideWhenUsed/>
    <w:rsid w:val="00950C0E"/>
  </w:style>
  <w:style w:type="table" w:customStyle="1" w:styleId="TableGrid3220">
    <w:name w:val="Table Grid322"/>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20">
    <w:name w:val="网格型1122"/>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1">
    <w:name w:val="Table Grid Light122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1">
    <w:name w:val="Plain Table 1122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1">
    <w:name w:val="Table Classic 212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1">
    <w:name w:val="Table Classic 112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1">
    <w:name w:val="Table Subtle 212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1">
    <w:name w:val="Table Theme12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1">
    <w:name w:val="Table Simple 212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1">
    <w:name w:val="浅色列表112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1">
    <w:name w:val="Light Shading - Accent 612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1">
    <w:name w:val="Medium Shading 2 - Accent 312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1">
    <w:name w:val="Table Grid 412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1">
    <w:name w:val="Table Grid 312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1">
    <w:name w:val="Table Grid 212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1">
    <w:name w:val="Table Elegant12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22">
    <w:name w:val="无列表1112"/>
    <w:next w:val="NoList"/>
    <w:uiPriority w:val="99"/>
    <w:semiHidden/>
    <w:unhideWhenUsed/>
    <w:rsid w:val="00950C0E"/>
  </w:style>
  <w:style w:type="table" w:customStyle="1" w:styleId="DarkList-Accent6121">
    <w:name w:val="Dark List - Accent 6121"/>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1">
    <w:name w:val="Table Grid Light1112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1">
    <w:name w:val="Plain Table 11112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2">
    <w:name w:val="Colorful List - Accent 112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2">
    <w:name w:val="Grid Table 4 - Accent 512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3">
    <w:name w:val="Style Bulleted Symbol (symbol) Left:  0.25&quot; Hanging:  0.25&quot;313"/>
    <w:rsid w:val="00950C0E"/>
  </w:style>
  <w:style w:type="table" w:customStyle="1" w:styleId="TableGrid1222">
    <w:name w:val="Table Grid1222"/>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2">
    <w:name w:val="Style Bulleted Symbol (symbol) Left:  0.25&quot; Hanging:  0.112"/>
    <w:rsid w:val="00950C0E"/>
  </w:style>
  <w:style w:type="numbering" w:customStyle="1" w:styleId="StyleBulleted113">
    <w:name w:val="Style Bulleted113"/>
    <w:rsid w:val="00950C0E"/>
  </w:style>
  <w:style w:type="numbering" w:customStyle="1" w:styleId="StyleBulletedSymbolsymbolLeft025Hanging0252112">
    <w:name w:val="Style Bulleted Symbol (symbol) Left:  0.25&quot; Hanging:  0.25&quot;2112"/>
    <w:rsid w:val="00950C0E"/>
  </w:style>
  <w:style w:type="numbering" w:customStyle="1" w:styleId="StyleBulletedSymbolsymbolLeft025Hanging0251112">
    <w:name w:val="Style Bulleted Symbol (symbol) Left:  0.25&quot; Hanging:  0.25&quot;1112"/>
    <w:rsid w:val="00950C0E"/>
  </w:style>
  <w:style w:type="numbering" w:customStyle="1" w:styleId="NoList312">
    <w:name w:val="No List312"/>
    <w:next w:val="NoList"/>
    <w:uiPriority w:val="99"/>
    <w:semiHidden/>
    <w:unhideWhenUsed/>
    <w:rsid w:val="00950C0E"/>
  </w:style>
  <w:style w:type="table" w:customStyle="1" w:styleId="TableGrid4210">
    <w:name w:val="Table Grid421"/>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10">
    <w:name w:val="网格型122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1">
    <w:name w:val="Table Grid Light132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1">
    <w:name w:val="Plain Table 1132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1">
    <w:name w:val="Table Classic 222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1">
    <w:name w:val="Table Classic 122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1">
    <w:name w:val="Table Subtle 222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1">
    <w:name w:val="Table Theme22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1">
    <w:name w:val="Table Simple 222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1">
    <w:name w:val="浅色列表122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1">
    <w:name w:val="Light Shading - Accent 622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1">
    <w:name w:val="Medium Shading 2 - Accent 322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1">
    <w:name w:val="Table Grid 422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1">
    <w:name w:val="Table Grid 322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1">
    <w:name w:val="Table Grid 222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1">
    <w:name w:val="Table Elegant22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22">
    <w:name w:val="无列表1212"/>
    <w:next w:val="NoList"/>
    <w:uiPriority w:val="99"/>
    <w:semiHidden/>
    <w:unhideWhenUsed/>
    <w:rsid w:val="00950C0E"/>
  </w:style>
  <w:style w:type="table" w:customStyle="1" w:styleId="DarkList-Accent6221">
    <w:name w:val="Dark List - Accent 6221"/>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1">
    <w:name w:val="Table Grid Light1122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1">
    <w:name w:val="Plain Table 11122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2">
    <w:name w:val="Colorful List - Accent 122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2">
    <w:name w:val="Grid Table 4 - Accent 522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1">
    <w:name w:val="Style Bulleted Symbol (symbol) Left:  0.25&quot; Hanging:  0.25&quot;421"/>
    <w:rsid w:val="00950C0E"/>
  </w:style>
  <w:style w:type="table" w:customStyle="1" w:styleId="TableGrid1321">
    <w:name w:val="Table Grid132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21">
    <w:name w:val="Style Bulleted Symbol (symbol) Left:  0.25&quot; Hanging:  0.221"/>
    <w:rsid w:val="00950C0E"/>
  </w:style>
  <w:style w:type="numbering" w:customStyle="1" w:styleId="StyleBulleted221">
    <w:name w:val="Style Bulleted221"/>
    <w:rsid w:val="00950C0E"/>
  </w:style>
  <w:style w:type="numbering" w:customStyle="1" w:styleId="StyleBulletedSymbolsymbolLeft025Hanging0252221">
    <w:name w:val="Style Bulleted Symbol (symbol) Left:  0.25&quot; Hanging:  0.25&quot;2221"/>
    <w:rsid w:val="00950C0E"/>
  </w:style>
  <w:style w:type="numbering" w:customStyle="1" w:styleId="StyleBulletedSymbolsymbolLeft025Hanging0251221">
    <w:name w:val="Style Bulleted Symbol (symbol) Left:  0.25&quot; Hanging:  0.25&quot;1221"/>
    <w:rsid w:val="00950C0E"/>
  </w:style>
  <w:style w:type="table" w:customStyle="1" w:styleId="TableGrid521">
    <w:name w:val="Table Grid521"/>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2">
    <w:name w:val="No List412"/>
    <w:next w:val="NoList"/>
    <w:uiPriority w:val="99"/>
    <w:semiHidden/>
    <w:unhideWhenUsed/>
    <w:rsid w:val="00950C0E"/>
  </w:style>
  <w:style w:type="table" w:customStyle="1" w:styleId="TableGrid621">
    <w:name w:val="Table Grid621"/>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10">
    <w:name w:val="网格型132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1">
    <w:name w:val="Table Grid Light142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1">
    <w:name w:val="Plain Table 1142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1">
    <w:name w:val="Table Classic 232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1">
    <w:name w:val="Table Classic 132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1">
    <w:name w:val="Table Subtle 232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1">
    <w:name w:val="Table Theme32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1">
    <w:name w:val="Table Simple 232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1">
    <w:name w:val="浅色列表132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1">
    <w:name w:val="Light Shading - Accent 632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1">
    <w:name w:val="Medium Shading 2 - Accent 332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10">
    <w:name w:val="Table Grid 432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1">
    <w:name w:val="Table Grid 332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1">
    <w:name w:val="Table Grid 232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1">
    <w:name w:val="Table Elegant32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22">
    <w:name w:val="无列表1312"/>
    <w:next w:val="NoList"/>
    <w:uiPriority w:val="99"/>
    <w:semiHidden/>
    <w:unhideWhenUsed/>
    <w:rsid w:val="00950C0E"/>
  </w:style>
  <w:style w:type="table" w:customStyle="1" w:styleId="DarkList-Accent6321">
    <w:name w:val="Dark List - Accent 6321"/>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1">
    <w:name w:val="Table Grid Light1132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1">
    <w:name w:val="Plain Table 11132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1">
    <w:name w:val="Colorful List - Accent 132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1">
    <w:name w:val="Grid Table 4 - Accent 5321"/>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1">
    <w:name w:val="Style Bulleted Symbol (symbol) Left:  0.25&quot; Hanging:  0.25&quot;521"/>
    <w:rsid w:val="00950C0E"/>
  </w:style>
  <w:style w:type="table" w:customStyle="1" w:styleId="TableGrid1421">
    <w:name w:val="Table Grid142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21">
    <w:name w:val="Style Bulleted Symbol (symbol) Left:  0.25&quot; Hanging:  0.321"/>
    <w:rsid w:val="00950C0E"/>
  </w:style>
  <w:style w:type="numbering" w:customStyle="1" w:styleId="StyleBulleted321">
    <w:name w:val="Style Bulleted321"/>
    <w:rsid w:val="00950C0E"/>
  </w:style>
  <w:style w:type="numbering" w:customStyle="1" w:styleId="StyleBulletedSymbolsymbolLeft025Hanging0252321">
    <w:name w:val="Style Bulleted Symbol (symbol) Left:  0.25&quot; Hanging:  0.25&quot;2321"/>
    <w:rsid w:val="00950C0E"/>
  </w:style>
  <w:style w:type="numbering" w:customStyle="1" w:styleId="StyleBulletedSymbolsymbolLeft025Hanging0251321">
    <w:name w:val="Style Bulleted Symbol (symbol) Left:  0.25&quot; Hanging:  0.25&quot;1321"/>
    <w:rsid w:val="00950C0E"/>
  </w:style>
  <w:style w:type="table" w:customStyle="1" w:styleId="TableGrid721">
    <w:name w:val="Table Grid721"/>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2">
    <w:name w:val="Style Bulleted Symbol (symbol) Left:  0.25&quot; Hanging:  0.25&quot;1412"/>
    <w:rsid w:val="00950C0E"/>
  </w:style>
  <w:style w:type="numbering" w:customStyle="1" w:styleId="2125">
    <w:name w:val="无列表212"/>
    <w:next w:val="NoList"/>
    <w:uiPriority w:val="99"/>
    <w:semiHidden/>
    <w:unhideWhenUsed/>
    <w:rsid w:val="00950C0E"/>
  </w:style>
  <w:style w:type="table" w:customStyle="1" w:styleId="2220">
    <w:name w:val="网格型222"/>
    <w:basedOn w:val="TableNormal"/>
    <w:next w:val="TableGrid"/>
    <w:rsid w:val="00950C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2">
    <w:name w:val="无列表61"/>
    <w:next w:val="NoList"/>
    <w:uiPriority w:val="99"/>
    <w:semiHidden/>
    <w:unhideWhenUsed/>
    <w:rsid w:val="00950C0E"/>
  </w:style>
  <w:style w:type="table" w:customStyle="1" w:styleId="TableGrid329">
    <w:name w:val="TableGrid32"/>
    <w:basedOn w:val="TableNormal"/>
    <w:next w:val="TableGrid"/>
    <w:uiPriority w:val="99"/>
    <w:qFormat/>
    <w:rsid w:val="00950C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21">
    <w:name w:val="No List121"/>
    <w:next w:val="NoList"/>
    <w:uiPriority w:val="99"/>
    <w:semiHidden/>
    <w:unhideWhenUsed/>
    <w:rsid w:val="00950C0E"/>
  </w:style>
  <w:style w:type="table" w:customStyle="1" w:styleId="TableGrid2320">
    <w:name w:val="Table Grid232"/>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20">
    <w:name w:val="网格型162"/>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1">
    <w:name w:val="Table Grid Light17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1">
    <w:name w:val="Plain Table 117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0">
    <w:name w:val="古典型 23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5">
    <w:name w:val="古典型 13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1">
    <w:name w:val="精巧型 23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9">
    <w:name w:val="表格主题3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简明型 23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11">
    <w:name w:val="浅色列表16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1">
    <w:name w:val="浅色底纹 - 着色 63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1">
    <w:name w:val="中等深浅底纹 2 - 着色 33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1">
    <w:name w:val="网格型 43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1">
    <w:name w:val="网格型 33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13">
    <w:name w:val="网格型 23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a">
    <w:name w:val="典雅型3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12">
    <w:name w:val="无列表151"/>
    <w:next w:val="NoList"/>
    <w:uiPriority w:val="99"/>
    <w:semiHidden/>
    <w:unhideWhenUsed/>
    <w:rsid w:val="00950C0E"/>
  </w:style>
  <w:style w:type="table" w:customStyle="1" w:styleId="-6310">
    <w:name w:val="深色列表 - 着色 631"/>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1">
    <w:name w:val="Table Grid Light116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1">
    <w:name w:val="Plain Table 1116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
    <w:name w:val="彩色列表 - 着色 151"/>
    <w:basedOn w:val="TableNormal"/>
    <w:next w:val="ColorfulList-Accent1"/>
    <w:uiPriority w:val="34"/>
    <w:rsid w:val="00950C0E"/>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1">
    <w:name w:val="网格表 4 - 着色 5131"/>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31">
    <w:name w:val="Table Grid113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950C0E"/>
  </w:style>
  <w:style w:type="table" w:customStyle="1" w:styleId="TableGrid3320">
    <w:name w:val="Table Grid332"/>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10">
    <w:name w:val="网格型113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1">
    <w:name w:val="Table Grid Light123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1">
    <w:name w:val="Plain Table 1123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1">
    <w:name w:val="Table Classic 213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1">
    <w:name w:val="Table Classic 113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1">
    <w:name w:val="Table Subtle 213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1">
    <w:name w:val="Table Theme13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1">
    <w:name w:val="Table Simple 213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11">
    <w:name w:val="浅色列表113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1">
    <w:name w:val="Light Shading - Accent 613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1">
    <w:name w:val="Medium Shading 2 - Accent 313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1">
    <w:name w:val="Table Grid 413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1">
    <w:name w:val="Table Grid 313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1">
    <w:name w:val="Table Grid 213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1">
    <w:name w:val="Table Elegant13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12">
    <w:name w:val="无列表1121"/>
    <w:next w:val="NoList"/>
    <w:uiPriority w:val="99"/>
    <w:semiHidden/>
    <w:unhideWhenUsed/>
    <w:rsid w:val="00950C0E"/>
  </w:style>
  <w:style w:type="table" w:customStyle="1" w:styleId="DarkList-Accent6131">
    <w:name w:val="Dark List - Accent 6131"/>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1">
    <w:name w:val="Table Grid Light1113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1">
    <w:name w:val="Plain Table 11113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2">
    <w:name w:val="Colorful List - Accent 113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2">
    <w:name w:val="Grid Table 4 - Accent 513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1">
    <w:name w:val="Style Bulleted Symbol (symbol) Left:  0.25&quot; Hanging:  0.25&quot;321"/>
    <w:rsid w:val="00950C0E"/>
  </w:style>
  <w:style w:type="table" w:customStyle="1" w:styleId="TableGrid1231">
    <w:name w:val="Table Grid123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21">
    <w:name w:val="Style Bulleted Symbol (symbol) Left:  0.25&quot; Hanging:  0.121"/>
    <w:rsid w:val="00950C0E"/>
  </w:style>
  <w:style w:type="numbering" w:customStyle="1" w:styleId="StyleBulleted122">
    <w:name w:val="Style Bulleted122"/>
    <w:rsid w:val="00950C0E"/>
  </w:style>
  <w:style w:type="numbering" w:customStyle="1" w:styleId="StyleBulletedSymbolsymbolLeft025Hanging0252121">
    <w:name w:val="Style Bulleted Symbol (symbol) Left:  0.25&quot; Hanging:  0.25&quot;2121"/>
    <w:rsid w:val="00950C0E"/>
  </w:style>
  <w:style w:type="numbering" w:customStyle="1" w:styleId="StyleBulletedSymbolsymbolLeft025Hanging0251121">
    <w:name w:val="Style Bulleted Symbol (symbol) Left:  0.25&quot; Hanging:  0.25&quot;1121"/>
    <w:rsid w:val="00950C0E"/>
  </w:style>
  <w:style w:type="numbering" w:customStyle="1" w:styleId="NoList321">
    <w:name w:val="No List321"/>
    <w:next w:val="NoList"/>
    <w:uiPriority w:val="99"/>
    <w:semiHidden/>
    <w:unhideWhenUsed/>
    <w:rsid w:val="00950C0E"/>
  </w:style>
  <w:style w:type="table" w:customStyle="1" w:styleId="TableGrid4350">
    <w:name w:val="Table Grid435"/>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10">
    <w:name w:val="网格型123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1">
    <w:name w:val="Table Grid Light133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1">
    <w:name w:val="Plain Table 1133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1">
    <w:name w:val="Table Classic 223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1">
    <w:name w:val="Table Classic 123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1">
    <w:name w:val="Table Subtle 223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1">
    <w:name w:val="Table Theme23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1">
    <w:name w:val="Table Simple 223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11">
    <w:name w:val="浅色列表123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1">
    <w:name w:val="Light Shading - Accent 623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1">
    <w:name w:val="Medium Shading 2 - Accent 323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1">
    <w:name w:val="Table Grid 423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1">
    <w:name w:val="Table Grid 323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1">
    <w:name w:val="Table Grid 223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1">
    <w:name w:val="Table Elegant23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12">
    <w:name w:val="无列表1221"/>
    <w:next w:val="NoList"/>
    <w:uiPriority w:val="99"/>
    <w:semiHidden/>
    <w:unhideWhenUsed/>
    <w:rsid w:val="00950C0E"/>
  </w:style>
  <w:style w:type="table" w:customStyle="1" w:styleId="DarkList-Accent6231">
    <w:name w:val="Dark List - Accent 6231"/>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1">
    <w:name w:val="Table Grid Light1123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1">
    <w:name w:val="Plain Table 11123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2">
    <w:name w:val="Colorful List - Accent 123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2">
    <w:name w:val="Grid Table 4 - Accent 523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1">
    <w:name w:val="Style Bulleted Symbol (symbol) Left:  0.25&quot; Hanging:  0.25&quot;431"/>
    <w:rsid w:val="00950C0E"/>
  </w:style>
  <w:style w:type="table" w:customStyle="1" w:styleId="TableGrid1331">
    <w:name w:val="Table Grid133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31">
    <w:name w:val="Style Bulleted Symbol (symbol) Left:  0.25&quot; Hanging:  0.231"/>
    <w:rsid w:val="00950C0E"/>
  </w:style>
  <w:style w:type="numbering" w:customStyle="1" w:styleId="StyleBulleted231">
    <w:name w:val="Style Bulleted231"/>
    <w:rsid w:val="00950C0E"/>
  </w:style>
  <w:style w:type="numbering" w:customStyle="1" w:styleId="StyleBulletedSymbolsymbolLeft025Hanging0252231">
    <w:name w:val="Style Bulleted Symbol (symbol) Left:  0.25&quot; Hanging:  0.25&quot;2231"/>
    <w:rsid w:val="00950C0E"/>
  </w:style>
  <w:style w:type="numbering" w:customStyle="1" w:styleId="StyleBulletedSymbolsymbolLeft025Hanging0251231">
    <w:name w:val="Style Bulleted Symbol (symbol) Left:  0.25&quot; Hanging:  0.25&quot;1231"/>
    <w:rsid w:val="00950C0E"/>
  </w:style>
  <w:style w:type="table" w:customStyle="1" w:styleId="TableGrid531">
    <w:name w:val="Table Grid531"/>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21">
    <w:name w:val="No List421"/>
    <w:next w:val="NoList"/>
    <w:uiPriority w:val="99"/>
    <w:semiHidden/>
    <w:unhideWhenUsed/>
    <w:rsid w:val="00950C0E"/>
  </w:style>
  <w:style w:type="table" w:customStyle="1" w:styleId="TableGrid631">
    <w:name w:val="Table Grid631"/>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10">
    <w:name w:val="网格型133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1">
    <w:name w:val="Table Grid Light143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1">
    <w:name w:val="Plain Table 1143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1">
    <w:name w:val="Table Classic 233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1">
    <w:name w:val="Table Classic 133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1">
    <w:name w:val="Table Subtle 233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1">
    <w:name w:val="Table Theme33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1">
    <w:name w:val="Table Simple 233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11">
    <w:name w:val="浅色列表133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1">
    <w:name w:val="Light Shading - Accent 633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1">
    <w:name w:val="Medium Shading 2 - Accent 333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10">
    <w:name w:val="Table Grid 433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1">
    <w:name w:val="Table Grid 333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1">
    <w:name w:val="Table Grid 233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1">
    <w:name w:val="Table Elegant33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12">
    <w:name w:val="无列表1321"/>
    <w:next w:val="NoList"/>
    <w:uiPriority w:val="99"/>
    <w:semiHidden/>
    <w:unhideWhenUsed/>
    <w:rsid w:val="00950C0E"/>
  </w:style>
  <w:style w:type="table" w:customStyle="1" w:styleId="DarkList-Accent6331">
    <w:name w:val="Dark List - Accent 6331"/>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1">
    <w:name w:val="Table Grid Light1133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1">
    <w:name w:val="Plain Table 11133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1">
    <w:name w:val="Colorful List - Accent 133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1">
    <w:name w:val="Grid Table 4 - Accent 5331"/>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1">
    <w:name w:val="Style Bulleted Symbol (symbol) Left:  0.25&quot; Hanging:  0.25&quot;531"/>
    <w:rsid w:val="00950C0E"/>
  </w:style>
  <w:style w:type="table" w:customStyle="1" w:styleId="TableGrid1431">
    <w:name w:val="Table Grid143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31">
    <w:name w:val="Style Bulleted Symbol (symbol) Left:  0.25&quot; Hanging:  0.331"/>
    <w:rsid w:val="00950C0E"/>
  </w:style>
  <w:style w:type="numbering" w:customStyle="1" w:styleId="StyleBulleted331">
    <w:name w:val="Style Bulleted331"/>
    <w:rsid w:val="00950C0E"/>
  </w:style>
  <w:style w:type="numbering" w:customStyle="1" w:styleId="StyleBulletedSymbolsymbolLeft025Hanging0252331">
    <w:name w:val="Style Bulleted Symbol (symbol) Left:  0.25&quot; Hanging:  0.25&quot;2331"/>
    <w:rsid w:val="00950C0E"/>
  </w:style>
  <w:style w:type="numbering" w:customStyle="1" w:styleId="StyleBulletedSymbolsymbolLeft025Hanging0251331">
    <w:name w:val="Style Bulleted Symbol (symbol) Left:  0.25&quot; Hanging:  0.25&quot;1331"/>
    <w:rsid w:val="00950C0E"/>
  </w:style>
  <w:style w:type="table" w:customStyle="1" w:styleId="TableGrid731">
    <w:name w:val="Table Grid731"/>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21">
    <w:name w:val="Style Bulleted Symbol (symbol) Left:  0.25&quot; Hanging:  0.25&quot;1421"/>
    <w:rsid w:val="00950C0E"/>
  </w:style>
  <w:style w:type="numbering" w:customStyle="1" w:styleId="2215">
    <w:name w:val="无列表221"/>
    <w:next w:val="NoList"/>
    <w:uiPriority w:val="99"/>
    <w:semiHidden/>
    <w:unhideWhenUsed/>
    <w:rsid w:val="00950C0E"/>
  </w:style>
  <w:style w:type="table" w:customStyle="1" w:styleId="2314">
    <w:name w:val="网格型231"/>
    <w:basedOn w:val="TableNormal"/>
    <w:next w:val="TableGrid"/>
    <w:rsid w:val="00950C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2">
    <w:name w:val="无列表311"/>
    <w:next w:val="NoList"/>
    <w:uiPriority w:val="99"/>
    <w:semiHidden/>
    <w:unhideWhenUsed/>
    <w:rsid w:val="00950C0E"/>
  </w:style>
  <w:style w:type="table" w:customStyle="1" w:styleId="TableGrid1120">
    <w:name w:val="TableGrid112"/>
    <w:basedOn w:val="TableNormal"/>
    <w:next w:val="TableGrid"/>
    <w:uiPriority w:val="99"/>
    <w:qFormat/>
    <w:rsid w:val="00950C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11">
    <w:name w:val="No List11111"/>
    <w:next w:val="NoList"/>
    <w:uiPriority w:val="99"/>
    <w:semiHidden/>
    <w:unhideWhenUsed/>
    <w:rsid w:val="00950C0E"/>
  </w:style>
  <w:style w:type="table" w:customStyle="1" w:styleId="TableGrid21121">
    <w:name w:val="Table Grid2112"/>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20">
    <w:name w:val="网格型1412"/>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2">
    <w:name w:val="Table Grid Light1512"/>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1">
    <w:name w:val="Plain Table 1151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1">
    <w:name w:val="古典型 211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4">
    <w:name w:val="古典型 111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2">
    <w:name w:val="精巧型 211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a">
    <w:name w:val="表格主题11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3">
    <w:name w:val="简明型 211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21">
    <w:name w:val="浅色列表1412"/>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1">
    <w:name w:val="浅色底纹 - 着色 611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1">
    <w:name w:val="中等深浅底纹 2 - 着色 311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10">
    <w:name w:val="网格型 411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10">
    <w:name w:val="网格型 311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14">
    <w:name w:val="网格型 211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b">
    <w:name w:val="典雅型11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12">
    <w:name w:val="无列表1411"/>
    <w:next w:val="NoList"/>
    <w:uiPriority w:val="99"/>
    <w:semiHidden/>
    <w:unhideWhenUsed/>
    <w:rsid w:val="00950C0E"/>
  </w:style>
  <w:style w:type="table" w:customStyle="1" w:styleId="-61110">
    <w:name w:val="深色列表 - 着色 6111"/>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1">
    <w:name w:val="Table Grid Light1141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1">
    <w:name w:val="Plain Table 11141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1">
    <w:name w:val="彩色列表 - 着色 111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1">
    <w:name w:val="网格表 4 - 着色 51111"/>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11">
    <w:name w:val="Table Grid1111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
    <w:name w:val="No List2111"/>
    <w:next w:val="NoList"/>
    <w:uiPriority w:val="99"/>
    <w:semiHidden/>
    <w:unhideWhenUsed/>
    <w:rsid w:val="00950C0E"/>
  </w:style>
  <w:style w:type="table" w:customStyle="1" w:styleId="TableGrid31120">
    <w:name w:val="Table Grid3112"/>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20">
    <w:name w:val="网格型11112"/>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1">
    <w:name w:val="Table Grid Light1211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1">
    <w:name w:val="Plain Table 11211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1">
    <w:name w:val="Table Classic 2111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1">
    <w:name w:val="Table Classic 1111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1">
    <w:name w:val="Table Subtle 2111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1">
    <w:name w:val="Table Theme111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1">
    <w:name w:val="Table Simple 2111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12">
    <w:name w:val="浅色列表1111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1">
    <w:name w:val="Light Shading - Accent 6111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1">
    <w:name w:val="Medium Shading 2 - Accent 3111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1">
    <w:name w:val="Table Grid 4111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1">
    <w:name w:val="Table Grid 3111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1">
    <w:name w:val="Table Grid 2111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1">
    <w:name w:val="Table Elegant111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13">
    <w:name w:val="无列表11111"/>
    <w:next w:val="NoList"/>
    <w:uiPriority w:val="99"/>
    <w:semiHidden/>
    <w:unhideWhenUsed/>
    <w:rsid w:val="00950C0E"/>
  </w:style>
  <w:style w:type="table" w:customStyle="1" w:styleId="DarkList-Accent61111">
    <w:name w:val="Dark List - Accent 61111"/>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1">
    <w:name w:val="Table Grid Light11111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1">
    <w:name w:val="Plain Table 111111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2">
    <w:name w:val="Colorful List - Accent 1111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2">
    <w:name w:val="Grid Table 4 - Accent 5111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1">
    <w:name w:val="Style Bulleted Symbol (symbol) Left:  0.25&quot; Hanging:  0.25&quot;3111"/>
    <w:rsid w:val="00950C0E"/>
  </w:style>
  <w:style w:type="table" w:customStyle="1" w:styleId="TableGrid12111">
    <w:name w:val="Table Grid1211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11">
    <w:name w:val="Style Bulleted Symbol (symbol) Left:  0.25&quot; Hanging:  0.1111"/>
    <w:rsid w:val="00950C0E"/>
  </w:style>
  <w:style w:type="numbering" w:customStyle="1" w:styleId="StyleBulleted1111">
    <w:name w:val="Style Bulleted1111"/>
    <w:rsid w:val="00950C0E"/>
  </w:style>
  <w:style w:type="numbering" w:customStyle="1" w:styleId="StyleBulletedSymbolsymbolLeft025Hanging02521111">
    <w:name w:val="Style Bulleted Symbol (symbol) Left:  0.25&quot; Hanging:  0.25&quot;21111"/>
    <w:rsid w:val="00950C0E"/>
  </w:style>
  <w:style w:type="numbering" w:customStyle="1" w:styleId="StyleBulletedSymbolsymbolLeft025Hanging02511111">
    <w:name w:val="Style Bulleted Symbol (symbol) Left:  0.25&quot; Hanging:  0.25&quot;11111"/>
    <w:rsid w:val="00950C0E"/>
  </w:style>
  <w:style w:type="numbering" w:customStyle="1" w:styleId="NoList3111">
    <w:name w:val="No List3111"/>
    <w:next w:val="NoList"/>
    <w:uiPriority w:val="99"/>
    <w:semiHidden/>
    <w:unhideWhenUsed/>
    <w:rsid w:val="00950C0E"/>
  </w:style>
  <w:style w:type="table" w:customStyle="1" w:styleId="TableGrid41110">
    <w:name w:val="Table Grid4111"/>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10">
    <w:name w:val="网格型1211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1">
    <w:name w:val="Table Grid Light1311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1">
    <w:name w:val="Plain Table 11311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1">
    <w:name w:val="Table Classic 2211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1">
    <w:name w:val="Table Classic 1211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1">
    <w:name w:val="Table Subtle 2211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1">
    <w:name w:val="Table Theme211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1">
    <w:name w:val="Table Simple 2211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11">
    <w:name w:val="浅色列表1211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1">
    <w:name w:val="Light Shading - Accent 6211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1">
    <w:name w:val="Medium Shading 2 - Accent 3211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1">
    <w:name w:val="Table Grid 4211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1">
    <w:name w:val="Table Grid 3211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1">
    <w:name w:val="Table Grid 2211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1">
    <w:name w:val="Table Elegant211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12">
    <w:name w:val="无列表12111"/>
    <w:next w:val="NoList"/>
    <w:uiPriority w:val="99"/>
    <w:semiHidden/>
    <w:unhideWhenUsed/>
    <w:rsid w:val="00950C0E"/>
  </w:style>
  <w:style w:type="table" w:customStyle="1" w:styleId="DarkList-Accent62111">
    <w:name w:val="Dark List - Accent 62111"/>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1">
    <w:name w:val="Table Grid Light11211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1">
    <w:name w:val="Plain Table 111211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2">
    <w:name w:val="Colorful List - Accent 1211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2">
    <w:name w:val="Grid Table 4 - Accent 5211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1">
    <w:name w:val="Style Bulleted Symbol (symbol) Left:  0.25&quot; Hanging:  0.25&quot;4111"/>
    <w:rsid w:val="00950C0E"/>
  </w:style>
  <w:style w:type="table" w:customStyle="1" w:styleId="TableGrid13111">
    <w:name w:val="Table Grid1311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11">
    <w:name w:val="Style Bulleted Symbol (symbol) Left:  0.25&quot; Hanging:  0.2111"/>
    <w:rsid w:val="00950C0E"/>
  </w:style>
  <w:style w:type="numbering" w:customStyle="1" w:styleId="StyleBulleted2111">
    <w:name w:val="Style Bulleted2111"/>
    <w:rsid w:val="00950C0E"/>
  </w:style>
  <w:style w:type="numbering" w:customStyle="1" w:styleId="StyleBulletedSymbolsymbolLeft025Hanging02522111">
    <w:name w:val="Style Bulleted Symbol (symbol) Left:  0.25&quot; Hanging:  0.25&quot;22111"/>
    <w:rsid w:val="00950C0E"/>
  </w:style>
  <w:style w:type="numbering" w:customStyle="1" w:styleId="StyleBulletedSymbolsymbolLeft025Hanging02512111">
    <w:name w:val="Style Bulleted Symbol (symbol) Left:  0.25&quot; Hanging:  0.25&quot;12111"/>
    <w:rsid w:val="00950C0E"/>
  </w:style>
  <w:style w:type="table" w:customStyle="1" w:styleId="TableGrid5111">
    <w:name w:val="Table Grid5111"/>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11">
    <w:name w:val="No List4111"/>
    <w:next w:val="NoList"/>
    <w:uiPriority w:val="99"/>
    <w:semiHidden/>
    <w:unhideWhenUsed/>
    <w:rsid w:val="00950C0E"/>
  </w:style>
  <w:style w:type="table" w:customStyle="1" w:styleId="TableGrid6111">
    <w:name w:val="Table Grid6111"/>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11">
    <w:name w:val="网格型1311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1">
    <w:name w:val="Table Grid Light1411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1">
    <w:name w:val="Plain Table 11411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1">
    <w:name w:val="Table Classic 2311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1">
    <w:name w:val="Table Classic 1311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1">
    <w:name w:val="Table Subtle 2311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1">
    <w:name w:val="Table Theme311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1">
    <w:name w:val="Table Simple 2311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2">
    <w:name w:val="浅色列表1311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1">
    <w:name w:val="Light Shading - Accent 6311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1">
    <w:name w:val="Medium Shading 2 - Accent 3311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1">
    <w:name w:val="Table Grid 4311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1">
    <w:name w:val="Table Grid 3311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1">
    <w:name w:val="Table Grid 2311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1">
    <w:name w:val="Table Elegant311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13">
    <w:name w:val="无列表13111"/>
    <w:next w:val="NoList"/>
    <w:uiPriority w:val="99"/>
    <w:semiHidden/>
    <w:unhideWhenUsed/>
    <w:rsid w:val="00950C0E"/>
  </w:style>
  <w:style w:type="table" w:customStyle="1" w:styleId="DarkList-Accent63111">
    <w:name w:val="Dark List - Accent 63111"/>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1">
    <w:name w:val="Table Grid Light11311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1">
    <w:name w:val="Plain Table 111311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1">
    <w:name w:val="Colorful List - Accent 1311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1">
    <w:name w:val="Grid Table 4 - Accent 53111"/>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1">
    <w:name w:val="Style Bulleted Symbol (symbol) Left:  0.25&quot; Hanging:  0.25&quot;5111"/>
    <w:rsid w:val="00950C0E"/>
  </w:style>
  <w:style w:type="table" w:customStyle="1" w:styleId="TableGrid14111">
    <w:name w:val="Table Grid1411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11">
    <w:name w:val="Style Bulleted Symbol (symbol) Left:  0.25&quot; Hanging:  0.3111"/>
    <w:rsid w:val="00950C0E"/>
  </w:style>
  <w:style w:type="numbering" w:customStyle="1" w:styleId="StyleBulleted3111">
    <w:name w:val="Style Bulleted3111"/>
    <w:rsid w:val="00950C0E"/>
  </w:style>
  <w:style w:type="numbering" w:customStyle="1" w:styleId="StyleBulletedSymbolsymbolLeft025Hanging02523111">
    <w:name w:val="Style Bulleted Symbol (symbol) Left:  0.25&quot; Hanging:  0.25&quot;23111"/>
    <w:rsid w:val="00950C0E"/>
  </w:style>
  <w:style w:type="numbering" w:customStyle="1" w:styleId="StyleBulletedSymbolsymbolLeft025Hanging02513111">
    <w:name w:val="Style Bulleted Symbol (symbol) Left:  0.25&quot; Hanging:  0.25&quot;13111"/>
    <w:rsid w:val="00950C0E"/>
  </w:style>
  <w:style w:type="table" w:customStyle="1" w:styleId="TableGrid7111">
    <w:name w:val="Table Grid7111"/>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11">
    <w:name w:val="Style Bulleted Symbol (symbol) Left:  0.25&quot; Hanging:  0.25&quot;14111"/>
    <w:rsid w:val="00950C0E"/>
  </w:style>
  <w:style w:type="numbering" w:customStyle="1" w:styleId="21115">
    <w:name w:val="无列表2111"/>
    <w:next w:val="NoList"/>
    <w:uiPriority w:val="99"/>
    <w:semiHidden/>
    <w:unhideWhenUsed/>
    <w:rsid w:val="00950C0E"/>
  </w:style>
  <w:style w:type="table" w:customStyle="1" w:styleId="21120">
    <w:name w:val="网格型2112"/>
    <w:basedOn w:val="TableNormal"/>
    <w:next w:val="TableGrid"/>
    <w:rsid w:val="00950C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Grid212"/>
    <w:basedOn w:val="TableNormal"/>
    <w:next w:val="TableGrid"/>
    <w:uiPriority w:val="99"/>
    <w:qFormat/>
    <w:rsid w:val="00950C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2">
    <w:name w:val="Style Bulleted Symbol (symbol) Left:  0.25&quot; Hanging:  0.25&quot;92"/>
    <w:rsid w:val="00950C0E"/>
  </w:style>
  <w:style w:type="numbering" w:customStyle="1" w:styleId="StyleBulletedSymbolsymbolLeft025Hanging072">
    <w:name w:val="Style Bulleted Symbol (symbol) Left:  0.25&quot; Hanging:  0.72"/>
    <w:rsid w:val="00950C0E"/>
  </w:style>
  <w:style w:type="numbering" w:customStyle="1" w:styleId="StyleBulleted72">
    <w:name w:val="Style Bulleted72"/>
    <w:rsid w:val="00950C0E"/>
  </w:style>
  <w:style w:type="numbering" w:customStyle="1" w:styleId="StyleBulletedSymbolsymbolLeft025Hanging025272">
    <w:name w:val="Style Bulleted Symbol (symbol) Left:  0.25&quot; Hanging:  0.25&quot;272"/>
    <w:rsid w:val="00950C0E"/>
  </w:style>
  <w:style w:type="numbering" w:customStyle="1" w:styleId="StyleBulletedSymbolsymbolLeft025Hanging025182">
    <w:name w:val="Style Bulleted Symbol (symbol) Left:  0.25&quot; Hanging:  0.25&quot;182"/>
    <w:rsid w:val="00950C0E"/>
  </w:style>
  <w:style w:type="numbering" w:customStyle="1" w:styleId="StyleBulletedSymbolsymbolLeft025Hanging025441">
    <w:name w:val="Style Bulleted Symbol (symbol) Left:  0.25&quot; Hanging:  0.25&quot;441"/>
    <w:rsid w:val="00950C0E"/>
  </w:style>
  <w:style w:type="numbering" w:customStyle="1" w:styleId="713">
    <w:name w:val="无列表71"/>
    <w:next w:val="NoList"/>
    <w:uiPriority w:val="99"/>
    <w:semiHidden/>
    <w:unhideWhenUsed/>
    <w:rsid w:val="00950C0E"/>
  </w:style>
  <w:style w:type="table" w:customStyle="1" w:styleId="TableGrid429">
    <w:name w:val="TableGrid42"/>
    <w:basedOn w:val="TableNormal"/>
    <w:next w:val="TableGrid"/>
    <w:uiPriority w:val="99"/>
    <w:qFormat/>
    <w:rsid w:val="00950C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1">
    <w:name w:val="No List131"/>
    <w:next w:val="NoList"/>
    <w:uiPriority w:val="99"/>
    <w:semiHidden/>
    <w:unhideWhenUsed/>
    <w:rsid w:val="00950C0E"/>
  </w:style>
  <w:style w:type="table" w:customStyle="1" w:styleId="TableGrid2411">
    <w:name w:val="Table Grid241"/>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20">
    <w:name w:val="网格型172"/>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1">
    <w:name w:val="Table Grid Light18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1">
    <w:name w:val="Plain Table 118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0">
    <w:name w:val="古典型 24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13">
    <w:name w:val="古典型 14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1">
    <w:name w:val="精巧型 24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8">
    <w:name w:val="表格主题4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2">
    <w:name w:val="简明型 24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11">
    <w:name w:val="浅色列表17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1">
    <w:name w:val="浅色底纹 - 着色 64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1">
    <w:name w:val="中等深浅底纹 2 - 着色 34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1">
    <w:name w:val="网格型 44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1">
    <w:name w:val="网格型 34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13">
    <w:name w:val="网格型 24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9">
    <w:name w:val="典雅型4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12">
    <w:name w:val="无列表161"/>
    <w:next w:val="NoList"/>
    <w:uiPriority w:val="99"/>
    <w:semiHidden/>
    <w:unhideWhenUsed/>
    <w:rsid w:val="00950C0E"/>
  </w:style>
  <w:style w:type="table" w:customStyle="1" w:styleId="-6410">
    <w:name w:val="深色列表 - 着色 641"/>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1">
    <w:name w:val="Table Grid Light117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1">
    <w:name w:val="Plain Table 1117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1">
    <w:name w:val="彩色列表 - 着色 16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1">
    <w:name w:val="网格表 4 - 着色 5141"/>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2">
    <w:name w:val="Style Bulleted Symbol (symbol) Left:  0.25&quot; Hanging:  0.25&quot;102"/>
    <w:rsid w:val="00950C0E"/>
  </w:style>
  <w:style w:type="table" w:customStyle="1" w:styleId="TableGrid1141">
    <w:name w:val="Table Grid114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2">
    <w:name w:val="Style Bulleted Symbol (symbol) Left:  0.25&quot; Hanging:  0.82"/>
    <w:rsid w:val="00950C0E"/>
  </w:style>
  <w:style w:type="numbering" w:customStyle="1" w:styleId="StyleBulleted82">
    <w:name w:val="Style Bulleted82"/>
    <w:rsid w:val="00950C0E"/>
  </w:style>
  <w:style w:type="numbering" w:customStyle="1" w:styleId="StyleBulletedSymbolsymbolLeft025Hanging025282">
    <w:name w:val="Style Bulleted Symbol (symbol) Left:  0.25&quot; Hanging:  0.25&quot;282"/>
    <w:rsid w:val="00950C0E"/>
  </w:style>
  <w:style w:type="numbering" w:customStyle="1" w:styleId="StyleBulletedSymbolsymbolLeft025Hanging025192">
    <w:name w:val="Style Bulleted Symbol (symbol) Left:  0.25&quot; Hanging:  0.25&quot;192"/>
    <w:rsid w:val="00950C0E"/>
  </w:style>
  <w:style w:type="numbering" w:customStyle="1" w:styleId="NoList231">
    <w:name w:val="No List231"/>
    <w:next w:val="NoList"/>
    <w:uiPriority w:val="99"/>
    <w:semiHidden/>
    <w:unhideWhenUsed/>
    <w:rsid w:val="00950C0E"/>
  </w:style>
  <w:style w:type="table" w:customStyle="1" w:styleId="TableGrid3411">
    <w:name w:val="Table Grid341"/>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10">
    <w:name w:val="网格型114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1">
    <w:name w:val="Table Grid Light124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1">
    <w:name w:val="Plain Table 1124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1">
    <w:name w:val="Table Classic 214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1">
    <w:name w:val="Table Classic 114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1">
    <w:name w:val="Table Subtle 214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1">
    <w:name w:val="Table Theme14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1">
    <w:name w:val="Table Simple 214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11">
    <w:name w:val="浅色列表114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1">
    <w:name w:val="Light Shading - Accent 614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1">
    <w:name w:val="Medium Shading 2 - Accent 314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1">
    <w:name w:val="Table Grid 414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1">
    <w:name w:val="Table Grid 314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1">
    <w:name w:val="Table Grid 214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1">
    <w:name w:val="Table Elegant14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12">
    <w:name w:val="无列表1131"/>
    <w:next w:val="NoList"/>
    <w:uiPriority w:val="99"/>
    <w:semiHidden/>
    <w:unhideWhenUsed/>
    <w:rsid w:val="00950C0E"/>
  </w:style>
  <w:style w:type="table" w:customStyle="1" w:styleId="DarkList-Accent6141">
    <w:name w:val="Dark List - Accent 6141"/>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1">
    <w:name w:val="Table Grid Light1114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1">
    <w:name w:val="Plain Table 11114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2">
    <w:name w:val="Colorful List - Accent 114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2">
    <w:name w:val="Grid Table 4 - Accent 514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1">
    <w:name w:val="Style Bulleted Symbol (symbol) Left:  0.25&quot; Hanging:  0.25&quot;331"/>
    <w:rsid w:val="00950C0E"/>
  </w:style>
  <w:style w:type="table" w:customStyle="1" w:styleId="TableGrid1241">
    <w:name w:val="Table Grid124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31">
    <w:name w:val="Style Bulleted Symbol (symbol) Left:  0.25&quot; Hanging:  0.131"/>
    <w:rsid w:val="00950C0E"/>
  </w:style>
  <w:style w:type="numbering" w:customStyle="1" w:styleId="StyleBulleted131">
    <w:name w:val="Style Bulleted131"/>
    <w:rsid w:val="00950C0E"/>
  </w:style>
  <w:style w:type="numbering" w:customStyle="1" w:styleId="StyleBulletedSymbolsymbolLeft025Hanging0252131">
    <w:name w:val="Style Bulleted Symbol (symbol) Left:  0.25&quot; Hanging:  0.25&quot;2131"/>
    <w:rsid w:val="00950C0E"/>
  </w:style>
  <w:style w:type="numbering" w:customStyle="1" w:styleId="StyleBulletedSymbolsymbolLeft025Hanging0251131">
    <w:name w:val="Style Bulleted Symbol (symbol) Left:  0.25&quot; Hanging:  0.25&quot;1131"/>
    <w:rsid w:val="00950C0E"/>
  </w:style>
  <w:style w:type="numbering" w:customStyle="1" w:styleId="NoList331">
    <w:name w:val="No List331"/>
    <w:next w:val="NoList"/>
    <w:uiPriority w:val="99"/>
    <w:semiHidden/>
    <w:unhideWhenUsed/>
    <w:rsid w:val="00950C0E"/>
  </w:style>
  <w:style w:type="table" w:customStyle="1" w:styleId="TableGrid4411">
    <w:name w:val="Table Grid441"/>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10">
    <w:name w:val="网格型124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1">
    <w:name w:val="Table Grid Light134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1">
    <w:name w:val="Plain Table 1134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1">
    <w:name w:val="Table Classic 224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1">
    <w:name w:val="Table Classic 124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1">
    <w:name w:val="Table Subtle 224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1">
    <w:name w:val="Table Theme24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1">
    <w:name w:val="Table Simple 224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1">
    <w:name w:val="浅色列表124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1">
    <w:name w:val="Light Shading - Accent 624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1">
    <w:name w:val="Medium Shading 2 - Accent 324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1">
    <w:name w:val="Table Grid 424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1">
    <w:name w:val="Table Grid 324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1">
    <w:name w:val="Table Grid 224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1">
    <w:name w:val="Table Elegant24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12">
    <w:name w:val="无列表1231"/>
    <w:next w:val="NoList"/>
    <w:uiPriority w:val="99"/>
    <w:semiHidden/>
    <w:unhideWhenUsed/>
    <w:rsid w:val="00950C0E"/>
  </w:style>
  <w:style w:type="table" w:customStyle="1" w:styleId="DarkList-Accent6241">
    <w:name w:val="Dark List - Accent 6241"/>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1">
    <w:name w:val="Table Grid Light1124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1">
    <w:name w:val="Plain Table 11124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2">
    <w:name w:val="Colorful List - Accent 124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2">
    <w:name w:val="Grid Table 4 - Accent 524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1">
    <w:name w:val="Style Bulleted Symbol (symbol) Left:  0.25&quot; Hanging:  0.25&quot;451"/>
    <w:rsid w:val="00950C0E"/>
  </w:style>
  <w:style w:type="table" w:customStyle="1" w:styleId="TableGrid1341">
    <w:name w:val="Table Grid134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41">
    <w:name w:val="Style Bulleted Symbol (symbol) Left:  0.25&quot; Hanging:  0.241"/>
    <w:rsid w:val="00950C0E"/>
  </w:style>
  <w:style w:type="numbering" w:customStyle="1" w:styleId="StyleBulleted241">
    <w:name w:val="Style Bulleted241"/>
    <w:rsid w:val="00950C0E"/>
  </w:style>
  <w:style w:type="numbering" w:customStyle="1" w:styleId="StyleBulletedSymbolsymbolLeft025Hanging0252241">
    <w:name w:val="Style Bulleted Symbol (symbol) Left:  0.25&quot; Hanging:  0.25&quot;2241"/>
    <w:rsid w:val="00950C0E"/>
  </w:style>
  <w:style w:type="numbering" w:customStyle="1" w:styleId="StyleBulletedSymbolsymbolLeft025Hanging0251241">
    <w:name w:val="Style Bulleted Symbol (symbol) Left:  0.25&quot; Hanging:  0.25&quot;1241"/>
    <w:rsid w:val="00950C0E"/>
  </w:style>
  <w:style w:type="table" w:customStyle="1" w:styleId="TableGrid541">
    <w:name w:val="Table Grid541"/>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31">
    <w:name w:val="No List431"/>
    <w:next w:val="NoList"/>
    <w:uiPriority w:val="99"/>
    <w:semiHidden/>
    <w:unhideWhenUsed/>
    <w:rsid w:val="00950C0E"/>
  </w:style>
  <w:style w:type="table" w:customStyle="1" w:styleId="TableGrid641">
    <w:name w:val="Table Grid641"/>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10">
    <w:name w:val="网格型134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1">
    <w:name w:val="Table Grid Light144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1">
    <w:name w:val="Plain Table 1144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1">
    <w:name w:val="Table Classic 234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1">
    <w:name w:val="Table Classic 134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1">
    <w:name w:val="Table Subtle 234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1">
    <w:name w:val="Table Theme34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1">
    <w:name w:val="Table Simple 234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1">
    <w:name w:val="浅色列表134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1">
    <w:name w:val="Light Shading - Accent 634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1">
    <w:name w:val="Medium Shading 2 - Accent 334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1">
    <w:name w:val="Table Grid 434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1">
    <w:name w:val="Table Grid 334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1">
    <w:name w:val="Table Grid 234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1">
    <w:name w:val="Table Elegant34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12">
    <w:name w:val="无列表1331"/>
    <w:next w:val="NoList"/>
    <w:uiPriority w:val="99"/>
    <w:semiHidden/>
    <w:unhideWhenUsed/>
    <w:rsid w:val="00950C0E"/>
  </w:style>
  <w:style w:type="table" w:customStyle="1" w:styleId="DarkList-Accent6341">
    <w:name w:val="Dark List - Accent 6341"/>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1">
    <w:name w:val="Table Grid Light1134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1">
    <w:name w:val="Plain Table 11134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1">
    <w:name w:val="Colorful List - Accent 134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1">
    <w:name w:val="Grid Table 4 - Accent 5341"/>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1">
    <w:name w:val="Style Bulleted Symbol (symbol) Left:  0.25&quot; Hanging:  0.25&quot;541"/>
    <w:rsid w:val="00950C0E"/>
  </w:style>
  <w:style w:type="table" w:customStyle="1" w:styleId="TableGrid1441">
    <w:name w:val="Table Grid144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41">
    <w:name w:val="Style Bulleted Symbol (symbol) Left:  0.25&quot; Hanging:  0.341"/>
    <w:rsid w:val="00950C0E"/>
  </w:style>
  <w:style w:type="numbering" w:customStyle="1" w:styleId="StyleBulleted341">
    <w:name w:val="Style Bulleted341"/>
    <w:rsid w:val="00950C0E"/>
  </w:style>
  <w:style w:type="numbering" w:customStyle="1" w:styleId="StyleBulletedSymbolsymbolLeft025Hanging0252341">
    <w:name w:val="Style Bulleted Symbol (symbol) Left:  0.25&quot; Hanging:  0.25&quot;2341"/>
    <w:rsid w:val="00950C0E"/>
  </w:style>
  <w:style w:type="numbering" w:customStyle="1" w:styleId="StyleBulletedSymbolsymbolLeft025Hanging0251341">
    <w:name w:val="Style Bulleted Symbol (symbol) Left:  0.25&quot; Hanging:  0.25&quot;1341"/>
    <w:rsid w:val="00950C0E"/>
  </w:style>
  <w:style w:type="table" w:customStyle="1" w:styleId="TableGrid741">
    <w:name w:val="Table Grid741"/>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31">
    <w:name w:val="Style Bulleted Symbol (symbol) Left:  0.25&quot; Hanging:  0.25&quot;1431"/>
    <w:rsid w:val="00950C0E"/>
  </w:style>
  <w:style w:type="numbering" w:customStyle="1" w:styleId="2315">
    <w:name w:val="无列表231"/>
    <w:next w:val="NoList"/>
    <w:uiPriority w:val="99"/>
    <w:semiHidden/>
    <w:unhideWhenUsed/>
    <w:rsid w:val="00950C0E"/>
  </w:style>
  <w:style w:type="table" w:customStyle="1" w:styleId="2414">
    <w:name w:val="网格型241"/>
    <w:basedOn w:val="TableNormal"/>
    <w:next w:val="TableGrid"/>
    <w:rsid w:val="00950C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15">
    <w:name w:val="无列表81"/>
    <w:next w:val="NoList"/>
    <w:uiPriority w:val="99"/>
    <w:semiHidden/>
    <w:unhideWhenUsed/>
    <w:rsid w:val="00950C0E"/>
  </w:style>
  <w:style w:type="table" w:customStyle="1" w:styleId="TableGrid520">
    <w:name w:val="TableGrid52"/>
    <w:basedOn w:val="TableNormal"/>
    <w:next w:val="TableGrid"/>
    <w:uiPriority w:val="99"/>
    <w:qFormat/>
    <w:rsid w:val="00950C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41">
    <w:name w:val="No List141"/>
    <w:next w:val="NoList"/>
    <w:uiPriority w:val="99"/>
    <w:semiHidden/>
    <w:unhideWhenUsed/>
    <w:rsid w:val="00950C0E"/>
  </w:style>
  <w:style w:type="table" w:customStyle="1" w:styleId="TableGrid251">
    <w:name w:val="Table Grid251"/>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20">
    <w:name w:val="网格型182"/>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1">
    <w:name w:val="Table Grid Light19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1">
    <w:name w:val="Plain Table 119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0">
    <w:name w:val="古典型 25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13">
    <w:name w:val="古典型 15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11">
    <w:name w:val="精巧型 25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f0">
    <w:name w:val="表格主题5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2">
    <w:name w:val="简明型 25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11">
    <w:name w:val="浅色列表18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1">
    <w:name w:val="浅色底纹 - 着色 65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1">
    <w:name w:val="中等深浅底纹 2 - 着色 35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1">
    <w:name w:val="网格型 45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1">
    <w:name w:val="网格型 35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13">
    <w:name w:val="网格型 25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1f1">
    <w:name w:val="典雅型5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12">
    <w:name w:val="无列表171"/>
    <w:next w:val="NoList"/>
    <w:uiPriority w:val="99"/>
    <w:semiHidden/>
    <w:unhideWhenUsed/>
    <w:rsid w:val="00950C0E"/>
  </w:style>
  <w:style w:type="table" w:customStyle="1" w:styleId="-6510">
    <w:name w:val="深色列表 - 着色 651"/>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1">
    <w:name w:val="Table Grid Light118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1">
    <w:name w:val="Plain Table 1118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1">
    <w:name w:val="彩色列表 - 着色 17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1">
    <w:name w:val="网格表 4 - 着色 5151"/>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1">
    <w:name w:val="Style Bulleted Symbol (symbol) Left:  0.25&quot; Hanging:  0.25&quot;201"/>
    <w:rsid w:val="00950C0E"/>
  </w:style>
  <w:style w:type="table" w:customStyle="1" w:styleId="TableGrid1151">
    <w:name w:val="Table Grid115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91">
    <w:name w:val="Style Bulleted Symbol (symbol) Left:  0.25&quot; Hanging:  0.91"/>
    <w:rsid w:val="00950C0E"/>
  </w:style>
  <w:style w:type="numbering" w:customStyle="1" w:styleId="StyleBulleted92">
    <w:name w:val="Style Bulleted92"/>
    <w:rsid w:val="00950C0E"/>
  </w:style>
  <w:style w:type="numbering" w:customStyle="1" w:styleId="StyleBulletedSymbolsymbolLeft025Hanging025291">
    <w:name w:val="Style Bulleted Symbol (symbol) Left:  0.25&quot; Hanging:  0.25&quot;291"/>
    <w:rsid w:val="00950C0E"/>
  </w:style>
  <w:style w:type="numbering" w:customStyle="1" w:styleId="StyleBulletedSymbolsymbolLeft025Hanging0251101">
    <w:name w:val="Style Bulleted Symbol (symbol) Left:  0.25&quot; Hanging:  0.25&quot;1101"/>
    <w:rsid w:val="00950C0E"/>
  </w:style>
  <w:style w:type="numbering" w:customStyle="1" w:styleId="NoList241">
    <w:name w:val="No List241"/>
    <w:next w:val="NoList"/>
    <w:uiPriority w:val="99"/>
    <w:semiHidden/>
    <w:unhideWhenUsed/>
    <w:rsid w:val="00950C0E"/>
  </w:style>
  <w:style w:type="table" w:customStyle="1" w:styleId="TableGrid351">
    <w:name w:val="Table Grid351"/>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10">
    <w:name w:val="网格型115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1">
    <w:name w:val="Table Grid Light125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1">
    <w:name w:val="Plain Table 1125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1">
    <w:name w:val="Table Classic 215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1">
    <w:name w:val="Table Classic 115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1">
    <w:name w:val="Table Subtle 215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1">
    <w:name w:val="Table Theme15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1">
    <w:name w:val="Table Simple 215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11">
    <w:name w:val="浅色列表115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1">
    <w:name w:val="Light Shading - Accent 615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1">
    <w:name w:val="Medium Shading 2 - Accent 315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1">
    <w:name w:val="Table Grid 415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1">
    <w:name w:val="Table Grid 315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1">
    <w:name w:val="Table Grid 215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1">
    <w:name w:val="Table Elegant15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12">
    <w:name w:val="无列表1141"/>
    <w:next w:val="NoList"/>
    <w:uiPriority w:val="99"/>
    <w:semiHidden/>
    <w:unhideWhenUsed/>
    <w:rsid w:val="00950C0E"/>
  </w:style>
  <w:style w:type="table" w:customStyle="1" w:styleId="DarkList-Accent6151">
    <w:name w:val="Dark List - Accent 6151"/>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1">
    <w:name w:val="Table Grid Light1115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1">
    <w:name w:val="Plain Table 11115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2">
    <w:name w:val="Colorful List - Accent 115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2">
    <w:name w:val="Grid Table 4 - Accent 515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1">
    <w:name w:val="Style Bulleted Symbol (symbol) Left:  0.25&quot; Hanging:  0.25&quot;341"/>
    <w:rsid w:val="00950C0E"/>
  </w:style>
  <w:style w:type="table" w:customStyle="1" w:styleId="TableGrid1251">
    <w:name w:val="Table Grid125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41">
    <w:name w:val="Style Bulleted Symbol (symbol) Left:  0.25&quot; Hanging:  0.141"/>
    <w:rsid w:val="00950C0E"/>
  </w:style>
  <w:style w:type="numbering" w:customStyle="1" w:styleId="StyleBulleted141">
    <w:name w:val="Style Bulleted141"/>
    <w:rsid w:val="00950C0E"/>
  </w:style>
  <w:style w:type="numbering" w:customStyle="1" w:styleId="StyleBulletedSymbolsymbolLeft025Hanging0252141">
    <w:name w:val="Style Bulleted Symbol (symbol) Left:  0.25&quot; Hanging:  0.25&quot;2141"/>
    <w:rsid w:val="00950C0E"/>
  </w:style>
  <w:style w:type="numbering" w:customStyle="1" w:styleId="StyleBulletedSymbolsymbolLeft025Hanging0251141">
    <w:name w:val="Style Bulleted Symbol (symbol) Left:  0.25&quot; Hanging:  0.25&quot;1141"/>
    <w:rsid w:val="00950C0E"/>
  </w:style>
  <w:style w:type="numbering" w:customStyle="1" w:styleId="NoList341">
    <w:name w:val="No List341"/>
    <w:next w:val="NoList"/>
    <w:uiPriority w:val="99"/>
    <w:semiHidden/>
    <w:unhideWhenUsed/>
    <w:rsid w:val="00950C0E"/>
  </w:style>
  <w:style w:type="table" w:customStyle="1" w:styleId="TableGrid451">
    <w:name w:val="Table Grid451"/>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10">
    <w:name w:val="网格型125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1">
    <w:name w:val="Table Grid Light135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1">
    <w:name w:val="Plain Table 1135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1">
    <w:name w:val="Table Classic 225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1">
    <w:name w:val="Table Classic 125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1">
    <w:name w:val="Table Subtle 225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1">
    <w:name w:val="Table Theme25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1">
    <w:name w:val="Table Simple 225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1">
    <w:name w:val="浅色列表125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1">
    <w:name w:val="Light Shading - Accent 625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1">
    <w:name w:val="Medium Shading 2 - Accent 325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1">
    <w:name w:val="Table Grid 425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1">
    <w:name w:val="Table Grid 325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1">
    <w:name w:val="Table Grid 225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1">
    <w:name w:val="Table Elegant25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12">
    <w:name w:val="无列表1241"/>
    <w:next w:val="NoList"/>
    <w:uiPriority w:val="99"/>
    <w:semiHidden/>
    <w:unhideWhenUsed/>
    <w:rsid w:val="00950C0E"/>
  </w:style>
  <w:style w:type="table" w:customStyle="1" w:styleId="DarkList-Accent6251">
    <w:name w:val="Dark List - Accent 6251"/>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1">
    <w:name w:val="Table Grid Light1125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1">
    <w:name w:val="Plain Table 11125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2">
    <w:name w:val="Colorful List - Accent 125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2">
    <w:name w:val="Grid Table 4 - Accent 525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1">
    <w:name w:val="Style Bulleted Symbol (symbol) Left:  0.25&quot; Hanging:  0.25&quot;461"/>
    <w:rsid w:val="00950C0E"/>
  </w:style>
  <w:style w:type="table" w:customStyle="1" w:styleId="TableGrid1351">
    <w:name w:val="Table Grid135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a">
    <w:name w:val="Style Bulleted Symbol (symbol) Left:  0.25&quot; Hanging:  0.251"/>
    <w:rsid w:val="00950C0E"/>
  </w:style>
  <w:style w:type="numbering" w:customStyle="1" w:styleId="StyleBulleted251">
    <w:name w:val="Style Bulleted251"/>
    <w:rsid w:val="00950C0E"/>
  </w:style>
  <w:style w:type="numbering" w:customStyle="1" w:styleId="StyleBulletedSymbolsymbolLeft025Hanging0252251">
    <w:name w:val="Style Bulleted Symbol (symbol) Left:  0.25&quot; Hanging:  0.25&quot;2251"/>
    <w:rsid w:val="00950C0E"/>
  </w:style>
  <w:style w:type="numbering" w:customStyle="1" w:styleId="StyleBulletedSymbolsymbolLeft025Hanging0251251">
    <w:name w:val="Style Bulleted Symbol (symbol) Left:  0.25&quot; Hanging:  0.25&quot;1251"/>
    <w:rsid w:val="00950C0E"/>
  </w:style>
  <w:style w:type="table" w:customStyle="1" w:styleId="TableGrid551">
    <w:name w:val="Table Grid551"/>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41">
    <w:name w:val="No List441"/>
    <w:next w:val="NoList"/>
    <w:uiPriority w:val="99"/>
    <w:semiHidden/>
    <w:unhideWhenUsed/>
    <w:rsid w:val="00950C0E"/>
  </w:style>
  <w:style w:type="table" w:customStyle="1" w:styleId="TableGrid651">
    <w:name w:val="Table Grid651"/>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10">
    <w:name w:val="网格型135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1">
    <w:name w:val="Table Grid Light145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1">
    <w:name w:val="Plain Table 1145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1">
    <w:name w:val="Table Classic 235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1">
    <w:name w:val="Table Classic 135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1">
    <w:name w:val="Table Subtle 235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1">
    <w:name w:val="Table Theme35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1">
    <w:name w:val="Table Simple 235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1">
    <w:name w:val="浅色列表135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1">
    <w:name w:val="Light Shading - Accent 635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1">
    <w:name w:val="Medium Shading 2 - Accent 335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1">
    <w:name w:val="Table Grid 435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1">
    <w:name w:val="Table Grid 335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1">
    <w:name w:val="Table Grid 235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1">
    <w:name w:val="Table Elegant35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12">
    <w:name w:val="无列表1341"/>
    <w:next w:val="NoList"/>
    <w:uiPriority w:val="99"/>
    <w:semiHidden/>
    <w:unhideWhenUsed/>
    <w:rsid w:val="00950C0E"/>
  </w:style>
  <w:style w:type="table" w:customStyle="1" w:styleId="DarkList-Accent6351">
    <w:name w:val="Dark List - Accent 6351"/>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1">
    <w:name w:val="Table Grid Light1135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1">
    <w:name w:val="Plain Table 11135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1">
    <w:name w:val="Colorful List - Accent 135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1">
    <w:name w:val="Grid Table 4 - Accent 5351"/>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1">
    <w:name w:val="Style Bulleted Symbol (symbol) Left:  0.25&quot; Hanging:  0.25&quot;551"/>
    <w:rsid w:val="00950C0E"/>
  </w:style>
  <w:style w:type="table" w:customStyle="1" w:styleId="TableGrid1451">
    <w:name w:val="Table Grid145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51">
    <w:name w:val="Style Bulleted Symbol (symbol) Left:  0.25&quot; Hanging:  0.351"/>
    <w:rsid w:val="00950C0E"/>
  </w:style>
  <w:style w:type="numbering" w:customStyle="1" w:styleId="StyleBulleted351">
    <w:name w:val="Style Bulleted351"/>
    <w:rsid w:val="00950C0E"/>
  </w:style>
  <w:style w:type="numbering" w:customStyle="1" w:styleId="StyleBulletedSymbolsymbolLeft025Hanging0252351">
    <w:name w:val="Style Bulleted Symbol (symbol) Left:  0.25&quot; Hanging:  0.25&quot;2351"/>
    <w:rsid w:val="00950C0E"/>
  </w:style>
  <w:style w:type="numbering" w:customStyle="1" w:styleId="StyleBulletedSymbolsymbolLeft025Hanging0251351">
    <w:name w:val="Style Bulleted Symbol (symbol) Left:  0.25&quot; Hanging:  0.25&quot;1351"/>
    <w:rsid w:val="00950C0E"/>
  </w:style>
  <w:style w:type="table" w:customStyle="1" w:styleId="TableGrid751">
    <w:name w:val="Table Grid751"/>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41">
    <w:name w:val="Style Bulleted Symbol (symbol) Left:  0.25&quot; Hanging:  0.25&quot;1441"/>
    <w:rsid w:val="00950C0E"/>
  </w:style>
  <w:style w:type="numbering" w:customStyle="1" w:styleId="2415">
    <w:name w:val="无列表241"/>
    <w:next w:val="NoList"/>
    <w:uiPriority w:val="99"/>
    <w:semiHidden/>
    <w:unhideWhenUsed/>
    <w:rsid w:val="00950C0E"/>
  </w:style>
  <w:style w:type="table" w:customStyle="1" w:styleId="2514">
    <w:name w:val="网格型251"/>
    <w:basedOn w:val="TableNormal"/>
    <w:next w:val="TableGrid"/>
    <w:rsid w:val="00950C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13">
    <w:name w:val="无列表91"/>
    <w:next w:val="NoList"/>
    <w:uiPriority w:val="99"/>
    <w:semiHidden/>
    <w:unhideWhenUsed/>
    <w:rsid w:val="00950C0E"/>
  </w:style>
  <w:style w:type="table" w:customStyle="1" w:styleId="TableGrid620">
    <w:name w:val="TableGrid62"/>
    <w:basedOn w:val="TableNormal"/>
    <w:next w:val="TableGrid"/>
    <w:uiPriority w:val="99"/>
    <w:qFormat/>
    <w:rsid w:val="00950C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0">
    <w:name w:val="Table Grid1101"/>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51">
    <w:name w:val="No List151"/>
    <w:next w:val="NoList"/>
    <w:uiPriority w:val="99"/>
    <w:semiHidden/>
    <w:unhideWhenUsed/>
    <w:rsid w:val="00950C0E"/>
  </w:style>
  <w:style w:type="table" w:customStyle="1" w:styleId="TableGrid261">
    <w:name w:val="Table Grid261"/>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10">
    <w:name w:val="网格型19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1">
    <w:name w:val="Table Grid Light110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1">
    <w:name w:val="Plain Table 1110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0">
    <w:name w:val="古典型 26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13">
    <w:name w:val="古典型 16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11">
    <w:name w:val="精巧型 26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13">
    <w:name w:val="表格主题6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2">
    <w:name w:val="简明型 26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11">
    <w:name w:val="浅色列表19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1">
    <w:name w:val="浅色底纹 - 着色 66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1">
    <w:name w:val="中等深浅底纹 2 - 着色 36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13">
    <w:name w:val="网格型 26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14">
    <w:name w:val="典雅型6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12">
    <w:name w:val="无列表181"/>
    <w:next w:val="NoList"/>
    <w:uiPriority w:val="99"/>
    <w:semiHidden/>
    <w:unhideWhenUsed/>
    <w:rsid w:val="00950C0E"/>
  </w:style>
  <w:style w:type="table" w:customStyle="1" w:styleId="-6610">
    <w:name w:val="深色列表 - 着色 661"/>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1">
    <w:name w:val="Table Grid Light119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1">
    <w:name w:val="Plain Table 1119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1">
    <w:name w:val="彩色列表 - 着色 18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1">
    <w:name w:val="网格表 4 - 着色 5161"/>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1">
    <w:name w:val="Style Bulleted Symbol (symbol) Left:  0.25&quot; Hanging:  0.25&quot;301"/>
    <w:rsid w:val="00950C0E"/>
  </w:style>
  <w:style w:type="table" w:customStyle="1" w:styleId="TableGrid1161">
    <w:name w:val="Table Grid116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01">
    <w:name w:val="Style Bulleted Symbol (symbol) Left:  0.25&quot; Hanging:  0.101"/>
    <w:rsid w:val="00950C0E"/>
  </w:style>
  <w:style w:type="numbering" w:customStyle="1" w:styleId="StyleBulleted102">
    <w:name w:val="Style Bulleted102"/>
    <w:rsid w:val="00950C0E"/>
  </w:style>
  <w:style w:type="numbering" w:customStyle="1" w:styleId="StyleBulletedSymbolsymbolLeft025Hanging0252101">
    <w:name w:val="Style Bulleted Symbol (symbol) Left:  0.25&quot; Hanging:  0.25&quot;2101"/>
    <w:rsid w:val="00950C0E"/>
  </w:style>
  <w:style w:type="numbering" w:customStyle="1" w:styleId="StyleBulletedSymbolsymbolLeft025Hanging0251151">
    <w:name w:val="Style Bulleted Symbol (symbol) Left:  0.25&quot; Hanging:  0.25&quot;1151"/>
    <w:rsid w:val="00950C0E"/>
  </w:style>
  <w:style w:type="numbering" w:customStyle="1" w:styleId="NoList251">
    <w:name w:val="No List251"/>
    <w:next w:val="NoList"/>
    <w:uiPriority w:val="99"/>
    <w:semiHidden/>
    <w:unhideWhenUsed/>
    <w:rsid w:val="00950C0E"/>
  </w:style>
  <w:style w:type="table" w:customStyle="1" w:styleId="TableGrid361">
    <w:name w:val="Table Grid361"/>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10">
    <w:name w:val="网格型116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1">
    <w:name w:val="Table Grid Light126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1">
    <w:name w:val="Plain Table 1126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1">
    <w:name w:val="Table Classic 216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1">
    <w:name w:val="Table Classic 116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1">
    <w:name w:val="Table Subtle 216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1">
    <w:name w:val="Table Theme16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1">
    <w:name w:val="Table Simple 216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11">
    <w:name w:val="浅色列表116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1">
    <w:name w:val="Light Shading - Accent 616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1">
    <w:name w:val="Medium Shading 2 - Accent 316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1">
    <w:name w:val="Table Grid 416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1">
    <w:name w:val="Table Grid 316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1">
    <w:name w:val="Table Grid 216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1">
    <w:name w:val="Table Elegant16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12">
    <w:name w:val="无列表1151"/>
    <w:next w:val="NoList"/>
    <w:uiPriority w:val="99"/>
    <w:semiHidden/>
    <w:unhideWhenUsed/>
    <w:rsid w:val="00950C0E"/>
  </w:style>
  <w:style w:type="table" w:customStyle="1" w:styleId="DarkList-Accent6161">
    <w:name w:val="Dark List - Accent 6161"/>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1">
    <w:name w:val="Table Grid Light1116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1">
    <w:name w:val="Plain Table 11116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2">
    <w:name w:val="Colorful List - Accent 116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2">
    <w:name w:val="Grid Table 4 - Accent 516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1">
    <w:name w:val="Style Bulleted Symbol (symbol) Left:  0.25&quot; Hanging:  0.25&quot;351"/>
    <w:rsid w:val="00950C0E"/>
  </w:style>
  <w:style w:type="table" w:customStyle="1" w:styleId="TableGrid1261">
    <w:name w:val="Table Grid126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51">
    <w:name w:val="Style Bulleted Symbol (symbol) Left:  0.25&quot; Hanging:  0.151"/>
    <w:rsid w:val="00950C0E"/>
  </w:style>
  <w:style w:type="numbering" w:customStyle="1" w:styleId="StyleBulleted151">
    <w:name w:val="Style Bulleted151"/>
    <w:rsid w:val="00950C0E"/>
  </w:style>
  <w:style w:type="numbering" w:customStyle="1" w:styleId="StyleBulletedSymbolsymbolLeft025Hanging0252151">
    <w:name w:val="Style Bulleted Symbol (symbol) Left:  0.25&quot; Hanging:  0.25&quot;2151"/>
    <w:rsid w:val="00950C0E"/>
  </w:style>
  <w:style w:type="numbering" w:customStyle="1" w:styleId="StyleBulletedSymbolsymbolLeft025Hanging0251161">
    <w:name w:val="Style Bulleted Symbol (symbol) Left:  0.25&quot; Hanging:  0.25&quot;1161"/>
    <w:rsid w:val="00950C0E"/>
  </w:style>
  <w:style w:type="numbering" w:customStyle="1" w:styleId="NoList351">
    <w:name w:val="No List351"/>
    <w:next w:val="NoList"/>
    <w:uiPriority w:val="99"/>
    <w:semiHidden/>
    <w:unhideWhenUsed/>
    <w:rsid w:val="00950C0E"/>
  </w:style>
  <w:style w:type="table" w:customStyle="1" w:styleId="TableGrid461">
    <w:name w:val="Table Grid461"/>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10">
    <w:name w:val="网格型126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1">
    <w:name w:val="Table Grid Light136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1">
    <w:name w:val="Plain Table 1136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1">
    <w:name w:val="Table Classic 226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1">
    <w:name w:val="Table Classic 126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1">
    <w:name w:val="Table Subtle 226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1">
    <w:name w:val="Table Theme26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1">
    <w:name w:val="Table Simple 226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1">
    <w:name w:val="浅色列表126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1">
    <w:name w:val="Light Shading - Accent 626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1">
    <w:name w:val="Medium Shading 2 - Accent 326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1">
    <w:name w:val="Table Grid 426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1">
    <w:name w:val="Table Grid 326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1">
    <w:name w:val="Table Grid 226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1">
    <w:name w:val="Table Elegant26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12">
    <w:name w:val="无列表1251"/>
    <w:next w:val="NoList"/>
    <w:uiPriority w:val="99"/>
    <w:semiHidden/>
    <w:unhideWhenUsed/>
    <w:rsid w:val="00950C0E"/>
  </w:style>
  <w:style w:type="table" w:customStyle="1" w:styleId="DarkList-Accent6261">
    <w:name w:val="Dark List - Accent 6261"/>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1">
    <w:name w:val="Table Grid Light1126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1">
    <w:name w:val="Plain Table 11126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2">
    <w:name w:val="Colorful List - Accent 126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2">
    <w:name w:val="Grid Table 4 - Accent 526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1">
    <w:name w:val="Style Bulleted Symbol (symbol) Left:  0.25&quot; Hanging:  0.25&quot;471"/>
    <w:rsid w:val="00950C0E"/>
  </w:style>
  <w:style w:type="table" w:customStyle="1" w:styleId="TableGrid1361">
    <w:name w:val="Table Grid136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61">
    <w:name w:val="Style Bulleted Symbol (symbol) Left:  0.25&quot; Hanging:  0.261"/>
    <w:rsid w:val="00950C0E"/>
  </w:style>
  <w:style w:type="numbering" w:customStyle="1" w:styleId="StyleBulleted261">
    <w:name w:val="Style Bulleted261"/>
    <w:rsid w:val="00950C0E"/>
  </w:style>
  <w:style w:type="numbering" w:customStyle="1" w:styleId="StyleBulletedSymbolsymbolLeft025Hanging0252261">
    <w:name w:val="Style Bulleted Symbol (symbol) Left:  0.25&quot; Hanging:  0.25&quot;2261"/>
    <w:rsid w:val="00950C0E"/>
  </w:style>
  <w:style w:type="numbering" w:customStyle="1" w:styleId="StyleBulletedSymbolsymbolLeft025Hanging0251261">
    <w:name w:val="Style Bulleted Symbol (symbol) Left:  0.25&quot; Hanging:  0.25&quot;1261"/>
    <w:rsid w:val="00950C0E"/>
  </w:style>
  <w:style w:type="table" w:customStyle="1" w:styleId="TableGrid561">
    <w:name w:val="Table Grid561"/>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51">
    <w:name w:val="No List451"/>
    <w:next w:val="NoList"/>
    <w:uiPriority w:val="99"/>
    <w:semiHidden/>
    <w:unhideWhenUsed/>
    <w:rsid w:val="00950C0E"/>
  </w:style>
  <w:style w:type="table" w:customStyle="1" w:styleId="TableGrid661">
    <w:name w:val="Table Grid661"/>
    <w:basedOn w:val="TableNormal"/>
    <w:next w:val="TableGrid"/>
    <w:uiPriority w:val="39"/>
    <w:qFormat/>
    <w:rsid w:val="00950C0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10">
    <w:name w:val="网格型136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1">
    <w:name w:val="Table Grid Light146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1">
    <w:name w:val="Plain Table 1146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1">
    <w:name w:val="Table Classic 236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1">
    <w:name w:val="Table Classic 136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1">
    <w:name w:val="Table Subtle 236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1">
    <w:name w:val="Table Theme36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1">
    <w:name w:val="Table Simple 236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11">
    <w:name w:val="浅色列表136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1">
    <w:name w:val="Light Shading - Accent 636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1">
    <w:name w:val="Medium Shading 2 - Accent 336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1">
    <w:name w:val="Table Grid 436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61">
    <w:name w:val="Table Grid 336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61">
    <w:name w:val="Table Grid 236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61">
    <w:name w:val="Table Elegant36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512">
    <w:name w:val="无列表1351"/>
    <w:next w:val="NoList"/>
    <w:uiPriority w:val="99"/>
    <w:semiHidden/>
    <w:unhideWhenUsed/>
    <w:rsid w:val="00950C0E"/>
  </w:style>
  <w:style w:type="table" w:customStyle="1" w:styleId="DarkList-Accent6361">
    <w:name w:val="Dark List - Accent 6361"/>
    <w:basedOn w:val="TableNormal"/>
    <w:next w:val="DarkList-Accent6"/>
    <w:uiPriority w:val="70"/>
    <w:rsid w:val="00950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1">
    <w:name w:val="Table Grid Light11361"/>
    <w:basedOn w:val="TableNormal"/>
    <w:uiPriority w:val="40"/>
    <w:rsid w:val="00950C0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1">
    <w:name w:val="Plain Table 111361"/>
    <w:basedOn w:val="TableNormal"/>
    <w:uiPriority w:val="41"/>
    <w:rsid w:val="00950C0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1">
    <w:name w:val="Colorful List - Accent 136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1">
    <w:name w:val="Grid Table 4 - Accent 5361"/>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61">
    <w:name w:val="Style Bulleted Symbol (symbol) Left:  0.25&quot; Hanging:  0.25&quot;561"/>
    <w:rsid w:val="00950C0E"/>
  </w:style>
  <w:style w:type="table" w:customStyle="1" w:styleId="TableGrid1461">
    <w:name w:val="Table Grid146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61">
    <w:name w:val="Style Bulleted Symbol (symbol) Left:  0.25&quot; Hanging:  0.361"/>
    <w:rsid w:val="00950C0E"/>
  </w:style>
  <w:style w:type="numbering" w:customStyle="1" w:styleId="StyleBulleted361">
    <w:name w:val="Style Bulleted361"/>
    <w:rsid w:val="00950C0E"/>
  </w:style>
  <w:style w:type="numbering" w:customStyle="1" w:styleId="StyleBulletedSymbolsymbolLeft025Hanging0252361">
    <w:name w:val="Style Bulleted Symbol (symbol) Left:  0.25&quot; Hanging:  0.25&quot;2361"/>
    <w:rsid w:val="00950C0E"/>
  </w:style>
  <w:style w:type="numbering" w:customStyle="1" w:styleId="StyleBulletedSymbolsymbolLeft025Hanging0251361">
    <w:name w:val="Style Bulleted Symbol (symbol) Left:  0.25&quot; Hanging:  0.25&quot;1361"/>
    <w:rsid w:val="00950C0E"/>
  </w:style>
  <w:style w:type="table" w:customStyle="1" w:styleId="TableGrid761">
    <w:name w:val="Table Grid761"/>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51">
    <w:name w:val="Style Bulleted Symbol (symbol) Left:  0.25&quot; Hanging:  0.25&quot;1451"/>
    <w:rsid w:val="00950C0E"/>
  </w:style>
  <w:style w:type="numbering" w:customStyle="1" w:styleId="2515">
    <w:name w:val="无列表251"/>
    <w:next w:val="NoList"/>
    <w:uiPriority w:val="99"/>
    <w:semiHidden/>
    <w:unhideWhenUsed/>
    <w:rsid w:val="00950C0E"/>
  </w:style>
  <w:style w:type="table" w:customStyle="1" w:styleId="2614">
    <w:name w:val="网格型261"/>
    <w:basedOn w:val="TableNormal"/>
    <w:next w:val="TableGrid"/>
    <w:rsid w:val="00950C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1">
    <w:name w:val="无列表101"/>
    <w:next w:val="NoList"/>
    <w:uiPriority w:val="99"/>
    <w:semiHidden/>
    <w:unhideWhenUsed/>
    <w:rsid w:val="00950C0E"/>
  </w:style>
  <w:style w:type="table" w:customStyle="1" w:styleId="TableGrid1171">
    <w:name w:val="Table Grid1171"/>
    <w:basedOn w:val="TableNormal"/>
    <w:next w:val="TableGrid"/>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20">
    <w:name w:val="TableGrid72"/>
    <w:basedOn w:val="TableNormal"/>
    <w:next w:val="TableGrid"/>
    <w:uiPriority w:val="39"/>
    <w:qFormat/>
    <w:rsid w:val="00950C0E"/>
    <w:rPr>
      <w:rFonts w:ascii="Calibri" w:eastAsia="SimSun"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71">
    <w:name w:val="Table Grid371"/>
    <w:basedOn w:val="TableNormal"/>
    <w:next w:val="TableGrid"/>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81">
    <w:name w:val="Table Grid1181"/>
    <w:basedOn w:val="TableNormal"/>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210">
    <w:name w:val="Table Grid2121"/>
    <w:basedOn w:val="TableNormal"/>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210">
    <w:name w:val="Table Grid3121"/>
    <w:basedOn w:val="TableNormal"/>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f0">
    <w:name w:val="リストなし11"/>
    <w:next w:val="NoList"/>
    <w:uiPriority w:val="99"/>
    <w:semiHidden/>
    <w:unhideWhenUsed/>
    <w:rsid w:val="00950C0E"/>
  </w:style>
  <w:style w:type="table" w:customStyle="1" w:styleId="11010">
    <w:name w:val="网格型1101"/>
    <w:basedOn w:val="TableNormal"/>
    <w:next w:val="TableGrid"/>
    <w:uiPriority w:val="5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彩色列表 - 着色 191"/>
    <w:basedOn w:val="TableNormal"/>
    <w:next w:val="ColorfulList-Accent1"/>
    <w:uiPriority w:val="34"/>
    <w:qFormat/>
    <w:rsid w:val="00950C0E"/>
    <w:rPr>
      <w:rFonts w:ascii="Calibri" w:eastAsia="MS Gothic" w:hAnsi="Calibri"/>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4">
    <w:name w:val="网格表 4 - 着色 54"/>
    <w:basedOn w:val="TableNormal"/>
    <w:next w:val="GridTable4-Accent5"/>
    <w:uiPriority w:val="49"/>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220">
    <w:name w:val="TableGrid122"/>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72">
    <w:name w:val="Colorful List - Accent 1172"/>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72">
    <w:name w:val="Grid Table 4 - Accent 517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71">
    <w:name w:val="网格型1171"/>
    <w:basedOn w:val="TableNormal"/>
    <w:next w:val="TableGrid"/>
    <w:qFormat/>
    <w:rsid w:val="00950C0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01">
    <w:name w:val="Table Grid Light1201"/>
    <w:basedOn w:val="TableNormal"/>
    <w:uiPriority w:val="40"/>
    <w:qFormat/>
    <w:rsid w:val="00950C0E"/>
    <w:rPr>
      <w:rFonts w:ascii="Calibri" w:eastAsia="SimSun"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01">
    <w:name w:val="Plain Table 11201"/>
    <w:basedOn w:val="TableNormal"/>
    <w:uiPriority w:val="41"/>
    <w:qFormat/>
    <w:rsid w:val="00950C0E"/>
    <w:rPr>
      <w:rFonts w:ascii="Calibri" w:eastAsia="SimSun" w:hAnsi="Calibri"/>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10">
    <w:name w:val="古典型 271"/>
    <w:basedOn w:val="TableNormal"/>
    <w:next w:val="TableClassic2"/>
    <w:qFormat/>
    <w:rsid w:val="00950C0E"/>
    <w:pPr>
      <w:spacing w:after="180"/>
    </w:pPr>
    <w:rPr>
      <w:rFonts w:eastAsia="MS Mincho"/>
      <w:lang w:val="en-GB"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713">
    <w:name w:val="古典型 171"/>
    <w:basedOn w:val="TableNormal"/>
    <w:next w:val="TableClassic1"/>
    <w:qFormat/>
    <w:rsid w:val="00950C0E"/>
    <w:pPr>
      <w:spacing w:after="180"/>
    </w:pPr>
    <w:rPr>
      <w:rFonts w:eastAsia="MS Mincho"/>
      <w:lang w:val="en-GB"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11">
    <w:name w:val="精巧型 271"/>
    <w:basedOn w:val="TableNormal"/>
    <w:next w:val="TableSubtle2"/>
    <w:qFormat/>
    <w:rsid w:val="00950C0E"/>
    <w:pPr>
      <w:spacing w:after="180"/>
    </w:pPr>
    <w:rPr>
      <w:rFonts w:eastAsia="MS Mincho"/>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14">
    <w:name w:val="表格主题71"/>
    <w:basedOn w:val="TableNormal"/>
    <w:next w:val="TableTheme"/>
    <w:qFormat/>
    <w:rsid w:val="00950C0E"/>
    <w:pPr>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2">
    <w:name w:val="简明型 271"/>
    <w:basedOn w:val="TableNormal"/>
    <w:next w:val="TableSimple2"/>
    <w:qFormat/>
    <w:rsid w:val="00950C0E"/>
    <w:pPr>
      <w:spacing w:after="180"/>
    </w:pPr>
    <w:rPr>
      <w:rFonts w:eastAsia="MS Mincho"/>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011">
    <w:name w:val="浅色列表1101"/>
    <w:basedOn w:val="TableNormal"/>
    <w:uiPriority w:val="61"/>
    <w:qFormat/>
    <w:rsid w:val="00950C0E"/>
    <w:rPr>
      <w:rFonts w:eastAsia="MS Mincho"/>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71">
    <w:name w:val="浅色底纹 - 着色 671"/>
    <w:basedOn w:val="TableNormal"/>
    <w:next w:val="LightShading-Accent6"/>
    <w:uiPriority w:val="60"/>
    <w:qFormat/>
    <w:rsid w:val="00950C0E"/>
    <w:rPr>
      <w:rFonts w:eastAsia="MS Mincho"/>
      <w:color w:val="E36C0A"/>
      <w:lang w:val="en-GB"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71">
    <w:name w:val="中等深浅底纹 2 - 着色 371"/>
    <w:basedOn w:val="TableNormal"/>
    <w:next w:val="MediumShading2-Accent3"/>
    <w:uiPriority w:val="64"/>
    <w:qFormat/>
    <w:rsid w:val="00950C0E"/>
    <w:rPr>
      <w:rFonts w:eastAsia="MS Mincho"/>
      <w:lang w:val="en-GB"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71">
    <w:name w:val="网格型 471"/>
    <w:basedOn w:val="TableNormal"/>
    <w:next w:val="TableGrid4"/>
    <w:qFormat/>
    <w:rsid w:val="00950C0E"/>
    <w:pPr>
      <w:spacing w:after="180"/>
    </w:pPr>
    <w:rPr>
      <w:rFonts w:eastAsia="MS Mincho"/>
      <w:lang w:val="en-GB"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71">
    <w:name w:val="网格型 371"/>
    <w:basedOn w:val="TableNormal"/>
    <w:next w:val="TableGrid3"/>
    <w:qFormat/>
    <w:rsid w:val="00950C0E"/>
    <w:pPr>
      <w:spacing w:after="180"/>
    </w:pPr>
    <w:rPr>
      <w:rFonts w:eastAsia="MS Mincho"/>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713">
    <w:name w:val="网格型 271"/>
    <w:basedOn w:val="TableNormal"/>
    <w:next w:val="TableGrid20"/>
    <w:qFormat/>
    <w:rsid w:val="00950C0E"/>
    <w:pPr>
      <w:spacing w:after="180"/>
    </w:pPr>
    <w:rPr>
      <w:rFonts w:eastAsia="MS Mincho"/>
      <w:lang w:val="en-GB"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715">
    <w:name w:val="典雅型71"/>
    <w:basedOn w:val="TableNormal"/>
    <w:next w:val="TableElegant"/>
    <w:qFormat/>
    <w:rsid w:val="00950C0E"/>
    <w:pPr>
      <w:spacing w:after="180"/>
    </w:pPr>
    <w:rPr>
      <w:rFonts w:eastAsia="MS Mincho"/>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ColorfulList-Accent11121">
    <w:name w:val="Colorful List - Accent 11121"/>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6710">
    <w:name w:val="深色列表 - 着色 671"/>
    <w:basedOn w:val="TableNormal"/>
    <w:next w:val="DarkList-Accent6"/>
    <w:uiPriority w:val="70"/>
    <w:qFormat/>
    <w:rsid w:val="00950C0E"/>
    <w:rPr>
      <w:rFonts w:eastAsia="SimSu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4-Accent51122">
    <w:name w:val="Grid Table 4 - Accent 5112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271">
    <w:name w:val="Table Grid1271"/>
    <w:basedOn w:val="TableNormal"/>
    <w:next w:val="TableGrid"/>
    <w:uiPriority w:val="39"/>
    <w:qFormat/>
    <w:rsid w:val="00950C0E"/>
    <w:rPr>
      <w:rFonts w:ascii="Times New Roman" w:eastAsia="Batang"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71">
    <w:name w:val="Colorful List - Accent 1271"/>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2">
    <w:name w:val="Grid Table 4 - Accent 527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20">
    <w:name w:val="Table Grid4312"/>
    <w:basedOn w:val="TableNormal"/>
    <w:next w:val="TableGrid"/>
    <w:qFormat/>
    <w:rsid w:val="00950C0E"/>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371">
    <w:name w:val="Colorful List - Accent 1371"/>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71">
    <w:name w:val="Grid Table 4 - Accent 5371"/>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2">
    <w:name w:val="Colorful List - Accent 142"/>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2">
    <w:name w:val="Grid Table 4 - Accent 54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2">
    <w:name w:val="Colorful List - Accent 152"/>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2">
    <w:name w:val="Grid Table 4 - Accent 55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210">
    <w:name w:val="网格型11121"/>
    <w:basedOn w:val="TableNormal"/>
    <w:next w:val="TableGrid"/>
    <w:qFormat/>
    <w:rsid w:val="00950C0E"/>
    <w:pPr>
      <w:widowControl w:val="0"/>
      <w:jc w:val="both"/>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浅色13"/>
    <w:basedOn w:val="TableNormal"/>
    <w:next w:val="TableGridLight1"/>
    <w:uiPriority w:val="40"/>
    <w:rsid w:val="00950C0E"/>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101">
    <w:name w:val="Table Grid Light11101"/>
    <w:basedOn w:val="TableNormal"/>
    <w:uiPriority w:val="40"/>
    <w:qFormat/>
    <w:rsid w:val="00950C0E"/>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714">
    <w:name w:val="网格型271"/>
    <w:basedOn w:val="TableNormal"/>
    <w:next w:val="TableGrid"/>
    <w:uiPriority w:val="39"/>
    <w:qFormat/>
    <w:rsid w:val="00950C0E"/>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
    <w:basedOn w:val="TableNormal"/>
    <w:next w:val="TableGrid"/>
    <w:uiPriority w:val="39"/>
    <w:qFormat/>
    <w:rsid w:val="00950C0E"/>
    <w:pPr>
      <w:widowControl w:val="0"/>
      <w:autoSpaceDE w:val="0"/>
      <w:autoSpaceDN w:val="0"/>
      <w:adjustRightInd w:val="0"/>
      <w:spacing w:after="120"/>
      <w:jc w:val="both"/>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浅色112"/>
    <w:basedOn w:val="TableNormal"/>
    <w:next w:val="TableGridLight1"/>
    <w:uiPriority w:val="40"/>
    <w:qFormat/>
    <w:rsid w:val="00950C0E"/>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7">
    <w:name w:val="网格型浅色22"/>
    <w:basedOn w:val="TableNormal"/>
    <w:next w:val="TableGridLight1"/>
    <w:uiPriority w:val="40"/>
    <w:qFormat/>
    <w:rsid w:val="00950C0E"/>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10">
    <w:name w:val="网格型2121"/>
    <w:basedOn w:val="TableNormal"/>
    <w:next w:val="TableGrid"/>
    <w:uiPriority w:val="39"/>
    <w:qFormat/>
    <w:rsid w:val="00950C0E"/>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浅色32"/>
    <w:basedOn w:val="TableNormal"/>
    <w:next w:val="TableGridLight1"/>
    <w:uiPriority w:val="40"/>
    <w:rsid w:val="00950C0E"/>
    <w:rPr>
      <w:rFonts w:ascii="Calibri" w:eastAsia="SimSun"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22110">
    <w:name w:val="Table Grid2211"/>
    <w:basedOn w:val="TableNormal"/>
    <w:next w:val="TableGrid"/>
    <w:qFormat/>
    <w:rsid w:val="00950C0E"/>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62">
    <w:name w:val="Colorful List - Accent 162"/>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2">
    <w:name w:val="Grid Table 4 - Accent 56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2">
    <w:name w:val="Colorful List - Accent 172"/>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71">
    <w:name w:val="Table Grid571"/>
    <w:basedOn w:val="TableNormal"/>
    <w:uiPriority w:val="39"/>
    <w:qFormat/>
    <w:rsid w:val="00950C0E"/>
    <w:pPr>
      <w:spacing w:after="160" w:line="259" w:lineRule="auto"/>
    </w:pPr>
    <w:rPr>
      <w:rFonts w:ascii="Calibri" w:eastAsia="SimSun" w:hAnsi="Calibri"/>
      <w:lang w:val="en-GB"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2">
    <w:name w:val="Grid Table 4 - Accent 57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2">
    <w:name w:val="Colorful List - Accent 182"/>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2">
    <w:name w:val="Grid Table 4 - Accent 58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121">
    <w:name w:val="Style Bulleted Symbol (symbol) Left:  0.25&quot; Hanging:  0.25&quot;3121"/>
    <w:basedOn w:val="NoList"/>
    <w:rsid w:val="00950C0E"/>
  </w:style>
  <w:style w:type="table" w:customStyle="1" w:styleId="ColorfulList-Accent192">
    <w:name w:val="Colorful List - Accent 192"/>
    <w:basedOn w:val="TableNormal"/>
    <w:next w:val="ColorfulList-Accent1"/>
    <w:uiPriority w:val="34"/>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2">
    <w:name w:val="Grid Table 4 - Accent 59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2110">
    <w:name w:val="Table Grid3211"/>
    <w:basedOn w:val="TableNormal"/>
    <w:next w:val="TableGrid"/>
    <w:uiPriority w:val="39"/>
    <w:rsid w:val="00950C0E"/>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2">
    <w:name w:val="Colorful List - Accent 1102"/>
    <w:basedOn w:val="TableNormal"/>
    <w:next w:val="ColorfulList-Accent1"/>
    <w:uiPriority w:val="34"/>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2">
    <w:name w:val="Grid Table 4 - Accent 510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6-110">
    <w:name w:val="网格表 6 彩色 - 着色 11"/>
    <w:basedOn w:val="TableNormal"/>
    <w:next w:val="GridTable6Colorful-Accent1"/>
    <w:uiPriority w:val="51"/>
    <w:rsid w:val="00950C0E"/>
    <w:rPr>
      <w:rFonts w:ascii="Times New Roman" w:eastAsia="Batang"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0">
    <w:name w:val="网格表 2 - 着色 51"/>
    <w:basedOn w:val="TableNormal"/>
    <w:next w:val="GridTable2-Accent5"/>
    <w:uiPriority w:val="47"/>
    <w:rsid w:val="00950C0E"/>
    <w:rPr>
      <w:rFonts w:eastAsia="SimSu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f1">
    <w:name w:val="普通表格11"/>
    <w:uiPriority w:val="99"/>
    <w:semiHidden/>
    <w:rsid w:val="00950C0E"/>
    <w:rPr>
      <w:rFonts w:ascii="Calibri" w:hAnsi="Calibri"/>
      <w:lang w:val="en-US" w:eastAsia="ko-KR"/>
    </w:rPr>
    <w:tblPr>
      <w:tblCellMar>
        <w:top w:w="0" w:type="dxa"/>
        <w:left w:w="108" w:type="dxa"/>
        <w:bottom w:w="0" w:type="dxa"/>
        <w:right w:w="108" w:type="dxa"/>
      </w:tblCellMar>
    </w:tblPr>
  </w:style>
  <w:style w:type="table" w:customStyle="1" w:styleId="1125">
    <w:name w:val="网格表 1 浅色12"/>
    <w:basedOn w:val="TableNormal"/>
    <w:uiPriority w:val="46"/>
    <w:qFormat/>
    <w:rsid w:val="00950C0E"/>
    <w:rPr>
      <w:rFonts w:ascii="Calibri" w:eastAsia="SimSun" w:hAnsi="Calibri" w:cs="Arial"/>
      <w:sz w:val="22"/>
      <w:szCs w:val="22"/>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816">
    <w:name w:val="网格型 81"/>
    <w:basedOn w:val="TableNormal"/>
    <w:next w:val="TableGrid8"/>
    <w:unhideWhenUsed/>
    <w:qFormat/>
    <w:rsid w:val="00950C0E"/>
    <w:pPr>
      <w:snapToGrid w:val="0"/>
      <w:spacing w:after="100" w:afterAutospacing="1" w:line="256" w:lineRule="auto"/>
    </w:pPr>
    <w:rPr>
      <w:rFonts w:ascii="Times New Roman" w:eastAsia="SimSun" w:hAnsi="Times New Roman"/>
      <w:lang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TableGrid4322">
    <w:name w:val="Table Grid4322"/>
    <w:basedOn w:val="TableNormal"/>
    <w:next w:val="TableGrid"/>
    <w:qFormat/>
    <w:rsid w:val="00950C0E"/>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Grid221"/>
    <w:basedOn w:val="TableNormal"/>
    <w:next w:val="TableGrid"/>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212">
    <w:name w:val="Colorful List - Accent 1121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2">
    <w:name w:val="Grid Table 4 - Accent 5121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10">
    <w:name w:val="网格表 4 - 着色 11"/>
    <w:basedOn w:val="TableNormal"/>
    <w:next w:val="GridTable4-Accent1"/>
    <w:uiPriority w:val="49"/>
    <w:rsid w:val="00950C0E"/>
    <w:rPr>
      <w:rFonts w:ascii="Calibri" w:eastAsia="DengXian"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14">
    <w:name w:val="TableGrid311"/>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SymbolsymbolLeft025Hanging0271">
    <w:name w:val="Style Bulleted Symbol (symbol) Left:  0.25&quot; Hanging:  0.271"/>
    <w:basedOn w:val="NoList"/>
    <w:rsid w:val="00950C0E"/>
  </w:style>
  <w:style w:type="table" w:customStyle="1" w:styleId="ColorfulList-Accent11312">
    <w:name w:val="Colorful List - Accent 1131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2">
    <w:name w:val="Grid Table 4 - Accent 5131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81">
    <w:name w:val="Style Bulleted Symbol (symbol) Left:  0.25&quot; Hanging:  0.25&quot;481"/>
    <w:basedOn w:val="NoList"/>
    <w:rsid w:val="00950C0E"/>
  </w:style>
  <w:style w:type="numbering" w:customStyle="1" w:styleId="StyleBulletedSymbolsymbolLeft025Hanging0251371">
    <w:name w:val="Style Bulleted Symbol (symbol) Left:  0.25&quot; Hanging:  0.25&quot;1371"/>
    <w:basedOn w:val="NoList"/>
    <w:rsid w:val="00950C0E"/>
  </w:style>
  <w:style w:type="numbering" w:customStyle="1" w:styleId="StyleBulletedSymbolsymbolLeft025Hanging0252271">
    <w:name w:val="Style Bulleted Symbol (symbol) Left:  0.25&quot; Hanging:  0.25&quot;2271"/>
    <w:basedOn w:val="NoList"/>
    <w:rsid w:val="00950C0E"/>
  </w:style>
  <w:style w:type="table" w:customStyle="1" w:styleId="TableGrid4332">
    <w:name w:val="Table Grid4332"/>
    <w:basedOn w:val="TableNormal"/>
    <w:next w:val="TableGrid"/>
    <w:qFormat/>
    <w:rsid w:val="00950C0E"/>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2">
    <w:name w:val="Grid Table 4 - Accent 112"/>
    <w:basedOn w:val="TableNormal"/>
    <w:next w:val="GridTable4-Accent1"/>
    <w:uiPriority w:val="49"/>
    <w:qFormat/>
    <w:rsid w:val="00950C0E"/>
    <w:rPr>
      <w:rFonts w:ascii="Calibri" w:eastAsia="DengXian"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412">
    <w:name w:val="Colorful List - Accent 1141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2">
    <w:name w:val="Grid Table 4 - Accent 5141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61">
    <w:name w:val="Style Bulleted161"/>
    <w:rsid w:val="00950C0E"/>
  </w:style>
  <w:style w:type="table" w:customStyle="1" w:styleId="TableGrid4114">
    <w:name w:val="TableGrid411"/>
    <w:basedOn w:val="TableNormal"/>
    <w:next w:val="TableGrid"/>
    <w:uiPriority w:val="5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512">
    <w:name w:val="Colorful List - Accent 1151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2">
    <w:name w:val="Grid Table 4 - Accent 5151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10">
    <w:name w:val="TableGrid511"/>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612">
    <w:name w:val="Colorful List - Accent 1161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2">
    <w:name w:val="Grid Table 4 - Accent 5161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4">
    <w:name w:val="Grid Table 5 Dark - Accent 614"/>
    <w:basedOn w:val="TableNormal"/>
    <w:uiPriority w:val="50"/>
    <w:qFormat/>
    <w:rsid w:val="00950C0E"/>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711">
    <w:name w:val="Grid Table 4 - Accent 51711"/>
    <w:basedOn w:val="TableNormal"/>
    <w:uiPriority w:val="49"/>
    <w:qFormat/>
    <w:rsid w:val="00950C0E"/>
    <w:rPr>
      <w:rFonts w:ascii="Times New Roman" w:eastAsia="DengXian"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8">
    <w:name w:val="Grid Table 5 Dark - Accent 118"/>
    <w:basedOn w:val="TableNormal"/>
    <w:uiPriority w:val="50"/>
    <w:qFormat/>
    <w:rsid w:val="00950C0E"/>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6110">
    <w:name w:val="TableGrid611"/>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71">
    <w:name w:val="Table Grid471"/>
    <w:basedOn w:val="TableNormal"/>
    <w:next w:val="TableGrid"/>
    <w:uiPriority w:val="39"/>
    <w:qFormat/>
    <w:rsid w:val="00950C0E"/>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2">
    <w:name w:val="Colorful List - Accent 1171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2">
    <w:name w:val="Grid Table 4 - Accent 518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2">
    <w:name w:val="Grid Table 5 Dark - Accent 6112"/>
    <w:basedOn w:val="TableNormal"/>
    <w:uiPriority w:val="50"/>
    <w:qFormat/>
    <w:rsid w:val="00950C0E"/>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2">
    <w:name w:val="Grid Table 4 - Accent 5192"/>
    <w:basedOn w:val="TableNormal"/>
    <w:uiPriority w:val="49"/>
    <w:qFormat/>
    <w:rsid w:val="00950C0E"/>
    <w:rPr>
      <w:rFonts w:ascii="Times New Roman" w:eastAsia="DengXian"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2">
    <w:name w:val="Grid Table 5 Dark - Accent 1112"/>
    <w:basedOn w:val="TableNormal"/>
    <w:uiPriority w:val="50"/>
    <w:qFormat/>
    <w:rsid w:val="00950C0E"/>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71">
    <w:name w:val="网格型1271"/>
    <w:basedOn w:val="TableNormal"/>
    <w:qFormat/>
    <w:rsid w:val="00950C0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Grid711"/>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82">
    <w:name w:val="Colorful List - Accent 118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2">
    <w:name w:val="Grid Table 4 - Accent 520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2">
    <w:name w:val="Grid Table 5 Dark - Accent 6122"/>
    <w:basedOn w:val="TableNormal"/>
    <w:uiPriority w:val="50"/>
    <w:qFormat/>
    <w:rsid w:val="00950C0E"/>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2">
    <w:name w:val="Grid Table 4 - Accent 51102"/>
    <w:basedOn w:val="TableNormal"/>
    <w:uiPriority w:val="49"/>
    <w:qFormat/>
    <w:rsid w:val="00950C0E"/>
    <w:rPr>
      <w:rFonts w:ascii="Times New Roman" w:eastAsia="DengXian"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2">
    <w:name w:val="Grid Table 5 Dark - Accent 1122"/>
    <w:basedOn w:val="TableNormal"/>
    <w:uiPriority w:val="50"/>
    <w:qFormat/>
    <w:rsid w:val="00950C0E"/>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71">
    <w:name w:val="网格型1371"/>
    <w:basedOn w:val="TableNormal"/>
    <w:qFormat/>
    <w:rsid w:val="00950C0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12">
    <w:name w:val="눈금 표 5 어둡게 - 강조색 612"/>
    <w:basedOn w:val="TableNormal"/>
    <w:uiPriority w:val="50"/>
    <w:qFormat/>
    <w:rsid w:val="00950C0E"/>
    <w:pPr>
      <w:suppressAutoHyphens/>
    </w:pPr>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5-610">
    <w:name w:val="网格表 5 深色 - 着色 61"/>
    <w:basedOn w:val="TableNormal"/>
    <w:next w:val="GridTable5Dark-Accent6"/>
    <w:uiPriority w:val="50"/>
    <w:rsid w:val="00950C0E"/>
    <w:pPr>
      <w:suppressAutoHyphens/>
    </w:pPr>
    <w:rPr>
      <w:rFonts w:ascii="Times New Roman" w:eastAsia="DengXian" w:hAnsi="Times New Roman"/>
      <w:lang w:val="en-GB" w:eastAsia="zh-C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2">
    <w:name w:val="グリッド (表) 1 淡色 - アクセント 312"/>
    <w:basedOn w:val="TableNormal"/>
    <w:uiPriority w:val="46"/>
    <w:qFormat/>
    <w:rsid w:val="00950C0E"/>
    <w:rPr>
      <w:rFonts w:eastAsia="SimSun"/>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2">
    <w:name w:val="TableGrid82"/>
    <w:basedOn w:val="TableNormal"/>
    <w:next w:val="TableGrid"/>
    <w:uiPriority w:val="5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71">
    <w:name w:val="Style Bulleted171"/>
    <w:rsid w:val="00950C0E"/>
  </w:style>
  <w:style w:type="numbering" w:customStyle="1" w:styleId="StyleBulletedSymbolsymbolLeft025Hanging0171">
    <w:name w:val="Style Bulleted Symbol (symbol) Left:  0.25&quot; Hanging:  0.171"/>
    <w:basedOn w:val="NoList"/>
    <w:rsid w:val="00950C0E"/>
  </w:style>
  <w:style w:type="table" w:customStyle="1" w:styleId="ColorfulList-Accent1192">
    <w:name w:val="Colorful List - Accent 119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21">
    <w:name w:val="Grid Table 4 - Accent 52121"/>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71">
    <w:name w:val="Style Bulleted Symbol (symbol) Left:  0.25&quot; Hanging:  0.25&quot;371"/>
    <w:basedOn w:val="NoList"/>
    <w:rsid w:val="00950C0E"/>
  </w:style>
  <w:style w:type="numbering" w:customStyle="1" w:styleId="StyleBulletedSymbolsymbolLeft025Hanging0251271">
    <w:name w:val="Style Bulleted Symbol (symbol) Left:  0.25&quot; Hanging:  0.25&quot;1271"/>
    <w:basedOn w:val="NoList"/>
    <w:rsid w:val="00950C0E"/>
  </w:style>
  <w:style w:type="numbering" w:customStyle="1" w:styleId="StyleBulletedSymbolsymbolLeft025Hanging0252171">
    <w:name w:val="Style Bulleted Symbol (symbol) Left:  0.25&quot; Hanging:  0.25&quot;2171"/>
    <w:basedOn w:val="NoList"/>
    <w:rsid w:val="00950C0E"/>
  </w:style>
  <w:style w:type="table" w:customStyle="1" w:styleId="TableGrid671">
    <w:name w:val="Table Grid671"/>
    <w:basedOn w:val="TableNormal"/>
    <w:next w:val="TableGrid"/>
    <w:uiPriority w:val="39"/>
    <w:qFormat/>
    <w:rsid w:val="00950C0E"/>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271">
    <w:name w:val="Style Bulleted271"/>
    <w:rsid w:val="00950C0E"/>
  </w:style>
  <w:style w:type="table" w:customStyle="1" w:styleId="TableGrid92">
    <w:name w:val="TableGrid92"/>
    <w:basedOn w:val="TableNormal"/>
    <w:next w:val="TableGrid"/>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371">
    <w:name w:val="Style Bulleted371"/>
    <w:rsid w:val="00950C0E"/>
  </w:style>
  <w:style w:type="numbering" w:customStyle="1" w:styleId="StyleBulletedSymbolsymbolLeft025Hanging0371">
    <w:name w:val="Style Bulleted Symbol (symbol) Left:  0.25&quot; Hanging:  0.371"/>
    <w:basedOn w:val="NoList"/>
    <w:rsid w:val="00950C0E"/>
  </w:style>
  <w:style w:type="table" w:customStyle="1" w:styleId="ColorfulList-Accent1202">
    <w:name w:val="Colorful List - Accent 120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2">
    <w:name w:val="Grid Table 4 - Accent 5221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71">
    <w:name w:val="Style Bulleted Symbol (symbol) Left:  0.25&quot; Hanging:  0.25&quot;571"/>
    <w:basedOn w:val="NoList"/>
    <w:rsid w:val="00950C0E"/>
  </w:style>
  <w:style w:type="numbering" w:customStyle="1" w:styleId="StyleBulletedSymbolsymbolLeft025Hanging0251461">
    <w:name w:val="Style Bulleted Symbol (symbol) Left:  0.25&quot; Hanging:  0.25&quot;1461"/>
    <w:basedOn w:val="NoList"/>
    <w:rsid w:val="00950C0E"/>
  </w:style>
  <w:style w:type="numbering" w:customStyle="1" w:styleId="StyleBulletedSymbolsymbolLeft025Hanging0252371">
    <w:name w:val="Style Bulleted Symbol (symbol) Left:  0.25&quot; Hanging:  0.25&quot;2371"/>
    <w:basedOn w:val="NoList"/>
    <w:rsid w:val="00950C0E"/>
  </w:style>
  <w:style w:type="table" w:customStyle="1" w:styleId="420">
    <w:name w:val="网格型42"/>
    <w:basedOn w:val="TableNormal"/>
    <w:uiPriority w:val="39"/>
    <w:qFormat/>
    <w:rsid w:val="00950C0E"/>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Grid102"/>
    <w:basedOn w:val="TableNormal"/>
    <w:next w:val="TableGrid"/>
    <w:uiPriority w:val="5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411">
    <w:name w:val="Style Bulleted411"/>
    <w:rsid w:val="00950C0E"/>
  </w:style>
  <w:style w:type="numbering" w:customStyle="1" w:styleId="StyleBulletedSymbolsymbolLeft025Hanging0411">
    <w:name w:val="Style Bulleted Symbol (symbol) Left:  0.25&quot; Hanging:  0.411"/>
    <w:basedOn w:val="NoList"/>
    <w:rsid w:val="00950C0E"/>
  </w:style>
  <w:style w:type="table" w:customStyle="1" w:styleId="ColorfulList-Accent12121">
    <w:name w:val="Colorful List - Accent 12121"/>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2">
    <w:name w:val="Grid Table 4 - Accent 5231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11">
    <w:name w:val="Style Bulleted Symbol (symbol) Left:  0.25&quot; Hanging:  0.25&quot;611"/>
    <w:basedOn w:val="NoList"/>
    <w:rsid w:val="00950C0E"/>
  </w:style>
  <w:style w:type="numbering" w:customStyle="1" w:styleId="StyleBulletedSymbolsymbolLeft025Hanging0251511">
    <w:name w:val="Style Bulleted Symbol (symbol) Left:  0.25&quot; Hanging:  0.25&quot;1511"/>
    <w:basedOn w:val="NoList"/>
    <w:rsid w:val="00950C0E"/>
  </w:style>
  <w:style w:type="numbering" w:customStyle="1" w:styleId="StyleBulletedSymbolsymbolLeft025Hanging0252411">
    <w:name w:val="Style Bulleted Symbol (symbol) Left:  0.25&quot; Hanging:  0.25&quot;2411"/>
    <w:basedOn w:val="NoList"/>
    <w:rsid w:val="00950C0E"/>
  </w:style>
  <w:style w:type="numbering" w:customStyle="1" w:styleId="StyleBulleted511">
    <w:name w:val="Style Bulleted511"/>
    <w:rsid w:val="00950C0E"/>
  </w:style>
  <w:style w:type="numbering" w:customStyle="1" w:styleId="StyleBulleted611">
    <w:name w:val="Style Bulleted611"/>
    <w:rsid w:val="00950C0E"/>
  </w:style>
  <w:style w:type="table" w:customStyle="1" w:styleId="TableGrid771">
    <w:name w:val="Table Grid771"/>
    <w:basedOn w:val="TableNormal"/>
    <w:next w:val="TableGrid"/>
    <w:uiPriority w:val="39"/>
    <w:qFormat/>
    <w:rsid w:val="00950C0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0">
    <w:name w:val="Table Grid82"/>
    <w:basedOn w:val="TableNormal"/>
    <w:next w:val="TableGrid"/>
    <w:uiPriority w:val="39"/>
    <w:qFormat/>
    <w:rsid w:val="00950C0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Grid1111"/>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711">
    <w:name w:val="Style Bulleted711"/>
    <w:rsid w:val="00950C0E"/>
  </w:style>
  <w:style w:type="numbering" w:customStyle="1" w:styleId="StyleBulletedSymbolsymbolLeft025Hanging0511">
    <w:name w:val="Style Bulleted Symbol (symbol) Left:  0.25&quot; Hanging:  0.511"/>
    <w:basedOn w:val="NoList"/>
    <w:rsid w:val="00950C0E"/>
  </w:style>
  <w:style w:type="table" w:customStyle="1" w:styleId="ColorfulList-Accent12212">
    <w:name w:val="Colorful List - Accent 1221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2">
    <w:name w:val="Grid Table 4 - Accent 5241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11">
    <w:name w:val="Style Bulleted Symbol (symbol) Left:  0.25&quot; Hanging:  0.25&quot;711"/>
    <w:basedOn w:val="NoList"/>
    <w:rsid w:val="00950C0E"/>
  </w:style>
  <w:style w:type="numbering" w:customStyle="1" w:styleId="StyleBulletedSymbolsymbolLeft025Hanging0251611">
    <w:name w:val="Style Bulleted Symbol (symbol) Left:  0.25&quot; Hanging:  0.25&quot;1611"/>
    <w:basedOn w:val="NoList"/>
    <w:rsid w:val="00950C0E"/>
  </w:style>
  <w:style w:type="numbering" w:customStyle="1" w:styleId="StyleBulletedSymbolsymbolLeft025Hanging0252511">
    <w:name w:val="Style Bulleted Symbol (symbol) Left:  0.25&quot; Hanging:  0.25&quot;2511"/>
    <w:basedOn w:val="NoList"/>
    <w:rsid w:val="00950C0E"/>
  </w:style>
  <w:style w:type="table" w:customStyle="1" w:styleId="TableSimple2171">
    <w:name w:val="Table Simple 2171"/>
    <w:basedOn w:val="TableNormal"/>
    <w:next w:val="TableSimple2"/>
    <w:semiHidden/>
    <w:unhideWhenUsed/>
    <w:qFormat/>
    <w:rsid w:val="00950C0E"/>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71">
    <w:name w:val="Table Classic 1171"/>
    <w:basedOn w:val="TableNormal"/>
    <w:next w:val="TableClassic1"/>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71">
    <w:name w:val="Table Classic 2171"/>
    <w:basedOn w:val="TableNormal"/>
    <w:next w:val="TableClassic2"/>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71">
    <w:name w:val="Table Grid 2171"/>
    <w:basedOn w:val="TableNormal"/>
    <w:next w:val="TableGrid20"/>
    <w:semiHidden/>
    <w:unhideWhenUsed/>
    <w:qFormat/>
    <w:rsid w:val="00950C0E"/>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71">
    <w:name w:val="Table Grid 3171"/>
    <w:basedOn w:val="TableNormal"/>
    <w:next w:val="TableGrid3"/>
    <w:semiHidden/>
    <w:unhideWhenUsed/>
    <w:qFormat/>
    <w:rsid w:val="00950C0E"/>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71">
    <w:name w:val="Table Grid 4171"/>
    <w:basedOn w:val="TableNormal"/>
    <w:next w:val="TableGrid4"/>
    <w:semiHidden/>
    <w:unhideWhenUsed/>
    <w:qFormat/>
    <w:rsid w:val="00950C0E"/>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71">
    <w:name w:val="Table Elegant171"/>
    <w:basedOn w:val="TableNormal"/>
    <w:next w:val="TableElegant"/>
    <w:semiHidden/>
    <w:unhideWhenUsed/>
    <w:qFormat/>
    <w:rsid w:val="00950C0E"/>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71">
    <w:name w:val="Table Subtle 2171"/>
    <w:basedOn w:val="TableNormal"/>
    <w:next w:val="TableSubtle2"/>
    <w:semiHidden/>
    <w:unhideWhenUsed/>
    <w:qFormat/>
    <w:rsid w:val="00950C0E"/>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71">
    <w:name w:val="Table Theme171"/>
    <w:basedOn w:val="TableNormal"/>
    <w:next w:val="TableTheme"/>
    <w:semiHidden/>
    <w:unhideWhenUsed/>
    <w:qFormat/>
    <w:rsid w:val="00950C0E"/>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71">
    <w:name w:val="Medium Shading 2 - Accent 3171"/>
    <w:basedOn w:val="TableNormal"/>
    <w:next w:val="MediumShading2-Accent3"/>
    <w:uiPriority w:val="64"/>
    <w:unhideWhenUsed/>
    <w:qFormat/>
    <w:rsid w:val="00950C0E"/>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71">
    <w:name w:val="Light Shading - Accent 6171"/>
    <w:basedOn w:val="TableNormal"/>
    <w:next w:val="LightShading-Accent6"/>
    <w:uiPriority w:val="60"/>
    <w:unhideWhenUsed/>
    <w:qFormat/>
    <w:rsid w:val="00950C0E"/>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71">
    <w:name w:val="Dark List - Accent 6171"/>
    <w:basedOn w:val="TableNormal"/>
    <w:next w:val="DarkList-Accent6"/>
    <w:uiPriority w:val="70"/>
    <w:unhideWhenUsed/>
    <w:qFormat/>
    <w:rsid w:val="00950C0E"/>
    <w:pPr>
      <w:spacing w:after="160" w:line="254" w:lineRule="auto"/>
    </w:pPr>
    <w:rPr>
      <w:rFonts w:eastAsia="SimSu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121">
    <w:name w:val="Table Grid11121"/>
    <w:basedOn w:val="TableNormal"/>
    <w:uiPriority w:val="39"/>
    <w:qFormat/>
    <w:rsid w:val="00950C0E"/>
    <w:pPr>
      <w:spacing w:after="160" w:line="254"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2">
    <w:name w:val="Grid Table 5 Dark - Accent 1132"/>
    <w:basedOn w:val="TableNormal"/>
    <w:uiPriority w:val="50"/>
    <w:qFormat/>
    <w:rsid w:val="00950C0E"/>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5">
    <w:name w:val="List Table 7 Colorful - Accent 115"/>
    <w:basedOn w:val="TableNormal"/>
    <w:uiPriority w:val="52"/>
    <w:qFormat/>
    <w:rsid w:val="00950C0E"/>
    <w:pPr>
      <w:spacing w:after="160" w:line="254" w:lineRule="auto"/>
    </w:pPr>
    <w:rPr>
      <w:rFonts w:ascii="Yu Mincho" w:eastAsia="Yu Mincho" w:hAnsi="Yu Mincho"/>
      <w:color w:val="2F5496"/>
      <w:lang w:val="en-GB" w:eastAsia="en-GB"/>
    </w:rPr>
    <w:tblPr>
      <w:tblInd w:w="0" w:type="nil"/>
    </w:tblPr>
    <w:tblStylePr w:type="firstRow">
      <w:rPr>
        <w:rFonts w:ascii="Ebrima" w:eastAsia="Ebrima" w:hAnsi="Ebrima" w:cs="Times New Roman" w:hint="eastAsia"/>
        <w:i/>
        <w:iCs/>
        <w:sz w:val="26"/>
        <w:szCs w:val="26"/>
      </w:rPr>
      <w:tblPr/>
      <w:tcPr>
        <w:tcBorders>
          <w:bottom w:val="single" w:sz="4" w:space="0" w:color="4472C4"/>
        </w:tcBorders>
        <w:shd w:val="clear" w:color="auto" w:fill="FFFFFF"/>
      </w:tcPr>
    </w:tblStylePr>
    <w:tblStylePr w:type="lastRow">
      <w:rPr>
        <w:rFonts w:ascii="Ebrima" w:eastAsia="Ebrima" w:hAnsi="Ebrima" w:cs="Times New Roman" w:hint="eastAsia"/>
        <w:i/>
        <w:iCs/>
        <w:sz w:val="26"/>
        <w:szCs w:val="26"/>
      </w:rPr>
      <w:tblPr/>
      <w:tcPr>
        <w:tcBorders>
          <w:top w:val="single" w:sz="4" w:space="0" w:color="4472C4"/>
        </w:tcBorders>
        <w:shd w:val="clear" w:color="auto" w:fill="FFFFFF"/>
      </w:tcPr>
    </w:tblStylePr>
    <w:tblStylePr w:type="firstCol">
      <w:pPr>
        <w:jc w:val="right"/>
      </w:pPr>
      <w:rPr>
        <w:rFonts w:ascii="Ebrima" w:eastAsia="Ebrima" w:hAnsi="Ebrima" w:cs="Times New Roman" w:hint="eastAsia"/>
        <w:i/>
        <w:iCs/>
        <w:sz w:val="26"/>
        <w:szCs w:val="26"/>
      </w:rPr>
      <w:tblPr/>
      <w:tcPr>
        <w:tcBorders>
          <w:right w:val="single" w:sz="4" w:space="0" w:color="4472C4"/>
        </w:tcBorders>
        <w:shd w:val="clear" w:color="auto" w:fill="FFFFFF"/>
      </w:tcPr>
    </w:tblStylePr>
    <w:tblStylePr w:type="lastCol">
      <w:rPr>
        <w:rFonts w:ascii="Ebrima" w:eastAsia="Ebrima" w:hAnsi="Ebrim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2b">
    <w:name w:val="表 (格子)12"/>
    <w:basedOn w:val="TableNormal"/>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0">
    <w:name w:val="网格型1421"/>
    <w:basedOn w:val="TableNormal"/>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71">
    <w:name w:val="Table Grid Light1271"/>
    <w:basedOn w:val="TableNormal"/>
    <w:uiPriority w:val="40"/>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01">
    <w:name w:val="Plain Table 111101"/>
    <w:basedOn w:val="TableNormal"/>
    <w:uiPriority w:val="41"/>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710">
    <w:name w:val="浅色列表1171"/>
    <w:basedOn w:val="TableNormal"/>
    <w:uiPriority w:val="61"/>
    <w:qFormat/>
    <w:rsid w:val="00950C0E"/>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8">
    <w:name w:val="表 (格子)22"/>
    <w:basedOn w:val="TableNormal"/>
    <w:uiPriority w:val="39"/>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811">
    <w:name w:val="Style Bulleted811"/>
    <w:rsid w:val="00950C0E"/>
  </w:style>
  <w:style w:type="numbering" w:customStyle="1" w:styleId="StyleBulletedSymbolsymbolLeft025Hanging0611">
    <w:name w:val="Style Bulleted Symbol (symbol) Left:  0.25&quot; Hanging:  0.611"/>
    <w:basedOn w:val="NoList"/>
    <w:rsid w:val="00950C0E"/>
  </w:style>
  <w:style w:type="table" w:customStyle="1" w:styleId="ColorfulList-Accent12312">
    <w:name w:val="Colorful List - Accent 1231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2">
    <w:name w:val="Grid Table 4 - Accent 5251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11">
    <w:name w:val="Style Bulleted Symbol (symbol) Left:  0.25&quot; Hanging:  0.25&quot;811"/>
    <w:basedOn w:val="NoList"/>
    <w:rsid w:val="00950C0E"/>
  </w:style>
  <w:style w:type="numbering" w:customStyle="1" w:styleId="StyleBulletedSymbolsymbolLeft025Hanging0251711">
    <w:name w:val="Style Bulleted Symbol (symbol) Left:  0.25&quot; Hanging:  0.25&quot;1711"/>
    <w:basedOn w:val="NoList"/>
    <w:rsid w:val="00950C0E"/>
  </w:style>
  <w:style w:type="numbering" w:customStyle="1" w:styleId="StyleBulletedSymbolsymbolLeft025Hanging0252611">
    <w:name w:val="Style Bulleted Symbol (symbol) Left:  0.25&quot; Hanging:  0.25&quot;2611"/>
    <w:basedOn w:val="NoList"/>
    <w:rsid w:val="00950C0E"/>
  </w:style>
  <w:style w:type="table" w:customStyle="1" w:styleId="TableSimple2271">
    <w:name w:val="Table Simple 2271"/>
    <w:basedOn w:val="TableNormal"/>
    <w:next w:val="TableSimple2"/>
    <w:semiHidden/>
    <w:unhideWhenUsed/>
    <w:qFormat/>
    <w:rsid w:val="00950C0E"/>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71">
    <w:name w:val="Table Classic 1271"/>
    <w:basedOn w:val="TableNormal"/>
    <w:next w:val="TableClassic1"/>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71">
    <w:name w:val="Table Classic 2271"/>
    <w:basedOn w:val="TableNormal"/>
    <w:next w:val="TableClassic2"/>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71">
    <w:name w:val="Table Grid 2271"/>
    <w:basedOn w:val="TableNormal"/>
    <w:next w:val="TableGrid20"/>
    <w:semiHidden/>
    <w:unhideWhenUsed/>
    <w:qFormat/>
    <w:rsid w:val="00950C0E"/>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71">
    <w:name w:val="Table Grid 3271"/>
    <w:basedOn w:val="TableNormal"/>
    <w:next w:val="TableGrid3"/>
    <w:semiHidden/>
    <w:unhideWhenUsed/>
    <w:qFormat/>
    <w:rsid w:val="00950C0E"/>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71">
    <w:name w:val="Table Grid 4271"/>
    <w:basedOn w:val="TableNormal"/>
    <w:next w:val="TableGrid4"/>
    <w:semiHidden/>
    <w:unhideWhenUsed/>
    <w:qFormat/>
    <w:rsid w:val="00950C0E"/>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71">
    <w:name w:val="Table Elegant271"/>
    <w:basedOn w:val="TableNormal"/>
    <w:next w:val="TableElegant"/>
    <w:semiHidden/>
    <w:unhideWhenUsed/>
    <w:qFormat/>
    <w:rsid w:val="00950C0E"/>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71">
    <w:name w:val="Table Subtle 2271"/>
    <w:basedOn w:val="TableNormal"/>
    <w:next w:val="TableSubtle2"/>
    <w:semiHidden/>
    <w:unhideWhenUsed/>
    <w:qFormat/>
    <w:rsid w:val="00950C0E"/>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71">
    <w:name w:val="Table Theme271"/>
    <w:basedOn w:val="TableNormal"/>
    <w:next w:val="TableTheme"/>
    <w:semiHidden/>
    <w:unhideWhenUsed/>
    <w:qFormat/>
    <w:rsid w:val="00950C0E"/>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71">
    <w:name w:val="Medium Shading 2 - Accent 3271"/>
    <w:basedOn w:val="TableNormal"/>
    <w:next w:val="MediumShading2-Accent3"/>
    <w:uiPriority w:val="64"/>
    <w:unhideWhenUsed/>
    <w:qFormat/>
    <w:rsid w:val="00950C0E"/>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71">
    <w:name w:val="Light Shading - Accent 6271"/>
    <w:basedOn w:val="TableNormal"/>
    <w:next w:val="LightShading-Accent6"/>
    <w:uiPriority w:val="60"/>
    <w:unhideWhenUsed/>
    <w:qFormat/>
    <w:rsid w:val="00950C0E"/>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71">
    <w:name w:val="Dark List - Accent 6271"/>
    <w:basedOn w:val="TableNormal"/>
    <w:next w:val="DarkList-Accent6"/>
    <w:uiPriority w:val="70"/>
    <w:unhideWhenUsed/>
    <w:qFormat/>
    <w:rsid w:val="00950C0E"/>
    <w:pPr>
      <w:spacing w:after="160" w:line="254" w:lineRule="auto"/>
    </w:pPr>
    <w:rPr>
      <w:rFonts w:eastAsia="SimSu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121">
    <w:name w:val="Table Grid12121"/>
    <w:basedOn w:val="TableNormal"/>
    <w:uiPriority w:val="39"/>
    <w:qFormat/>
    <w:rsid w:val="00950C0E"/>
    <w:pPr>
      <w:spacing w:after="160" w:line="254"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2">
    <w:name w:val="Grid Table 5 Dark - Accent 1142"/>
    <w:basedOn w:val="TableNormal"/>
    <w:uiPriority w:val="50"/>
    <w:qFormat/>
    <w:rsid w:val="00950C0E"/>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2">
    <w:name w:val="List Table 7 Colorful - Accent 1112"/>
    <w:basedOn w:val="TableNormal"/>
    <w:uiPriority w:val="52"/>
    <w:qFormat/>
    <w:rsid w:val="00950C0E"/>
    <w:pPr>
      <w:spacing w:after="160" w:line="254" w:lineRule="auto"/>
    </w:pPr>
    <w:rPr>
      <w:rFonts w:ascii="Yu Mincho" w:eastAsia="Yu Mincho" w:hAnsi="Yu Mincho"/>
      <w:color w:val="2F5496"/>
      <w:lang w:val="en-GB" w:eastAsia="en-GB"/>
    </w:rPr>
    <w:tblPr>
      <w:tblInd w:w="0" w:type="nil"/>
    </w:tblPr>
    <w:tblStylePr w:type="firstRow">
      <w:rPr>
        <w:rFonts w:ascii="Franklin Gothic Medium" w:eastAsia="Franklin Gothic Medium" w:hAnsi="Franklin Gothic Medium" w:cs="Times New Roman" w:hint="eastAsia"/>
        <w:i/>
        <w:iCs/>
        <w:sz w:val="26"/>
        <w:szCs w:val="26"/>
      </w:rPr>
      <w:tblPr/>
      <w:tcPr>
        <w:tcBorders>
          <w:bottom w:val="single" w:sz="4" w:space="0" w:color="4472C4"/>
        </w:tcBorders>
        <w:shd w:val="clear" w:color="auto" w:fill="FFFFFF"/>
      </w:tcPr>
    </w:tblStylePr>
    <w:tblStylePr w:type="lastRow">
      <w:rPr>
        <w:rFonts w:ascii="Franklin Gothic Medium" w:eastAsia="Franklin Gothic Medium" w:hAnsi="Franklin Gothic Medium" w:cs="Times New Roman" w:hint="eastAsia"/>
        <w:i/>
        <w:iCs/>
        <w:sz w:val="26"/>
        <w:szCs w:val="26"/>
      </w:rPr>
      <w:tblPr/>
      <w:tcPr>
        <w:tcBorders>
          <w:top w:val="single" w:sz="4" w:space="0" w:color="4472C4"/>
        </w:tcBorders>
        <w:shd w:val="clear" w:color="auto" w:fill="FFFFFF"/>
      </w:tcPr>
    </w:tblStylePr>
    <w:tblStylePr w:type="firstCol">
      <w:pPr>
        <w:jc w:val="right"/>
      </w:pPr>
      <w:rPr>
        <w:rFonts w:ascii="Franklin Gothic Medium" w:eastAsia="Franklin Gothic Medium" w:hAnsi="Franklin Gothic Medium" w:cs="Times New Roman" w:hint="eastAsia"/>
        <w:i/>
        <w:iCs/>
        <w:sz w:val="26"/>
        <w:szCs w:val="26"/>
      </w:rPr>
      <w:tblPr/>
      <w:tcPr>
        <w:tcBorders>
          <w:right w:val="single" w:sz="4" w:space="0" w:color="4472C4"/>
        </w:tcBorders>
        <w:shd w:val="clear" w:color="auto" w:fill="FFFFFF"/>
      </w:tcPr>
    </w:tblStylePr>
    <w:tblStylePr w:type="lastCol">
      <w:rPr>
        <w:rFonts w:ascii="Franklin Gothic Medium" w:eastAsia="Franklin Gothic Medium" w:hAnsi="Franklin Gothic Medium"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110">
    <w:name w:val="网格型1511"/>
    <w:basedOn w:val="TableNormal"/>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71">
    <w:name w:val="Table Grid Light1371"/>
    <w:basedOn w:val="TableNormal"/>
    <w:uiPriority w:val="40"/>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71">
    <w:name w:val="Plain Table 11271"/>
    <w:basedOn w:val="TableNormal"/>
    <w:uiPriority w:val="41"/>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710">
    <w:name w:val="浅色列表1271"/>
    <w:basedOn w:val="TableNormal"/>
    <w:uiPriority w:val="61"/>
    <w:qFormat/>
    <w:rsid w:val="00950C0E"/>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StyleBulleted911">
    <w:name w:val="Style Bulleted911"/>
    <w:rsid w:val="00950C0E"/>
  </w:style>
  <w:style w:type="table" w:customStyle="1" w:styleId="TableGrid1320">
    <w:name w:val="TableGrid132"/>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011">
    <w:name w:val="Style Bulleted1011"/>
    <w:rsid w:val="00950C0E"/>
  </w:style>
  <w:style w:type="numbering" w:customStyle="1" w:styleId="StyleBulletedSymbolsymbolLeft025Hanging0711">
    <w:name w:val="Style Bulleted Symbol (symbol) Left:  0.25&quot; Hanging:  0.711"/>
    <w:basedOn w:val="NoList"/>
    <w:rsid w:val="00950C0E"/>
  </w:style>
  <w:style w:type="table" w:customStyle="1" w:styleId="ColorfulList-Accent12412">
    <w:name w:val="Colorful List - Accent 1241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2">
    <w:name w:val="Grid Table 4 - Accent 5261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911">
    <w:name w:val="Style Bulleted Symbol (symbol) Left:  0.25&quot; Hanging:  0.25&quot;911"/>
    <w:basedOn w:val="NoList"/>
    <w:rsid w:val="00950C0E"/>
  </w:style>
  <w:style w:type="numbering" w:customStyle="1" w:styleId="StyleBulletedSymbolsymbolLeft025Hanging0251811">
    <w:name w:val="Style Bulleted Symbol (symbol) Left:  0.25&quot; Hanging:  0.25&quot;1811"/>
    <w:basedOn w:val="NoList"/>
    <w:rsid w:val="00950C0E"/>
  </w:style>
  <w:style w:type="numbering" w:customStyle="1" w:styleId="StyleBulletedSymbolsymbolLeft025Hanging0252711">
    <w:name w:val="Style Bulleted Symbol (symbol) Left:  0.25&quot; Hanging:  0.25&quot;2711"/>
    <w:basedOn w:val="NoList"/>
    <w:rsid w:val="00950C0E"/>
  </w:style>
  <w:style w:type="table" w:customStyle="1" w:styleId="TableSimple2371">
    <w:name w:val="Table Simple 2371"/>
    <w:basedOn w:val="TableNormal"/>
    <w:next w:val="TableSimple2"/>
    <w:semiHidden/>
    <w:unhideWhenUsed/>
    <w:qFormat/>
    <w:rsid w:val="00950C0E"/>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71">
    <w:name w:val="Table Classic 1371"/>
    <w:basedOn w:val="TableNormal"/>
    <w:next w:val="TableClassic1"/>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71">
    <w:name w:val="Table Classic 2371"/>
    <w:basedOn w:val="TableNormal"/>
    <w:next w:val="TableClassic2"/>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71">
    <w:name w:val="Table Grid 2371"/>
    <w:basedOn w:val="TableNormal"/>
    <w:next w:val="TableGrid20"/>
    <w:semiHidden/>
    <w:unhideWhenUsed/>
    <w:qFormat/>
    <w:rsid w:val="00950C0E"/>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71">
    <w:name w:val="Table Grid 3371"/>
    <w:basedOn w:val="TableNormal"/>
    <w:next w:val="TableGrid3"/>
    <w:semiHidden/>
    <w:unhideWhenUsed/>
    <w:qFormat/>
    <w:rsid w:val="00950C0E"/>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71">
    <w:name w:val="Table Grid 4371"/>
    <w:basedOn w:val="TableNormal"/>
    <w:next w:val="TableGrid4"/>
    <w:semiHidden/>
    <w:unhideWhenUsed/>
    <w:qFormat/>
    <w:rsid w:val="00950C0E"/>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71">
    <w:name w:val="Table Elegant371"/>
    <w:basedOn w:val="TableNormal"/>
    <w:next w:val="TableElegant"/>
    <w:semiHidden/>
    <w:unhideWhenUsed/>
    <w:qFormat/>
    <w:rsid w:val="00950C0E"/>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71">
    <w:name w:val="Table Subtle 2371"/>
    <w:basedOn w:val="TableNormal"/>
    <w:next w:val="TableSubtle2"/>
    <w:semiHidden/>
    <w:unhideWhenUsed/>
    <w:qFormat/>
    <w:rsid w:val="00950C0E"/>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71">
    <w:name w:val="Table Theme371"/>
    <w:basedOn w:val="TableNormal"/>
    <w:next w:val="TableTheme"/>
    <w:semiHidden/>
    <w:unhideWhenUsed/>
    <w:qFormat/>
    <w:rsid w:val="00950C0E"/>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71">
    <w:name w:val="Medium Shading 2 - Accent 3371"/>
    <w:basedOn w:val="TableNormal"/>
    <w:next w:val="MediumShading2-Accent3"/>
    <w:uiPriority w:val="64"/>
    <w:unhideWhenUsed/>
    <w:qFormat/>
    <w:rsid w:val="00950C0E"/>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71">
    <w:name w:val="Light Shading - Accent 6371"/>
    <w:basedOn w:val="TableNormal"/>
    <w:next w:val="LightShading-Accent6"/>
    <w:uiPriority w:val="60"/>
    <w:unhideWhenUsed/>
    <w:qFormat/>
    <w:rsid w:val="00950C0E"/>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71">
    <w:name w:val="Dark List - Accent 6371"/>
    <w:basedOn w:val="TableNormal"/>
    <w:next w:val="DarkList-Accent6"/>
    <w:uiPriority w:val="70"/>
    <w:unhideWhenUsed/>
    <w:qFormat/>
    <w:rsid w:val="00950C0E"/>
    <w:pPr>
      <w:spacing w:after="160" w:line="254" w:lineRule="auto"/>
    </w:pPr>
    <w:rPr>
      <w:rFonts w:eastAsia="SimSu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71">
    <w:name w:val="Table Grid1371"/>
    <w:basedOn w:val="TableNormal"/>
    <w:uiPriority w:val="39"/>
    <w:qFormat/>
    <w:rsid w:val="00950C0E"/>
    <w:pPr>
      <w:spacing w:after="160" w:line="254"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2">
    <w:name w:val="Grid Table 5 Dark - Accent 1152"/>
    <w:basedOn w:val="TableNormal"/>
    <w:uiPriority w:val="50"/>
    <w:qFormat/>
    <w:rsid w:val="00950C0E"/>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2">
    <w:name w:val="List Table 7 Colorful - Accent 1122"/>
    <w:basedOn w:val="TableNormal"/>
    <w:uiPriority w:val="52"/>
    <w:qFormat/>
    <w:rsid w:val="00950C0E"/>
    <w:pPr>
      <w:spacing w:after="160" w:line="254" w:lineRule="auto"/>
    </w:pPr>
    <w:rPr>
      <w:rFonts w:ascii="Yu Mincho" w:eastAsia="Yu Mincho" w:hAnsi="Yu Mincho"/>
      <w:color w:val="2F5496"/>
      <w:lang w:val="en-GB" w:eastAsia="en-GB"/>
    </w:rPr>
    <w:tblPr>
      <w:tblInd w:w="0" w:type="nil"/>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10">
    <w:name w:val="网格型1611"/>
    <w:basedOn w:val="TableNormal"/>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71">
    <w:name w:val="Table Grid Light1471"/>
    <w:basedOn w:val="TableNormal"/>
    <w:uiPriority w:val="40"/>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71">
    <w:name w:val="Plain Table 11371"/>
    <w:basedOn w:val="TableNormal"/>
    <w:uiPriority w:val="41"/>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710">
    <w:name w:val="浅色列表1371"/>
    <w:basedOn w:val="TableNormal"/>
    <w:uiPriority w:val="61"/>
    <w:qFormat/>
    <w:rsid w:val="00950C0E"/>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20">
    <w:name w:val="TableGrid142"/>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121">
    <w:name w:val="Style Bulleted1121"/>
    <w:rsid w:val="00950C0E"/>
  </w:style>
  <w:style w:type="numbering" w:customStyle="1" w:styleId="StyleBulletedSymbolsymbolLeft025Hanging0811">
    <w:name w:val="Style Bulleted Symbol (symbol) Left:  0.25&quot; Hanging:  0.811"/>
    <w:basedOn w:val="NoList"/>
    <w:rsid w:val="00950C0E"/>
  </w:style>
  <w:style w:type="table" w:customStyle="1" w:styleId="ColorfulList-Accent12512">
    <w:name w:val="Colorful List - Accent 1251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1011">
    <w:name w:val="Style Bulleted Symbol (symbol) Left:  0.25&quot; Hanging:  0.25&quot;1011"/>
    <w:basedOn w:val="NoList"/>
    <w:rsid w:val="00950C0E"/>
  </w:style>
  <w:style w:type="numbering" w:customStyle="1" w:styleId="StyleBulletedSymbolsymbolLeft025Hanging0251911">
    <w:name w:val="Style Bulleted Symbol (symbol) Left:  0.25&quot; Hanging:  0.25&quot;1911"/>
    <w:basedOn w:val="NoList"/>
    <w:rsid w:val="00950C0E"/>
  </w:style>
  <w:style w:type="numbering" w:customStyle="1" w:styleId="StyleBulletedSymbolsymbolLeft025Hanging0252811">
    <w:name w:val="Style Bulleted Symbol (symbol) Left:  0.25&quot; Hanging:  0.25&quot;2811"/>
    <w:basedOn w:val="NoList"/>
    <w:rsid w:val="00950C0E"/>
  </w:style>
  <w:style w:type="table" w:customStyle="1" w:styleId="TableSimple242">
    <w:name w:val="Table Simple 242"/>
    <w:basedOn w:val="TableNormal"/>
    <w:next w:val="TableSimple2"/>
    <w:semiHidden/>
    <w:unhideWhenUsed/>
    <w:qFormat/>
    <w:rsid w:val="00950C0E"/>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2">
    <w:name w:val="Table Classic 142"/>
    <w:basedOn w:val="TableNormal"/>
    <w:next w:val="TableClassic1"/>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2">
    <w:name w:val="Table Classic 242"/>
    <w:basedOn w:val="TableNormal"/>
    <w:next w:val="TableClassic2"/>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20">
    <w:name w:val="Table Grid 242"/>
    <w:basedOn w:val="TableNormal"/>
    <w:next w:val="TableGrid20"/>
    <w:semiHidden/>
    <w:unhideWhenUsed/>
    <w:qFormat/>
    <w:rsid w:val="00950C0E"/>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2">
    <w:name w:val="Table Grid 342"/>
    <w:basedOn w:val="TableNormal"/>
    <w:next w:val="TableGrid3"/>
    <w:semiHidden/>
    <w:unhideWhenUsed/>
    <w:qFormat/>
    <w:rsid w:val="00950C0E"/>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2">
    <w:name w:val="Table Grid 442"/>
    <w:basedOn w:val="TableNormal"/>
    <w:next w:val="TableGrid4"/>
    <w:semiHidden/>
    <w:unhideWhenUsed/>
    <w:qFormat/>
    <w:rsid w:val="00950C0E"/>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2">
    <w:name w:val="Table Elegant42"/>
    <w:basedOn w:val="TableNormal"/>
    <w:next w:val="TableElegant"/>
    <w:semiHidden/>
    <w:unhideWhenUsed/>
    <w:qFormat/>
    <w:rsid w:val="00950C0E"/>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2">
    <w:name w:val="Table Subtle 242"/>
    <w:basedOn w:val="TableNormal"/>
    <w:next w:val="TableSubtle2"/>
    <w:semiHidden/>
    <w:unhideWhenUsed/>
    <w:qFormat/>
    <w:rsid w:val="00950C0E"/>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2">
    <w:name w:val="Table Theme42"/>
    <w:basedOn w:val="TableNormal"/>
    <w:next w:val="TableTheme"/>
    <w:semiHidden/>
    <w:unhideWhenUsed/>
    <w:qFormat/>
    <w:rsid w:val="00950C0E"/>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2">
    <w:name w:val="Medium Shading 2 - Accent 342"/>
    <w:basedOn w:val="TableNormal"/>
    <w:next w:val="MediumShading2-Accent3"/>
    <w:uiPriority w:val="64"/>
    <w:unhideWhenUsed/>
    <w:qFormat/>
    <w:rsid w:val="00950C0E"/>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2">
    <w:name w:val="Light Shading - Accent 642"/>
    <w:basedOn w:val="TableNormal"/>
    <w:next w:val="LightShading-Accent6"/>
    <w:uiPriority w:val="60"/>
    <w:unhideWhenUsed/>
    <w:qFormat/>
    <w:rsid w:val="00950C0E"/>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2">
    <w:name w:val="Dark List - Accent 642"/>
    <w:basedOn w:val="TableNormal"/>
    <w:next w:val="DarkList-Accent6"/>
    <w:uiPriority w:val="70"/>
    <w:unhideWhenUsed/>
    <w:qFormat/>
    <w:rsid w:val="00950C0E"/>
    <w:pPr>
      <w:spacing w:after="160" w:line="254" w:lineRule="auto"/>
    </w:pPr>
    <w:rPr>
      <w:rFonts w:eastAsia="SimSu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71">
    <w:name w:val="Table Grid1471"/>
    <w:basedOn w:val="TableNormal"/>
    <w:uiPriority w:val="39"/>
    <w:qFormat/>
    <w:rsid w:val="00950C0E"/>
    <w:pPr>
      <w:spacing w:after="160" w:line="254"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2">
    <w:name w:val="Grid Table 5 Dark - Accent 1162"/>
    <w:basedOn w:val="TableNormal"/>
    <w:uiPriority w:val="50"/>
    <w:qFormat/>
    <w:rsid w:val="00950C0E"/>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2">
    <w:name w:val="List Table 7 Colorful - Accent 1132"/>
    <w:basedOn w:val="TableNormal"/>
    <w:uiPriority w:val="52"/>
    <w:qFormat/>
    <w:rsid w:val="00950C0E"/>
    <w:pPr>
      <w:spacing w:after="160" w:line="254" w:lineRule="auto"/>
    </w:pPr>
    <w:rPr>
      <w:rFonts w:ascii="Yu Mincho" w:eastAsia="Yu Mincho" w:hAnsi="Yu Mincho"/>
      <w:color w:val="2F5496"/>
      <w:lang w:val="en-GB" w:eastAsia="en-GB"/>
    </w:rPr>
    <w:tblPr>
      <w:tblInd w:w="0" w:type="nil"/>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10">
    <w:name w:val="网格型1711"/>
    <w:basedOn w:val="TableNormal"/>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21">
    <w:name w:val="Table Grid Light1521"/>
    <w:basedOn w:val="TableNormal"/>
    <w:uiPriority w:val="40"/>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71">
    <w:name w:val="Plain Table 11471"/>
    <w:basedOn w:val="TableNormal"/>
    <w:uiPriority w:val="41"/>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211">
    <w:name w:val="浅色列表1421"/>
    <w:basedOn w:val="TableNormal"/>
    <w:uiPriority w:val="61"/>
    <w:qFormat/>
    <w:rsid w:val="00950C0E"/>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21f0">
    <w:name w:val="リストなし21"/>
    <w:next w:val="NoList"/>
    <w:uiPriority w:val="99"/>
    <w:semiHidden/>
    <w:unhideWhenUsed/>
    <w:rsid w:val="00950C0E"/>
  </w:style>
  <w:style w:type="table" w:customStyle="1" w:styleId="324">
    <w:name w:val="表 (格子)32"/>
    <w:basedOn w:val="TableNormal"/>
    <w:next w:val="TableGrid"/>
    <w:qFormat/>
    <w:rsid w:val="00950C0E"/>
    <w:pPr>
      <w:spacing w:before="120" w:line="280" w:lineRule="atLeast"/>
      <w:jc w:val="both"/>
    </w:pPr>
    <w:rPr>
      <w:rFonts w:ascii="New York" w:eastAsia="SimSun" w:hAnsi="New York"/>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c">
    <w:name w:val="表のテーマ12"/>
    <w:basedOn w:val="TableNormal"/>
    <w:next w:val="TableTheme"/>
    <w:unhideWhenUsed/>
    <w:qFormat/>
    <w:rsid w:val="00950C0E"/>
    <w:pPr>
      <w:spacing w:after="180"/>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d">
    <w:name w:val="表 (エレガント)12"/>
    <w:basedOn w:val="TableNormal"/>
    <w:next w:val="TableElegant"/>
    <w:unhideWhenUsed/>
    <w:qFormat/>
    <w:rsid w:val="00950C0E"/>
    <w:pPr>
      <w:spacing w:after="180"/>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26">
    <w:name w:val="表 (クラシック) 112"/>
    <w:basedOn w:val="TableNormal"/>
    <w:next w:val="TableClassic1"/>
    <w:unhideWhenUsed/>
    <w:qFormat/>
    <w:rsid w:val="00950C0E"/>
    <w:pPr>
      <w:spacing w:after="180"/>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26">
    <w:name w:val="表 (クラシック) 212"/>
    <w:basedOn w:val="TableNormal"/>
    <w:next w:val="TableClassic2"/>
    <w:unhideWhenUsed/>
    <w:qFormat/>
    <w:rsid w:val="00950C0E"/>
    <w:pPr>
      <w:spacing w:after="180"/>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27">
    <w:name w:val="表 (シンプル) 212"/>
    <w:basedOn w:val="TableNormal"/>
    <w:next w:val="TableSimple2"/>
    <w:unhideWhenUsed/>
    <w:qFormat/>
    <w:rsid w:val="00950C0E"/>
    <w:pPr>
      <w:spacing w:after="180"/>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28">
    <w:name w:val="表 (アースカラー) 212"/>
    <w:basedOn w:val="TableNormal"/>
    <w:next w:val="TableSubtle2"/>
    <w:unhideWhenUsed/>
    <w:qFormat/>
    <w:rsid w:val="00950C0E"/>
    <w:pPr>
      <w:spacing w:after="180"/>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29">
    <w:name w:val="表 (格子) 212"/>
    <w:basedOn w:val="TableNormal"/>
    <w:next w:val="TableGrid20"/>
    <w:unhideWhenUsed/>
    <w:qFormat/>
    <w:rsid w:val="00950C0E"/>
    <w:pPr>
      <w:spacing w:after="180"/>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21">
    <w:name w:val="表 (格子) 312"/>
    <w:basedOn w:val="TableNormal"/>
    <w:next w:val="TableGrid3"/>
    <w:unhideWhenUsed/>
    <w:qFormat/>
    <w:rsid w:val="00950C0E"/>
    <w:pPr>
      <w:spacing w:after="180"/>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21">
    <w:name w:val="表 (格子) 412"/>
    <w:basedOn w:val="TableNormal"/>
    <w:next w:val="TableGrid4"/>
    <w:unhideWhenUsed/>
    <w:qFormat/>
    <w:rsid w:val="00950C0E"/>
    <w:pPr>
      <w:spacing w:after="180"/>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10">
    <w:name w:val="表 (格子) 811"/>
    <w:basedOn w:val="TableNormal"/>
    <w:next w:val="TableGrid8"/>
    <w:unhideWhenUsed/>
    <w:qFormat/>
    <w:rsid w:val="00950C0E"/>
    <w:pPr>
      <w:snapToGrid w:val="0"/>
      <w:spacing w:after="100" w:afterAutospacing="1" w:line="256" w:lineRule="auto"/>
    </w:pPr>
    <w:rPr>
      <w:rFonts w:ascii="Times New Roman" w:eastAsia="SimSun" w:hAnsi="Times New Roman"/>
      <w:lang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27">
    <w:name w:val="表 (オレンジ)  112"/>
    <w:basedOn w:val="TableNormal"/>
    <w:next w:val="LightShading-Accent6"/>
    <w:uiPriority w:val="60"/>
    <w:unhideWhenUsed/>
    <w:qFormat/>
    <w:rsid w:val="00950C0E"/>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20">
    <w:name w:val="表 (緑)  512"/>
    <w:basedOn w:val="TableNormal"/>
    <w:next w:val="MediumShading2-Accent3"/>
    <w:uiPriority w:val="64"/>
    <w:unhideWhenUsed/>
    <w:qFormat/>
    <w:rsid w:val="00950C0E"/>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23">
    <w:name w:val="表 (オレンジ) 1112"/>
    <w:basedOn w:val="TableNormal"/>
    <w:next w:val="DarkList-Accent6"/>
    <w:uiPriority w:val="70"/>
    <w:unhideWhenUsed/>
    <w:qFormat/>
    <w:rsid w:val="00950C0E"/>
    <w:rPr>
      <w:rFonts w:eastAsia="SimSun" w:cs="Times"/>
      <w:color w:val="FFFFFF"/>
      <w:lang w:val="en-GB" w:eastAsia="ja-JP"/>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23">
    <w:name w:val="表 (青) 1312"/>
    <w:basedOn w:val="TableNormal"/>
    <w:next w:val="ColorfulList-Accent1"/>
    <w:uiPriority w:val="34"/>
    <w:unhideWhenUsed/>
    <w:qFormat/>
    <w:rsid w:val="00950C0E"/>
    <w:rPr>
      <w:rFonts w:ascii="Calibri" w:eastAsia="MS Gothic" w:hAnsi="Calibri"/>
      <w:sz w:val="24"/>
      <w:szCs w:val="24"/>
      <w:lang w:val="en-GB"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21">
    <w:name w:val="Table Grid1521"/>
    <w:basedOn w:val="TableNormal"/>
    <w:uiPriority w:val="39"/>
    <w:qFormat/>
    <w:rsid w:val="00950C0E"/>
    <w:rPr>
      <w:rFonts w:ascii="Calibri" w:eastAsia="SimSun" w:hAnsi="Calibri"/>
      <w:sz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1">
    <w:name w:val="Grid Table 5 Dark - Accent 1171"/>
    <w:basedOn w:val="TableNormal"/>
    <w:uiPriority w:val="50"/>
    <w:qFormat/>
    <w:rsid w:val="00950C0E"/>
    <w:rPr>
      <w:rFonts w:ascii="Calibri" w:eastAsia="SimSun" w:hAnsi="Calibri"/>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1">
    <w:name w:val="List Table 7 Colorful - Accent 1141"/>
    <w:basedOn w:val="TableNormal"/>
    <w:uiPriority w:val="52"/>
    <w:qFormat/>
    <w:rsid w:val="00950C0E"/>
    <w:rPr>
      <w:rFonts w:ascii="Calibri" w:eastAsia="SimSun" w:hAnsi="Calibri"/>
      <w:color w:val="2F5496"/>
      <w:lang w:val="en-US" w:eastAsia="ja-JP"/>
    </w:rPr>
    <w:tblPr/>
    <w:tblStylePr w:type="firstRow">
      <w:rPr>
        <w:rFonts w:ascii="Yu Gothic Light" w:eastAsia="Yu Gothic Light" w:hAnsi="Yu Gothic Light" w:cs="Latha"/>
        <w:i/>
        <w:iCs/>
        <w:sz w:val="26"/>
      </w:rPr>
      <w:tblPr/>
      <w:tcPr>
        <w:tcBorders>
          <w:bottom w:val="single" w:sz="4" w:space="0" w:color="4472C4"/>
        </w:tcBorders>
        <w:shd w:val="clear" w:color="auto" w:fill="FFFFFF"/>
      </w:tcPr>
    </w:tblStylePr>
    <w:tblStylePr w:type="lastRow">
      <w:rPr>
        <w:rFonts w:ascii="Yu Gothic Light" w:eastAsia="Yu Gothic Light" w:hAnsi="Yu Gothic Light" w:cs="Latha"/>
        <w:i/>
        <w:iCs/>
        <w:sz w:val="26"/>
      </w:rPr>
      <w:tblPr/>
      <w:tcPr>
        <w:tcBorders>
          <w:top w:val="single" w:sz="4" w:space="0" w:color="4472C4"/>
        </w:tcBorders>
        <w:shd w:val="clear" w:color="auto" w:fill="FFFFFF"/>
      </w:tcPr>
    </w:tblStylePr>
    <w:tblStylePr w:type="firstCol">
      <w:pPr>
        <w:jc w:val="right"/>
      </w:pPr>
      <w:rPr>
        <w:rFonts w:ascii="Yu Gothic Light" w:eastAsia="Yu Gothic Light" w:hAnsi="Yu Gothic Light" w:cs="Latha"/>
        <w:i/>
        <w:iCs/>
        <w:sz w:val="26"/>
      </w:rPr>
      <w:tblPr/>
      <w:tcPr>
        <w:tcBorders>
          <w:right w:val="single" w:sz="4" w:space="0" w:color="4472C4"/>
        </w:tcBorders>
        <w:shd w:val="clear" w:color="auto" w:fill="FFFFFF"/>
      </w:tcPr>
    </w:tblStylePr>
    <w:tblStylePr w:type="lastCol">
      <w:rPr>
        <w:rFonts w:ascii="Yu Gothic Light" w:eastAsia="Yu Gothic Light" w:hAnsi="Yu Gothic Light" w:cs="Latha"/>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28">
    <w:name w:val="表 (格子)112"/>
    <w:basedOn w:val="TableNormal"/>
    <w:qFormat/>
    <w:rsid w:val="00950C0E"/>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10">
    <w:name w:val="网格型1811"/>
    <w:basedOn w:val="TableNormal"/>
    <w:qFormat/>
    <w:rsid w:val="00950C0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11">
    <w:name w:val="Table Grid Light1611"/>
    <w:basedOn w:val="TableNormal"/>
    <w:uiPriority w:val="40"/>
    <w:qFormat/>
    <w:rsid w:val="00950C0E"/>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21">
    <w:name w:val="Plain Table 11521"/>
    <w:basedOn w:val="TableNormal"/>
    <w:uiPriority w:val="41"/>
    <w:qFormat/>
    <w:rsid w:val="00950C0E"/>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11">
    <w:name w:val="浅色列表1511"/>
    <w:basedOn w:val="TableNormal"/>
    <w:uiPriority w:val="61"/>
    <w:qFormat/>
    <w:rsid w:val="00950C0E"/>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2a">
    <w:name w:val="表 (格子)212"/>
    <w:basedOn w:val="TableNormal"/>
    <w:uiPriority w:val="39"/>
    <w:qFormat/>
    <w:rsid w:val="00950C0E"/>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表 (格子)311"/>
    <w:basedOn w:val="TableNormal"/>
    <w:uiPriority w:val="39"/>
    <w:qFormat/>
    <w:rsid w:val="00950C0E"/>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0">
    <w:name w:val="TableGrid151"/>
    <w:basedOn w:val="TableNormal"/>
    <w:uiPriority w:val="39"/>
    <w:qFormat/>
    <w:rsid w:val="00950C0E"/>
    <w:rPr>
      <w:rFonts w:ascii="Times New Roman" w:eastAsia="Batang"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0">
    <w:name w:val="表 (青) 13112"/>
    <w:basedOn w:val="TableNormal"/>
    <w:uiPriority w:val="34"/>
    <w:qFormat/>
    <w:rsid w:val="00950C0E"/>
    <w:rPr>
      <w:rFonts w:ascii="DengXian" w:eastAsia="MS Gothic" w:hAnsi="DengXian" w:cs="Arial"/>
      <w:kern w:val="2"/>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11">
    <w:name w:val="Grid Table 4 - Accent 511111"/>
    <w:basedOn w:val="TableNormal"/>
    <w:uiPriority w:val="49"/>
    <w:qFormat/>
    <w:rsid w:val="00950C0E"/>
    <w:rPr>
      <w:rFonts w:ascii="Times New Roman" w:eastAsia="DengXian" w:hAnsi="Times New Roman"/>
      <w:lang w:val="en-US"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43410">
    <w:name w:val="Table Grid4341"/>
    <w:basedOn w:val="TableNormal"/>
    <w:qFormat/>
    <w:rsid w:val="00950C0E"/>
    <w:rPr>
      <w:rFonts w:ascii="Calibri" w:eastAsia="DengXian" w:hAnsi="Calibri"/>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网格型11211"/>
    <w:basedOn w:val="TableNormal"/>
    <w:qFormat/>
    <w:rsid w:val="00950C0E"/>
    <w:pPr>
      <w:overflowPunct w:val="0"/>
      <w:autoSpaceDE w:val="0"/>
      <w:autoSpaceDN w:val="0"/>
      <w:adjustRightInd w:val="0"/>
      <w:spacing w:after="180"/>
    </w:pPr>
    <w:rPr>
      <w:rFonts w:ascii="Times New Roman" w:eastAsia="MS Mincho" w:hAnsi="Times New Roman"/>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彩色列表 - 着色 112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71">
    <w:name w:val="网格表 4 - 着色 5171"/>
    <w:basedOn w:val="TableNormal"/>
    <w:uiPriority w:val="49"/>
    <w:rsid w:val="00950C0E"/>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31">
    <w:name w:val="Grid Table 5 Dark - Accent 6131"/>
    <w:basedOn w:val="TableNormal"/>
    <w:uiPriority w:val="50"/>
    <w:qFormat/>
    <w:rsid w:val="00950C0E"/>
    <w:rPr>
      <w:rFonts w:ascii="Times New Roman" w:eastAsia="DengXian" w:hAnsi="Times New Roman"/>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111110">
    <w:name w:val="网格型111111"/>
    <w:basedOn w:val="TableNormal"/>
    <w:qFormat/>
    <w:rsid w:val="00950C0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Grid2111"/>
    <w:basedOn w:val="TableNormal"/>
    <w:qFormat/>
    <w:rsid w:val="00950C0E"/>
    <w:rPr>
      <w:rFonts w:ascii="Times New Roman" w:eastAsia="Batang" w:hAnsi="Times New Roman"/>
      <w:lang w:val="en-US"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1a">
    <w:name w:val="表 (格子)41"/>
    <w:basedOn w:val="TableNormal"/>
    <w:uiPriority w:val="39"/>
    <w:qFormat/>
    <w:rsid w:val="00950C0E"/>
    <w:rPr>
      <w:rFonts w:ascii="Calibri" w:hAnsi="Calibri" w:cs="Arial"/>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彩色列表 - 着色 12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1">
    <w:name w:val="网格表 4 - 着色 521"/>
    <w:basedOn w:val="TableNormal"/>
    <w:uiPriority w:val="49"/>
    <w:rsid w:val="00950C0E"/>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311">
    <w:name w:val="彩色列表 - 着色 13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31">
    <w:name w:val="网格表 4 - 着色 531"/>
    <w:basedOn w:val="TableNormal"/>
    <w:uiPriority w:val="49"/>
    <w:rsid w:val="00950C0E"/>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1116">
    <w:name w:val="表 (シンプル) 2111"/>
    <w:basedOn w:val="TableNormal"/>
    <w:semiHidden/>
    <w:unhideWhenUsed/>
    <w:qFormat/>
    <w:rsid w:val="00950C0E"/>
    <w:pPr>
      <w:spacing w:after="180" w:line="254" w:lineRule="auto"/>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15">
    <w:name w:val="表 (クラシック) 1111"/>
    <w:basedOn w:val="TableNormal"/>
    <w:semiHidden/>
    <w:unhideWhenUsed/>
    <w:qFormat/>
    <w:rsid w:val="00950C0E"/>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17">
    <w:name w:val="表 (クラシック) 2111"/>
    <w:basedOn w:val="TableNormal"/>
    <w:semiHidden/>
    <w:unhideWhenUsed/>
    <w:qFormat/>
    <w:rsid w:val="00950C0E"/>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18">
    <w:name w:val="表 (格子) 2111"/>
    <w:basedOn w:val="TableNormal"/>
    <w:semiHidden/>
    <w:unhideWhenUsed/>
    <w:qFormat/>
    <w:rsid w:val="00950C0E"/>
    <w:pPr>
      <w:spacing w:after="180" w:line="254" w:lineRule="auto"/>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11">
    <w:name w:val="表 (格子) 3111"/>
    <w:basedOn w:val="TableNormal"/>
    <w:semiHidden/>
    <w:unhideWhenUsed/>
    <w:qFormat/>
    <w:rsid w:val="00950C0E"/>
    <w:pPr>
      <w:spacing w:after="180" w:line="254" w:lineRule="auto"/>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11">
    <w:name w:val="表 (格子) 4111"/>
    <w:basedOn w:val="TableNormal"/>
    <w:semiHidden/>
    <w:unhideWhenUsed/>
    <w:qFormat/>
    <w:rsid w:val="00950C0E"/>
    <w:pPr>
      <w:spacing w:after="180" w:line="254" w:lineRule="auto"/>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11c">
    <w:name w:val="表 (エレガント)111"/>
    <w:basedOn w:val="TableNormal"/>
    <w:semiHidden/>
    <w:unhideWhenUsed/>
    <w:qFormat/>
    <w:rsid w:val="00950C0E"/>
    <w:pPr>
      <w:spacing w:after="180" w:line="254" w:lineRule="auto"/>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119">
    <w:name w:val="表 (アースカラー) 2111"/>
    <w:basedOn w:val="TableNormal"/>
    <w:semiHidden/>
    <w:unhideWhenUsed/>
    <w:qFormat/>
    <w:rsid w:val="00950C0E"/>
    <w:pPr>
      <w:spacing w:after="180" w:line="254" w:lineRule="auto"/>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1d">
    <w:name w:val="表のテーマ111"/>
    <w:basedOn w:val="TableNormal"/>
    <w:semiHidden/>
    <w:unhideWhenUsed/>
    <w:qFormat/>
    <w:rsid w:val="00950C0E"/>
    <w:pPr>
      <w:spacing w:after="180" w:line="254" w:lineRule="auto"/>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0">
    <w:name w:val="表 (緑)  5111"/>
    <w:basedOn w:val="TableNormal"/>
    <w:uiPriority w:val="64"/>
    <w:unhideWhenUsed/>
    <w:qFormat/>
    <w:rsid w:val="00950C0E"/>
    <w:pPr>
      <w:spacing w:line="254" w:lineRule="auto"/>
    </w:pPr>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16">
    <w:name w:val="表 (オレンジ)  1111"/>
    <w:basedOn w:val="TableNormal"/>
    <w:uiPriority w:val="60"/>
    <w:unhideWhenUsed/>
    <w:qFormat/>
    <w:rsid w:val="00950C0E"/>
    <w:pPr>
      <w:spacing w:line="254" w:lineRule="auto"/>
    </w:pPr>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14">
    <w:name w:val="表 (オレンジ) 11111"/>
    <w:basedOn w:val="TableNormal"/>
    <w:uiPriority w:val="70"/>
    <w:unhideWhenUsed/>
    <w:qFormat/>
    <w:rsid w:val="00950C0E"/>
    <w:pPr>
      <w:spacing w:line="254" w:lineRule="auto"/>
    </w:pPr>
    <w:rPr>
      <w:rFonts w:eastAsia="SimSun" w:cs="Times"/>
      <w:color w:val="FFFFFF"/>
      <w:lang w:val="en-GB" w:eastAsia="ja-JP"/>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11">
    <w:name w:val="Grid Table 5 Dark - Accent 11111"/>
    <w:basedOn w:val="TableNormal"/>
    <w:uiPriority w:val="50"/>
    <w:qFormat/>
    <w:rsid w:val="00950C0E"/>
    <w:pPr>
      <w:spacing w:line="254" w:lineRule="auto"/>
    </w:pPr>
    <w:rPr>
      <w:rFonts w:ascii="Yu Mincho" w:eastAsia="Yu Mincho" w:hAnsi="Yu Mincho"/>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1210">
    <w:name w:val="网格型12121"/>
    <w:basedOn w:val="TableNormal"/>
    <w:qFormat/>
    <w:rsid w:val="00950C0E"/>
    <w:pPr>
      <w:overflowPunct w:val="0"/>
      <w:autoSpaceDE w:val="0"/>
      <w:autoSpaceDN w:val="0"/>
      <w:adjustRightInd w:val="0"/>
      <w:spacing w:after="180" w:line="254"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71">
    <w:name w:val="Table Grid Light11171"/>
    <w:basedOn w:val="TableNormal"/>
    <w:uiPriority w:val="40"/>
    <w:qFormat/>
    <w:rsid w:val="00950C0E"/>
    <w:pPr>
      <w:spacing w:line="254" w:lineRule="auto"/>
    </w:pPr>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71">
    <w:name w:val="Plain Table 111171"/>
    <w:basedOn w:val="TableNormal"/>
    <w:uiPriority w:val="41"/>
    <w:qFormat/>
    <w:rsid w:val="00950C0E"/>
    <w:pPr>
      <w:spacing w:line="254" w:lineRule="auto"/>
    </w:pPr>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211">
    <w:name w:val="浅色列表11121"/>
    <w:basedOn w:val="TableNormal"/>
    <w:uiPriority w:val="61"/>
    <w:qFormat/>
    <w:rsid w:val="00950C0E"/>
    <w:pPr>
      <w:spacing w:line="254" w:lineRule="auto"/>
    </w:pPr>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3110">
    <w:name w:val="Table Grid2311"/>
    <w:basedOn w:val="TableNormal"/>
    <w:qFormat/>
    <w:rsid w:val="00950C0E"/>
    <w:rPr>
      <w:rFonts w:ascii="Times New Roman" w:eastAsia="Batang" w:hAnsi="Times New Roman"/>
      <w:lang w:val="en-US"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110">
    <w:name w:val="Table Grid3311"/>
    <w:basedOn w:val="TableNormal"/>
    <w:uiPriority w:val="39"/>
    <w:qFormat/>
    <w:rsid w:val="00950C0E"/>
    <w:rPr>
      <w:rFonts w:ascii="Times New Roman" w:eastAsia="Batang" w:hAnsi="Times New Roman"/>
      <w:lang w:val="en-US"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110">
    <w:name w:val="表 (青) 1311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0">
    <w:name w:val="グリッド (表) 4 - アクセント 511"/>
    <w:basedOn w:val="TableNormal"/>
    <w:uiPriority w:val="49"/>
    <w:qFormat/>
    <w:rsid w:val="00950C0E"/>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110">
    <w:name w:val="Table Grid43111"/>
    <w:basedOn w:val="TableNormal"/>
    <w:qFormat/>
    <w:rsid w:val="00950C0E"/>
    <w:rPr>
      <w:rFonts w:ascii="Calibri" w:eastAsia="DengXian" w:hAnsi="Calibri"/>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950C0E"/>
    <w:pPr>
      <w:spacing w:line="254" w:lineRule="auto"/>
    </w:pPr>
    <w:rPr>
      <w:rFonts w:ascii="Calibri" w:eastAsia="SimSun" w:hAnsi="Calibri"/>
      <w:sz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11">
    <w:name w:val="Grid Table 5 Dark - Accent 11211"/>
    <w:basedOn w:val="TableNormal"/>
    <w:uiPriority w:val="50"/>
    <w:qFormat/>
    <w:rsid w:val="00950C0E"/>
    <w:pPr>
      <w:spacing w:line="254" w:lineRule="auto"/>
    </w:pPr>
    <w:rPr>
      <w:rFonts w:ascii="Yu Mincho" w:eastAsia="Yu Mincho" w:hAnsi="Yu Mincho"/>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11">
    <w:name w:val="List Table 7 Colorful - Accent 11111"/>
    <w:basedOn w:val="TableNormal"/>
    <w:uiPriority w:val="52"/>
    <w:qFormat/>
    <w:rsid w:val="00950C0E"/>
    <w:pPr>
      <w:spacing w:line="254" w:lineRule="auto"/>
    </w:pPr>
    <w:rPr>
      <w:rFonts w:ascii="Yu Mincho" w:eastAsia="Yu Mincho" w:hAnsi="Yu Mincho"/>
      <w:color w:val="2F5496"/>
      <w:lang w:val="en-US" w:eastAsia="ja-JP"/>
    </w:rPr>
    <w:tblPr/>
    <w:tblStylePr w:type="firstRow">
      <w:rPr>
        <w:rFonts w:ascii="Sitka Banner" w:eastAsia="Sitka Banner" w:hAnsi="Sitka Banner" w:cs="Times New Roman" w:hint="eastAsia"/>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eastAsia"/>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eastAsia"/>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894776">
      <w:bodyDiv w:val="1"/>
      <w:marLeft w:val="0"/>
      <w:marRight w:val="0"/>
      <w:marTop w:val="0"/>
      <w:marBottom w:val="0"/>
      <w:divBdr>
        <w:top w:val="none" w:sz="0" w:space="0" w:color="auto"/>
        <w:left w:val="none" w:sz="0" w:space="0" w:color="auto"/>
        <w:bottom w:val="none" w:sz="0" w:space="0" w:color="auto"/>
        <w:right w:val="none" w:sz="0" w:space="0" w:color="auto"/>
      </w:divBdr>
    </w:div>
    <w:div w:id="429662809">
      <w:bodyDiv w:val="1"/>
      <w:marLeft w:val="0"/>
      <w:marRight w:val="0"/>
      <w:marTop w:val="0"/>
      <w:marBottom w:val="0"/>
      <w:divBdr>
        <w:top w:val="none" w:sz="0" w:space="0" w:color="auto"/>
        <w:left w:val="none" w:sz="0" w:space="0" w:color="auto"/>
        <w:bottom w:val="none" w:sz="0" w:space="0" w:color="auto"/>
        <w:right w:val="none" w:sz="0" w:space="0" w:color="auto"/>
      </w:divBdr>
    </w:div>
    <w:div w:id="472917501">
      <w:bodyDiv w:val="1"/>
      <w:marLeft w:val="0"/>
      <w:marRight w:val="0"/>
      <w:marTop w:val="0"/>
      <w:marBottom w:val="0"/>
      <w:divBdr>
        <w:top w:val="none" w:sz="0" w:space="0" w:color="auto"/>
        <w:left w:val="none" w:sz="0" w:space="0" w:color="auto"/>
        <w:bottom w:val="none" w:sz="0" w:space="0" w:color="auto"/>
        <w:right w:val="none" w:sz="0" w:space="0" w:color="auto"/>
      </w:divBdr>
    </w:div>
    <w:div w:id="551700217">
      <w:bodyDiv w:val="1"/>
      <w:marLeft w:val="0"/>
      <w:marRight w:val="0"/>
      <w:marTop w:val="0"/>
      <w:marBottom w:val="0"/>
      <w:divBdr>
        <w:top w:val="none" w:sz="0" w:space="0" w:color="auto"/>
        <w:left w:val="none" w:sz="0" w:space="0" w:color="auto"/>
        <w:bottom w:val="none" w:sz="0" w:space="0" w:color="auto"/>
        <w:right w:val="none" w:sz="0" w:space="0" w:color="auto"/>
      </w:divBdr>
    </w:div>
    <w:div w:id="715734443">
      <w:bodyDiv w:val="1"/>
      <w:marLeft w:val="0"/>
      <w:marRight w:val="0"/>
      <w:marTop w:val="0"/>
      <w:marBottom w:val="0"/>
      <w:divBdr>
        <w:top w:val="none" w:sz="0" w:space="0" w:color="auto"/>
        <w:left w:val="none" w:sz="0" w:space="0" w:color="auto"/>
        <w:bottom w:val="none" w:sz="0" w:space="0" w:color="auto"/>
        <w:right w:val="none" w:sz="0" w:space="0" w:color="auto"/>
      </w:divBdr>
    </w:div>
    <w:div w:id="729966755">
      <w:bodyDiv w:val="1"/>
      <w:marLeft w:val="0"/>
      <w:marRight w:val="0"/>
      <w:marTop w:val="0"/>
      <w:marBottom w:val="0"/>
      <w:divBdr>
        <w:top w:val="none" w:sz="0" w:space="0" w:color="auto"/>
        <w:left w:val="none" w:sz="0" w:space="0" w:color="auto"/>
        <w:bottom w:val="none" w:sz="0" w:space="0" w:color="auto"/>
        <w:right w:val="none" w:sz="0" w:space="0" w:color="auto"/>
      </w:divBdr>
    </w:div>
    <w:div w:id="775757134">
      <w:bodyDiv w:val="1"/>
      <w:marLeft w:val="0"/>
      <w:marRight w:val="0"/>
      <w:marTop w:val="0"/>
      <w:marBottom w:val="0"/>
      <w:divBdr>
        <w:top w:val="none" w:sz="0" w:space="0" w:color="auto"/>
        <w:left w:val="none" w:sz="0" w:space="0" w:color="auto"/>
        <w:bottom w:val="none" w:sz="0" w:space="0" w:color="auto"/>
        <w:right w:val="none" w:sz="0" w:space="0" w:color="auto"/>
      </w:divBdr>
    </w:div>
    <w:div w:id="830171285">
      <w:bodyDiv w:val="1"/>
      <w:marLeft w:val="0"/>
      <w:marRight w:val="0"/>
      <w:marTop w:val="0"/>
      <w:marBottom w:val="0"/>
      <w:divBdr>
        <w:top w:val="none" w:sz="0" w:space="0" w:color="auto"/>
        <w:left w:val="none" w:sz="0" w:space="0" w:color="auto"/>
        <w:bottom w:val="none" w:sz="0" w:space="0" w:color="auto"/>
        <w:right w:val="none" w:sz="0" w:space="0" w:color="auto"/>
      </w:divBdr>
    </w:div>
    <w:div w:id="853692339">
      <w:bodyDiv w:val="1"/>
      <w:marLeft w:val="0"/>
      <w:marRight w:val="0"/>
      <w:marTop w:val="0"/>
      <w:marBottom w:val="0"/>
      <w:divBdr>
        <w:top w:val="none" w:sz="0" w:space="0" w:color="auto"/>
        <w:left w:val="none" w:sz="0" w:space="0" w:color="auto"/>
        <w:bottom w:val="none" w:sz="0" w:space="0" w:color="auto"/>
        <w:right w:val="none" w:sz="0" w:space="0" w:color="auto"/>
      </w:divBdr>
    </w:div>
    <w:div w:id="874081445">
      <w:bodyDiv w:val="1"/>
      <w:marLeft w:val="0"/>
      <w:marRight w:val="0"/>
      <w:marTop w:val="0"/>
      <w:marBottom w:val="0"/>
      <w:divBdr>
        <w:top w:val="none" w:sz="0" w:space="0" w:color="auto"/>
        <w:left w:val="none" w:sz="0" w:space="0" w:color="auto"/>
        <w:bottom w:val="none" w:sz="0" w:space="0" w:color="auto"/>
        <w:right w:val="none" w:sz="0" w:space="0" w:color="auto"/>
      </w:divBdr>
    </w:div>
    <w:div w:id="884756264">
      <w:bodyDiv w:val="1"/>
      <w:marLeft w:val="0"/>
      <w:marRight w:val="0"/>
      <w:marTop w:val="0"/>
      <w:marBottom w:val="0"/>
      <w:divBdr>
        <w:top w:val="none" w:sz="0" w:space="0" w:color="auto"/>
        <w:left w:val="none" w:sz="0" w:space="0" w:color="auto"/>
        <w:bottom w:val="none" w:sz="0" w:space="0" w:color="auto"/>
        <w:right w:val="none" w:sz="0" w:space="0" w:color="auto"/>
      </w:divBdr>
    </w:div>
    <w:div w:id="977996572">
      <w:bodyDiv w:val="1"/>
      <w:marLeft w:val="0"/>
      <w:marRight w:val="0"/>
      <w:marTop w:val="0"/>
      <w:marBottom w:val="0"/>
      <w:divBdr>
        <w:top w:val="none" w:sz="0" w:space="0" w:color="auto"/>
        <w:left w:val="none" w:sz="0" w:space="0" w:color="auto"/>
        <w:bottom w:val="none" w:sz="0" w:space="0" w:color="auto"/>
        <w:right w:val="none" w:sz="0" w:space="0" w:color="auto"/>
      </w:divBdr>
    </w:div>
    <w:div w:id="1075663908">
      <w:bodyDiv w:val="1"/>
      <w:marLeft w:val="0"/>
      <w:marRight w:val="0"/>
      <w:marTop w:val="0"/>
      <w:marBottom w:val="0"/>
      <w:divBdr>
        <w:top w:val="none" w:sz="0" w:space="0" w:color="auto"/>
        <w:left w:val="none" w:sz="0" w:space="0" w:color="auto"/>
        <w:bottom w:val="none" w:sz="0" w:space="0" w:color="auto"/>
        <w:right w:val="none" w:sz="0" w:space="0" w:color="auto"/>
      </w:divBdr>
    </w:div>
    <w:div w:id="1090810933">
      <w:bodyDiv w:val="1"/>
      <w:marLeft w:val="0"/>
      <w:marRight w:val="0"/>
      <w:marTop w:val="0"/>
      <w:marBottom w:val="0"/>
      <w:divBdr>
        <w:top w:val="none" w:sz="0" w:space="0" w:color="auto"/>
        <w:left w:val="none" w:sz="0" w:space="0" w:color="auto"/>
        <w:bottom w:val="none" w:sz="0" w:space="0" w:color="auto"/>
        <w:right w:val="none" w:sz="0" w:space="0" w:color="auto"/>
      </w:divBdr>
    </w:div>
    <w:div w:id="1239630070">
      <w:bodyDiv w:val="1"/>
      <w:marLeft w:val="0"/>
      <w:marRight w:val="0"/>
      <w:marTop w:val="0"/>
      <w:marBottom w:val="0"/>
      <w:divBdr>
        <w:top w:val="none" w:sz="0" w:space="0" w:color="auto"/>
        <w:left w:val="none" w:sz="0" w:space="0" w:color="auto"/>
        <w:bottom w:val="none" w:sz="0" w:space="0" w:color="auto"/>
        <w:right w:val="none" w:sz="0" w:space="0" w:color="auto"/>
      </w:divBdr>
    </w:div>
    <w:div w:id="1374112401">
      <w:bodyDiv w:val="1"/>
      <w:marLeft w:val="0"/>
      <w:marRight w:val="0"/>
      <w:marTop w:val="0"/>
      <w:marBottom w:val="0"/>
      <w:divBdr>
        <w:top w:val="none" w:sz="0" w:space="0" w:color="auto"/>
        <w:left w:val="none" w:sz="0" w:space="0" w:color="auto"/>
        <w:bottom w:val="none" w:sz="0" w:space="0" w:color="auto"/>
        <w:right w:val="none" w:sz="0" w:space="0" w:color="auto"/>
      </w:divBdr>
    </w:div>
    <w:div w:id="1447847729">
      <w:bodyDiv w:val="1"/>
      <w:marLeft w:val="0"/>
      <w:marRight w:val="0"/>
      <w:marTop w:val="0"/>
      <w:marBottom w:val="0"/>
      <w:divBdr>
        <w:top w:val="none" w:sz="0" w:space="0" w:color="auto"/>
        <w:left w:val="none" w:sz="0" w:space="0" w:color="auto"/>
        <w:bottom w:val="none" w:sz="0" w:space="0" w:color="auto"/>
        <w:right w:val="none" w:sz="0" w:space="0" w:color="auto"/>
      </w:divBdr>
    </w:div>
    <w:div w:id="1449079270">
      <w:bodyDiv w:val="1"/>
      <w:marLeft w:val="0"/>
      <w:marRight w:val="0"/>
      <w:marTop w:val="0"/>
      <w:marBottom w:val="0"/>
      <w:divBdr>
        <w:top w:val="none" w:sz="0" w:space="0" w:color="auto"/>
        <w:left w:val="none" w:sz="0" w:space="0" w:color="auto"/>
        <w:bottom w:val="none" w:sz="0" w:space="0" w:color="auto"/>
        <w:right w:val="none" w:sz="0" w:space="0" w:color="auto"/>
      </w:divBdr>
    </w:div>
    <w:div w:id="1481655323">
      <w:bodyDiv w:val="1"/>
      <w:marLeft w:val="0"/>
      <w:marRight w:val="0"/>
      <w:marTop w:val="0"/>
      <w:marBottom w:val="0"/>
      <w:divBdr>
        <w:top w:val="none" w:sz="0" w:space="0" w:color="auto"/>
        <w:left w:val="none" w:sz="0" w:space="0" w:color="auto"/>
        <w:bottom w:val="none" w:sz="0" w:space="0" w:color="auto"/>
        <w:right w:val="none" w:sz="0" w:space="0" w:color="auto"/>
      </w:divBdr>
    </w:div>
    <w:div w:id="1584609907">
      <w:bodyDiv w:val="1"/>
      <w:marLeft w:val="0"/>
      <w:marRight w:val="0"/>
      <w:marTop w:val="0"/>
      <w:marBottom w:val="0"/>
      <w:divBdr>
        <w:top w:val="none" w:sz="0" w:space="0" w:color="auto"/>
        <w:left w:val="none" w:sz="0" w:space="0" w:color="auto"/>
        <w:bottom w:val="none" w:sz="0" w:space="0" w:color="auto"/>
        <w:right w:val="none" w:sz="0" w:space="0" w:color="auto"/>
      </w:divBdr>
    </w:div>
    <w:div w:id="1594896888">
      <w:bodyDiv w:val="1"/>
      <w:marLeft w:val="0"/>
      <w:marRight w:val="0"/>
      <w:marTop w:val="0"/>
      <w:marBottom w:val="0"/>
      <w:divBdr>
        <w:top w:val="none" w:sz="0" w:space="0" w:color="auto"/>
        <w:left w:val="none" w:sz="0" w:space="0" w:color="auto"/>
        <w:bottom w:val="none" w:sz="0" w:space="0" w:color="auto"/>
        <w:right w:val="none" w:sz="0" w:space="0" w:color="auto"/>
      </w:divBdr>
    </w:div>
    <w:div w:id="1630211287">
      <w:bodyDiv w:val="1"/>
      <w:marLeft w:val="0"/>
      <w:marRight w:val="0"/>
      <w:marTop w:val="0"/>
      <w:marBottom w:val="0"/>
      <w:divBdr>
        <w:top w:val="none" w:sz="0" w:space="0" w:color="auto"/>
        <w:left w:val="none" w:sz="0" w:space="0" w:color="auto"/>
        <w:bottom w:val="none" w:sz="0" w:space="0" w:color="auto"/>
        <w:right w:val="none" w:sz="0" w:space="0" w:color="auto"/>
      </w:divBdr>
    </w:div>
    <w:div w:id="1784766610">
      <w:bodyDiv w:val="1"/>
      <w:marLeft w:val="0"/>
      <w:marRight w:val="0"/>
      <w:marTop w:val="0"/>
      <w:marBottom w:val="0"/>
      <w:divBdr>
        <w:top w:val="none" w:sz="0" w:space="0" w:color="auto"/>
        <w:left w:val="none" w:sz="0" w:space="0" w:color="auto"/>
        <w:bottom w:val="none" w:sz="0" w:space="0" w:color="auto"/>
        <w:right w:val="none" w:sz="0" w:space="0" w:color="auto"/>
      </w:divBdr>
    </w:div>
    <w:div w:id="1841188410">
      <w:bodyDiv w:val="1"/>
      <w:marLeft w:val="0"/>
      <w:marRight w:val="0"/>
      <w:marTop w:val="0"/>
      <w:marBottom w:val="0"/>
      <w:divBdr>
        <w:top w:val="none" w:sz="0" w:space="0" w:color="auto"/>
        <w:left w:val="none" w:sz="0" w:space="0" w:color="auto"/>
        <w:bottom w:val="none" w:sz="0" w:space="0" w:color="auto"/>
        <w:right w:val="none" w:sz="0" w:space="0" w:color="auto"/>
      </w:divBdr>
    </w:div>
    <w:div w:id="1871603542">
      <w:bodyDiv w:val="1"/>
      <w:marLeft w:val="0"/>
      <w:marRight w:val="0"/>
      <w:marTop w:val="0"/>
      <w:marBottom w:val="0"/>
      <w:divBdr>
        <w:top w:val="none" w:sz="0" w:space="0" w:color="auto"/>
        <w:left w:val="none" w:sz="0" w:space="0" w:color="auto"/>
        <w:bottom w:val="none" w:sz="0" w:space="0" w:color="auto"/>
        <w:right w:val="none" w:sz="0" w:space="0" w:color="auto"/>
      </w:divBdr>
    </w:div>
    <w:div w:id="1880123684">
      <w:bodyDiv w:val="1"/>
      <w:marLeft w:val="0"/>
      <w:marRight w:val="0"/>
      <w:marTop w:val="0"/>
      <w:marBottom w:val="0"/>
      <w:divBdr>
        <w:top w:val="none" w:sz="0" w:space="0" w:color="auto"/>
        <w:left w:val="none" w:sz="0" w:space="0" w:color="auto"/>
        <w:bottom w:val="none" w:sz="0" w:space="0" w:color="auto"/>
        <w:right w:val="none" w:sz="0" w:space="0" w:color="auto"/>
      </w:divBdr>
    </w:div>
    <w:div w:id="1954827832">
      <w:bodyDiv w:val="1"/>
      <w:marLeft w:val="0"/>
      <w:marRight w:val="0"/>
      <w:marTop w:val="0"/>
      <w:marBottom w:val="0"/>
      <w:divBdr>
        <w:top w:val="none" w:sz="0" w:space="0" w:color="auto"/>
        <w:left w:val="none" w:sz="0" w:space="0" w:color="auto"/>
        <w:bottom w:val="none" w:sz="0" w:space="0" w:color="auto"/>
        <w:right w:val="none" w:sz="0" w:space="0" w:color="auto"/>
      </w:divBdr>
    </w:div>
    <w:div w:id="1977098150">
      <w:bodyDiv w:val="1"/>
      <w:marLeft w:val="0"/>
      <w:marRight w:val="0"/>
      <w:marTop w:val="0"/>
      <w:marBottom w:val="0"/>
      <w:divBdr>
        <w:top w:val="none" w:sz="0" w:space="0" w:color="auto"/>
        <w:left w:val="none" w:sz="0" w:space="0" w:color="auto"/>
        <w:bottom w:val="none" w:sz="0" w:space="0" w:color="auto"/>
        <w:right w:val="none" w:sz="0" w:space="0" w:color="auto"/>
      </w:divBdr>
    </w:div>
    <w:div w:id="1993370210">
      <w:bodyDiv w:val="1"/>
      <w:marLeft w:val="0"/>
      <w:marRight w:val="0"/>
      <w:marTop w:val="0"/>
      <w:marBottom w:val="0"/>
      <w:divBdr>
        <w:top w:val="none" w:sz="0" w:space="0" w:color="auto"/>
        <w:left w:val="none" w:sz="0" w:space="0" w:color="auto"/>
        <w:bottom w:val="none" w:sz="0" w:space="0" w:color="auto"/>
        <w:right w:val="none" w:sz="0" w:space="0" w:color="auto"/>
      </w:divBdr>
    </w:div>
    <w:div w:id="2003240324">
      <w:bodyDiv w:val="1"/>
      <w:marLeft w:val="0"/>
      <w:marRight w:val="0"/>
      <w:marTop w:val="0"/>
      <w:marBottom w:val="0"/>
      <w:divBdr>
        <w:top w:val="none" w:sz="0" w:space="0" w:color="auto"/>
        <w:left w:val="none" w:sz="0" w:space="0" w:color="auto"/>
        <w:bottom w:val="none" w:sz="0" w:space="0" w:color="auto"/>
        <w:right w:val="none" w:sz="0" w:space="0" w:color="auto"/>
      </w:divBdr>
    </w:div>
    <w:div w:id="2062098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image" Target="media/image3.wmf"/><Relationship Id="rId25"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image" Target="media/image4.wmf"/><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header" Target="header1.xml"/><Relationship Id="rId27" Type="http://schemas.openxmlformats.org/officeDocument/2006/relationships/footer" Target="footer3.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3BC480C4-9B4A-4341-AEEC-26740F706B8E}">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1B23F4-7465-45BD-97BF-05D4E66692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2273</Words>
  <Characters>13646</Characters>
  <Application>Microsoft Office Word</Application>
  <DocSecurity>0</DocSecurity>
  <Lines>113</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15888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Yan Cheng</dc:creator>
  <cp:keywords/>
  <cp:lastModifiedBy>CR4896</cp:lastModifiedBy>
  <cp:revision>7</cp:revision>
  <cp:lastPrinted>1900-01-01T00:00:00Z</cp:lastPrinted>
  <dcterms:created xsi:type="dcterms:W3CDTF">2025-06-04T12:05:00Z</dcterms:created>
  <dcterms:modified xsi:type="dcterms:W3CDTF">2025-06-05T08:55:00Z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(3)AepsNOj+UrNOyEj/2IqP70tiEcmOeZnt//7NJuEDBmdJ6y7SjdypqybS6MGAyRE/iwRg9kQI
NOiDQGcwFypzj00xSYEdzvV0hq5AaEZ7NkchsIRssqWo0Kzu7Gr+RCs5p8bp5bE6ue0/FwAp
xek2F0m0BKaS2jPx3zDDCEzQUMgYDUHLwuKVJHymTjvUokrd+VmQowBJ8MV4oASNEHswIloo
Nl7KG186shaUuL8i8H</vt:lpwstr>
  </property>
  <property fmtid="{D5CDD505-2E9C-101B-9397-08002B2CF9AE}" pid="22" name="_2015_ms_pID_7253431">
    <vt:lpwstr>EnvKu7VsVLN4J8O8pQChuko5jsJytG3FV8bJT7rwrFr9bvqV2NnR5L
7gV29VyDKqixTJBVza+NyFyEbZHzgz6USmawxJwLEEVmO2sb0+ZxjXqoIxINZjeEm8pKbNFR
0EGlQGr0M9CH60QTfM+nvUx6mGTuD1+j3eSbzXCl8sI+4QOo8J0Kz55FXhN2OM8PMmrrCOf5
MhDjlp2Lm3cZsUMV5BNVp0TECDw4QcsAnkmW</vt:lpwstr>
  </property>
  <property fmtid="{D5CDD505-2E9C-101B-9397-08002B2CF9AE}" pid="23" name="_2015_ms_pID_7253432">
    <vt:lpwstr>kcCZiOE0266LngHGwrv5i3Q=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1749038719</vt:lpwstr>
  </property>
</Properties>
</file>