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0A5D44" w:rsidR="001E41F3" w:rsidRPr="0094471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4719">
        <w:rPr>
          <w:b/>
          <w:noProof/>
          <w:sz w:val="24"/>
        </w:rPr>
        <w:t>3GPP TSG-</w:t>
      </w:r>
      <w:fldSimple w:instr=" DOCPROPERTY  TSG/WGRef  \* MERGEFORMAT ">
        <w:r w:rsidR="00013725" w:rsidRPr="00944719">
          <w:rPr>
            <w:b/>
            <w:noProof/>
            <w:sz w:val="24"/>
          </w:rPr>
          <w:t>RAN5</w:t>
        </w:r>
      </w:fldSimple>
      <w:r w:rsidR="00C66BA2" w:rsidRPr="00944719">
        <w:rPr>
          <w:b/>
          <w:noProof/>
          <w:sz w:val="24"/>
        </w:rPr>
        <w:t xml:space="preserve"> </w:t>
      </w:r>
      <w:r w:rsidRPr="00944719">
        <w:rPr>
          <w:b/>
          <w:noProof/>
          <w:sz w:val="24"/>
        </w:rPr>
        <w:t>Meeting #</w:t>
      </w:r>
      <w:fldSimple w:instr=" DOCPROPERTY  MtgSeq  \* MERGEFORMAT ">
        <w:r w:rsidR="005F62EF" w:rsidRPr="00944719">
          <w:rPr>
            <w:b/>
            <w:noProof/>
            <w:sz w:val="24"/>
          </w:rPr>
          <w:t>10</w:t>
        </w:r>
        <w:r w:rsidR="001025BA" w:rsidRPr="0094471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944719">
          <w:rPr>
            <w:b/>
            <w:noProof/>
            <w:sz w:val="24"/>
          </w:rPr>
          <w:t xml:space="preserve"> </w:t>
        </w:r>
      </w:fldSimple>
      <w:r w:rsidRPr="00944719">
        <w:rPr>
          <w:b/>
          <w:i/>
          <w:noProof/>
          <w:sz w:val="28"/>
        </w:rPr>
        <w:tab/>
      </w:r>
      <w:fldSimple w:instr=" DOCPROPERTY  Tdoc#  \* MERGEFORMAT ">
        <w:r w:rsidR="00A3436E" w:rsidRPr="00944719">
          <w:rPr>
            <w:b/>
            <w:i/>
            <w:noProof/>
            <w:sz w:val="28"/>
          </w:rPr>
          <w:t>R5-2</w:t>
        </w:r>
        <w:r w:rsidR="00811D30" w:rsidRPr="00944719">
          <w:rPr>
            <w:b/>
            <w:i/>
            <w:noProof/>
            <w:sz w:val="28"/>
          </w:rPr>
          <w:t>5</w:t>
        </w:r>
        <w:r w:rsidR="00944719" w:rsidRPr="00944719">
          <w:rPr>
            <w:b/>
            <w:i/>
            <w:noProof/>
            <w:sz w:val="28"/>
          </w:rPr>
          <w:t>3572</w:t>
        </w:r>
      </w:fldSimple>
    </w:p>
    <w:p w14:paraId="7CB45193" w14:textId="3F175094" w:rsidR="001E41F3" w:rsidRPr="00944719" w:rsidRDefault="00E76B53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944719">
        <w:rPr>
          <w:b/>
          <w:bCs/>
          <w:sz w:val="24"/>
          <w:szCs w:val="24"/>
        </w:rPr>
        <w:fldChar w:fldCharType="begin"/>
      </w:r>
      <w:r w:rsidRPr="00944719">
        <w:rPr>
          <w:b/>
          <w:bCs/>
          <w:sz w:val="24"/>
          <w:szCs w:val="24"/>
        </w:rPr>
        <w:instrText xml:space="preserve"> DOCPROPERTY  Location  \* MERGEFORMAT </w:instrText>
      </w:r>
      <w:r w:rsidRPr="00944719">
        <w:rPr>
          <w:b/>
          <w:bCs/>
          <w:sz w:val="24"/>
          <w:szCs w:val="24"/>
        </w:rPr>
        <w:fldChar w:fldCharType="separate"/>
      </w:r>
      <w:r w:rsidRPr="00944719">
        <w:rPr>
          <w:b/>
          <w:bCs/>
          <w:noProof/>
          <w:sz w:val="24"/>
          <w:szCs w:val="24"/>
        </w:rPr>
        <w:t>St Julian's, Malta</w:t>
      </w:r>
      <w:r w:rsidRPr="00944719">
        <w:rPr>
          <w:b/>
          <w:bCs/>
          <w:noProof/>
          <w:sz w:val="24"/>
          <w:szCs w:val="24"/>
        </w:rPr>
        <w:fldChar w:fldCharType="end"/>
      </w:r>
      <w:r w:rsidR="001025BA" w:rsidRPr="00944719">
        <w:rPr>
          <w:b/>
          <w:bCs/>
          <w:noProof/>
          <w:sz w:val="24"/>
          <w:szCs w:val="24"/>
        </w:rPr>
        <w:t>,</w:t>
      </w:r>
      <w:r w:rsidR="001E41F3" w:rsidRPr="00944719">
        <w:rPr>
          <w:b/>
          <w:bCs/>
          <w:noProof/>
          <w:sz w:val="24"/>
          <w:szCs w:val="24"/>
        </w:rPr>
        <w:t xml:space="preserve"> </w:t>
      </w:r>
      <w:r w:rsidR="006274EF" w:rsidRPr="00944719">
        <w:rPr>
          <w:b/>
          <w:bCs/>
          <w:sz w:val="24"/>
          <w:szCs w:val="24"/>
        </w:rPr>
        <w:fldChar w:fldCharType="begin"/>
      </w:r>
      <w:r w:rsidR="006274EF" w:rsidRPr="00944719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944719">
        <w:rPr>
          <w:b/>
          <w:bCs/>
          <w:sz w:val="24"/>
          <w:szCs w:val="24"/>
        </w:rPr>
        <w:fldChar w:fldCharType="separate"/>
      </w:r>
      <w:r w:rsidR="00811D30" w:rsidRPr="00944719">
        <w:rPr>
          <w:b/>
          <w:bCs/>
          <w:noProof/>
          <w:sz w:val="24"/>
          <w:szCs w:val="24"/>
        </w:rPr>
        <w:t>1</w:t>
      </w:r>
      <w:r w:rsidR="001025BA" w:rsidRPr="00944719">
        <w:rPr>
          <w:b/>
          <w:bCs/>
          <w:noProof/>
          <w:sz w:val="24"/>
          <w:szCs w:val="24"/>
        </w:rPr>
        <w:t>9</w:t>
      </w:r>
      <w:r w:rsidR="005F62EF" w:rsidRPr="00944719">
        <w:rPr>
          <w:b/>
          <w:bCs/>
          <w:noProof/>
          <w:sz w:val="24"/>
          <w:szCs w:val="24"/>
          <w:vertAlign w:val="superscript"/>
        </w:rPr>
        <w:t>th</w:t>
      </w:r>
      <w:r w:rsidR="00B967A1" w:rsidRPr="00944719">
        <w:rPr>
          <w:b/>
          <w:bCs/>
          <w:noProof/>
          <w:sz w:val="24"/>
          <w:szCs w:val="24"/>
        </w:rPr>
        <w:t xml:space="preserve"> </w:t>
      </w:r>
      <w:r w:rsidR="001025BA" w:rsidRPr="00944719">
        <w:rPr>
          <w:b/>
          <w:bCs/>
          <w:noProof/>
          <w:sz w:val="24"/>
          <w:szCs w:val="24"/>
        </w:rPr>
        <w:t>May</w:t>
      </w:r>
      <w:r w:rsidR="005F62EF" w:rsidRPr="00944719">
        <w:rPr>
          <w:b/>
          <w:bCs/>
          <w:noProof/>
          <w:sz w:val="24"/>
          <w:szCs w:val="24"/>
        </w:rPr>
        <w:t xml:space="preserve"> 202</w:t>
      </w:r>
      <w:r w:rsidR="00811D30" w:rsidRPr="00944719">
        <w:rPr>
          <w:b/>
          <w:bCs/>
          <w:noProof/>
          <w:sz w:val="24"/>
          <w:szCs w:val="24"/>
        </w:rPr>
        <w:t>5</w:t>
      </w:r>
      <w:r w:rsidR="006274EF" w:rsidRPr="00944719">
        <w:rPr>
          <w:b/>
          <w:bCs/>
          <w:noProof/>
          <w:sz w:val="24"/>
          <w:szCs w:val="24"/>
        </w:rPr>
        <w:fldChar w:fldCharType="end"/>
      </w:r>
      <w:r w:rsidR="00547111" w:rsidRPr="00944719">
        <w:rPr>
          <w:b/>
          <w:bCs/>
          <w:noProof/>
          <w:sz w:val="24"/>
          <w:szCs w:val="24"/>
        </w:rPr>
        <w:t xml:space="preserve"> </w:t>
      </w:r>
      <w:r w:rsidR="00B967A1" w:rsidRPr="00944719">
        <w:rPr>
          <w:b/>
          <w:bCs/>
          <w:noProof/>
          <w:sz w:val="24"/>
          <w:szCs w:val="24"/>
        </w:rPr>
        <w:t>–</w:t>
      </w:r>
      <w:r w:rsidR="00547111" w:rsidRPr="00944719">
        <w:rPr>
          <w:b/>
          <w:bCs/>
          <w:noProof/>
          <w:sz w:val="24"/>
          <w:szCs w:val="24"/>
        </w:rPr>
        <w:t xml:space="preserve"> </w:t>
      </w:r>
      <w:r w:rsidR="006274EF" w:rsidRPr="00944719">
        <w:rPr>
          <w:b/>
          <w:bCs/>
          <w:sz w:val="24"/>
          <w:szCs w:val="24"/>
        </w:rPr>
        <w:fldChar w:fldCharType="begin"/>
      </w:r>
      <w:r w:rsidR="006274EF" w:rsidRPr="00944719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944719">
        <w:rPr>
          <w:b/>
          <w:bCs/>
          <w:sz w:val="24"/>
          <w:szCs w:val="24"/>
        </w:rPr>
        <w:fldChar w:fldCharType="separate"/>
      </w:r>
      <w:r w:rsidR="005F62EF" w:rsidRPr="00944719">
        <w:rPr>
          <w:b/>
          <w:bCs/>
          <w:noProof/>
          <w:sz w:val="24"/>
          <w:szCs w:val="24"/>
        </w:rPr>
        <w:t>2</w:t>
      </w:r>
      <w:r w:rsidR="001025BA" w:rsidRPr="00944719">
        <w:rPr>
          <w:b/>
          <w:bCs/>
          <w:noProof/>
          <w:sz w:val="24"/>
          <w:szCs w:val="24"/>
        </w:rPr>
        <w:t>3</w:t>
      </w:r>
      <w:r w:rsidR="001025BA" w:rsidRPr="00944719">
        <w:rPr>
          <w:b/>
          <w:bCs/>
          <w:noProof/>
          <w:sz w:val="24"/>
          <w:szCs w:val="24"/>
          <w:vertAlign w:val="superscript"/>
        </w:rPr>
        <w:t>rd</w:t>
      </w:r>
      <w:r w:rsidR="00B967A1" w:rsidRPr="00944719">
        <w:rPr>
          <w:b/>
          <w:bCs/>
          <w:noProof/>
          <w:sz w:val="24"/>
          <w:szCs w:val="24"/>
        </w:rPr>
        <w:t xml:space="preserve"> </w:t>
      </w:r>
      <w:r w:rsidR="001025BA" w:rsidRPr="00944719">
        <w:rPr>
          <w:b/>
          <w:bCs/>
          <w:noProof/>
          <w:sz w:val="24"/>
          <w:szCs w:val="24"/>
        </w:rPr>
        <w:t>May</w:t>
      </w:r>
      <w:r w:rsidR="005F62EF" w:rsidRPr="00944719">
        <w:rPr>
          <w:b/>
          <w:bCs/>
          <w:noProof/>
          <w:sz w:val="24"/>
          <w:szCs w:val="24"/>
        </w:rPr>
        <w:t xml:space="preserve"> 202</w:t>
      </w:r>
      <w:r w:rsidR="00811D30" w:rsidRPr="00944719">
        <w:rPr>
          <w:b/>
          <w:bCs/>
          <w:noProof/>
          <w:sz w:val="24"/>
          <w:szCs w:val="24"/>
        </w:rPr>
        <w:t>5</w:t>
      </w:r>
      <w:r w:rsidR="006274EF" w:rsidRPr="00944719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471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Pr="00944719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 w:rsidRPr="00944719">
              <w:rPr>
                <w:i/>
                <w:noProof/>
                <w:sz w:val="14"/>
              </w:rPr>
              <w:t>CR-Form-v</w:t>
            </w:r>
            <w:r w:rsidR="008863B9" w:rsidRPr="00944719">
              <w:rPr>
                <w:i/>
                <w:noProof/>
                <w:sz w:val="14"/>
              </w:rPr>
              <w:t>12.</w:t>
            </w:r>
            <w:r w:rsidR="0080704F" w:rsidRPr="00944719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:rsidRPr="0094471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47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71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471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471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944719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4471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9447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71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53596" w:rsidR="001E41F3" w:rsidRPr="00944719" w:rsidRDefault="00BE53B7" w:rsidP="00547111">
            <w:pPr>
              <w:pStyle w:val="CRCoverPage"/>
              <w:spacing w:after="0"/>
              <w:rPr>
                <w:noProof/>
              </w:rPr>
            </w:pPr>
            <w:r w:rsidRPr="00944719">
              <w:rPr>
                <w:b/>
                <w:noProof/>
                <w:sz w:val="28"/>
              </w:rPr>
              <w:t>4003</w:t>
            </w:r>
          </w:p>
        </w:tc>
        <w:tc>
          <w:tcPr>
            <w:tcW w:w="709" w:type="dxa"/>
          </w:tcPr>
          <w:p w14:paraId="09D2C09B" w14:textId="77777777" w:rsidR="001E41F3" w:rsidRPr="009447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47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F5249" w:rsidR="001E41F3" w:rsidRPr="00944719" w:rsidRDefault="009447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471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47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47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10573" w:rsidR="001E41F3" w:rsidRPr="00944719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44719">
                <w:rPr>
                  <w:b/>
                  <w:noProof/>
                  <w:sz w:val="28"/>
                </w:rPr>
                <w:t>18.</w:t>
              </w:r>
              <w:r w:rsidR="001025BA" w:rsidRPr="00944719">
                <w:rPr>
                  <w:b/>
                  <w:noProof/>
                  <w:sz w:val="28"/>
                </w:rPr>
                <w:t>6</w:t>
              </w:r>
              <w:r w:rsidRPr="00944719">
                <w:rPr>
                  <w:b/>
                  <w:noProof/>
                  <w:sz w:val="28"/>
                </w:rPr>
                <w:t>.</w:t>
              </w:r>
              <w:r w:rsidR="00811E94" w:rsidRPr="0094471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47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71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47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71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471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471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447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447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447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471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4719">
              <w:rPr>
                <w:rFonts w:cs="Arial"/>
                <w:i/>
                <w:noProof/>
              </w:rPr>
              <w:t>on using this form</w:t>
            </w:r>
            <w:r w:rsidR="0051580D" w:rsidRPr="00944719">
              <w:rPr>
                <w:rFonts w:cs="Arial"/>
                <w:i/>
                <w:noProof/>
              </w:rPr>
              <w:t>: c</w:t>
            </w:r>
            <w:r w:rsidR="00F25D98" w:rsidRPr="0094471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471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4471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4471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471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447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4719" w14:paraId="0EE45D52" w14:textId="77777777" w:rsidTr="00A7671C">
        <w:tc>
          <w:tcPr>
            <w:tcW w:w="2835" w:type="dxa"/>
          </w:tcPr>
          <w:p w14:paraId="59860FA1" w14:textId="77777777" w:rsidR="00F25D98" w:rsidRPr="009447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Proposed change</w:t>
            </w:r>
            <w:r w:rsidR="00A7671C" w:rsidRPr="00944719">
              <w:rPr>
                <w:b/>
                <w:i/>
                <w:noProof/>
              </w:rPr>
              <w:t xml:space="preserve"> </w:t>
            </w:r>
            <w:r w:rsidRPr="0094471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47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71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47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47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71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47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447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71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47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47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7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4471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447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471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Title:</w:t>
            </w:r>
            <w:r w:rsidRPr="0094471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80A59" w:rsidR="001E41F3" w:rsidRPr="00944719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 w:rsidRPr="00944719">
              <w:t>Update to Annex F for NR-U test cases</w:t>
            </w:r>
          </w:p>
        </w:tc>
      </w:tr>
      <w:tr w:rsidR="001E41F3" w:rsidRPr="009447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Pr="00944719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944719">
              <w:t xml:space="preserve">Qualcomm </w:t>
            </w:r>
            <w:r w:rsidR="001025BA" w:rsidRPr="00944719">
              <w:t>Korea</w:t>
            </w:r>
          </w:p>
        </w:tc>
      </w:tr>
      <w:tr w:rsidR="001E41F3" w:rsidRPr="009447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Pr="00944719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944719">
                <w:rPr>
                  <w:noProof/>
                </w:rPr>
                <w:t>R5</w:t>
              </w:r>
            </w:fldSimple>
          </w:p>
        </w:tc>
      </w:tr>
      <w:tr w:rsidR="001E41F3" w:rsidRPr="009447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Work item code</w:t>
            </w:r>
            <w:r w:rsidR="0051580D" w:rsidRPr="0094471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E6138" w:rsidR="001E41F3" w:rsidRPr="00944719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 w:rsidRPr="00944719">
              <w:t xml:space="preserve">TEI16_Test, </w:t>
            </w:r>
            <w:proofErr w:type="spellStart"/>
            <w:r w:rsidRPr="00944719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47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47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7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Pr="00944719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944719">
                <w:rPr>
                  <w:noProof/>
                </w:rPr>
                <w:t>202</w:t>
              </w:r>
              <w:r w:rsidR="00811D30" w:rsidRPr="00944719">
                <w:rPr>
                  <w:noProof/>
                </w:rPr>
                <w:t>5</w:t>
              </w:r>
              <w:r w:rsidRPr="00944719">
                <w:rPr>
                  <w:noProof/>
                </w:rPr>
                <w:t>-</w:t>
              </w:r>
              <w:r w:rsidR="00811D30" w:rsidRPr="00944719">
                <w:rPr>
                  <w:noProof/>
                </w:rPr>
                <w:t>0</w:t>
              </w:r>
              <w:r w:rsidR="00985D12" w:rsidRPr="00944719">
                <w:rPr>
                  <w:noProof/>
                </w:rPr>
                <w:t>5</w:t>
              </w:r>
              <w:r w:rsidRPr="00944719">
                <w:rPr>
                  <w:noProof/>
                </w:rPr>
                <w:t>-</w:t>
              </w:r>
              <w:r w:rsidR="003C2ABA" w:rsidRPr="00944719">
                <w:rPr>
                  <w:noProof/>
                </w:rPr>
                <w:t>1</w:t>
              </w:r>
              <w:r w:rsidR="00985D12" w:rsidRPr="00944719">
                <w:rPr>
                  <w:noProof/>
                </w:rPr>
                <w:t>9</w:t>
              </w:r>
            </w:fldSimple>
          </w:p>
        </w:tc>
      </w:tr>
      <w:tr w:rsidR="001E41F3" w:rsidRPr="009447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Pr="00944719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9447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47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47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Pr="00944719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944719">
                <w:rPr>
                  <w:noProof/>
                </w:rPr>
                <w:t>Rel-18</w:t>
              </w:r>
            </w:fldSimple>
          </w:p>
        </w:tc>
      </w:tr>
      <w:tr w:rsidR="001E41F3" w:rsidRPr="009447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47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4719">
              <w:rPr>
                <w:i/>
                <w:noProof/>
                <w:sz w:val="18"/>
              </w:rPr>
              <w:t xml:space="preserve">Use </w:t>
            </w:r>
            <w:r w:rsidRPr="00944719">
              <w:rPr>
                <w:i/>
                <w:noProof/>
                <w:sz w:val="18"/>
                <w:u w:val="single"/>
              </w:rPr>
              <w:t>one</w:t>
            </w:r>
            <w:r w:rsidRPr="00944719">
              <w:rPr>
                <w:i/>
                <w:noProof/>
                <w:sz w:val="18"/>
              </w:rPr>
              <w:t xml:space="preserve"> of the following categories:</w:t>
            </w:r>
            <w:r w:rsidRPr="00944719">
              <w:rPr>
                <w:b/>
                <w:i/>
                <w:noProof/>
                <w:sz w:val="18"/>
              </w:rPr>
              <w:br/>
              <w:t>F</w:t>
            </w:r>
            <w:r w:rsidRPr="00944719">
              <w:rPr>
                <w:i/>
                <w:noProof/>
                <w:sz w:val="18"/>
              </w:rPr>
              <w:t xml:space="preserve">  (correction)</w:t>
            </w:r>
            <w:r w:rsidRPr="00944719">
              <w:rPr>
                <w:i/>
                <w:noProof/>
                <w:sz w:val="18"/>
              </w:rPr>
              <w:br/>
            </w:r>
            <w:r w:rsidRPr="00944719">
              <w:rPr>
                <w:b/>
                <w:i/>
                <w:noProof/>
                <w:sz w:val="18"/>
              </w:rPr>
              <w:t>A</w:t>
            </w:r>
            <w:r w:rsidRPr="00944719">
              <w:rPr>
                <w:i/>
                <w:noProof/>
                <w:sz w:val="18"/>
              </w:rPr>
              <w:t xml:space="preserve">  (</w:t>
            </w:r>
            <w:r w:rsidR="00DE34CF" w:rsidRPr="00944719">
              <w:rPr>
                <w:i/>
                <w:noProof/>
                <w:sz w:val="18"/>
              </w:rPr>
              <w:t xml:space="preserve">mirror </w:t>
            </w:r>
            <w:r w:rsidRPr="00944719">
              <w:rPr>
                <w:i/>
                <w:noProof/>
                <w:sz w:val="18"/>
              </w:rPr>
              <w:t>correspond</w:t>
            </w:r>
            <w:r w:rsidR="00DE34CF" w:rsidRPr="00944719">
              <w:rPr>
                <w:i/>
                <w:noProof/>
                <w:sz w:val="18"/>
              </w:rPr>
              <w:t xml:space="preserve">ing </w:t>
            </w:r>
            <w:r w:rsidRPr="00944719">
              <w:rPr>
                <w:i/>
                <w:noProof/>
                <w:sz w:val="18"/>
              </w:rPr>
              <w:t xml:space="preserve">to a </w:t>
            </w:r>
            <w:r w:rsidR="00DE34CF" w:rsidRPr="00944719">
              <w:rPr>
                <w:i/>
                <w:noProof/>
                <w:sz w:val="18"/>
              </w:rPr>
              <w:t xml:space="preserve">change </w:t>
            </w:r>
            <w:r w:rsidRPr="00944719">
              <w:rPr>
                <w:i/>
                <w:noProof/>
                <w:sz w:val="18"/>
              </w:rPr>
              <w:t xml:space="preserve">in an earlier </w:t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="00665C47" w:rsidRPr="00944719">
              <w:rPr>
                <w:i/>
                <w:noProof/>
                <w:sz w:val="18"/>
              </w:rPr>
              <w:tab/>
            </w:r>
            <w:r w:rsidRPr="00944719">
              <w:rPr>
                <w:i/>
                <w:noProof/>
                <w:sz w:val="18"/>
              </w:rPr>
              <w:t>release)</w:t>
            </w:r>
            <w:r w:rsidRPr="00944719">
              <w:rPr>
                <w:i/>
                <w:noProof/>
                <w:sz w:val="18"/>
              </w:rPr>
              <w:br/>
            </w:r>
            <w:r w:rsidRPr="00944719">
              <w:rPr>
                <w:b/>
                <w:i/>
                <w:noProof/>
                <w:sz w:val="18"/>
              </w:rPr>
              <w:t>B</w:t>
            </w:r>
            <w:r w:rsidRPr="00944719">
              <w:rPr>
                <w:i/>
                <w:noProof/>
                <w:sz w:val="18"/>
              </w:rPr>
              <w:t xml:space="preserve">  (addition of feature), </w:t>
            </w:r>
            <w:r w:rsidRPr="00944719">
              <w:rPr>
                <w:i/>
                <w:noProof/>
                <w:sz w:val="18"/>
              </w:rPr>
              <w:br/>
            </w:r>
            <w:r w:rsidRPr="00944719">
              <w:rPr>
                <w:b/>
                <w:i/>
                <w:noProof/>
                <w:sz w:val="18"/>
              </w:rPr>
              <w:t>C</w:t>
            </w:r>
            <w:r w:rsidRPr="00944719">
              <w:rPr>
                <w:i/>
                <w:noProof/>
                <w:sz w:val="18"/>
              </w:rPr>
              <w:t xml:space="preserve">  (functional modification of feature)</w:t>
            </w:r>
            <w:r w:rsidRPr="00944719">
              <w:rPr>
                <w:i/>
                <w:noProof/>
                <w:sz w:val="18"/>
              </w:rPr>
              <w:br/>
            </w:r>
            <w:r w:rsidRPr="00944719">
              <w:rPr>
                <w:b/>
                <w:i/>
                <w:noProof/>
                <w:sz w:val="18"/>
              </w:rPr>
              <w:t>D</w:t>
            </w:r>
            <w:r w:rsidRPr="0094471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44719" w:rsidRDefault="001E41F3">
            <w:pPr>
              <w:pStyle w:val="CRCoverPage"/>
              <w:rPr>
                <w:noProof/>
              </w:rPr>
            </w:pPr>
            <w:r w:rsidRPr="00944719">
              <w:rPr>
                <w:noProof/>
                <w:sz w:val="18"/>
              </w:rPr>
              <w:t>Detailed explanations of the above categories can</w:t>
            </w:r>
            <w:r w:rsidRPr="0094471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4471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447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9447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4719">
              <w:rPr>
                <w:i/>
                <w:noProof/>
                <w:sz w:val="18"/>
              </w:rPr>
              <w:t xml:space="preserve">Use </w:t>
            </w:r>
            <w:r w:rsidRPr="00944719">
              <w:rPr>
                <w:i/>
                <w:noProof/>
                <w:sz w:val="18"/>
                <w:u w:val="single"/>
              </w:rPr>
              <w:t>one</w:t>
            </w:r>
            <w:r w:rsidRPr="00944719">
              <w:rPr>
                <w:i/>
                <w:noProof/>
                <w:sz w:val="18"/>
              </w:rPr>
              <w:t xml:space="preserve"> of the following releases:</w:t>
            </w:r>
            <w:r w:rsidRPr="00944719">
              <w:rPr>
                <w:i/>
                <w:noProof/>
                <w:sz w:val="18"/>
              </w:rPr>
              <w:br/>
              <w:t>Rel-8</w:t>
            </w:r>
            <w:r w:rsidRPr="00944719">
              <w:rPr>
                <w:i/>
                <w:noProof/>
                <w:sz w:val="18"/>
              </w:rPr>
              <w:tab/>
              <w:t>(Release 8)</w:t>
            </w:r>
            <w:r w:rsidR="007C2097" w:rsidRPr="00944719">
              <w:rPr>
                <w:i/>
                <w:noProof/>
                <w:sz w:val="18"/>
              </w:rPr>
              <w:br/>
              <w:t>Rel-9</w:t>
            </w:r>
            <w:r w:rsidR="007C2097" w:rsidRPr="00944719">
              <w:rPr>
                <w:i/>
                <w:noProof/>
                <w:sz w:val="18"/>
              </w:rPr>
              <w:tab/>
              <w:t>(Release 9)</w:t>
            </w:r>
            <w:r w:rsidR="009777D9" w:rsidRPr="00944719">
              <w:rPr>
                <w:i/>
                <w:noProof/>
                <w:sz w:val="18"/>
              </w:rPr>
              <w:br/>
              <w:t>Rel-10</w:t>
            </w:r>
            <w:r w:rsidR="009777D9" w:rsidRPr="00944719">
              <w:rPr>
                <w:i/>
                <w:noProof/>
                <w:sz w:val="18"/>
              </w:rPr>
              <w:tab/>
              <w:t>(Release 10)</w:t>
            </w:r>
            <w:r w:rsidR="000C038A" w:rsidRPr="00944719">
              <w:rPr>
                <w:i/>
                <w:noProof/>
                <w:sz w:val="18"/>
              </w:rPr>
              <w:br/>
              <w:t>Rel-11</w:t>
            </w:r>
            <w:r w:rsidR="000C038A" w:rsidRPr="00944719">
              <w:rPr>
                <w:i/>
                <w:noProof/>
                <w:sz w:val="18"/>
              </w:rPr>
              <w:tab/>
              <w:t>(Release 11)</w:t>
            </w:r>
            <w:r w:rsidR="000C038A" w:rsidRPr="00944719">
              <w:rPr>
                <w:i/>
                <w:noProof/>
                <w:sz w:val="18"/>
              </w:rPr>
              <w:br/>
            </w:r>
            <w:r w:rsidR="002E472E" w:rsidRPr="00944719">
              <w:rPr>
                <w:i/>
                <w:noProof/>
                <w:sz w:val="18"/>
              </w:rPr>
              <w:t>…</w:t>
            </w:r>
            <w:r w:rsidR="0051580D" w:rsidRPr="00944719">
              <w:rPr>
                <w:i/>
                <w:noProof/>
                <w:sz w:val="18"/>
              </w:rPr>
              <w:br/>
            </w:r>
            <w:r w:rsidR="00E34898" w:rsidRPr="00944719">
              <w:rPr>
                <w:i/>
                <w:noProof/>
                <w:sz w:val="18"/>
              </w:rPr>
              <w:t>Rel-16</w:t>
            </w:r>
            <w:r w:rsidR="00E34898" w:rsidRPr="00944719">
              <w:rPr>
                <w:i/>
                <w:noProof/>
                <w:sz w:val="18"/>
              </w:rPr>
              <w:tab/>
              <w:t>(Release 16)</w:t>
            </w:r>
            <w:r w:rsidR="002E472E" w:rsidRPr="00944719">
              <w:rPr>
                <w:i/>
                <w:noProof/>
                <w:sz w:val="18"/>
              </w:rPr>
              <w:br/>
              <w:t>Rel-17</w:t>
            </w:r>
            <w:r w:rsidR="002E472E" w:rsidRPr="00944719">
              <w:rPr>
                <w:i/>
                <w:noProof/>
                <w:sz w:val="18"/>
              </w:rPr>
              <w:tab/>
              <w:t>(Release 17)</w:t>
            </w:r>
            <w:r w:rsidR="002E472E" w:rsidRPr="00944719">
              <w:rPr>
                <w:i/>
                <w:noProof/>
                <w:sz w:val="18"/>
              </w:rPr>
              <w:br/>
              <w:t>Rel-18</w:t>
            </w:r>
            <w:r w:rsidR="002E472E" w:rsidRPr="00944719">
              <w:rPr>
                <w:i/>
                <w:noProof/>
                <w:sz w:val="18"/>
              </w:rPr>
              <w:tab/>
              <w:t>(Release 18)</w:t>
            </w:r>
            <w:r w:rsidR="00C870F6" w:rsidRPr="00944719">
              <w:rPr>
                <w:i/>
                <w:noProof/>
                <w:sz w:val="18"/>
              </w:rPr>
              <w:br/>
              <w:t>Rel-19</w:t>
            </w:r>
            <w:r w:rsidR="00653DE4" w:rsidRPr="00944719">
              <w:rPr>
                <w:i/>
                <w:noProof/>
                <w:sz w:val="18"/>
              </w:rPr>
              <w:tab/>
              <w:t>(Release 19)</w:t>
            </w:r>
            <w:r w:rsidR="0080704F" w:rsidRPr="00944719">
              <w:rPr>
                <w:i/>
                <w:noProof/>
                <w:sz w:val="18"/>
              </w:rPr>
              <w:t xml:space="preserve"> </w:t>
            </w:r>
            <w:r w:rsidR="0080704F" w:rsidRPr="00944719">
              <w:rPr>
                <w:i/>
                <w:noProof/>
                <w:sz w:val="18"/>
              </w:rPr>
              <w:br/>
              <w:t>Rel-20</w:t>
            </w:r>
            <w:r w:rsidR="0080704F" w:rsidRPr="0094471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44719" w14:paraId="7FBEB8E7" w14:textId="77777777" w:rsidTr="00547111">
        <w:tc>
          <w:tcPr>
            <w:tcW w:w="1843" w:type="dxa"/>
          </w:tcPr>
          <w:p w14:paraId="44A3A604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4DE963" w:rsidR="001E41F3" w:rsidRPr="00944719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 w:rsidRPr="00944719">
              <w:rPr>
                <w:noProof/>
                <w:lang w:eastAsia="ja-JP"/>
              </w:rPr>
              <w:t>Annex F for NR-U test cases 12.4.1.1 and 12.5.1.1 need to be updated with the newly available TT analysis.</w:t>
            </w:r>
          </w:p>
        </w:tc>
      </w:tr>
      <w:tr w:rsidR="001E41F3" w:rsidRPr="009447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Summary of change</w:t>
            </w:r>
            <w:r w:rsidR="0051580D" w:rsidRPr="0094471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3BF04" w14:textId="77777777" w:rsidR="001E41F3" w:rsidRPr="00944719" w:rsidRDefault="00D55911" w:rsidP="00D55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44719">
              <w:rPr>
                <w:noProof/>
                <w:lang w:eastAsia="ja-JP"/>
              </w:rPr>
              <w:t xml:space="preserve">Updated Annex </w:t>
            </w:r>
            <w:r w:rsidR="00120214" w:rsidRPr="00944719">
              <w:rPr>
                <w:noProof/>
                <w:lang w:eastAsia="ja-JP"/>
              </w:rPr>
              <w:t xml:space="preserve">F.1.1.2 </w:t>
            </w:r>
            <w:r w:rsidRPr="00944719">
              <w:rPr>
                <w:noProof/>
                <w:lang w:eastAsia="ja-JP"/>
              </w:rPr>
              <w:t>for NR-U test cases 12.4.1.1 and 12.5.1.1</w:t>
            </w:r>
          </w:p>
          <w:p w14:paraId="31C656EC" w14:textId="4CB583F9" w:rsidR="00120214" w:rsidRPr="00944719" w:rsidRDefault="00120214" w:rsidP="00D55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44719">
              <w:rPr>
                <w:noProof/>
                <w:lang w:eastAsia="ja-JP"/>
              </w:rPr>
              <w:t>Updated Annex F.1.3.2 for NR-U test cases 12.4.1.1 and 12.5.1.1</w:t>
            </w:r>
          </w:p>
        </w:tc>
      </w:tr>
      <w:tr w:rsidR="001E41F3" w:rsidRPr="009447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9E0D8" w:rsidR="001E41F3" w:rsidRPr="00944719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 w:rsidRPr="00944719">
              <w:rPr>
                <w:noProof/>
                <w:lang w:eastAsia="ja-JP"/>
              </w:rPr>
              <w:t xml:space="preserve">Test cases would </w:t>
            </w:r>
            <w:r w:rsidR="00D55911" w:rsidRPr="00944719">
              <w:rPr>
                <w:noProof/>
                <w:lang w:eastAsia="ja-JP"/>
              </w:rPr>
              <w:t>remain incomplete</w:t>
            </w:r>
            <w:r w:rsidRPr="00944719">
              <w:rPr>
                <w:noProof/>
                <w:lang w:eastAsia="ja-JP"/>
              </w:rPr>
              <w:t>.</w:t>
            </w:r>
          </w:p>
        </w:tc>
      </w:tr>
      <w:tr w:rsidR="001E41F3" w:rsidRPr="0094471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2675D" w:rsidR="001E41F3" w:rsidRPr="00944719" w:rsidRDefault="00D559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44719">
              <w:rPr>
                <w:noProof/>
                <w:lang w:eastAsia="ja-JP"/>
              </w:rPr>
              <w:t>F.1.1.2, F.1.3.2</w:t>
            </w:r>
          </w:p>
        </w:tc>
      </w:tr>
      <w:tr w:rsidR="001E41F3" w:rsidRPr="009447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7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7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7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47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47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44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Pr="00944719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44719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47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44719">
              <w:rPr>
                <w:noProof/>
              </w:rPr>
              <w:t xml:space="preserve"> Other core specifications</w:t>
            </w:r>
            <w:r w:rsidRPr="009447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47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4719">
              <w:rPr>
                <w:noProof/>
              </w:rPr>
              <w:t xml:space="preserve">TS/TR ... CR ... </w:t>
            </w:r>
          </w:p>
        </w:tc>
      </w:tr>
      <w:tr w:rsidR="001E41F3" w:rsidRPr="00944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Pr="00944719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44719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4719" w:rsidRDefault="001E41F3">
            <w:pPr>
              <w:pStyle w:val="CRCoverPage"/>
              <w:spacing w:after="0"/>
              <w:rPr>
                <w:noProof/>
              </w:rPr>
            </w:pPr>
            <w:r w:rsidRPr="009447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47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4719">
              <w:rPr>
                <w:noProof/>
              </w:rPr>
              <w:t xml:space="preserve">TS/TR ... CR ... </w:t>
            </w:r>
          </w:p>
        </w:tc>
      </w:tr>
      <w:tr w:rsidR="001E41F3" w:rsidRPr="00944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47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 xml:space="preserve">(show </w:t>
            </w:r>
            <w:r w:rsidR="00592D74" w:rsidRPr="00944719">
              <w:rPr>
                <w:b/>
                <w:i/>
                <w:noProof/>
              </w:rPr>
              <w:t xml:space="preserve">related </w:t>
            </w:r>
            <w:r w:rsidRPr="00944719">
              <w:rPr>
                <w:b/>
                <w:i/>
                <w:noProof/>
              </w:rPr>
              <w:t>CR</w:t>
            </w:r>
            <w:r w:rsidR="00592D74" w:rsidRPr="00944719">
              <w:rPr>
                <w:b/>
                <w:i/>
                <w:noProof/>
              </w:rPr>
              <w:t>s</w:t>
            </w:r>
            <w:r w:rsidRPr="009447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Pr="00944719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44719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4719" w:rsidRDefault="001E41F3">
            <w:pPr>
              <w:pStyle w:val="CRCoverPage"/>
              <w:spacing w:after="0"/>
              <w:rPr>
                <w:noProof/>
              </w:rPr>
            </w:pPr>
            <w:r w:rsidRPr="009447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47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4719">
              <w:rPr>
                <w:noProof/>
              </w:rPr>
              <w:t>TS</w:t>
            </w:r>
            <w:r w:rsidR="000A6394" w:rsidRPr="00944719">
              <w:rPr>
                <w:noProof/>
              </w:rPr>
              <w:t xml:space="preserve">/TR ... CR ... </w:t>
            </w:r>
          </w:p>
        </w:tc>
      </w:tr>
      <w:tr w:rsidR="001E41F3" w:rsidRPr="009447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47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47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7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47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4471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47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471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447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47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71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276F0" w14:textId="0A94B4D6" w:rsidR="00944719" w:rsidRDefault="009447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R5-252959 &gt; R5-252959r1 &gt; R5-253572</w:t>
            </w:r>
          </w:p>
          <w:p w14:paraId="6ACA4173" w14:textId="36FE8FE1" w:rsidR="008863B9" w:rsidRPr="00944719" w:rsidRDefault="00334F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44719">
              <w:rPr>
                <w:noProof/>
                <w:lang w:eastAsia="ja-JP"/>
              </w:rPr>
              <w:t>R1: Added Noc values for test 12.5.1.1</w:t>
            </w:r>
          </w:p>
        </w:tc>
      </w:tr>
    </w:tbl>
    <w:p w14:paraId="17759814" w14:textId="77777777" w:rsidR="001E41F3" w:rsidRPr="0094471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44719" w:rsidRDefault="001E41F3">
      <w:pPr>
        <w:rPr>
          <w:noProof/>
        </w:rPr>
        <w:sectPr w:rsidR="001E41F3" w:rsidRPr="00944719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Pr="00944719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944719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1C469BC0" w14:textId="77777777" w:rsidR="00D55911" w:rsidRPr="00944719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44719">
        <w:rPr>
          <w:rFonts w:ascii="Arial" w:eastAsia="Times New Roman" w:hAnsi="Arial"/>
          <w:sz w:val="28"/>
          <w:lang w:eastAsia="en-GB"/>
        </w:rPr>
        <w:t>F.1.1.2</w:t>
      </w:r>
      <w:r w:rsidRPr="00944719">
        <w:rPr>
          <w:rFonts w:ascii="Arial" w:eastAsia="Times New Roman" w:hAnsi="Arial"/>
          <w:sz w:val="28"/>
          <w:lang w:eastAsia="en-GB"/>
        </w:rPr>
        <w:tab/>
        <w:t>Measurement of RRM requirements</w:t>
      </w:r>
    </w:p>
    <w:p w14:paraId="5F332A8E" w14:textId="42EAA5E7" w:rsidR="00D55911" w:rsidRPr="00944719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944719">
        <w:rPr>
          <w:b/>
          <w:bCs/>
          <w:noProof/>
          <w:color w:val="FF0000"/>
          <w:sz w:val="30"/>
          <w:szCs w:val="30"/>
        </w:rPr>
        <w:t>&lt;&lt; Skipped tables &gt;&gt;</w:t>
      </w:r>
    </w:p>
    <w:p w14:paraId="4FDFBA13" w14:textId="77777777" w:rsidR="00D55911" w:rsidRPr="00944719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44719">
        <w:rPr>
          <w:rFonts w:ascii="Arial" w:eastAsia="Times New Roman" w:hAnsi="Arial"/>
          <w:b/>
          <w:lang w:eastAsia="en-GB"/>
        </w:rPr>
        <w:t>Table F.1.1.2-14: Maximum test system uncertainty for RRM requirements for E-UTRAN – SA FR1 Shared Spectrum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D55911" w:rsidRPr="00944719" w14:paraId="55370363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4B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944719">
              <w:rPr>
                <w:rFonts w:ascii="Arial" w:eastAsia="Times New Roman" w:hAnsi="Arial"/>
                <w:b/>
                <w:sz w:val="18"/>
                <w:lang w:eastAsia="en-GB"/>
              </w:rPr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EB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944719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C0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D55911" w:rsidRPr="00944719" w14:paraId="68A74A5C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FB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12.1.1.1 E-UTRA Cell reselection to higher priority NR target Cell in FR1 when target cell is subject to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8AC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6F0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944719" w14:paraId="391232D0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92E5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12.2.1.1 E-UTRAN - NR with CCA handover with known target cell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57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D95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944719" w14:paraId="658B9C81" w14:textId="77777777" w:rsidTr="00514477">
        <w:trPr>
          <w:cantSplit/>
          <w:jc w:val="center"/>
          <w:ins w:id="1" w:author="Fernando Alonso Macias" w:date="2025-04-15T13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76F7" w14:textId="1347DB04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5-04-15T13:51:00Z" w16du:dateUtc="2025-04-15T20:51:00Z"/>
                <w:rFonts w:ascii="Arial" w:eastAsia="Times New Roman" w:hAnsi="Arial"/>
                <w:sz w:val="18"/>
                <w:lang w:eastAsia="sv-SE"/>
              </w:rPr>
            </w:pPr>
            <w:ins w:id="3" w:author="Fernando Alonso Macias" w:date="2025-04-15T13:52:00Z" w16du:dateUtc="2025-04-15T20:52:00Z">
              <w:r w:rsidRPr="00944719">
                <w:rPr>
                  <w:rFonts w:ascii="Arial" w:eastAsia="Times New Roman" w:hAnsi="Arial"/>
                  <w:sz w:val="18"/>
                  <w:lang w:eastAsia="sv-SE"/>
                </w:rPr>
                <w:t>12.4.1.1 E-UTRA – NR Inter-RAT SFTD Measurement Delay with NR under CCA in non-DRX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50D9" w14:textId="77777777" w:rsidR="00D55911" w:rsidRPr="00944719" w:rsidRDefault="00D55911" w:rsidP="00D55911">
            <w:pPr>
              <w:pStyle w:val="TAL"/>
              <w:rPr>
                <w:ins w:id="4" w:author="Fernando Alonso Macias" w:date="2025-04-15T13:53:00Z" w16du:dateUtc="2025-04-15T20:53:00Z"/>
                <w:rFonts w:cs="Arial"/>
                <w:szCs w:val="18"/>
              </w:rPr>
            </w:pPr>
            <w:ins w:id="5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Average Noc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±1.5 dB</w:t>
              </w:r>
            </w:ins>
          </w:p>
          <w:p w14:paraId="13474AA2" w14:textId="77777777" w:rsidR="00D55911" w:rsidRPr="00944719" w:rsidRDefault="00D55911" w:rsidP="00D55911">
            <w:pPr>
              <w:pStyle w:val="TAL"/>
              <w:rPr>
                <w:ins w:id="6" w:author="Fernando Alonso Macias" w:date="2025-04-15T13:53:00Z" w16du:dateUtc="2025-04-15T20:53:00Z"/>
                <w:rFonts w:cs="Arial"/>
                <w:szCs w:val="18"/>
              </w:rPr>
            </w:pPr>
            <w:ins w:id="7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Average Noc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±1.5 dB</w:t>
              </w:r>
            </w:ins>
          </w:p>
          <w:p w14:paraId="3106EC5D" w14:textId="77777777" w:rsidR="00D55911" w:rsidRPr="00944719" w:rsidRDefault="00D55911" w:rsidP="00D55911">
            <w:pPr>
              <w:pStyle w:val="TAL"/>
              <w:rPr>
                <w:ins w:id="8" w:author="Fernando Alonso Macias" w:date="2025-04-15T13:53:00Z" w16du:dateUtc="2025-04-15T20:53:00Z"/>
                <w:rFonts w:cs="Arial"/>
                <w:szCs w:val="18"/>
              </w:rPr>
            </w:pPr>
            <w:ins w:id="9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Average Ês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±0.3 dB</w:t>
              </w:r>
            </w:ins>
          </w:p>
          <w:p w14:paraId="71A68403" w14:textId="77777777" w:rsidR="00D55911" w:rsidRPr="00944719" w:rsidRDefault="00D55911" w:rsidP="00D55911">
            <w:pPr>
              <w:pStyle w:val="TAL"/>
              <w:rPr>
                <w:ins w:id="10" w:author="Fernando Alonso Macias" w:date="2025-04-15T13:53:00Z" w16du:dateUtc="2025-04-15T20:53:00Z"/>
                <w:rFonts w:cs="Arial"/>
                <w:szCs w:val="18"/>
              </w:rPr>
            </w:pPr>
            <w:ins w:id="11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Average Ês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±0.3 dB</w:t>
              </w:r>
            </w:ins>
          </w:p>
          <w:p w14:paraId="11A365FA" w14:textId="60204D0F" w:rsidR="00D15F93" w:rsidRPr="00944719" w:rsidRDefault="00D15F93" w:rsidP="00D15F93">
            <w:pPr>
              <w:pStyle w:val="TAL"/>
              <w:rPr>
                <w:ins w:id="12" w:author="Fernando Alonso Macias" w:date="2025-04-15T13:59:00Z" w16du:dateUtc="2025-04-15T20:59:00Z"/>
                <w:rFonts w:cs="Arial"/>
                <w:szCs w:val="18"/>
              </w:rPr>
            </w:pPr>
            <w:ins w:id="13" w:author="Fernando Alonso Macias" w:date="2025-04-15T13:58:00Z" w16du:dateUtc="2025-04-15T20:58:00Z">
              <w:r w:rsidRPr="00944719">
                <w:rPr>
                  <w:rFonts w:cs="Arial"/>
                  <w:szCs w:val="18"/>
                </w:rPr>
                <w:t>Meas PRB Noc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±1.5 dB</w:t>
              </w:r>
            </w:ins>
          </w:p>
          <w:p w14:paraId="1C234F94" w14:textId="77777777" w:rsidR="00D55911" w:rsidRPr="00944719" w:rsidRDefault="00D55911" w:rsidP="00D55911">
            <w:pPr>
              <w:pStyle w:val="TAL"/>
              <w:rPr>
                <w:ins w:id="14" w:author="Fernando Alonso Macias" w:date="2025-04-15T13:53:00Z" w16du:dateUtc="2025-04-15T20:53:00Z"/>
                <w:rFonts w:cs="Arial"/>
                <w:szCs w:val="18"/>
              </w:rPr>
            </w:pPr>
            <w:ins w:id="15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Meas PRB Noc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±1.5 dB</w:t>
              </w:r>
            </w:ins>
          </w:p>
          <w:p w14:paraId="3463BB92" w14:textId="11B0B2F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5-04-15T13:51:00Z" w16du:dateUtc="2025-04-15T20:5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" w:author="Fernando Alonso Macias" w:date="2025-04-15T13:53:00Z" w16du:dateUtc="2025-04-15T20:53:00Z">
              <w:r w:rsidRPr="00944719">
                <w:rPr>
                  <w:rFonts w:ascii="Arial" w:hAnsi="Arial" w:cs="Arial"/>
                  <w:sz w:val="18"/>
                  <w:szCs w:val="18"/>
                  <w:rPrChange w:id="18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944719">
                <w:rPr>
                  <w:rFonts w:ascii="Arial" w:hAnsi="Arial" w:cs="Arial"/>
                  <w:sz w:val="18"/>
                  <w:szCs w:val="18"/>
                  <w:rPrChange w:id="19" w:author="Fernando Alonso Macias" w:date="2025-04-15T13:53:00Z" w16du:dateUtc="2025-04-15T20:53:00Z">
                    <w:rPr/>
                  </w:rPrChange>
                </w:rPr>
                <w:t>Ês</w:t>
              </w:r>
              <w:r w:rsidRPr="00944719">
                <w:rPr>
                  <w:rFonts w:ascii="Arial" w:hAnsi="Arial" w:cs="Arial"/>
                  <w:sz w:val="18"/>
                  <w:szCs w:val="18"/>
                  <w:vertAlign w:val="subscript"/>
                  <w:rPrChange w:id="20" w:author="Fernando Alonso Macias" w:date="2025-04-15T13:53:00Z" w16du:dateUtc="2025-04-15T20:53:00Z">
                    <w:rPr>
                      <w:vertAlign w:val="subscript"/>
                    </w:rPr>
                  </w:rPrChange>
                </w:rPr>
                <w:t>2</w:t>
              </w:r>
              <w:r w:rsidRPr="00944719">
                <w:rPr>
                  <w:rFonts w:ascii="Arial" w:hAnsi="Arial" w:cs="Arial"/>
                  <w:sz w:val="18"/>
                  <w:szCs w:val="18"/>
                  <w:rPrChange w:id="21" w:author="Fernando Alonso Macias" w:date="2025-04-15T13:53:00Z" w16du:dateUtc="2025-04-15T20:53:00Z">
                    <w:rPr/>
                  </w:rPrChange>
                </w:rPr>
                <w:t xml:space="preserve"> / Noc</w:t>
              </w:r>
              <w:r w:rsidRPr="00944719">
                <w:rPr>
                  <w:rFonts w:ascii="Arial" w:hAnsi="Arial" w:cs="Arial"/>
                  <w:sz w:val="18"/>
                  <w:szCs w:val="18"/>
                  <w:vertAlign w:val="subscript"/>
                  <w:rPrChange w:id="22" w:author="Fernando Alonso Macias" w:date="2025-04-15T13:53:00Z" w16du:dateUtc="2025-04-15T20:53:00Z">
                    <w:rPr>
                      <w:vertAlign w:val="subscript"/>
                    </w:rPr>
                  </w:rPrChange>
                </w:rPr>
                <w:t>2</w:t>
              </w:r>
              <w:r w:rsidRPr="00944719">
                <w:rPr>
                  <w:rFonts w:ascii="Arial" w:hAnsi="Arial" w:cs="Arial"/>
                  <w:sz w:val="18"/>
                  <w:szCs w:val="18"/>
                  <w:rPrChange w:id="23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B2C" w14:textId="77777777" w:rsidR="00D55911" w:rsidRPr="00944719" w:rsidRDefault="00D55911" w:rsidP="00D55911">
            <w:pPr>
              <w:pStyle w:val="TAL"/>
              <w:rPr>
                <w:ins w:id="24" w:author="Fernando Alonso Macias" w:date="2025-04-15T13:53:00Z" w16du:dateUtc="2025-04-15T20:53:00Z"/>
                <w:rFonts w:cs="Arial"/>
                <w:szCs w:val="18"/>
              </w:rPr>
            </w:pPr>
            <w:ins w:id="25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Note:</w:t>
              </w:r>
            </w:ins>
          </w:p>
          <w:p w14:paraId="03F24EBB" w14:textId="77777777" w:rsidR="00D55911" w:rsidRPr="00944719" w:rsidRDefault="00D55911" w:rsidP="00D55911">
            <w:pPr>
              <w:pStyle w:val="TAL"/>
              <w:rPr>
                <w:ins w:id="26" w:author="Fernando Alonso Macias" w:date="2025-04-15T13:53:00Z" w16du:dateUtc="2025-04-15T20:53:00Z"/>
                <w:rFonts w:cs="Arial"/>
                <w:szCs w:val="18"/>
              </w:rPr>
            </w:pPr>
            <w:ins w:id="27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Noc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is the AWGN on cell 1 frequency</w:t>
              </w:r>
            </w:ins>
          </w:p>
          <w:p w14:paraId="01C303F3" w14:textId="77777777" w:rsidR="00D55911" w:rsidRPr="00944719" w:rsidRDefault="00D55911" w:rsidP="00D55911">
            <w:pPr>
              <w:pStyle w:val="TAL"/>
              <w:rPr>
                <w:ins w:id="28" w:author="Fernando Alonso Macias" w:date="2025-04-15T13:53:00Z" w16du:dateUtc="2025-04-15T20:53:00Z"/>
                <w:rFonts w:cs="Arial"/>
                <w:szCs w:val="18"/>
              </w:rPr>
            </w:pPr>
            <w:ins w:id="29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Noc</w:t>
              </w:r>
              <w:proofErr w:type="gramStart"/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 is</w:t>
              </w:r>
              <w:proofErr w:type="gramEnd"/>
              <w:r w:rsidRPr="00944719">
                <w:rPr>
                  <w:rFonts w:cs="Arial"/>
                  <w:szCs w:val="18"/>
                </w:rPr>
                <w:t xml:space="preserve"> the AWGN on cell 2 frequency</w:t>
              </w:r>
            </w:ins>
          </w:p>
          <w:p w14:paraId="317B349B" w14:textId="77777777" w:rsidR="00D55911" w:rsidRPr="00944719" w:rsidRDefault="00D55911" w:rsidP="00D55911">
            <w:pPr>
              <w:pStyle w:val="TAL"/>
              <w:rPr>
                <w:ins w:id="30" w:author="Fernando Alonso Macias" w:date="2025-04-15T14:00:00Z" w16du:dateUtc="2025-04-15T21:00:00Z"/>
                <w:rFonts w:cs="Arial"/>
                <w:szCs w:val="18"/>
              </w:rPr>
            </w:pPr>
            <w:ins w:id="31" w:author="Fernando Alonso Macias" w:date="2025-04-15T13:53:00Z" w16du:dateUtc="2025-04-15T20:53:00Z">
              <w:r w:rsidRPr="00944719">
                <w:rPr>
                  <w:rFonts w:cs="Arial"/>
                  <w:szCs w:val="18"/>
                </w:rPr>
                <w:t>Ês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3372DA5F" w14:textId="37F51C39" w:rsidR="00D15F93" w:rsidRPr="00944719" w:rsidRDefault="00D15F93" w:rsidP="00D15F93">
            <w:pPr>
              <w:pStyle w:val="TAL"/>
              <w:rPr>
                <w:ins w:id="32" w:author="Fernando Alonso Macias" w:date="2025-04-15T14:00:00Z" w16du:dateUtc="2025-04-15T21:00:00Z"/>
                <w:rFonts w:cs="Arial"/>
                <w:szCs w:val="18"/>
              </w:rPr>
            </w:pPr>
            <w:ins w:id="33" w:author="Fernando Alonso Macias" w:date="2025-04-15T14:00:00Z" w16du:dateUtc="2025-04-15T21:00:00Z">
              <w:r w:rsidRPr="00944719">
                <w:rPr>
                  <w:rFonts w:cs="Arial"/>
                  <w:szCs w:val="18"/>
                </w:rPr>
                <w:t>Ês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711FA1B5" w14:textId="4586689B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Fernando Alonso Macias" w:date="2025-04-15T13:51:00Z" w16du:dateUtc="2025-04-15T20:5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" w:author="Fernando Alonso Macias" w:date="2025-04-15T13:53:00Z" w16du:dateUtc="2025-04-15T20:53:00Z">
              <w:r w:rsidRPr="00944719">
                <w:rPr>
                  <w:rFonts w:ascii="Arial" w:hAnsi="Arial" w:cs="Arial"/>
                  <w:sz w:val="18"/>
                  <w:szCs w:val="18"/>
                  <w:rPrChange w:id="36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>Meas PRB on cell 2 are the measurement PRB for SS-RSRP #RB</w:t>
              </w:r>
              <w:r w:rsidRPr="00944719">
                <w:rPr>
                  <w:rFonts w:ascii="Arial" w:hAnsi="Arial" w:cs="Arial"/>
                  <w:sz w:val="18"/>
                  <w:szCs w:val="18"/>
                  <w:vertAlign w:val="subscript"/>
                  <w:rPrChange w:id="37" w:author="Fernando Alonso Macias" w:date="2025-04-15T13:53:00Z" w16du:dateUtc="2025-04-15T20:53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944719">
                <w:rPr>
                  <w:rFonts w:ascii="Arial" w:hAnsi="Arial" w:cs="Arial"/>
                  <w:sz w:val="18"/>
                  <w:szCs w:val="18"/>
                  <w:rPrChange w:id="38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944719">
                <w:rPr>
                  <w:rFonts w:ascii="Arial" w:hAnsi="Arial" w:cs="Arial"/>
                  <w:sz w:val="18"/>
                  <w:szCs w:val="18"/>
                  <w:vertAlign w:val="subscript"/>
                  <w:rPrChange w:id="39" w:author="Fernando Alonso Macias" w:date="2025-04-15T13:53:00Z" w16du:dateUtc="2025-04-15T20:53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D55911" w:rsidRPr="00944719" w14:paraId="6C02CC68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2C8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12.4.2.1 E-UTRAN-NR FR1 inter-RAT event triggered reporting without SSB time index detection when DRX is not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90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623217E6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36CBB8E8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Ês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  <w:p w14:paraId="40817AC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Ês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  <w:p w14:paraId="424F8CE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00DDD37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Ês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EC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AWGN on cell 1 frequency</w:t>
            </w:r>
          </w:p>
          <w:p w14:paraId="36E05FE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</w:t>
            </w:r>
            <w:proofErr w:type="gramStart"/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 is</w:t>
            </w:r>
            <w:proofErr w:type="gramEnd"/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the AWGN on cell 2 frequency</w:t>
            </w:r>
          </w:p>
          <w:p w14:paraId="58CB535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ratio of cell 1 signal / AWGN</w:t>
            </w:r>
          </w:p>
          <w:p w14:paraId="0B4A171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ratio of cell 2 signal / AWGN</w:t>
            </w:r>
          </w:p>
          <w:p w14:paraId="3463997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on cell 2 are the measurement PRB for SS-RSRP #RB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J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to RB</w:t>
            </w:r>
            <w:r w:rsidRPr="0094471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J+19</w:t>
            </w:r>
          </w:p>
        </w:tc>
      </w:tr>
      <w:tr w:rsidR="00D55911" w:rsidRPr="00944719" w14:paraId="6F8900FF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6B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12.4.2.2 E-UTRAN-NR FR1 inter-RAT event triggered reporting without SSB time index detection when DRX is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5B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C0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944719" w14:paraId="51E8AC6B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2048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12.4.2.3 E-UTRAN-NR FR1 inter-RAT event triggered reporting with SSB time index detection when DRX is not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ED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56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944719" w14:paraId="77DA7767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657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12.4.2.4 E-UTRAN-NR FR1 inter-RAT event triggered reporting with SSB time index detection when DRX is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F22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1E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944719" w14:paraId="6DED0CFE" w14:textId="77777777" w:rsidTr="00514477">
        <w:trPr>
          <w:cantSplit/>
          <w:jc w:val="center"/>
          <w:ins w:id="40" w:author="Fernando Alonso Macias" w:date="2025-04-15T13:5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BE69" w14:textId="03E6C8B9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5-04-15T13:52:00Z" w16du:dateUtc="2025-04-15T20:52:00Z"/>
                <w:rFonts w:ascii="Arial" w:eastAsia="Times New Roman" w:hAnsi="Arial"/>
                <w:sz w:val="18"/>
                <w:lang w:eastAsia="sv-SE"/>
              </w:rPr>
            </w:pPr>
            <w:ins w:id="42" w:author="Fernando Alonso Macias" w:date="2025-04-15T13:52:00Z" w16du:dateUtc="2025-04-15T20:52:00Z">
              <w:r w:rsidRPr="00944719">
                <w:rPr>
                  <w:rFonts w:ascii="Arial" w:eastAsia="Times New Roman" w:hAnsi="Arial"/>
                  <w:sz w:val="18"/>
                  <w:lang w:eastAsia="sv-SE"/>
                </w:rPr>
                <w:t>12.5.1.1 E-UTRA - NR FR1 SFTD measurement accuracy under CCA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6D3C" w14:textId="04BFF7BB" w:rsidR="00D55911" w:rsidRPr="00944719" w:rsidRDefault="00D55911" w:rsidP="00D55911">
            <w:pPr>
              <w:pStyle w:val="TAL"/>
              <w:rPr>
                <w:ins w:id="43" w:author="Fernando Alonso Macias" w:date="2025-04-15T13:54:00Z" w16du:dateUtc="2025-04-15T20:54:00Z"/>
                <w:rFonts w:cs="Arial"/>
                <w:szCs w:val="18"/>
              </w:rPr>
            </w:pPr>
            <w:ins w:id="44" w:author="Fernando Alonso Macias" w:date="2025-04-15T13:54:00Z" w16du:dateUtc="2025-04-15T20:54:00Z">
              <w:r w:rsidRPr="00944719">
                <w:rPr>
                  <w:rFonts w:cs="Arial"/>
                  <w:szCs w:val="18"/>
                </w:rPr>
                <w:t>Average Ês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±0.3 dB</w:t>
              </w:r>
            </w:ins>
          </w:p>
          <w:p w14:paraId="0E5261F4" w14:textId="77777777" w:rsidR="00D55911" w:rsidRPr="00944719" w:rsidRDefault="00D55911" w:rsidP="00D55911">
            <w:pPr>
              <w:pStyle w:val="TAL"/>
              <w:rPr>
                <w:ins w:id="45" w:author="Fernando Alonso Macias" w:date="2025-04-15T13:54:00Z" w16du:dateUtc="2025-04-15T20:54:00Z"/>
                <w:rFonts w:cs="Arial"/>
                <w:szCs w:val="18"/>
              </w:rPr>
            </w:pPr>
            <w:ins w:id="46" w:author="Fernando Alonso Macias" w:date="2025-04-15T13:54:00Z" w16du:dateUtc="2025-04-15T20:54:00Z">
              <w:r w:rsidRPr="00944719">
                <w:rPr>
                  <w:rFonts w:cs="Arial"/>
                  <w:szCs w:val="18"/>
                </w:rPr>
                <w:t>Average Ês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±0.3 dB</w:t>
              </w:r>
            </w:ins>
          </w:p>
          <w:p w14:paraId="0984883D" w14:textId="580789B5" w:rsidR="00D55911" w:rsidRPr="00944719" w:rsidRDefault="00D55911" w:rsidP="00D55911">
            <w:pPr>
              <w:pStyle w:val="TAL"/>
              <w:rPr>
                <w:ins w:id="47" w:author="Fernando Alonso Macias" w:date="2025-04-15T13:54:00Z" w16du:dateUtc="2025-04-15T20:54:00Z"/>
                <w:rFonts w:cs="Arial"/>
                <w:szCs w:val="18"/>
              </w:rPr>
            </w:pPr>
            <w:ins w:id="48" w:author="Fernando Alonso Macias" w:date="2025-04-15T13:54:00Z" w16du:dateUtc="2025-04-15T20:54:00Z">
              <w:r w:rsidRPr="00944719">
                <w:rPr>
                  <w:rFonts w:cs="Arial"/>
                  <w:szCs w:val="18"/>
                </w:rPr>
                <w:t>Meas PRB Ês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±0.3 dB</w:t>
              </w:r>
            </w:ins>
          </w:p>
          <w:p w14:paraId="4DD6B529" w14:textId="3C6B4149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Fernando Alonso Macias" w:date="2025-04-15T13:52:00Z" w16du:dateUtc="2025-04-15T20:5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0" w:author="Fernando Alonso Macias" w:date="2025-04-15T13:54:00Z" w16du:dateUtc="2025-04-15T20:54:00Z">
              <w:r w:rsidRPr="00944719">
                <w:rPr>
                  <w:rFonts w:ascii="Arial" w:hAnsi="Arial" w:cs="Arial"/>
                  <w:sz w:val="18"/>
                  <w:szCs w:val="18"/>
                  <w:rPrChange w:id="51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944719">
                <w:rPr>
                  <w:rFonts w:ascii="Arial" w:hAnsi="Arial" w:cs="Arial"/>
                  <w:sz w:val="18"/>
                  <w:szCs w:val="18"/>
                  <w:rPrChange w:id="52" w:author="Fernando Alonso Macias" w:date="2025-04-15T13:54:00Z" w16du:dateUtc="2025-04-15T20:54:00Z">
                    <w:rPr/>
                  </w:rPrChange>
                </w:rPr>
                <w:t>Ês</w:t>
              </w:r>
              <w:r w:rsidRPr="00944719">
                <w:rPr>
                  <w:rFonts w:ascii="Arial" w:hAnsi="Arial" w:cs="Arial"/>
                  <w:sz w:val="18"/>
                  <w:szCs w:val="18"/>
                  <w:vertAlign w:val="subscript"/>
                  <w:rPrChange w:id="53" w:author="Fernando Alonso Macias" w:date="2025-04-15T13:54:00Z" w16du:dateUtc="2025-04-15T20:54:00Z">
                    <w:rPr>
                      <w:vertAlign w:val="subscript"/>
                    </w:rPr>
                  </w:rPrChange>
                </w:rPr>
                <w:t>2</w:t>
              </w:r>
              <w:r w:rsidRPr="00944719">
                <w:rPr>
                  <w:rFonts w:ascii="Arial" w:hAnsi="Arial" w:cs="Arial"/>
                  <w:sz w:val="18"/>
                  <w:szCs w:val="18"/>
                  <w:rPrChange w:id="54" w:author="Fernando Alonso Macias" w:date="2025-04-15T13:54:00Z" w16du:dateUtc="2025-04-15T20:54:00Z">
                    <w:rPr/>
                  </w:rPrChange>
                </w:rPr>
                <w:t xml:space="preserve"> / Noc</w:t>
              </w:r>
              <w:r w:rsidRPr="00944719">
                <w:rPr>
                  <w:rFonts w:ascii="Arial" w:hAnsi="Arial" w:cs="Arial"/>
                  <w:sz w:val="18"/>
                  <w:szCs w:val="18"/>
                  <w:vertAlign w:val="subscript"/>
                  <w:rPrChange w:id="55" w:author="Fernando Alonso Macias" w:date="2025-04-15T13:54:00Z" w16du:dateUtc="2025-04-15T20:54:00Z">
                    <w:rPr>
                      <w:vertAlign w:val="subscript"/>
                    </w:rPr>
                  </w:rPrChange>
                </w:rPr>
                <w:t>2</w:t>
              </w:r>
              <w:r w:rsidRPr="00944719">
                <w:rPr>
                  <w:rFonts w:ascii="Arial" w:hAnsi="Arial" w:cs="Arial"/>
                  <w:sz w:val="18"/>
                  <w:szCs w:val="18"/>
                  <w:rPrChange w:id="56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5F0A" w14:textId="77777777" w:rsidR="00D55911" w:rsidRPr="00944719" w:rsidRDefault="00D55911" w:rsidP="00D55911">
            <w:pPr>
              <w:pStyle w:val="TAL"/>
              <w:rPr>
                <w:ins w:id="57" w:author="Fernando Alonso Macias" w:date="2025-04-15T13:54:00Z" w16du:dateUtc="2025-04-15T20:54:00Z"/>
                <w:rFonts w:cs="Arial"/>
                <w:szCs w:val="18"/>
              </w:rPr>
            </w:pPr>
            <w:ins w:id="58" w:author="Fernando Alonso Macias" w:date="2025-04-15T13:54:00Z" w16du:dateUtc="2025-04-15T20:54:00Z">
              <w:r w:rsidRPr="00944719">
                <w:rPr>
                  <w:rFonts w:cs="Arial"/>
                  <w:szCs w:val="18"/>
                </w:rPr>
                <w:t>Ês</w:t>
              </w:r>
              <w:r w:rsidRPr="00944719">
                <w:rPr>
                  <w:rFonts w:cs="Arial"/>
                  <w:szCs w:val="18"/>
                  <w:vertAlign w:val="subscript"/>
                </w:rPr>
                <w:t>1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 xml:space="preserve">1 </w:t>
              </w:r>
              <w:r w:rsidRPr="00944719">
                <w:rPr>
                  <w:rFonts w:cs="Arial"/>
                  <w:szCs w:val="18"/>
                </w:rPr>
                <w:t>is the ratio of cell 1 signal / AWGN</w:t>
              </w:r>
            </w:ins>
          </w:p>
          <w:p w14:paraId="17AEF474" w14:textId="77777777" w:rsidR="00D55911" w:rsidRPr="00944719" w:rsidRDefault="00D55911" w:rsidP="00D55911">
            <w:pPr>
              <w:pStyle w:val="TAL"/>
              <w:rPr>
                <w:ins w:id="59" w:author="Fernando Alonso Macias" w:date="2025-04-15T13:54:00Z" w16du:dateUtc="2025-04-15T20:54:00Z"/>
                <w:rFonts w:cs="Arial"/>
                <w:szCs w:val="18"/>
              </w:rPr>
            </w:pPr>
            <w:ins w:id="60" w:author="Fernando Alonso Macias" w:date="2025-04-15T13:54:00Z" w16du:dateUtc="2025-04-15T20:54:00Z">
              <w:r w:rsidRPr="00944719">
                <w:rPr>
                  <w:rFonts w:cs="Arial"/>
                  <w:szCs w:val="18"/>
                </w:rPr>
                <w:t>Ês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/ Noc</w:t>
              </w:r>
              <w:r w:rsidRPr="00944719">
                <w:rPr>
                  <w:rFonts w:cs="Arial"/>
                  <w:szCs w:val="18"/>
                  <w:vertAlign w:val="subscript"/>
                </w:rPr>
                <w:t>2</w:t>
              </w:r>
              <w:r w:rsidRPr="00944719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40F0B8C4" w14:textId="2DE4B652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Fernando Alonso Macias" w:date="2025-04-15T13:52:00Z" w16du:dateUtc="2025-04-15T20:5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2" w:author="Fernando Alonso Macias" w:date="2025-04-15T13:54:00Z" w16du:dateUtc="2025-04-15T20:54:00Z">
              <w:r w:rsidRPr="00944719">
                <w:rPr>
                  <w:rFonts w:ascii="Arial" w:hAnsi="Arial" w:cs="Arial"/>
                  <w:sz w:val="18"/>
                  <w:szCs w:val="18"/>
                  <w:rPrChange w:id="63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>Meas PRB on cell 2 are the measurement PRB for SS-RSRP #RB</w:t>
              </w:r>
              <w:r w:rsidRPr="00944719">
                <w:rPr>
                  <w:rFonts w:ascii="Arial" w:hAnsi="Arial" w:cs="Arial"/>
                  <w:sz w:val="18"/>
                  <w:szCs w:val="18"/>
                  <w:vertAlign w:val="subscript"/>
                  <w:rPrChange w:id="64" w:author="Fernando Alonso Macias" w:date="2025-04-15T13:54:00Z" w16du:dateUtc="2025-04-15T20:54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944719">
                <w:rPr>
                  <w:rFonts w:ascii="Arial" w:hAnsi="Arial" w:cs="Arial"/>
                  <w:sz w:val="18"/>
                  <w:szCs w:val="18"/>
                  <w:rPrChange w:id="65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944719">
                <w:rPr>
                  <w:rFonts w:ascii="Arial" w:hAnsi="Arial" w:cs="Arial"/>
                  <w:sz w:val="18"/>
                  <w:szCs w:val="18"/>
                  <w:vertAlign w:val="subscript"/>
                  <w:rPrChange w:id="66" w:author="Fernando Alonso Macias" w:date="2025-04-15T13:54:00Z" w16du:dateUtc="2025-04-15T20:54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</w:tbl>
    <w:p w14:paraId="57A3DD21" w14:textId="77777777" w:rsidR="00FA3D11" w:rsidRPr="00944719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580EA48" w14:textId="0BE4EA37" w:rsidR="00D55911" w:rsidRPr="00944719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944719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189FB60C" w14:textId="77777777" w:rsidR="00D55911" w:rsidRPr="00944719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44719">
        <w:rPr>
          <w:rFonts w:ascii="Arial" w:eastAsia="Times New Roman" w:hAnsi="Arial"/>
          <w:sz w:val="28"/>
          <w:lang w:eastAsia="en-GB"/>
        </w:rPr>
        <w:t>F.1.3.2</w:t>
      </w:r>
      <w:r w:rsidRPr="00944719">
        <w:rPr>
          <w:rFonts w:ascii="Arial" w:eastAsia="Times New Roman" w:hAnsi="Arial"/>
          <w:sz w:val="28"/>
          <w:lang w:eastAsia="en-GB"/>
        </w:rPr>
        <w:tab/>
      </w:r>
      <w:r w:rsidRPr="00944719">
        <w:rPr>
          <w:rFonts w:ascii="Arial" w:eastAsia="Times New Roman" w:hAnsi="Arial"/>
          <w:sz w:val="28"/>
          <w:lang w:eastAsia="sv-SE"/>
        </w:rPr>
        <w:t xml:space="preserve">Measurement of RRM </w:t>
      </w:r>
      <w:r w:rsidRPr="00944719">
        <w:rPr>
          <w:rFonts w:ascii="Arial" w:eastAsia="Times New Roman" w:hAnsi="Arial"/>
          <w:sz w:val="28"/>
          <w:lang w:eastAsia="en-GB"/>
        </w:rPr>
        <w:t>requirements</w:t>
      </w:r>
    </w:p>
    <w:p w14:paraId="1DA8A6AC" w14:textId="77777777" w:rsidR="00D55911" w:rsidRPr="00944719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944719">
        <w:rPr>
          <w:b/>
          <w:bCs/>
          <w:noProof/>
          <w:color w:val="FF0000"/>
          <w:sz w:val="30"/>
          <w:szCs w:val="30"/>
        </w:rPr>
        <w:t>&lt;&lt; Skipped tables &gt;&gt;</w:t>
      </w:r>
    </w:p>
    <w:p w14:paraId="043EA6EF" w14:textId="77777777" w:rsidR="00D55911" w:rsidRPr="00944719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44719">
        <w:rPr>
          <w:rFonts w:ascii="Arial" w:eastAsia="Times New Roman" w:hAnsi="Arial"/>
          <w:b/>
          <w:lang w:eastAsia="en-GB"/>
        </w:rPr>
        <w:lastRenderedPageBreak/>
        <w:t>Table F.1.3.2-12: Derivation of test requirements for E-UTRAN – SA FR1 Shared Spectrum</w:t>
      </w:r>
      <w:r w:rsidRPr="00944719">
        <w:rPr>
          <w:rFonts w:ascii="Arial" w:eastAsia="Times New Roman" w:hAnsi="Arial"/>
          <w:lang w:eastAsia="en-GB"/>
        </w:rPr>
        <w:t xml:space="preserve">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D55911" w:rsidRPr="00944719" w14:paraId="099A5BBD" w14:textId="77777777" w:rsidTr="00514477">
        <w:trPr>
          <w:jc w:val="center"/>
        </w:trPr>
        <w:tc>
          <w:tcPr>
            <w:tcW w:w="2210" w:type="dxa"/>
          </w:tcPr>
          <w:p w14:paraId="7296C6F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Test</w:t>
            </w:r>
          </w:p>
        </w:tc>
        <w:tc>
          <w:tcPr>
            <w:tcW w:w="4071" w:type="dxa"/>
          </w:tcPr>
          <w:p w14:paraId="1D5C992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b/>
                <w:sz w:val="18"/>
                <w:lang w:eastAsia="en-GB"/>
              </w:rPr>
              <w:t>Minimum requirement in TS 38.133 [6]</w:t>
            </w:r>
          </w:p>
        </w:tc>
        <w:tc>
          <w:tcPr>
            <w:tcW w:w="1663" w:type="dxa"/>
          </w:tcPr>
          <w:p w14:paraId="046D0EE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b/>
                <w:sz w:val="18"/>
                <w:lang w:eastAsia="en-GB"/>
              </w:rPr>
              <w:t>Test tolerance</w:t>
            </w:r>
            <w:r w:rsidRPr="00944719"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(TT)</w:t>
            </w:r>
          </w:p>
        </w:tc>
        <w:tc>
          <w:tcPr>
            <w:tcW w:w="2782" w:type="dxa"/>
          </w:tcPr>
          <w:p w14:paraId="66E2105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b/>
                <w:sz w:val="18"/>
                <w:lang w:eastAsia="en-GB"/>
              </w:rPr>
              <w:t>Test requirement in TS 38.533</w:t>
            </w:r>
          </w:p>
        </w:tc>
      </w:tr>
      <w:tr w:rsidR="00D55911" w:rsidRPr="00944719" w14:paraId="26FFAC24" w14:textId="77777777" w:rsidTr="00514477">
        <w:trPr>
          <w:jc w:val="center"/>
        </w:trPr>
        <w:tc>
          <w:tcPr>
            <w:tcW w:w="2210" w:type="dxa"/>
            <w:vAlign w:val="center"/>
          </w:tcPr>
          <w:p w14:paraId="01BE0BA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12.1.1.1 E-UTRA Cell reselection to higher priority NR target Cell in FR1 when target cell is subject to CCA</w:t>
            </w:r>
          </w:p>
        </w:tc>
        <w:tc>
          <w:tcPr>
            <w:tcW w:w="4071" w:type="dxa"/>
          </w:tcPr>
          <w:p w14:paraId="72D0A1C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48DC743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C644A9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3E8F259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14A16F9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Ês2 / Noc2: -4dB</w:t>
            </w:r>
          </w:p>
          <w:p w14:paraId="1043B38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04A0AB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0389164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3D292DF6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6FD513B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 xml:space="preserve"> +14dB</w:t>
            </w:r>
          </w:p>
          <w:p w14:paraId="5C62ACD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508DD86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6CB48E0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65B9D13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249B7AF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7BC8ABE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5C7848E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Ês2 / Noc2: +12dB</w:t>
            </w:r>
          </w:p>
        </w:tc>
        <w:tc>
          <w:tcPr>
            <w:tcW w:w="1663" w:type="dxa"/>
          </w:tcPr>
          <w:p w14:paraId="0D92EEB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58DBA51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7D58297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-1.90dB</w:t>
            </w:r>
          </w:p>
          <w:p w14:paraId="3A3B54C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12F55A5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0.35dB</w:t>
            </w:r>
          </w:p>
          <w:p w14:paraId="5FF5532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1834865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047D2D0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5134187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569B614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1F0992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630EA6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D9E2F5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788AEAF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046578E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43DAED2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1.55dB</w:t>
            </w:r>
          </w:p>
          <w:p w14:paraId="40CA0CA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1.55dB</w:t>
            </w:r>
          </w:p>
        </w:tc>
        <w:tc>
          <w:tcPr>
            <w:tcW w:w="2782" w:type="dxa"/>
          </w:tcPr>
          <w:p w14:paraId="2255123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34A8281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3215B91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-99.90dBm/15kHz</w:t>
            </w:r>
          </w:p>
          <w:p w14:paraId="066B7C6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64915B3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Ês2 / Noc2: -3.65dB</w:t>
            </w:r>
          </w:p>
          <w:p w14:paraId="3764D28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1ED497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7727BAC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A34999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5EF50C1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 xml:space="preserve"> +14dB</w:t>
            </w:r>
          </w:p>
          <w:p w14:paraId="79DDF78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536E6EE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4EA0906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00D13B2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75D8132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7D64796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Ês1 / Noc1: +15.55dB</w:t>
            </w:r>
          </w:p>
          <w:p w14:paraId="1292DB9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Ês2 / Noc2: +13.55dB</w:t>
            </w:r>
          </w:p>
        </w:tc>
      </w:tr>
      <w:tr w:rsidR="00D55911" w:rsidRPr="00944719" w14:paraId="2CFEF293" w14:textId="77777777" w:rsidTr="00514477">
        <w:trPr>
          <w:jc w:val="center"/>
        </w:trPr>
        <w:tc>
          <w:tcPr>
            <w:tcW w:w="2210" w:type="dxa"/>
            <w:vAlign w:val="center"/>
          </w:tcPr>
          <w:p w14:paraId="397BAAF5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12.2.1.1 E-UTRAN - NR with CCA handover with known target cell</w:t>
            </w:r>
          </w:p>
        </w:tc>
        <w:tc>
          <w:tcPr>
            <w:tcW w:w="4071" w:type="dxa"/>
          </w:tcPr>
          <w:p w14:paraId="585A569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1CB8B3A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74D1BEF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2D9943F5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 xml:space="preserve"> +7dB</w:t>
            </w:r>
          </w:p>
          <w:p w14:paraId="6BD0E9A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48A0180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40C6FAF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2C97C76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55CA82A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55041E2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Ês1 / Noc1: +7dB</w:t>
            </w:r>
          </w:p>
          <w:p w14:paraId="1A04DEC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Ês2 / Noc2: 0dB</w:t>
            </w:r>
          </w:p>
          <w:p w14:paraId="47E3961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101DEB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3FCA4E6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F2E8E2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4811219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Ês1 / Noc1: +7dB</w:t>
            </w:r>
          </w:p>
          <w:p w14:paraId="5442CED6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Ês2 / Noc2: 0dB</w:t>
            </w:r>
          </w:p>
        </w:tc>
        <w:tc>
          <w:tcPr>
            <w:tcW w:w="1663" w:type="dxa"/>
          </w:tcPr>
          <w:p w14:paraId="2205C2E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5214007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462FDE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44B30F2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45970F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6504C4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18A829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59C0323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3D54637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979B2F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-2.55dB</w:t>
            </w:r>
          </w:p>
          <w:p w14:paraId="7CD4620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0.55dB</w:t>
            </w:r>
          </w:p>
          <w:p w14:paraId="7AC2C498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CFCF1D5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2ED6408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C769E8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DACD4A6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-2.55dB</w:t>
            </w:r>
          </w:p>
          <w:p w14:paraId="0A66A6E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0.55dB</w:t>
            </w:r>
          </w:p>
        </w:tc>
        <w:tc>
          <w:tcPr>
            <w:tcW w:w="2782" w:type="dxa"/>
          </w:tcPr>
          <w:p w14:paraId="1F1E4B35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6837EED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4D1BB7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3D11A18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 xml:space="preserve"> +7dB</w:t>
            </w:r>
          </w:p>
          <w:p w14:paraId="686E244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944719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6471F9F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038FCB48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3E764C5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5B5C895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080E9F1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Ês1 / Noc1: +4.45dB</w:t>
            </w:r>
          </w:p>
          <w:p w14:paraId="33FAC55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Ês2 / Noc2: +0.55dB</w:t>
            </w:r>
          </w:p>
          <w:p w14:paraId="3671A87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4157F156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65D23480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C34FE8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281617D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Ês1 / Noc1: +4.45dB</w:t>
            </w:r>
          </w:p>
          <w:p w14:paraId="729DDB9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Ês2 / Noc2: +0.55dB</w:t>
            </w:r>
          </w:p>
        </w:tc>
      </w:tr>
      <w:tr w:rsidR="00D55911" w:rsidRPr="00944719" w14:paraId="056B262F" w14:textId="77777777" w:rsidTr="00514477">
        <w:trPr>
          <w:jc w:val="center"/>
          <w:ins w:id="67" w:author="Fernando Alonso Macias" w:date="2025-04-15T13:55:00Z"/>
        </w:trPr>
        <w:tc>
          <w:tcPr>
            <w:tcW w:w="2210" w:type="dxa"/>
            <w:vAlign w:val="center"/>
          </w:tcPr>
          <w:p w14:paraId="03D1BB36" w14:textId="5A37FB6E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Fernando Alonso Macias" w:date="2025-04-15T13:55:00Z" w16du:dateUtc="2025-04-15T20:55:00Z"/>
                <w:rFonts w:ascii="Arial" w:eastAsia="Times New Roman" w:hAnsi="Arial"/>
                <w:sz w:val="18"/>
                <w:lang w:eastAsia="sv-SE"/>
              </w:rPr>
            </w:pPr>
            <w:ins w:id="69" w:author="Fernando Alonso Macias" w:date="2025-04-15T13:55:00Z" w16du:dateUtc="2025-04-15T20:55:00Z">
              <w:r w:rsidRPr="00944719">
                <w:rPr>
                  <w:rFonts w:ascii="Arial" w:eastAsia="Times New Roman" w:hAnsi="Arial"/>
                  <w:sz w:val="18"/>
                  <w:lang w:eastAsia="sv-SE"/>
                </w:rPr>
                <w:t>12.4.1.1 E-UTRA – NR Inter-RAT SFTD Measurement Delay with NR under CCA in non-DRX</w:t>
              </w:r>
            </w:ins>
          </w:p>
        </w:tc>
        <w:tc>
          <w:tcPr>
            <w:tcW w:w="4071" w:type="dxa"/>
          </w:tcPr>
          <w:p w14:paraId="4FCC7BE9" w14:textId="77777777" w:rsidR="00D55911" w:rsidRPr="00944719" w:rsidRDefault="00D55911" w:rsidP="00D55911">
            <w:pPr>
              <w:pStyle w:val="TAL"/>
              <w:rPr>
                <w:ins w:id="70" w:author="Fernando Alonso Macias" w:date="2025-04-15T13:56:00Z" w16du:dateUtc="2025-04-15T20:56:00Z"/>
                <w:rFonts w:cs="Arial"/>
                <w:szCs w:val="18"/>
              </w:rPr>
            </w:pPr>
            <w:ins w:id="71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During T1:</w:t>
              </w:r>
            </w:ins>
          </w:p>
          <w:p w14:paraId="72BA6A0A" w14:textId="77777777" w:rsidR="00D55911" w:rsidRPr="00944719" w:rsidRDefault="00D55911" w:rsidP="00D55911">
            <w:pPr>
              <w:pStyle w:val="TAL"/>
              <w:rPr>
                <w:ins w:id="72" w:author="Fernando Alonso Macias" w:date="2025-04-15T13:56:00Z" w16du:dateUtc="2025-04-15T20:56:00Z"/>
                <w:rFonts w:cs="Arial"/>
                <w:szCs w:val="18"/>
              </w:rPr>
            </w:pPr>
            <w:ins w:id="73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Noc1: -104dBm/15kHz</w:t>
              </w:r>
            </w:ins>
          </w:p>
          <w:p w14:paraId="7482FE03" w14:textId="77777777" w:rsidR="00D55911" w:rsidRPr="00944719" w:rsidRDefault="00D55911" w:rsidP="00D55911">
            <w:pPr>
              <w:pStyle w:val="TAL"/>
              <w:rPr>
                <w:ins w:id="74" w:author="Fernando Alonso Macias" w:date="2025-04-15T13:56:00Z" w16du:dateUtc="2025-04-15T20:56:00Z"/>
                <w:rFonts w:cs="Arial"/>
                <w:szCs w:val="18"/>
              </w:rPr>
            </w:pPr>
            <w:ins w:id="75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Noc2: -98dBm/15kHz</w:t>
              </w:r>
            </w:ins>
          </w:p>
          <w:p w14:paraId="6057A702" w14:textId="77777777" w:rsidR="00D55911" w:rsidRPr="00944719" w:rsidRDefault="00D55911" w:rsidP="00D55911">
            <w:pPr>
              <w:pStyle w:val="TAL"/>
              <w:rPr>
                <w:ins w:id="76" w:author="Fernando Alonso Macias" w:date="2025-04-15T13:56:00Z" w16du:dateUtc="2025-04-15T20:56:00Z"/>
                <w:rFonts w:cs="Arial"/>
                <w:szCs w:val="18"/>
              </w:rPr>
            </w:pPr>
            <w:ins w:id="77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Ês1 / Noc1: +17dB</w:t>
              </w:r>
            </w:ins>
          </w:p>
          <w:p w14:paraId="2007BD18" w14:textId="1DAEE38D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9" w:author="Fernando Alonso Macias" w:date="2025-04-15T13:56:00Z" w16du:dateUtc="2025-04-15T20:56:00Z">
              <w:r w:rsidRPr="00944719">
                <w:rPr>
                  <w:rFonts w:ascii="Arial" w:hAnsi="Arial" w:cs="Arial"/>
                  <w:sz w:val="18"/>
                  <w:szCs w:val="18"/>
                  <w:rPrChange w:id="80" w:author="Fernando Alonso Macias" w:date="2025-04-15T13:56:00Z" w16du:dateUtc="2025-04-15T20:56:00Z">
                    <w:rPr/>
                  </w:rPrChange>
                </w:rPr>
                <w:t>Ês2 / Noc2: +4dB</w:t>
              </w:r>
            </w:ins>
          </w:p>
        </w:tc>
        <w:tc>
          <w:tcPr>
            <w:tcW w:w="1663" w:type="dxa"/>
          </w:tcPr>
          <w:p w14:paraId="595C5A4F" w14:textId="77777777" w:rsidR="00D55911" w:rsidRPr="00944719" w:rsidRDefault="00D55911" w:rsidP="00D55911">
            <w:pPr>
              <w:pStyle w:val="TAL"/>
              <w:rPr>
                <w:ins w:id="81" w:author="Fernando Alonso Macias" w:date="2025-04-15T13:56:00Z" w16du:dateUtc="2025-04-15T20:56:00Z"/>
                <w:rFonts w:cs="Arial"/>
                <w:szCs w:val="18"/>
              </w:rPr>
            </w:pPr>
            <w:ins w:id="82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During T1:</w:t>
              </w:r>
            </w:ins>
          </w:p>
          <w:p w14:paraId="47016A7B" w14:textId="77777777" w:rsidR="00D55911" w:rsidRPr="00944719" w:rsidRDefault="00D55911" w:rsidP="00D55911">
            <w:pPr>
              <w:pStyle w:val="TAL"/>
              <w:rPr>
                <w:ins w:id="83" w:author="Fernando Alonso Macias" w:date="2025-04-15T13:56:00Z" w16du:dateUtc="2025-04-15T20:56:00Z"/>
                <w:rFonts w:cs="Arial"/>
                <w:szCs w:val="18"/>
              </w:rPr>
            </w:pPr>
            <w:ins w:id="84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0dB</w:t>
              </w:r>
            </w:ins>
          </w:p>
          <w:p w14:paraId="1C5ECC19" w14:textId="77777777" w:rsidR="00D55911" w:rsidRPr="00944719" w:rsidRDefault="00D55911" w:rsidP="00D55911">
            <w:pPr>
              <w:pStyle w:val="TAL"/>
              <w:rPr>
                <w:ins w:id="85" w:author="Fernando Alonso Macias" w:date="2025-04-15T13:56:00Z" w16du:dateUtc="2025-04-15T20:56:00Z"/>
                <w:rFonts w:cs="Arial"/>
                <w:szCs w:val="18"/>
              </w:rPr>
            </w:pPr>
            <w:ins w:id="86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0dB</w:t>
              </w:r>
            </w:ins>
          </w:p>
          <w:p w14:paraId="7BC8A5A2" w14:textId="77777777" w:rsidR="00D55911" w:rsidRPr="00944719" w:rsidRDefault="00D55911" w:rsidP="00D55911">
            <w:pPr>
              <w:pStyle w:val="TAL"/>
              <w:rPr>
                <w:ins w:id="87" w:author="Fernando Alonso Macias" w:date="2025-04-15T13:56:00Z" w16du:dateUtc="2025-04-15T20:56:00Z"/>
                <w:rFonts w:cs="Arial"/>
                <w:szCs w:val="18"/>
              </w:rPr>
            </w:pPr>
            <w:ins w:id="88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0dB</w:t>
              </w:r>
            </w:ins>
          </w:p>
          <w:p w14:paraId="63EDF737" w14:textId="5B872DCA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0" w:author="Fernando Alonso Macias" w:date="2025-04-15T13:56:00Z" w16du:dateUtc="2025-04-15T20:56:00Z">
              <w:r w:rsidRPr="00944719">
                <w:rPr>
                  <w:rFonts w:ascii="Arial" w:hAnsi="Arial" w:cs="Arial"/>
                  <w:sz w:val="18"/>
                  <w:szCs w:val="18"/>
                  <w:rPrChange w:id="91" w:author="Fernando Alonso Macias" w:date="2025-04-15T13:56:00Z" w16du:dateUtc="2025-04-15T20:56:00Z">
                    <w:rPr/>
                  </w:rPrChange>
                </w:rPr>
                <w:t>0dB</w:t>
              </w:r>
            </w:ins>
          </w:p>
        </w:tc>
        <w:tc>
          <w:tcPr>
            <w:tcW w:w="2782" w:type="dxa"/>
          </w:tcPr>
          <w:p w14:paraId="6BF4749F" w14:textId="77777777" w:rsidR="00D55911" w:rsidRPr="00944719" w:rsidRDefault="00D55911" w:rsidP="00D55911">
            <w:pPr>
              <w:pStyle w:val="TAL"/>
              <w:rPr>
                <w:ins w:id="92" w:author="Fernando Alonso Macias" w:date="2025-04-15T13:56:00Z" w16du:dateUtc="2025-04-15T20:56:00Z"/>
                <w:rFonts w:cs="Arial"/>
                <w:szCs w:val="18"/>
              </w:rPr>
            </w:pPr>
            <w:ins w:id="93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During T1:</w:t>
              </w:r>
            </w:ins>
          </w:p>
          <w:p w14:paraId="1C2AFA97" w14:textId="77777777" w:rsidR="00D55911" w:rsidRPr="00944719" w:rsidRDefault="00D55911" w:rsidP="00D55911">
            <w:pPr>
              <w:pStyle w:val="TAL"/>
              <w:rPr>
                <w:ins w:id="94" w:author="Fernando Alonso Macias" w:date="2025-04-15T13:56:00Z" w16du:dateUtc="2025-04-15T20:56:00Z"/>
                <w:rFonts w:cs="Arial"/>
                <w:szCs w:val="18"/>
              </w:rPr>
            </w:pPr>
            <w:ins w:id="95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Noc1: -104dBm/15kHz</w:t>
              </w:r>
            </w:ins>
          </w:p>
          <w:p w14:paraId="37DC2C07" w14:textId="77777777" w:rsidR="00D55911" w:rsidRPr="00944719" w:rsidRDefault="00D55911" w:rsidP="00D55911">
            <w:pPr>
              <w:pStyle w:val="TAL"/>
              <w:rPr>
                <w:ins w:id="96" w:author="Fernando Alonso Macias" w:date="2025-04-15T13:56:00Z" w16du:dateUtc="2025-04-15T20:56:00Z"/>
                <w:rFonts w:cs="Arial"/>
                <w:szCs w:val="18"/>
              </w:rPr>
            </w:pPr>
            <w:ins w:id="97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Noc2: -98dBm/15kHz</w:t>
              </w:r>
            </w:ins>
          </w:p>
          <w:p w14:paraId="1491D2BA" w14:textId="77777777" w:rsidR="00D55911" w:rsidRPr="00944719" w:rsidRDefault="00D55911" w:rsidP="00D55911">
            <w:pPr>
              <w:pStyle w:val="TAL"/>
              <w:rPr>
                <w:ins w:id="98" w:author="Fernando Alonso Macias" w:date="2025-04-15T13:56:00Z" w16du:dateUtc="2025-04-15T20:56:00Z"/>
                <w:rFonts w:cs="Arial"/>
                <w:szCs w:val="18"/>
              </w:rPr>
            </w:pPr>
            <w:ins w:id="99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Ês1 / Noc1: +17dB</w:t>
              </w:r>
            </w:ins>
          </w:p>
          <w:p w14:paraId="3B31ED58" w14:textId="394DD64E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01" w:author="Fernando Alonso Macias" w:date="2025-04-15T13:56:00Z" w16du:dateUtc="2025-04-15T20:56:00Z">
              <w:r w:rsidRPr="00944719">
                <w:rPr>
                  <w:rFonts w:ascii="Arial" w:hAnsi="Arial" w:cs="Arial"/>
                  <w:sz w:val="18"/>
                  <w:szCs w:val="18"/>
                  <w:rPrChange w:id="102" w:author="Fernando Alonso Macias" w:date="2025-04-15T13:56:00Z" w16du:dateUtc="2025-04-15T20:56:00Z">
                    <w:rPr/>
                  </w:rPrChange>
                </w:rPr>
                <w:t>Ês2 / Noc2: +4dB</w:t>
              </w:r>
            </w:ins>
          </w:p>
        </w:tc>
      </w:tr>
      <w:tr w:rsidR="00D55911" w:rsidRPr="00944719" w14:paraId="55A04747" w14:textId="77777777" w:rsidTr="00514477">
        <w:trPr>
          <w:jc w:val="center"/>
        </w:trPr>
        <w:tc>
          <w:tcPr>
            <w:tcW w:w="2210" w:type="dxa"/>
            <w:vAlign w:val="center"/>
          </w:tcPr>
          <w:p w14:paraId="4BACB17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12.4.2.1 E-UTRAN-NR FR1 inter-RAT event triggered reporting without SSB time index detection when DRX is not used under CCA</w:t>
            </w:r>
          </w:p>
        </w:tc>
        <w:tc>
          <w:tcPr>
            <w:tcW w:w="4071" w:type="dxa"/>
          </w:tcPr>
          <w:p w14:paraId="3B2107A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7D309C2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4CE3DE0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5CCAC76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Ês1 / Noc</w:t>
            </w:r>
            <w:proofErr w:type="gramStart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1:</w:t>
            </w:r>
            <w:proofErr w:type="gramEnd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+17dB</w:t>
            </w:r>
          </w:p>
          <w:p w14:paraId="6A4FBD96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Ês2 / Noc</w:t>
            </w:r>
            <w:proofErr w:type="gramStart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-</w:t>
            </w:r>
            <w:proofErr w:type="spellStart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infinity</w:t>
            </w:r>
            <w:proofErr w:type="spellEnd"/>
          </w:p>
          <w:p w14:paraId="10290C2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  <w:p w14:paraId="11C49DF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3EEC1BF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02F99E6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3D3EE72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Ês1 / Noc1: +17dB</w:t>
            </w:r>
          </w:p>
          <w:p w14:paraId="3136A82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Ês2 / Noc2: +7dB</w:t>
            </w:r>
          </w:p>
        </w:tc>
        <w:tc>
          <w:tcPr>
            <w:tcW w:w="1663" w:type="dxa"/>
          </w:tcPr>
          <w:p w14:paraId="18DE8B2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2C8C677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2169874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6877D38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57FBFF3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797A10B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5AE0C188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7B6D51F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2BEDC56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5BBB9AA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47299B8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</w:tc>
        <w:tc>
          <w:tcPr>
            <w:tcW w:w="2782" w:type="dxa"/>
          </w:tcPr>
          <w:p w14:paraId="2240DBEB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2D419798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48617829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5E4BA3D8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Ês1 / Noc</w:t>
            </w:r>
            <w:proofErr w:type="gramStart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1:</w:t>
            </w:r>
            <w:proofErr w:type="gramEnd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+17dB</w:t>
            </w:r>
          </w:p>
          <w:p w14:paraId="16D98557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Ês2 / Noc</w:t>
            </w:r>
            <w:proofErr w:type="gramStart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-</w:t>
            </w:r>
            <w:proofErr w:type="spellStart"/>
            <w:r w:rsidRPr="00944719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infinity</w:t>
            </w:r>
            <w:proofErr w:type="spellEnd"/>
          </w:p>
          <w:p w14:paraId="31DD155A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  <w:p w14:paraId="0988E0C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63233BC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-98dBm/15kHz</w:t>
            </w:r>
          </w:p>
          <w:p w14:paraId="59B84DA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0E88DBA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Ês1 / Noc1: +17dB</w:t>
            </w:r>
          </w:p>
          <w:p w14:paraId="335EC45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Ês2 / Noc2: +7dB</w:t>
            </w:r>
          </w:p>
        </w:tc>
      </w:tr>
      <w:tr w:rsidR="00D55911" w:rsidRPr="00944719" w14:paraId="25E3B71E" w14:textId="77777777" w:rsidTr="00514477">
        <w:trPr>
          <w:jc w:val="center"/>
        </w:trPr>
        <w:tc>
          <w:tcPr>
            <w:tcW w:w="2210" w:type="dxa"/>
            <w:vAlign w:val="center"/>
          </w:tcPr>
          <w:p w14:paraId="00DB55A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12.4.2.2 E-UTRAN-NR FR1 inter-RAT event triggered reporting without SSB time index detection when DRX is used under CCA</w:t>
            </w:r>
          </w:p>
        </w:tc>
        <w:tc>
          <w:tcPr>
            <w:tcW w:w="4071" w:type="dxa"/>
          </w:tcPr>
          <w:p w14:paraId="79726A04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355A270C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5E98C5A8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944719" w14:paraId="5BBC4E70" w14:textId="77777777" w:rsidTr="00514477">
        <w:trPr>
          <w:jc w:val="center"/>
        </w:trPr>
        <w:tc>
          <w:tcPr>
            <w:tcW w:w="2210" w:type="dxa"/>
            <w:vAlign w:val="center"/>
          </w:tcPr>
          <w:p w14:paraId="2BF4C1C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t>12.4.2.3 E-UTRAN-NR FR1 inter-RAT event triggered reporting with SSB time index detection when DRX is not used under CCA</w:t>
            </w:r>
          </w:p>
        </w:tc>
        <w:tc>
          <w:tcPr>
            <w:tcW w:w="4071" w:type="dxa"/>
          </w:tcPr>
          <w:p w14:paraId="67B9EA5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62610F82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409CD5A1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944719" w14:paraId="60313DDC" w14:textId="77777777" w:rsidTr="00514477">
        <w:trPr>
          <w:jc w:val="center"/>
        </w:trPr>
        <w:tc>
          <w:tcPr>
            <w:tcW w:w="2210" w:type="dxa"/>
            <w:vAlign w:val="center"/>
          </w:tcPr>
          <w:p w14:paraId="621A0D6E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sv-SE"/>
              </w:rPr>
              <w:lastRenderedPageBreak/>
              <w:t>12.4.2.4 E-UTRAN-NR FR1 inter-RAT event triggered reporting with SSB time index detection when DRX is used under CCA</w:t>
            </w:r>
          </w:p>
        </w:tc>
        <w:tc>
          <w:tcPr>
            <w:tcW w:w="4071" w:type="dxa"/>
          </w:tcPr>
          <w:p w14:paraId="1C8220A3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472AC15D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4E48F6CF" w14:textId="7777777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4719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944719" w14:paraId="04A331F1" w14:textId="77777777" w:rsidTr="00514477">
        <w:trPr>
          <w:jc w:val="center"/>
          <w:ins w:id="103" w:author="Fernando Alonso Macias" w:date="2025-04-15T13:56:00Z"/>
        </w:trPr>
        <w:tc>
          <w:tcPr>
            <w:tcW w:w="2210" w:type="dxa"/>
            <w:vAlign w:val="center"/>
          </w:tcPr>
          <w:p w14:paraId="58EFCFFB" w14:textId="7F1B6A25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Fernando Alonso Macias" w:date="2025-04-15T13:56:00Z" w16du:dateUtc="2025-04-15T20:56:00Z"/>
                <w:rFonts w:ascii="Arial" w:eastAsia="Times New Roman" w:hAnsi="Arial"/>
                <w:sz w:val="18"/>
                <w:lang w:eastAsia="sv-SE"/>
              </w:rPr>
            </w:pPr>
            <w:ins w:id="105" w:author="Fernando Alonso Macias" w:date="2025-04-15T13:56:00Z" w16du:dateUtc="2025-04-15T20:56:00Z">
              <w:r w:rsidRPr="00944719">
                <w:rPr>
                  <w:rFonts w:ascii="Arial" w:eastAsia="Times New Roman" w:hAnsi="Arial"/>
                  <w:sz w:val="18"/>
                  <w:lang w:eastAsia="sv-SE"/>
                </w:rPr>
                <w:t>12.5.1.1 E-UTRA - NR FR1 SFTD measurement accuracy under CCA</w:t>
              </w:r>
            </w:ins>
          </w:p>
        </w:tc>
        <w:tc>
          <w:tcPr>
            <w:tcW w:w="4071" w:type="dxa"/>
          </w:tcPr>
          <w:p w14:paraId="241F638D" w14:textId="77777777" w:rsidR="00D55911" w:rsidRPr="00944719" w:rsidRDefault="00D55911" w:rsidP="00D55911">
            <w:pPr>
              <w:pStyle w:val="TAL"/>
              <w:rPr>
                <w:ins w:id="106" w:author="Fernando Alonso Macias" w:date="2025-05-15T14:41:00Z" w16du:dateUtc="2025-05-15T21:41:00Z"/>
                <w:rFonts w:cs="Arial"/>
                <w:szCs w:val="18"/>
                <w:u w:val="single"/>
              </w:rPr>
            </w:pPr>
            <w:ins w:id="107" w:author="Fernando Alonso Macias" w:date="2025-04-15T13:56:00Z" w16du:dateUtc="2025-04-15T20:56:00Z">
              <w:r w:rsidRPr="00944719">
                <w:rPr>
                  <w:rFonts w:cs="Arial"/>
                  <w:szCs w:val="18"/>
                  <w:u w:val="single"/>
                </w:rPr>
                <w:t>Test 1</w:t>
              </w:r>
            </w:ins>
          </w:p>
          <w:p w14:paraId="15B4B688" w14:textId="77777777" w:rsidR="00334F19" w:rsidRPr="00944719" w:rsidRDefault="00334F19" w:rsidP="00334F19">
            <w:pPr>
              <w:pStyle w:val="TAL"/>
              <w:rPr>
                <w:ins w:id="108" w:author="Fernando Alonso Macias" w:date="2025-05-15T14:41:00Z" w16du:dateUtc="2025-05-15T21:41:00Z"/>
                <w:rFonts w:cs="Arial"/>
                <w:szCs w:val="18"/>
              </w:rPr>
            </w:pPr>
            <w:ins w:id="109" w:author="Fernando Alonso Macias" w:date="2025-05-15T14:41:00Z" w16du:dateUtc="2025-05-15T21:41:00Z">
              <w:r w:rsidRPr="00944719">
                <w:rPr>
                  <w:rFonts w:cs="Arial"/>
                  <w:szCs w:val="18"/>
                </w:rPr>
                <w:t>Noc1: -104dBm/15kHz</w:t>
              </w:r>
            </w:ins>
          </w:p>
          <w:p w14:paraId="50CB4B4F" w14:textId="678EF852" w:rsidR="00334F19" w:rsidRPr="00944719" w:rsidRDefault="00334F19" w:rsidP="00334F19">
            <w:pPr>
              <w:pStyle w:val="TAL"/>
              <w:rPr>
                <w:ins w:id="110" w:author="Fernando Alonso Macias" w:date="2025-05-15T14:41:00Z" w16du:dateUtc="2025-05-15T21:41:00Z"/>
                <w:rFonts w:cs="Arial"/>
                <w:szCs w:val="18"/>
              </w:rPr>
            </w:pPr>
            <w:ins w:id="111" w:author="Fernando Alonso Macias" w:date="2025-05-15T14:41:00Z" w16du:dateUtc="2025-05-15T21:41:00Z">
              <w:r w:rsidRPr="00944719">
                <w:rPr>
                  <w:rFonts w:cs="Arial"/>
                  <w:szCs w:val="18"/>
                </w:rPr>
                <w:t>Noc2: -</w:t>
              </w:r>
            </w:ins>
            <w:ins w:id="112" w:author="Fernando Alonso Macias" w:date="2025-05-15T14:42:00Z" w16du:dateUtc="2025-05-15T21:42:00Z">
              <w:r w:rsidRPr="00944719">
                <w:rPr>
                  <w:rFonts w:cs="Arial"/>
                  <w:szCs w:val="18"/>
                </w:rPr>
                <w:t>104</w:t>
              </w:r>
            </w:ins>
            <w:ins w:id="113" w:author="Fernando Alonso Macias" w:date="2025-05-15T14:41:00Z" w16du:dateUtc="2025-05-15T21:41:00Z">
              <w:r w:rsidRPr="00944719">
                <w:rPr>
                  <w:rFonts w:cs="Arial"/>
                  <w:szCs w:val="18"/>
                </w:rPr>
                <w:t>dBm/15kHz</w:t>
              </w:r>
            </w:ins>
          </w:p>
          <w:p w14:paraId="633AE9AB" w14:textId="77777777" w:rsidR="00D55911" w:rsidRPr="00944719" w:rsidRDefault="00D55911" w:rsidP="00D55911">
            <w:pPr>
              <w:pStyle w:val="TAL"/>
              <w:rPr>
                <w:ins w:id="114" w:author="Fernando Alonso Macias" w:date="2025-04-15T13:56:00Z" w16du:dateUtc="2025-04-15T20:56:00Z"/>
                <w:rFonts w:cs="Arial"/>
                <w:szCs w:val="18"/>
              </w:rPr>
            </w:pPr>
            <w:ins w:id="115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Ês1 / Noc1: -3dB</w:t>
              </w:r>
            </w:ins>
          </w:p>
          <w:p w14:paraId="030ABABC" w14:textId="66232FF8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17" w:author="Fernando Alonso Macias" w:date="2025-04-15T13:56:00Z" w16du:dateUtc="2025-04-15T20:56:00Z">
              <w:r w:rsidRPr="00944719">
                <w:rPr>
                  <w:rFonts w:ascii="Arial" w:hAnsi="Arial" w:cs="Arial"/>
                  <w:sz w:val="18"/>
                  <w:szCs w:val="18"/>
                  <w:rPrChange w:id="118" w:author="Fernando Alonso Macias" w:date="2025-04-15T13:56:00Z" w16du:dateUtc="2025-04-15T20:56:00Z">
                    <w:rPr/>
                  </w:rPrChange>
                </w:rPr>
                <w:t>Ês2 / Noc2: -3dB</w:t>
              </w:r>
            </w:ins>
          </w:p>
        </w:tc>
        <w:tc>
          <w:tcPr>
            <w:tcW w:w="1663" w:type="dxa"/>
          </w:tcPr>
          <w:p w14:paraId="6EF417AE" w14:textId="77777777" w:rsidR="00D55911" w:rsidRPr="00944719" w:rsidRDefault="00D55911" w:rsidP="00D55911">
            <w:pPr>
              <w:pStyle w:val="TAL"/>
              <w:rPr>
                <w:ins w:id="119" w:author="Fernando Alonso Macias" w:date="2025-05-15T14:42:00Z" w16du:dateUtc="2025-05-15T21:42:00Z"/>
                <w:rFonts w:cs="Arial"/>
                <w:szCs w:val="18"/>
              </w:rPr>
            </w:pPr>
            <w:ins w:id="120" w:author="Fernando Alonso Macias" w:date="2025-04-15T13:56:00Z" w16du:dateUtc="2025-04-15T20:56:00Z">
              <w:r w:rsidRPr="00944719">
                <w:rPr>
                  <w:rFonts w:cs="Arial"/>
                  <w:szCs w:val="18"/>
                  <w:u w:val="single"/>
                </w:rPr>
                <w:t>Test 1</w:t>
              </w:r>
              <w:r w:rsidRPr="00944719">
                <w:rPr>
                  <w:rFonts w:cs="Arial"/>
                  <w:szCs w:val="18"/>
                </w:rPr>
                <w:t>:</w:t>
              </w:r>
            </w:ins>
          </w:p>
          <w:p w14:paraId="2090FD01" w14:textId="03DF4429" w:rsidR="00334F19" w:rsidRPr="00944719" w:rsidRDefault="00334F19" w:rsidP="00D55911">
            <w:pPr>
              <w:pStyle w:val="TAL"/>
              <w:rPr>
                <w:ins w:id="121" w:author="Fernando Alonso Macias" w:date="2025-05-15T14:42:00Z" w16du:dateUtc="2025-05-15T21:42:00Z"/>
                <w:rFonts w:cs="Arial"/>
                <w:szCs w:val="18"/>
              </w:rPr>
            </w:pPr>
            <w:ins w:id="122" w:author="Fernando Alonso Macias" w:date="2025-05-15T14:42:00Z" w16du:dateUtc="2025-05-15T21:42:00Z">
              <w:r w:rsidRPr="00944719">
                <w:rPr>
                  <w:rFonts w:cs="Arial"/>
                  <w:szCs w:val="18"/>
                </w:rPr>
                <w:t>0dB</w:t>
              </w:r>
            </w:ins>
          </w:p>
          <w:p w14:paraId="60B7743C" w14:textId="3788EA8C" w:rsidR="00334F19" w:rsidRPr="00944719" w:rsidRDefault="00334F19" w:rsidP="00D55911">
            <w:pPr>
              <w:pStyle w:val="TAL"/>
              <w:rPr>
                <w:ins w:id="123" w:author="Fernando Alonso Macias" w:date="2025-04-15T13:56:00Z" w16du:dateUtc="2025-04-15T20:56:00Z"/>
                <w:rFonts w:cs="Arial"/>
                <w:szCs w:val="18"/>
              </w:rPr>
            </w:pPr>
            <w:ins w:id="124" w:author="Fernando Alonso Macias" w:date="2025-05-15T14:42:00Z" w16du:dateUtc="2025-05-15T21:42:00Z">
              <w:r w:rsidRPr="00944719">
                <w:rPr>
                  <w:rFonts w:cs="Arial"/>
                  <w:szCs w:val="18"/>
                </w:rPr>
                <w:t>0dB</w:t>
              </w:r>
            </w:ins>
          </w:p>
          <w:p w14:paraId="253D5F34" w14:textId="2E3ABB14" w:rsidR="00D55911" w:rsidRPr="00944719" w:rsidRDefault="00D55911" w:rsidP="00D55911">
            <w:pPr>
              <w:pStyle w:val="TAL"/>
              <w:rPr>
                <w:ins w:id="125" w:author="Fernando Alonso Macias" w:date="2025-04-15T13:56:00Z" w16du:dateUtc="2025-04-15T20:56:00Z"/>
                <w:rFonts w:cs="Arial"/>
                <w:szCs w:val="18"/>
              </w:rPr>
            </w:pPr>
            <w:ins w:id="126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+0.3dB</w:t>
              </w:r>
            </w:ins>
          </w:p>
          <w:p w14:paraId="4DAA7D03" w14:textId="3E7A246F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28" w:author="Fernando Alonso Macias" w:date="2025-04-15T13:56:00Z" w16du:dateUtc="2025-04-15T20:56:00Z">
              <w:r w:rsidRPr="00944719">
                <w:rPr>
                  <w:rFonts w:ascii="Arial" w:hAnsi="Arial" w:cs="Arial"/>
                  <w:sz w:val="18"/>
                  <w:szCs w:val="18"/>
                  <w:rPrChange w:id="129" w:author="Fernando Alonso Macias" w:date="2025-04-15T13:56:00Z" w16du:dateUtc="2025-04-15T20:56:00Z">
                    <w:rPr/>
                  </w:rPrChange>
                </w:rPr>
                <w:t>+0.3dB</w:t>
              </w:r>
            </w:ins>
          </w:p>
        </w:tc>
        <w:tc>
          <w:tcPr>
            <w:tcW w:w="2782" w:type="dxa"/>
          </w:tcPr>
          <w:p w14:paraId="6ED4884B" w14:textId="77777777" w:rsidR="00D55911" w:rsidRPr="00944719" w:rsidRDefault="00D55911" w:rsidP="00D55911">
            <w:pPr>
              <w:pStyle w:val="TAL"/>
              <w:rPr>
                <w:ins w:id="130" w:author="Fernando Alonso Macias" w:date="2025-05-15T14:42:00Z" w16du:dateUtc="2025-05-15T21:42:00Z"/>
                <w:rFonts w:cs="Arial"/>
                <w:szCs w:val="18"/>
              </w:rPr>
            </w:pPr>
            <w:ins w:id="131" w:author="Fernando Alonso Macias" w:date="2025-04-15T13:56:00Z" w16du:dateUtc="2025-04-15T20:56:00Z">
              <w:r w:rsidRPr="00944719">
                <w:rPr>
                  <w:rFonts w:cs="Arial"/>
                  <w:szCs w:val="18"/>
                  <w:u w:val="single"/>
                </w:rPr>
                <w:t>Test 1</w:t>
              </w:r>
              <w:r w:rsidRPr="00944719">
                <w:rPr>
                  <w:rFonts w:cs="Arial"/>
                  <w:szCs w:val="18"/>
                </w:rPr>
                <w:t>:</w:t>
              </w:r>
            </w:ins>
          </w:p>
          <w:p w14:paraId="0B9C2BE2" w14:textId="77777777" w:rsidR="00334F19" w:rsidRPr="00944719" w:rsidRDefault="00334F19" w:rsidP="00334F19">
            <w:pPr>
              <w:pStyle w:val="TAL"/>
              <w:rPr>
                <w:ins w:id="132" w:author="Fernando Alonso Macias" w:date="2025-05-15T14:42:00Z" w16du:dateUtc="2025-05-15T21:42:00Z"/>
                <w:rFonts w:cs="Arial"/>
                <w:szCs w:val="18"/>
              </w:rPr>
            </w:pPr>
            <w:ins w:id="133" w:author="Fernando Alonso Macias" w:date="2025-05-15T14:42:00Z" w16du:dateUtc="2025-05-15T21:42:00Z">
              <w:r w:rsidRPr="00944719">
                <w:rPr>
                  <w:rFonts w:cs="Arial"/>
                  <w:szCs w:val="18"/>
                </w:rPr>
                <w:t>Noc1: -104dBm/15kHz</w:t>
              </w:r>
            </w:ins>
          </w:p>
          <w:p w14:paraId="014C3AFF" w14:textId="77777777" w:rsidR="00334F19" w:rsidRPr="00944719" w:rsidRDefault="00334F19" w:rsidP="00334F19">
            <w:pPr>
              <w:pStyle w:val="TAL"/>
              <w:rPr>
                <w:ins w:id="134" w:author="Fernando Alonso Macias" w:date="2025-05-15T14:42:00Z" w16du:dateUtc="2025-05-15T21:42:00Z"/>
                <w:rFonts w:cs="Arial"/>
                <w:szCs w:val="18"/>
              </w:rPr>
            </w:pPr>
            <w:ins w:id="135" w:author="Fernando Alonso Macias" w:date="2025-05-15T14:42:00Z" w16du:dateUtc="2025-05-15T21:42:00Z">
              <w:r w:rsidRPr="00944719">
                <w:rPr>
                  <w:rFonts w:cs="Arial"/>
                  <w:szCs w:val="18"/>
                </w:rPr>
                <w:t>Noc2: -104dBm/15kHz</w:t>
              </w:r>
            </w:ins>
          </w:p>
          <w:p w14:paraId="6A7D9A82" w14:textId="1FED6BFA" w:rsidR="00D55911" w:rsidRPr="00944719" w:rsidRDefault="00D55911" w:rsidP="00D55911">
            <w:pPr>
              <w:pStyle w:val="TAL"/>
              <w:rPr>
                <w:ins w:id="136" w:author="Fernando Alonso Macias" w:date="2025-04-15T13:56:00Z" w16du:dateUtc="2025-04-15T20:56:00Z"/>
                <w:rFonts w:cs="Arial"/>
                <w:szCs w:val="18"/>
              </w:rPr>
            </w:pPr>
            <w:ins w:id="137" w:author="Fernando Alonso Macias" w:date="2025-04-15T13:56:00Z" w16du:dateUtc="2025-04-15T20:56:00Z">
              <w:r w:rsidRPr="00944719">
                <w:rPr>
                  <w:rFonts w:cs="Arial"/>
                  <w:szCs w:val="18"/>
                </w:rPr>
                <w:t>Ês1 / Noc1: -2.7dB</w:t>
              </w:r>
            </w:ins>
          </w:p>
          <w:p w14:paraId="208AB735" w14:textId="6F9D5167" w:rsidR="00D55911" w:rsidRPr="00944719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39" w:author="Fernando Alonso Macias" w:date="2025-04-15T13:56:00Z" w16du:dateUtc="2025-04-15T20:56:00Z">
              <w:r w:rsidRPr="00944719">
                <w:rPr>
                  <w:rFonts w:ascii="Arial" w:hAnsi="Arial" w:cs="Arial"/>
                  <w:sz w:val="18"/>
                  <w:szCs w:val="18"/>
                  <w:rPrChange w:id="140" w:author="Fernando Alonso Macias" w:date="2025-04-15T13:56:00Z" w16du:dateUtc="2025-04-15T20:56:00Z">
                    <w:rPr/>
                  </w:rPrChange>
                </w:rPr>
                <w:t>Ês2 / Noc2: -2.7dB</w:t>
              </w:r>
            </w:ins>
          </w:p>
        </w:tc>
      </w:tr>
    </w:tbl>
    <w:p w14:paraId="5ACBE5C3" w14:textId="77777777" w:rsidR="00D55911" w:rsidRPr="00944719" w:rsidRDefault="00D559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4A4BD8E0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944719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DBB09" w14:textId="77777777" w:rsidR="00A5673B" w:rsidRDefault="00A5673B">
      <w:r>
        <w:separator/>
      </w:r>
    </w:p>
  </w:endnote>
  <w:endnote w:type="continuationSeparator" w:id="0">
    <w:p w14:paraId="72763238" w14:textId="77777777" w:rsidR="00A5673B" w:rsidRDefault="00A5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B43CF" w14:textId="77777777" w:rsidR="00A5673B" w:rsidRDefault="00A5673B">
      <w:r>
        <w:separator/>
      </w:r>
    </w:p>
  </w:footnote>
  <w:footnote w:type="continuationSeparator" w:id="0">
    <w:p w14:paraId="7E92960B" w14:textId="77777777" w:rsidR="00A5673B" w:rsidRDefault="00A5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90765"/>
    <w:multiLevelType w:val="hybridMultilevel"/>
    <w:tmpl w:val="A4CCB438"/>
    <w:lvl w:ilvl="0" w:tplc="F626D12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990130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29F"/>
    <w:rsid w:val="000A6394"/>
    <w:rsid w:val="000B7FED"/>
    <w:rsid w:val="000C038A"/>
    <w:rsid w:val="000C4603"/>
    <w:rsid w:val="000C6598"/>
    <w:rsid w:val="000D44B3"/>
    <w:rsid w:val="001025BA"/>
    <w:rsid w:val="00104959"/>
    <w:rsid w:val="00120214"/>
    <w:rsid w:val="00124486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44D55"/>
    <w:rsid w:val="00244F26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34F1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D3445"/>
    <w:rsid w:val="005071DE"/>
    <w:rsid w:val="00510047"/>
    <w:rsid w:val="005101D4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09C"/>
    <w:rsid w:val="00665C47"/>
    <w:rsid w:val="006706F6"/>
    <w:rsid w:val="00695808"/>
    <w:rsid w:val="006B46FB"/>
    <w:rsid w:val="006C4418"/>
    <w:rsid w:val="006D10CA"/>
    <w:rsid w:val="006E21FB"/>
    <w:rsid w:val="007374C0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11E94"/>
    <w:rsid w:val="008279FA"/>
    <w:rsid w:val="008626E7"/>
    <w:rsid w:val="0086505E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7C2"/>
    <w:rsid w:val="009148DE"/>
    <w:rsid w:val="00920AE3"/>
    <w:rsid w:val="00921D5B"/>
    <w:rsid w:val="00941E30"/>
    <w:rsid w:val="00944719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673B"/>
    <w:rsid w:val="00A613E5"/>
    <w:rsid w:val="00A7671C"/>
    <w:rsid w:val="00A77099"/>
    <w:rsid w:val="00AA2CBC"/>
    <w:rsid w:val="00AA5A6C"/>
    <w:rsid w:val="00AC5820"/>
    <w:rsid w:val="00AD04B7"/>
    <w:rsid w:val="00AD1CD8"/>
    <w:rsid w:val="00AD1E70"/>
    <w:rsid w:val="00AF4846"/>
    <w:rsid w:val="00B03E11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53B7"/>
    <w:rsid w:val="00C11EAA"/>
    <w:rsid w:val="00C2409D"/>
    <w:rsid w:val="00C304BD"/>
    <w:rsid w:val="00C618F9"/>
    <w:rsid w:val="00C66BA2"/>
    <w:rsid w:val="00C764BA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15F93"/>
    <w:rsid w:val="00D24991"/>
    <w:rsid w:val="00D25D82"/>
    <w:rsid w:val="00D50255"/>
    <w:rsid w:val="00D55911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36238"/>
    <w:rsid w:val="00E703A7"/>
    <w:rsid w:val="00E76B53"/>
    <w:rsid w:val="00EA149C"/>
    <w:rsid w:val="00EA15BD"/>
    <w:rsid w:val="00EB09B7"/>
    <w:rsid w:val="00EC330B"/>
    <w:rsid w:val="00EE4A14"/>
    <w:rsid w:val="00EE7D7C"/>
    <w:rsid w:val="00F13C1F"/>
    <w:rsid w:val="00F25D98"/>
    <w:rsid w:val="00F300FB"/>
    <w:rsid w:val="00F30D7C"/>
    <w:rsid w:val="00F46B18"/>
    <w:rsid w:val="00F76D44"/>
    <w:rsid w:val="00F858BF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1216</Words>
  <Characters>6932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17</cp:revision>
  <cp:lastPrinted>1900-01-01T08:00:00Z</cp:lastPrinted>
  <dcterms:created xsi:type="dcterms:W3CDTF">2024-05-17T17:49:00Z</dcterms:created>
  <dcterms:modified xsi:type="dcterms:W3CDTF">2025-05-21T23:32:00Z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