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CA49E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AC1291">
          <w:rPr>
            <w:b/>
            <w:i/>
            <w:noProof/>
            <w:sz w:val="28"/>
          </w:rPr>
          <w:t>3571</w:t>
        </w:r>
      </w:fldSimple>
    </w:p>
    <w:p w14:paraId="7CB45193" w14:textId="05114F6F" w:rsidR="001E41F3" w:rsidRPr="006274EF" w:rsidRDefault="002066D8"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St Julian's, Malta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B89C2" w:rsidR="001E41F3" w:rsidRPr="00410371" w:rsidRDefault="00632373" w:rsidP="00547111">
            <w:pPr>
              <w:pStyle w:val="CRCoverPage"/>
              <w:spacing w:after="0"/>
              <w:rPr>
                <w:noProof/>
              </w:rPr>
            </w:pPr>
            <w:r>
              <w:rPr>
                <w:b/>
                <w:noProof/>
                <w:sz w:val="28"/>
              </w:rPr>
              <w:t>400</w:t>
            </w:r>
            <w:r w:rsidR="00FA0798">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DFBB5" w:rsidR="001E41F3" w:rsidRPr="00410371" w:rsidRDefault="00AC12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C3281"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AE47A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B2AEC1" w:rsidR="001E41F3" w:rsidRDefault="000E4F35">
            <w:pPr>
              <w:pStyle w:val="CRCoverPage"/>
              <w:spacing w:after="0"/>
              <w:ind w:left="100"/>
              <w:rPr>
                <w:noProof/>
              </w:rPr>
            </w:pPr>
            <w:r>
              <w:t>Update to NR-U SFTD test case 12.</w:t>
            </w:r>
            <w:r w:rsidR="00740E84">
              <w:t>5</w:t>
            </w:r>
            <w:r>
              <w:t>.1.1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251D7" w:rsidR="001E41F3" w:rsidRDefault="000E4F35">
            <w:pPr>
              <w:pStyle w:val="CRCoverPage"/>
              <w:spacing w:after="0"/>
              <w:ind w:left="100"/>
              <w:rPr>
                <w:noProof/>
              </w:rPr>
            </w:pPr>
            <w:r w:rsidRPr="000E4F35">
              <w:t xml:space="preserve">TEI16_Test, </w:t>
            </w:r>
            <w:proofErr w:type="spellStart"/>
            <w:r w:rsidRPr="000E4F35">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187A0" w14:textId="4AB93B37" w:rsidR="001E41F3" w:rsidRDefault="000E4F35">
            <w:pPr>
              <w:pStyle w:val="CRCoverPage"/>
              <w:spacing w:after="0"/>
              <w:ind w:left="100"/>
              <w:rPr>
                <w:noProof/>
                <w:lang w:eastAsia="ja-JP"/>
              </w:rPr>
            </w:pPr>
            <w:r>
              <w:rPr>
                <w:noProof/>
                <w:lang w:eastAsia="ja-JP"/>
              </w:rPr>
              <w:t>TT analysis for NR-U SFTD test case 12.</w:t>
            </w:r>
            <w:r w:rsidR="00740E84">
              <w:rPr>
                <w:noProof/>
                <w:lang w:eastAsia="ja-JP"/>
              </w:rPr>
              <w:t>5</w:t>
            </w:r>
            <w:r>
              <w:rPr>
                <w:noProof/>
                <w:lang w:eastAsia="ja-JP"/>
              </w:rPr>
              <w:t>.1.1 has become available. This CR implements this analysis in the test.</w:t>
            </w:r>
          </w:p>
          <w:p w14:paraId="604649A0" w14:textId="77777777" w:rsidR="00750429" w:rsidRDefault="00750429">
            <w:pPr>
              <w:pStyle w:val="CRCoverPage"/>
              <w:spacing w:after="0"/>
              <w:ind w:left="100"/>
              <w:rPr>
                <w:noProof/>
                <w:lang w:eastAsia="ja-JP"/>
              </w:rPr>
            </w:pPr>
          </w:p>
          <w:p w14:paraId="708AA7DE" w14:textId="350F7C63" w:rsidR="00750429" w:rsidRDefault="00750429">
            <w:pPr>
              <w:pStyle w:val="CRCoverPage"/>
              <w:spacing w:after="0"/>
              <w:ind w:left="100"/>
              <w:rPr>
                <w:noProof/>
              </w:rPr>
            </w:pPr>
            <w:r>
              <w:rPr>
                <w:noProof/>
                <w:lang w:eastAsia="ja-JP"/>
              </w:rPr>
              <w:t>Test requirements need to be updated, but no editor’s note reflects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80376" w14:textId="030D45AC" w:rsidR="001E41F3" w:rsidRDefault="000E4F35" w:rsidP="000E4F35">
            <w:pPr>
              <w:pStyle w:val="CRCoverPage"/>
              <w:numPr>
                <w:ilvl w:val="0"/>
                <w:numId w:val="2"/>
              </w:numPr>
              <w:spacing w:after="0"/>
              <w:rPr>
                <w:noProof/>
              </w:rPr>
            </w:pPr>
            <w:r>
              <w:rPr>
                <w:noProof/>
                <w:lang w:eastAsia="ja-JP"/>
              </w:rPr>
              <w:t>Implemented TT analysis on test case 12.</w:t>
            </w:r>
            <w:r w:rsidR="00740E84">
              <w:rPr>
                <w:noProof/>
                <w:lang w:eastAsia="ja-JP"/>
              </w:rPr>
              <w:t>5</w:t>
            </w:r>
            <w:r>
              <w:rPr>
                <w:noProof/>
                <w:lang w:eastAsia="ja-JP"/>
              </w:rPr>
              <w:t>.1.1</w:t>
            </w:r>
          </w:p>
          <w:p w14:paraId="31C656EC" w14:textId="4B519F2F" w:rsidR="000E4F35" w:rsidRDefault="00750429" w:rsidP="000E4F35">
            <w:pPr>
              <w:pStyle w:val="CRCoverPage"/>
              <w:numPr>
                <w:ilvl w:val="0"/>
                <w:numId w:val="2"/>
              </w:numPr>
              <w:spacing w:after="0"/>
              <w:rPr>
                <w:noProof/>
              </w:rPr>
            </w:pPr>
            <w:r>
              <w:rPr>
                <w:noProof/>
                <w:lang w:eastAsia="ja-JP"/>
              </w:rPr>
              <w:t>Updated</w:t>
            </w:r>
            <w:r w:rsidR="000E4F35">
              <w:rPr>
                <w:noProof/>
                <w:lang w:eastAsia="ja-JP"/>
              </w:rPr>
              <w:t xml:space="preserve">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E6486E" w:rsidR="001E41F3" w:rsidRDefault="00B967A1">
            <w:pPr>
              <w:pStyle w:val="CRCoverPage"/>
              <w:spacing w:after="0"/>
              <w:ind w:left="100"/>
              <w:rPr>
                <w:noProof/>
              </w:rPr>
            </w:pPr>
            <w:r>
              <w:rPr>
                <w:noProof/>
                <w:lang w:eastAsia="ja-JP"/>
              </w:rPr>
              <w:t xml:space="preserve">Test case would </w:t>
            </w:r>
            <w:r w:rsidR="000E4F35">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C3EE1" w:rsidR="001E41F3" w:rsidRDefault="000E4F35">
            <w:pPr>
              <w:pStyle w:val="CRCoverPage"/>
              <w:spacing w:after="0"/>
              <w:ind w:left="100"/>
              <w:rPr>
                <w:noProof/>
                <w:lang w:eastAsia="ja-JP"/>
              </w:rPr>
            </w:pPr>
            <w:r>
              <w:rPr>
                <w:noProof/>
                <w:lang w:eastAsia="ja-JP"/>
              </w:rPr>
              <w:t>12.</w:t>
            </w:r>
            <w:r w:rsidR="00740E84">
              <w:rPr>
                <w:noProof/>
                <w:lang w:eastAsia="ja-JP"/>
              </w:rPr>
              <w:t>5</w:t>
            </w:r>
            <w:r>
              <w:rPr>
                <w:noProof/>
                <w:lang w:eastAsia="ja-JP"/>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F9C3D" w14:textId="213D81A7" w:rsidR="00AC1291" w:rsidRDefault="00AC1291">
            <w:pPr>
              <w:pStyle w:val="CRCoverPage"/>
              <w:spacing w:after="0"/>
              <w:ind w:left="100"/>
              <w:rPr>
                <w:noProof/>
                <w:lang w:eastAsia="ja-JP"/>
              </w:rPr>
            </w:pPr>
            <w:r>
              <w:rPr>
                <w:noProof/>
                <w:lang w:eastAsia="ja-JP"/>
              </w:rPr>
              <w:t>R5-252958 &gt; R5-252958r1 &gt; R5-253571</w:t>
            </w:r>
          </w:p>
          <w:p w14:paraId="6ACA4173" w14:textId="094E2B4B" w:rsidR="008863B9" w:rsidRDefault="00FA0798">
            <w:pPr>
              <w:pStyle w:val="CRCoverPage"/>
              <w:spacing w:after="0"/>
              <w:ind w:left="100"/>
              <w:rPr>
                <w:noProof/>
                <w:lang w:eastAsia="ja-JP"/>
              </w:rPr>
            </w:pPr>
            <w:r>
              <w:rPr>
                <w:noProof/>
                <w:lang w:eastAsia="ja-JP"/>
              </w:rPr>
              <w:t>R1: corrected CR number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701CE2F" w14:textId="77777777" w:rsidR="0080603F" w:rsidRPr="0080603F" w:rsidRDefault="0080603F" w:rsidP="008060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1" w:name="_Hlk195613909"/>
      <w:r w:rsidRPr="0080603F">
        <w:rPr>
          <w:rFonts w:ascii="Arial" w:eastAsia="Times New Roman" w:hAnsi="Arial"/>
          <w:sz w:val="24"/>
          <w:lang w:eastAsia="sv-SE"/>
        </w:rPr>
        <w:t>12.5.1.1</w:t>
      </w:r>
      <w:r w:rsidRPr="0080603F">
        <w:rPr>
          <w:rFonts w:ascii="Arial" w:eastAsia="Times New Roman" w:hAnsi="Arial"/>
          <w:sz w:val="24"/>
          <w:lang w:eastAsia="sv-SE"/>
        </w:rPr>
        <w:tab/>
        <w:t>E-UTRA - NR FR1 SFTD measurement accuracy under CCA</w:t>
      </w:r>
    </w:p>
    <w:bookmarkEnd w:id="1"/>
    <w:p w14:paraId="0B4FA902" w14:textId="0FAF6365" w:rsidR="0080603F" w:rsidRPr="0080603F" w:rsidRDefault="0080603F" w:rsidP="0080603F">
      <w:pPr>
        <w:keepLines/>
        <w:overflowPunct w:val="0"/>
        <w:autoSpaceDE w:val="0"/>
        <w:autoSpaceDN w:val="0"/>
        <w:adjustRightInd w:val="0"/>
        <w:ind w:left="1135" w:hanging="851"/>
        <w:textAlignment w:val="baseline"/>
        <w:rPr>
          <w:rFonts w:eastAsia="SimSun"/>
          <w:color w:val="FF0000"/>
          <w:lang w:eastAsia="zh-CN"/>
        </w:rPr>
      </w:pPr>
      <w:r w:rsidRPr="0080603F">
        <w:rPr>
          <w:rFonts w:eastAsia="SimSun"/>
          <w:color w:val="FF0000"/>
          <w:lang w:eastAsia="zh-CN"/>
        </w:rPr>
        <w:t xml:space="preserve">Editor's Note: </w:t>
      </w:r>
    </w:p>
    <w:p w14:paraId="786D0B97" w14:textId="50E7527D" w:rsidR="00750429" w:rsidRPr="0080603F" w:rsidRDefault="0080603F" w:rsidP="0080603F">
      <w:pPr>
        <w:keepLines/>
        <w:numPr>
          <w:ilvl w:val="0"/>
          <w:numId w:val="1"/>
        </w:numPr>
        <w:overflowPunct w:val="0"/>
        <w:autoSpaceDE w:val="0"/>
        <w:autoSpaceDN w:val="0"/>
        <w:adjustRightInd w:val="0"/>
        <w:ind w:left="644"/>
        <w:textAlignment w:val="baseline"/>
        <w:rPr>
          <w:rFonts w:eastAsia="SimSun"/>
          <w:color w:val="FF0000"/>
          <w:lang w:eastAsia="zh-CN"/>
        </w:rPr>
      </w:pPr>
      <w:del w:id="2" w:author="Fernando Alonso Macias" w:date="2025-04-15T13:37:00Z" w16du:dateUtc="2025-04-15T20:37:00Z">
        <w:r w:rsidRPr="0080603F" w:rsidDel="00750429">
          <w:rPr>
            <w:rFonts w:eastAsia="SimSun"/>
            <w:color w:val="FF0000"/>
            <w:lang w:eastAsia="zh-CN"/>
          </w:rPr>
          <w:delText>MU and TT analysis is incomplete</w:delText>
        </w:r>
      </w:del>
      <w:ins w:id="3" w:author="Fernando Alonso Macias" w:date="2025-04-15T13:37:00Z" w16du:dateUtc="2025-04-15T20:37:00Z">
        <w:r w:rsidR="00750429">
          <w:rPr>
            <w:rFonts w:eastAsia="SimSun"/>
            <w:color w:val="FF0000"/>
            <w:lang w:eastAsia="zh-CN"/>
          </w:rPr>
          <w:t>Test requirements need to be updated</w:t>
        </w:r>
      </w:ins>
    </w:p>
    <w:p w14:paraId="274634BC" w14:textId="77777777" w:rsidR="0080603F" w:rsidRPr="0080603F" w:rsidRDefault="0080603F" w:rsidP="0080603F">
      <w:pPr>
        <w:keepNext/>
        <w:keepLines/>
        <w:overflowPunct w:val="0"/>
        <w:autoSpaceDE w:val="0"/>
        <w:autoSpaceDN w:val="0"/>
        <w:adjustRightInd w:val="0"/>
        <w:spacing w:before="120"/>
        <w:ind w:left="1985" w:hanging="1985"/>
        <w:textAlignment w:val="baseline"/>
        <w:rPr>
          <w:rFonts w:ascii="Arial" w:eastAsia="Times New Roman" w:hAnsi="Arial"/>
        </w:rPr>
      </w:pPr>
      <w:r w:rsidRPr="0080603F">
        <w:rPr>
          <w:rFonts w:ascii="Arial" w:eastAsia="Times New Roman" w:hAnsi="Arial"/>
        </w:rPr>
        <w:t>12.5.1.1.1</w:t>
      </w:r>
      <w:r w:rsidRPr="0080603F">
        <w:rPr>
          <w:rFonts w:ascii="Arial" w:eastAsia="Times New Roman" w:hAnsi="Arial"/>
        </w:rPr>
        <w:tab/>
        <w:t>Test purpose</w:t>
      </w:r>
    </w:p>
    <w:p w14:paraId="4B61D1B5"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lang w:eastAsia="sv-SE"/>
        </w:rPr>
        <w:t xml:space="preserve">The purpose of this test is to verify that </w:t>
      </w:r>
      <w:r w:rsidRPr="0080603F">
        <w:rPr>
          <w:rFonts w:eastAsia="Times New Roman"/>
        </w:rPr>
        <w:t xml:space="preserve">the SFTD measurement accuracy is within the specified limits and to verify </w:t>
      </w:r>
      <w:r w:rsidRPr="0080603F">
        <w:rPr>
          <w:rFonts w:eastAsia="Times New Roman" w:cs="v4.2.0"/>
        </w:rPr>
        <w:t xml:space="preserve">the requirements as specified in clause 12.5.1.0.1 for inter-RAT SFTD measurements between E-UTRA </w:t>
      </w:r>
      <w:proofErr w:type="spellStart"/>
      <w:r w:rsidRPr="0080603F">
        <w:rPr>
          <w:rFonts w:eastAsia="Times New Roman" w:cs="v4.2.0"/>
        </w:rPr>
        <w:t>PCell</w:t>
      </w:r>
      <w:proofErr w:type="spellEnd"/>
      <w:r w:rsidRPr="0080603F">
        <w:rPr>
          <w:rFonts w:eastAsia="Times New Roman" w:cs="v4.2.0"/>
        </w:rPr>
        <w:t xml:space="preserve"> and NR target cell under CCA.</w:t>
      </w:r>
    </w:p>
    <w:p w14:paraId="02B6FC8D" w14:textId="77777777" w:rsidR="0080603F" w:rsidRPr="0080603F" w:rsidRDefault="0080603F" w:rsidP="0080603F">
      <w:pPr>
        <w:keepNext/>
        <w:keepLines/>
        <w:overflowPunct w:val="0"/>
        <w:autoSpaceDE w:val="0"/>
        <w:autoSpaceDN w:val="0"/>
        <w:adjustRightInd w:val="0"/>
        <w:spacing w:before="120"/>
        <w:ind w:left="1985" w:hanging="1985"/>
        <w:textAlignment w:val="baseline"/>
        <w:rPr>
          <w:rFonts w:ascii="Arial" w:eastAsia="Times New Roman" w:hAnsi="Arial"/>
        </w:rPr>
      </w:pPr>
      <w:r w:rsidRPr="0080603F">
        <w:rPr>
          <w:rFonts w:ascii="Arial" w:eastAsia="Times New Roman" w:hAnsi="Arial"/>
        </w:rPr>
        <w:t>12.5.1.1.2</w:t>
      </w:r>
      <w:r w:rsidRPr="0080603F">
        <w:rPr>
          <w:rFonts w:ascii="Arial" w:eastAsia="Times New Roman" w:hAnsi="Arial"/>
        </w:rPr>
        <w:tab/>
        <w:t>Test applicability</w:t>
      </w:r>
    </w:p>
    <w:p w14:paraId="41036100"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lang w:eastAsia="sv-SE"/>
        </w:rPr>
        <w:t xml:space="preserve">This test applies to all types of </w:t>
      </w:r>
      <w:r w:rsidRPr="0080603F">
        <w:rPr>
          <w:rFonts w:eastAsia="Times New Roman"/>
        </w:rPr>
        <w:t>E-UTRA UE release 16 and forward, supporting FR1 with a shared spectrum NR carrier and supporting inter-RAT SFTD measurements on a TDD NR cell</w:t>
      </w:r>
      <w:r w:rsidRPr="0080603F">
        <w:rPr>
          <w:rFonts w:eastAsia="Times New Roman"/>
          <w:lang w:eastAsia="sv-SE"/>
        </w:rPr>
        <w:t>.</w:t>
      </w:r>
    </w:p>
    <w:p w14:paraId="39AD042F" w14:textId="77777777" w:rsidR="0080603F" w:rsidRPr="0080603F" w:rsidRDefault="0080603F" w:rsidP="0080603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0603F">
        <w:rPr>
          <w:rFonts w:ascii="Arial" w:eastAsia="Times New Roman" w:hAnsi="Arial"/>
          <w:lang w:eastAsia="sv-SE"/>
        </w:rPr>
        <w:t>12.5.1.1.3</w:t>
      </w:r>
      <w:r w:rsidRPr="0080603F">
        <w:rPr>
          <w:rFonts w:ascii="Arial" w:eastAsia="Times New Roman" w:hAnsi="Arial"/>
          <w:lang w:eastAsia="sv-SE"/>
        </w:rPr>
        <w:tab/>
        <w:t>Minimum conformance requirements</w:t>
      </w:r>
    </w:p>
    <w:p w14:paraId="3D865EFC"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lang w:eastAsia="sv-SE"/>
        </w:rPr>
        <w:t>The minimum conformance requirements are specified in clause 12.5.1.0.</w:t>
      </w:r>
    </w:p>
    <w:p w14:paraId="66F6B034"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lang w:eastAsia="sv-SE"/>
        </w:rPr>
        <w:t>The normative reference for this requirement is TS 38.133 [6] clause A.12.5.1.1.</w:t>
      </w:r>
    </w:p>
    <w:p w14:paraId="20D29FBF" w14:textId="77777777" w:rsidR="0080603F" w:rsidRPr="0080603F" w:rsidRDefault="0080603F" w:rsidP="0080603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0603F">
        <w:rPr>
          <w:rFonts w:ascii="Arial" w:eastAsia="Times New Roman" w:hAnsi="Arial"/>
          <w:lang w:eastAsia="sv-SE"/>
        </w:rPr>
        <w:t>12.5.1.1.4</w:t>
      </w:r>
      <w:r w:rsidRPr="0080603F">
        <w:rPr>
          <w:rFonts w:ascii="Arial" w:eastAsia="Times New Roman" w:hAnsi="Arial"/>
          <w:lang w:eastAsia="sv-SE"/>
        </w:rPr>
        <w:tab/>
        <w:t>Test description</w:t>
      </w:r>
    </w:p>
    <w:p w14:paraId="4B472898"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rPr>
        <w:t xml:space="preserve">Two cells on different carriers are configured in this test: E-UTRA Cell 1 is the E-UTRAN </w:t>
      </w:r>
      <w:proofErr w:type="spellStart"/>
      <w:r w:rsidRPr="0080603F">
        <w:rPr>
          <w:rFonts w:eastAsia="Times New Roman"/>
        </w:rPr>
        <w:t>PCell</w:t>
      </w:r>
      <w:proofErr w:type="spellEnd"/>
      <w:r w:rsidRPr="0080603F">
        <w:rPr>
          <w:rFonts w:eastAsia="Times New Roman"/>
        </w:rPr>
        <w:t xml:space="preserve"> and Cell 2 is the inter-RAT NR FR1 neighbour cell under CCA.</w:t>
      </w:r>
    </w:p>
    <w:p w14:paraId="03ED30A1" w14:textId="77777777" w:rsidR="0080603F" w:rsidRPr="0080603F" w:rsidRDefault="0080603F" w:rsidP="0080603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0603F">
        <w:rPr>
          <w:rFonts w:ascii="Arial" w:eastAsia="Times New Roman" w:hAnsi="Arial"/>
          <w:lang w:eastAsia="sv-SE"/>
        </w:rPr>
        <w:t>12.5.1.1.4.1</w:t>
      </w:r>
      <w:r w:rsidRPr="0080603F">
        <w:rPr>
          <w:rFonts w:ascii="Arial" w:eastAsia="Times New Roman" w:hAnsi="Arial"/>
          <w:lang w:eastAsia="sv-SE"/>
        </w:rPr>
        <w:tab/>
        <w:t>Initial conditions</w:t>
      </w:r>
    </w:p>
    <w:p w14:paraId="3D6F490F"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lang w:eastAsia="sv-SE"/>
        </w:rPr>
        <w:t>This test shall be tested using any of the test configurations in Table 12.5.1.1</w:t>
      </w:r>
      <w:r w:rsidRPr="0080603F">
        <w:rPr>
          <w:rFonts w:eastAsia="Times New Roman"/>
        </w:rPr>
        <w:t>.4.1</w:t>
      </w:r>
      <w:r w:rsidRPr="0080603F">
        <w:rPr>
          <w:rFonts w:eastAsia="Times New Roman"/>
          <w:lang w:eastAsia="sv-SE"/>
        </w:rPr>
        <w:t>-1.</w:t>
      </w:r>
    </w:p>
    <w:p w14:paraId="7152A39B" w14:textId="77777777" w:rsidR="0080603F" w:rsidRPr="0080603F" w:rsidRDefault="0080603F" w:rsidP="0080603F">
      <w:pPr>
        <w:keepNext/>
        <w:keepLines/>
        <w:overflowPunct w:val="0"/>
        <w:autoSpaceDE w:val="0"/>
        <w:autoSpaceDN w:val="0"/>
        <w:adjustRightInd w:val="0"/>
        <w:spacing w:before="60"/>
        <w:jc w:val="center"/>
        <w:textAlignment w:val="baseline"/>
        <w:rPr>
          <w:rFonts w:ascii="Arial" w:eastAsia="Times New Roman" w:hAnsi="Arial"/>
          <w:b/>
        </w:rPr>
      </w:pPr>
      <w:r w:rsidRPr="0080603F">
        <w:rPr>
          <w:rFonts w:ascii="Arial" w:eastAsia="Times New Roman" w:hAnsi="Arial"/>
          <w:b/>
        </w:rPr>
        <w:t>Table 12.5.1.1.4.1-1: Supported test configurations for E-UTRA - NR FR1 SFTD measurement accuracy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80603F" w:rsidRPr="0080603F" w14:paraId="719F414F" w14:textId="77777777" w:rsidTr="00EE0E52">
        <w:trPr>
          <w:jc w:val="center"/>
        </w:trPr>
        <w:tc>
          <w:tcPr>
            <w:tcW w:w="1202" w:type="dxa"/>
            <w:tcBorders>
              <w:top w:val="single" w:sz="4" w:space="0" w:color="auto"/>
              <w:left w:val="single" w:sz="4" w:space="0" w:color="auto"/>
              <w:bottom w:val="single" w:sz="4" w:space="0" w:color="auto"/>
              <w:right w:val="single" w:sz="4" w:space="0" w:color="auto"/>
            </w:tcBorders>
            <w:hideMark/>
          </w:tcPr>
          <w:p w14:paraId="0A5B6560"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6F4CD54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Description</w:t>
            </w:r>
          </w:p>
        </w:tc>
      </w:tr>
      <w:tr w:rsidR="0080603F" w:rsidRPr="0080603F" w14:paraId="2B95A1F7" w14:textId="77777777" w:rsidTr="00EE0E52">
        <w:trPr>
          <w:jc w:val="center"/>
        </w:trPr>
        <w:tc>
          <w:tcPr>
            <w:tcW w:w="1202" w:type="dxa"/>
            <w:tcBorders>
              <w:top w:val="single" w:sz="4" w:space="0" w:color="auto"/>
              <w:left w:val="single" w:sz="4" w:space="0" w:color="auto"/>
              <w:bottom w:val="single" w:sz="4" w:space="0" w:color="auto"/>
              <w:right w:val="single" w:sz="4" w:space="0" w:color="auto"/>
            </w:tcBorders>
            <w:hideMark/>
          </w:tcPr>
          <w:p w14:paraId="0599743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12.5.1.1-1</w:t>
            </w:r>
          </w:p>
        </w:tc>
        <w:tc>
          <w:tcPr>
            <w:tcW w:w="6448" w:type="dxa"/>
            <w:tcBorders>
              <w:top w:val="single" w:sz="4" w:space="0" w:color="auto"/>
              <w:left w:val="single" w:sz="4" w:space="0" w:color="auto"/>
              <w:bottom w:val="single" w:sz="4" w:space="0" w:color="auto"/>
              <w:right w:val="single" w:sz="4" w:space="0" w:color="auto"/>
            </w:tcBorders>
            <w:hideMark/>
          </w:tcPr>
          <w:p w14:paraId="6B0BB625"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LTE FDD</w:t>
            </w:r>
          </w:p>
          <w:p w14:paraId="3B579FA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NR with CCA: 30 kHz SSB SCS, 40 MHz bandwidth, TDD duplex mode</w:t>
            </w:r>
          </w:p>
        </w:tc>
      </w:tr>
      <w:tr w:rsidR="0080603F" w:rsidRPr="0080603F" w14:paraId="51601AF0" w14:textId="77777777" w:rsidTr="00EE0E52">
        <w:trPr>
          <w:jc w:val="center"/>
        </w:trPr>
        <w:tc>
          <w:tcPr>
            <w:tcW w:w="1202" w:type="dxa"/>
            <w:tcBorders>
              <w:top w:val="single" w:sz="4" w:space="0" w:color="auto"/>
              <w:left w:val="single" w:sz="4" w:space="0" w:color="auto"/>
              <w:bottom w:val="single" w:sz="4" w:space="0" w:color="auto"/>
              <w:right w:val="single" w:sz="4" w:space="0" w:color="auto"/>
            </w:tcBorders>
            <w:hideMark/>
          </w:tcPr>
          <w:p w14:paraId="26734CB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12.5.1.1-2</w:t>
            </w:r>
          </w:p>
        </w:tc>
        <w:tc>
          <w:tcPr>
            <w:tcW w:w="6448" w:type="dxa"/>
            <w:tcBorders>
              <w:top w:val="single" w:sz="4" w:space="0" w:color="auto"/>
              <w:left w:val="single" w:sz="4" w:space="0" w:color="auto"/>
              <w:bottom w:val="single" w:sz="4" w:space="0" w:color="auto"/>
              <w:right w:val="single" w:sz="4" w:space="0" w:color="auto"/>
            </w:tcBorders>
          </w:tcPr>
          <w:p w14:paraId="30529CA3"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LTE TDD</w:t>
            </w:r>
          </w:p>
          <w:p w14:paraId="6C4FEDB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NR with CCA: 30 kHz SSB SCS, 40 MHz bandwidth, TDD duplex mode</w:t>
            </w:r>
          </w:p>
        </w:tc>
      </w:tr>
      <w:tr w:rsidR="0080603F" w:rsidRPr="0080603F" w14:paraId="7C028C58" w14:textId="77777777" w:rsidTr="00EE0E52">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6EF65AB4"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rPr>
            </w:pPr>
            <w:r w:rsidRPr="0080603F">
              <w:rPr>
                <w:rFonts w:ascii="Arial" w:eastAsia="Times New Roman" w:hAnsi="Arial"/>
                <w:sz w:val="18"/>
              </w:rPr>
              <w:t>Note:</w:t>
            </w:r>
            <w:r w:rsidRPr="0080603F">
              <w:rPr>
                <w:rFonts w:ascii="Arial" w:eastAsia="Times New Roman" w:hAnsi="Arial"/>
                <w:sz w:val="18"/>
              </w:rPr>
              <w:tab/>
              <w:t>The UE is only required to be tested in one of the supported test configurations</w:t>
            </w:r>
          </w:p>
        </w:tc>
      </w:tr>
    </w:tbl>
    <w:p w14:paraId="08CF0DF9" w14:textId="77777777" w:rsidR="0080603F" w:rsidRPr="0080603F" w:rsidRDefault="0080603F" w:rsidP="0080603F">
      <w:pPr>
        <w:overflowPunct w:val="0"/>
        <w:autoSpaceDE w:val="0"/>
        <w:autoSpaceDN w:val="0"/>
        <w:adjustRightInd w:val="0"/>
        <w:textAlignment w:val="baseline"/>
        <w:rPr>
          <w:rFonts w:eastAsia="Times New Roman"/>
          <w:lang w:eastAsia="sv-SE"/>
        </w:rPr>
      </w:pPr>
    </w:p>
    <w:p w14:paraId="0A57C2A2"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lang w:eastAsia="sv-SE"/>
        </w:rPr>
        <w:t>Configure the test equipment and the DUT according to the parameters in Table 12.5.1.1.4.1-2.</w:t>
      </w:r>
    </w:p>
    <w:p w14:paraId="63D264AA" w14:textId="77777777" w:rsidR="0080603F" w:rsidRPr="0080603F" w:rsidRDefault="0080603F" w:rsidP="0080603F">
      <w:pPr>
        <w:keepNext/>
        <w:keepLines/>
        <w:overflowPunct w:val="0"/>
        <w:autoSpaceDE w:val="0"/>
        <w:autoSpaceDN w:val="0"/>
        <w:adjustRightInd w:val="0"/>
        <w:spacing w:before="60"/>
        <w:jc w:val="center"/>
        <w:textAlignment w:val="baseline"/>
        <w:rPr>
          <w:rFonts w:ascii="Arial" w:eastAsia="Times New Roman" w:hAnsi="Arial"/>
          <w:b/>
        </w:rPr>
      </w:pPr>
      <w:r w:rsidRPr="0080603F">
        <w:rPr>
          <w:rFonts w:ascii="Arial" w:eastAsia="Times New Roman" w:hAnsi="Arial"/>
          <w:b/>
        </w:rPr>
        <w:t>Table 12.5.1.1.4.1-2: Initial conditions for E-UTRA - NR FR1 SFTD measurement accuracy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0603F" w:rsidRPr="0080603F" w14:paraId="77233F3A" w14:textId="77777777" w:rsidTr="00EE0E52">
        <w:trPr>
          <w:jc w:val="center"/>
        </w:trPr>
        <w:tc>
          <w:tcPr>
            <w:tcW w:w="1701" w:type="dxa"/>
            <w:shd w:val="clear" w:color="auto" w:fill="auto"/>
          </w:tcPr>
          <w:p w14:paraId="196CC738"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Parameter</w:t>
            </w:r>
          </w:p>
        </w:tc>
        <w:tc>
          <w:tcPr>
            <w:tcW w:w="3943" w:type="dxa"/>
            <w:gridSpan w:val="2"/>
            <w:shd w:val="clear" w:color="auto" w:fill="auto"/>
          </w:tcPr>
          <w:p w14:paraId="7D2373A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Value</w:t>
            </w:r>
          </w:p>
        </w:tc>
        <w:tc>
          <w:tcPr>
            <w:tcW w:w="3961" w:type="dxa"/>
          </w:tcPr>
          <w:p w14:paraId="5419A6D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Comment</w:t>
            </w:r>
          </w:p>
        </w:tc>
      </w:tr>
      <w:tr w:rsidR="0080603F" w:rsidRPr="0080603F" w14:paraId="6416DCA8" w14:textId="77777777" w:rsidTr="00EE0E52">
        <w:trPr>
          <w:jc w:val="center"/>
        </w:trPr>
        <w:tc>
          <w:tcPr>
            <w:tcW w:w="1701" w:type="dxa"/>
            <w:shd w:val="clear" w:color="auto" w:fill="auto"/>
          </w:tcPr>
          <w:p w14:paraId="1E3D9732"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Test environment</w:t>
            </w:r>
          </w:p>
        </w:tc>
        <w:tc>
          <w:tcPr>
            <w:tcW w:w="3943" w:type="dxa"/>
            <w:gridSpan w:val="2"/>
            <w:shd w:val="clear" w:color="auto" w:fill="auto"/>
          </w:tcPr>
          <w:p w14:paraId="3BDE2E35"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NC</w:t>
            </w:r>
          </w:p>
        </w:tc>
        <w:tc>
          <w:tcPr>
            <w:tcW w:w="3961" w:type="dxa"/>
          </w:tcPr>
          <w:p w14:paraId="559F8750"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As specified in TS 36.508 [25] clause 4.1.</w:t>
            </w:r>
          </w:p>
        </w:tc>
      </w:tr>
      <w:tr w:rsidR="0080603F" w:rsidRPr="0080603F" w14:paraId="49A32EEB" w14:textId="77777777" w:rsidTr="00EE0E52">
        <w:trPr>
          <w:jc w:val="center"/>
        </w:trPr>
        <w:tc>
          <w:tcPr>
            <w:tcW w:w="1701" w:type="dxa"/>
            <w:shd w:val="clear" w:color="auto" w:fill="auto"/>
          </w:tcPr>
          <w:p w14:paraId="5C1BF5A4"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Test frequencies</w:t>
            </w:r>
          </w:p>
        </w:tc>
        <w:tc>
          <w:tcPr>
            <w:tcW w:w="7904" w:type="dxa"/>
            <w:gridSpan w:val="3"/>
            <w:shd w:val="clear" w:color="auto" w:fill="auto"/>
          </w:tcPr>
          <w:p w14:paraId="37AB81E6"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As specified in Annex E, Table E.10-1 and TS 38.508-1 [14] clause 4.3.1.</w:t>
            </w:r>
          </w:p>
        </w:tc>
      </w:tr>
      <w:tr w:rsidR="0080603F" w:rsidRPr="0080603F" w14:paraId="52F13CFE" w14:textId="77777777" w:rsidTr="00EE0E52">
        <w:trPr>
          <w:jc w:val="center"/>
        </w:trPr>
        <w:tc>
          <w:tcPr>
            <w:tcW w:w="1701" w:type="dxa"/>
            <w:shd w:val="clear" w:color="auto" w:fill="auto"/>
          </w:tcPr>
          <w:p w14:paraId="144BC976"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Channel bandwidth</w:t>
            </w:r>
          </w:p>
        </w:tc>
        <w:tc>
          <w:tcPr>
            <w:tcW w:w="7904" w:type="dxa"/>
            <w:gridSpan w:val="3"/>
            <w:shd w:val="clear" w:color="auto" w:fill="auto"/>
          </w:tcPr>
          <w:p w14:paraId="3A7C7069"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As specified by the test configuration selected from Table 12.5.1.1.4.1-1.</w:t>
            </w:r>
          </w:p>
        </w:tc>
      </w:tr>
      <w:tr w:rsidR="0080603F" w:rsidRPr="0080603F" w14:paraId="2C91E127" w14:textId="77777777" w:rsidTr="00EE0E52">
        <w:trPr>
          <w:jc w:val="center"/>
        </w:trPr>
        <w:tc>
          <w:tcPr>
            <w:tcW w:w="1701" w:type="dxa"/>
            <w:shd w:val="clear" w:color="auto" w:fill="auto"/>
          </w:tcPr>
          <w:p w14:paraId="0BBDB5B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Propagation conditions</w:t>
            </w:r>
          </w:p>
        </w:tc>
        <w:tc>
          <w:tcPr>
            <w:tcW w:w="3943" w:type="dxa"/>
            <w:gridSpan w:val="2"/>
            <w:shd w:val="clear" w:color="auto" w:fill="auto"/>
          </w:tcPr>
          <w:p w14:paraId="07F1E8D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AWGN</w:t>
            </w:r>
          </w:p>
        </w:tc>
        <w:tc>
          <w:tcPr>
            <w:tcW w:w="3961" w:type="dxa"/>
          </w:tcPr>
          <w:p w14:paraId="667EE130"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As specified in clause C.2.1</w:t>
            </w:r>
          </w:p>
        </w:tc>
      </w:tr>
      <w:tr w:rsidR="0080603F" w:rsidRPr="0080603F" w14:paraId="298DB191" w14:textId="77777777" w:rsidTr="00EE0E52">
        <w:trPr>
          <w:jc w:val="center"/>
        </w:trPr>
        <w:tc>
          <w:tcPr>
            <w:tcW w:w="1701" w:type="dxa"/>
            <w:vMerge w:val="restart"/>
            <w:shd w:val="clear" w:color="auto" w:fill="auto"/>
          </w:tcPr>
          <w:p w14:paraId="73777287"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Connection Diagram</w:t>
            </w:r>
          </w:p>
        </w:tc>
        <w:tc>
          <w:tcPr>
            <w:tcW w:w="1134" w:type="dxa"/>
            <w:shd w:val="clear" w:color="auto" w:fill="auto"/>
          </w:tcPr>
          <w:p w14:paraId="48718B52"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TE Part</w:t>
            </w:r>
          </w:p>
        </w:tc>
        <w:tc>
          <w:tcPr>
            <w:tcW w:w="2809" w:type="dxa"/>
            <w:shd w:val="clear" w:color="auto" w:fill="auto"/>
          </w:tcPr>
          <w:p w14:paraId="46FAA061"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A.3.1.8.2</w:t>
            </w:r>
          </w:p>
        </w:tc>
        <w:tc>
          <w:tcPr>
            <w:tcW w:w="3961" w:type="dxa"/>
            <w:vMerge w:val="restart"/>
          </w:tcPr>
          <w:p w14:paraId="17E7900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As specified in TS 38.508-1 [14] Annex A.</w:t>
            </w:r>
          </w:p>
        </w:tc>
      </w:tr>
      <w:tr w:rsidR="0080603F" w:rsidRPr="0080603F" w14:paraId="5258EFEB" w14:textId="77777777" w:rsidTr="00EE0E52">
        <w:trPr>
          <w:jc w:val="center"/>
        </w:trPr>
        <w:tc>
          <w:tcPr>
            <w:tcW w:w="1701" w:type="dxa"/>
            <w:vMerge/>
            <w:shd w:val="clear" w:color="auto" w:fill="auto"/>
          </w:tcPr>
          <w:p w14:paraId="3BE1CAAA"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60289E11"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DUT Part</w:t>
            </w:r>
          </w:p>
        </w:tc>
        <w:tc>
          <w:tcPr>
            <w:tcW w:w="2809" w:type="dxa"/>
            <w:shd w:val="clear" w:color="auto" w:fill="auto"/>
          </w:tcPr>
          <w:p w14:paraId="1144E8D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A.3.2.3.4</w:t>
            </w:r>
          </w:p>
        </w:tc>
        <w:tc>
          <w:tcPr>
            <w:tcW w:w="3961" w:type="dxa"/>
            <w:vMerge/>
          </w:tcPr>
          <w:p w14:paraId="1BA63556"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p>
        </w:tc>
      </w:tr>
      <w:tr w:rsidR="0080603F" w:rsidRPr="0080603F" w14:paraId="0997301B" w14:textId="77777777" w:rsidTr="00EE0E52">
        <w:trPr>
          <w:jc w:val="center"/>
        </w:trPr>
        <w:tc>
          <w:tcPr>
            <w:tcW w:w="1701" w:type="dxa"/>
            <w:shd w:val="clear" w:color="auto" w:fill="auto"/>
          </w:tcPr>
          <w:p w14:paraId="38F8F5B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Exceptions to connection diagram</w:t>
            </w:r>
          </w:p>
        </w:tc>
        <w:tc>
          <w:tcPr>
            <w:tcW w:w="3943" w:type="dxa"/>
            <w:gridSpan w:val="2"/>
            <w:shd w:val="clear" w:color="auto" w:fill="auto"/>
          </w:tcPr>
          <w:p w14:paraId="41F85F07"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N/A</w:t>
            </w:r>
          </w:p>
        </w:tc>
        <w:tc>
          <w:tcPr>
            <w:tcW w:w="3961" w:type="dxa"/>
          </w:tcPr>
          <w:p w14:paraId="706263AF"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p>
        </w:tc>
      </w:tr>
    </w:tbl>
    <w:p w14:paraId="081D3548" w14:textId="77777777" w:rsidR="0080603F" w:rsidRPr="0080603F" w:rsidRDefault="0080603F" w:rsidP="0080603F">
      <w:pPr>
        <w:overflowPunct w:val="0"/>
        <w:autoSpaceDE w:val="0"/>
        <w:autoSpaceDN w:val="0"/>
        <w:adjustRightInd w:val="0"/>
        <w:textAlignment w:val="baseline"/>
        <w:rPr>
          <w:rFonts w:eastAsia="Times New Roman"/>
          <w:lang w:eastAsia="sv-SE"/>
        </w:rPr>
      </w:pPr>
    </w:p>
    <w:p w14:paraId="6391CAD8"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1.</w:t>
      </w:r>
      <w:r w:rsidRPr="0080603F">
        <w:rPr>
          <w:rFonts w:eastAsia="Times New Roman"/>
        </w:rPr>
        <w:tab/>
        <w:t>Message contents are defined in clause 12.5.1.1.4.3.</w:t>
      </w:r>
    </w:p>
    <w:p w14:paraId="6B1FA971"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2.</w:t>
      </w:r>
      <w:r w:rsidRPr="0080603F">
        <w:rPr>
          <w:rFonts w:eastAsia="Times New Roman"/>
        </w:rPr>
        <w:tab/>
        <w:t xml:space="preserve">There are two carriers and two cells specified in the test, where E-UTRA Cell 1 is the E-UTRA </w:t>
      </w:r>
      <w:proofErr w:type="spellStart"/>
      <w:r w:rsidRPr="0080603F">
        <w:rPr>
          <w:rFonts w:eastAsia="Times New Roman"/>
        </w:rPr>
        <w:t>PCell</w:t>
      </w:r>
      <w:proofErr w:type="spellEnd"/>
      <w:r w:rsidRPr="0080603F">
        <w:rPr>
          <w:rFonts w:eastAsia="Times New Roman"/>
        </w:rPr>
        <w:t xml:space="preserve"> on the E-UTRA carrier and Cell 2 is the NR neighbour cell on the NR carrier under CCA. E-UTRA Cell 1 is configured according to TS 36.521-3 [26] clause C.1.0 and C.1.1.</w:t>
      </w:r>
    </w:p>
    <w:p w14:paraId="38B4403F"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lastRenderedPageBreak/>
        <w:t xml:space="preserve">3.  The SFTD between </w:t>
      </w:r>
      <w:proofErr w:type="spellStart"/>
      <w:r w:rsidRPr="0080603F">
        <w:rPr>
          <w:rFonts w:eastAsia="Times New Roman"/>
        </w:rPr>
        <w:t>PCell</w:t>
      </w:r>
      <w:proofErr w:type="spellEnd"/>
      <w:r w:rsidRPr="0080603F">
        <w:rPr>
          <w:rFonts w:eastAsia="Times New Roman"/>
        </w:rPr>
        <w:t xml:space="preserve"> and NR neighbour cell shall be set to one of the conditions in Table 12.5.1.1.5-3. For negative Frame boundary offset, it can be achieved delaying NR neighbour cell in regards to </w:t>
      </w:r>
      <w:proofErr w:type="spellStart"/>
      <w:r w:rsidRPr="0080603F">
        <w:rPr>
          <w:rFonts w:eastAsia="Times New Roman"/>
        </w:rPr>
        <w:t>PCell</w:t>
      </w:r>
      <w:proofErr w:type="spellEnd"/>
      <w:r w:rsidRPr="0080603F">
        <w:rPr>
          <w:rFonts w:eastAsia="Times New Roman"/>
        </w:rPr>
        <w:t xml:space="preserve"> OR advancing </w:t>
      </w:r>
      <w:proofErr w:type="spellStart"/>
      <w:r w:rsidRPr="0080603F">
        <w:rPr>
          <w:rFonts w:eastAsia="Times New Roman"/>
        </w:rPr>
        <w:t>PCell</w:t>
      </w:r>
      <w:proofErr w:type="spellEnd"/>
      <w:r w:rsidRPr="0080603F">
        <w:rPr>
          <w:rFonts w:eastAsia="Times New Roman"/>
        </w:rPr>
        <w:t xml:space="preserve"> in regards to NR neighbour cell. For positive Frame boundary offset, it can be achieved delaying </w:t>
      </w:r>
      <w:proofErr w:type="spellStart"/>
      <w:r w:rsidRPr="0080603F">
        <w:rPr>
          <w:rFonts w:eastAsia="Times New Roman"/>
        </w:rPr>
        <w:t>PCell</w:t>
      </w:r>
      <w:proofErr w:type="spellEnd"/>
      <w:r w:rsidRPr="0080603F">
        <w:rPr>
          <w:rFonts w:eastAsia="Times New Roman"/>
        </w:rPr>
        <w:t xml:space="preserve"> in regards to NR neighbour cell OR advancing NR neighbour cell in regards to </w:t>
      </w:r>
      <w:proofErr w:type="spellStart"/>
      <w:r w:rsidRPr="0080603F">
        <w:rPr>
          <w:rFonts w:eastAsia="Times New Roman"/>
        </w:rPr>
        <w:t>PCell</w:t>
      </w:r>
      <w:proofErr w:type="spellEnd"/>
      <w:r w:rsidRPr="0080603F">
        <w:rPr>
          <w:rFonts w:eastAsia="Times New Roman"/>
        </w:rPr>
        <w:t xml:space="preserve">. The DL CCA model is disabled (i.e. </w:t>
      </w:r>
      <w:proofErr w:type="spellStart"/>
      <w:r w:rsidRPr="0080603F">
        <w:rPr>
          <w:rFonts w:eastAsia="Times New Roman"/>
          <w:lang w:eastAsia="ja-JP"/>
        </w:rPr>
        <w:t>P</w:t>
      </w:r>
      <w:r w:rsidRPr="0080603F">
        <w:rPr>
          <w:rFonts w:eastAsia="Times New Roman"/>
          <w:vertAlign w:val="subscript"/>
          <w:lang w:eastAsia="ja-JP"/>
        </w:rPr>
        <w:t>CCA_DL_i</w:t>
      </w:r>
      <w:proofErr w:type="spellEnd"/>
      <w:r w:rsidRPr="0080603F">
        <w:rPr>
          <w:rFonts w:eastAsia="Times New Roman"/>
          <w:lang w:eastAsia="ja-JP"/>
        </w:rPr>
        <w:t>= 1)</w:t>
      </w:r>
      <w:r w:rsidRPr="0080603F">
        <w:rPr>
          <w:rFonts w:eastAsia="Times New Roman"/>
        </w:rPr>
        <w:t xml:space="preserve"> at the start of the test.</w:t>
      </w:r>
    </w:p>
    <w:p w14:paraId="761195D0" w14:textId="77777777" w:rsidR="0080603F" w:rsidRPr="0080603F" w:rsidRDefault="0080603F" w:rsidP="0080603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0603F">
        <w:rPr>
          <w:rFonts w:ascii="Arial" w:eastAsia="Times New Roman" w:hAnsi="Arial"/>
          <w:lang w:eastAsia="sv-SE"/>
        </w:rPr>
        <w:t>12.5.1.1.4.2</w:t>
      </w:r>
      <w:r w:rsidRPr="0080603F">
        <w:rPr>
          <w:rFonts w:ascii="Arial" w:eastAsia="Times New Roman" w:hAnsi="Arial"/>
          <w:lang w:eastAsia="sv-SE"/>
        </w:rPr>
        <w:tab/>
        <w:t>Test procedure</w:t>
      </w:r>
    </w:p>
    <w:p w14:paraId="1BAD401B"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1.</w:t>
      </w:r>
      <w:r w:rsidRPr="0080603F">
        <w:rPr>
          <w:rFonts w:eastAsia="Times New Roman"/>
        </w:rPr>
        <w:tab/>
        <w:t>Ensure the UE is in State 3A-RF according to TS 36.508 [25] clause 7.2A.3.</w:t>
      </w:r>
    </w:p>
    <w:p w14:paraId="608102E1"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2.</w:t>
      </w:r>
      <w:r w:rsidRPr="0080603F">
        <w:rPr>
          <w:rFonts w:eastAsia="Times New Roman"/>
        </w:rPr>
        <w:tab/>
        <w:t xml:space="preserve">Set the parameters according to Table 12.5.1.1.5-1 and Table 12.5.1.1.5-3 as appropriate. (Condition = 3). </w:t>
      </w:r>
      <w:r w:rsidRPr="0080603F">
        <w:rPr>
          <w:rFonts w:eastAsia="??"/>
        </w:rPr>
        <w:t>The SS shall set the parameters of Cell 2 and</w:t>
      </w:r>
      <w:r w:rsidRPr="0080603F">
        <w:rPr>
          <w:rFonts w:eastAsia="Times New Roman"/>
        </w:rPr>
        <w:t xml:space="preserve"> enable DL CCA model according to Table 12.5.1.1.5-2.</w:t>
      </w:r>
    </w:p>
    <w:p w14:paraId="50585EFC"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3.</w:t>
      </w:r>
      <w:r w:rsidRPr="0080603F">
        <w:rPr>
          <w:rFonts w:eastAsia="Times New Roman"/>
        </w:rPr>
        <w:tab/>
        <w:t xml:space="preserve">The SS shall transmit an </w:t>
      </w:r>
      <w:proofErr w:type="spellStart"/>
      <w:r w:rsidRPr="0080603F">
        <w:rPr>
          <w:rFonts w:eastAsia="Times New Roman"/>
          <w:i/>
        </w:rPr>
        <w:t>RRCConnectionReconfiguration</w:t>
      </w:r>
      <w:proofErr w:type="spellEnd"/>
      <w:r w:rsidRPr="0080603F">
        <w:rPr>
          <w:rFonts w:eastAsia="Times New Roman"/>
        </w:rPr>
        <w:t xml:space="preserve"> message on Cell 1.</w:t>
      </w:r>
    </w:p>
    <w:p w14:paraId="6940BCF1"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4.</w:t>
      </w:r>
      <w:r w:rsidRPr="0080603F">
        <w:rPr>
          <w:rFonts w:eastAsia="Times New Roman"/>
        </w:rPr>
        <w:tab/>
        <w:t xml:space="preserve">The UE shall transmit an </w:t>
      </w:r>
      <w:proofErr w:type="spellStart"/>
      <w:r w:rsidRPr="0080603F">
        <w:rPr>
          <w:rFonts w:eastAsia="Times New Roman"/>
          <w:i/>
        </w:rPr>
        <w:t>RRCConnectionReconfigurationComplete</w:t>
      </w:r>
      <w:proofErr w:type="spellEnd"/>
      <w:r w:rsidRPr="0080603F">
        <w:rPr>
          <w:rFonts w:eastAsia="Times New Roman"/>
        </w:rPr>
        <w:t xml:space="preserve"> message.</w:t>
      </w:r>
    </w:p>
    <w:p w14:paraId="739D49C2"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5.</w:t>
      </w:r>
      <w:r w:rsidRPr="0080603F">
        <w:rPr>
          <w:rFonts w:eastAsia="Times New Roman"/>
        </w:rPr>
        <w:tab/>
        <w:t xml:space="preserve">The UE shall transmit a </w:t>
      </w:r>
      <w:proofErr w:type="spellStart"/>
      <w:r w:rsidRPr="0080603F">
        <w:rPr>
          <w:rFonts w:eastAsia="Times New Roman"/>
          <w:i/>
        </w:rPr>
        <w:t>MeasurementReport</w:t>
      </w:r>
      <w:proofErr w:type="spellEnd"/>
      <w:r w:rsidRPr="0080603F">
        <w:rPr>
          <w:rFonts w:eastAsia="Times New Roman"/>
        </w:rPr>
        <w:t xml:space="preserve"> message triggered by SFTD measurement.</w:t>
      </w:r>
    </w:p>
    <w:p w14:paraId="74237A01"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6.</w:t>
      </w:r>
      <w:r w:rsidRPr="0080603F">
        <w:rPr>
          <w:rFonts w:eastAsia="Times New Roman"/>
        </w:rPr>
        <w:tab/>
        <w:t xml:space="preserve">The SS shall check the reported values of SFN offset and frame boundary offset in the </w:t>
      </w:r>
      <w:proofErr w:type="spellStart"/>
      <w:r w:rsidRPr="0080603F">
        <w:rPr>
          <w:rFonts w:eastAsia="Times New Roman"/>
          <w:i/>
        </w:rPr>
        <w:t>MeasurementReport</w:t>
      </w:r>
      <w:proofErr w:type="spellEnd"/>
      <w:r w:rsidRPr="0080603F">
        <w:rPr>
          <w:rFonts w:eastAsia="Times New Roman"/>
        </w:rPr>
        <w:t>. The SFN offset value and frame boundary offset value between E-UTRA Cell 1 and Cell 2 reported by the UE is compared to the expected SFN offset value and frame boundary offset, respectively. The number of failed iterations is increased by one, if</w:t>
      </w:r>
    </w:p>
    <w:p w14:paraId="100C732D" w14:textId="77777777" w:rsidR="0080603F" w:rsidRPr="0080603F" w:rsidRDefault="0080603F" w:rsidP="0080603F">
      <w:pPr>
        <w:overflowPunct w:val="0"/>
        <w:autoSpaceDE w:val="0"/>
        <w:autoSpaceDN w:val="0"/>
        <w:adjustRightInd w:val="0"/>
        <w:ind w:left="851" w:hanging="284"/>
        <w:textAlignment w:val="baseline"/>
        <w:rPr>
          <w:rFonts w:eastAsia="Times New Roman"/>
        </w:rPr>
      </w:pPr>
      <w:r w:rsidRPr="0080603F">
        <w:rPr>
          <w:rFonts w:eastAsia="Times New Roman"/>
        </w:rPr>
        <w:t>-</w:t>
      </w:r>
      <w:r w:rsidRPr="0080603F">
        <w:rPr>
          <w:rFonts w:eastAsia="Times New Roman"/>
        </w:rPr>
        <w:tab/>
        <w:t xml:space="preserve">The value of </w:t>
      </w:r>
      <w:proofErr w:type="spellStart"/>
      <w:r w:rsidRPr="0080603F">
        <w:rPr>
          <w:rFonts w:eastAsia="Times New Roman"/>
          <w:i/>
        </w:rPr>
        <w:t>sfn-OffsetResult</w:t>
      </w:r>
      <w:proofErr w:type="spellEnd"/>
      <w:r w:rsidRPr="0080603F">
        <w:rPr>
          <w:rFonts w:eastAsia="Times New Roman"/>
        </w:rPr>
        <w:t xml:space="preserve"> is different with the expected SFN offset value, or</w:t>
      </w:r>
    </w:p>
    <w:p w14:paraId="48AB2DBC" w14:textId="77777777" w:rsidR="0080603F" w:rsidRPr="0080603F" w:rsidRDefault="0080603F" w:rsidP="0080603F">
      <w:pPr>
        <w:overflowPunct w:val="0"/>
        <w:autoSpaceDE w:val="0"/>
        <w:autoSpaceDN w:val="0"/>
        <w:adjustRightInd w:val="0"/>
        <w:ind w:left="851" w:hanging="284"/>
        <w:textAlignment w:val="baseline"/>
        <w:rPr>
          <w:rFonts w:eastAsia="Times New Roman"/>
        </w:rPr>
      </w:pPr>
      <w:r w:rsidRPr="0080603F">
        <w:rPr>
          <w:rFonts w:eastAsia="Times New Roman"/>
        </w:rPr>
        <w:t>-</w:t>
      </w:r>
      <w:r w:rsidRPr="0080603F">
        <w:rPr>
          <w:rFonts w:eastAsia="Times New Roman"/>
        </w:rPr>
        <w:tab/>
        <w:t xml:space="preserve">The value of </w:t>
      </w:r>
      <w:proofErr w:type="spellStart"/>
      <w:r w:rsidRPr="0080603F">
        <w:rPr>
          <w:rFonts w:eastAsia="Times New Roman"/>
          <w:i/>
        </w:rPr>
        <w:t>frameBoundaryOffsetResult</w:t>
      </w:r>
      <w:proofErr w:type="spellEnd"/>
      <w:r w:rsidRPr="0080603F">
        <w:rPr>
          <w:rFonts w:eastAsia="Times New Roman"/>
          <w:i/>
        </w:rPr>
        <w:t xml:space="preserve"> </w:t>
      </w:r>
      <w:r w:rsidRPr="0080603F">
        <w:rPr>
          <w:rFonts w:eastAsia="Times New Roman"/>
        </w:rPr>
        <w:t xml:space="preserve">is outside the range given in Table 12.5.1.1.5-4, or </w:t>
      </w:r>
    </w:p>
    <w:p w14:paraId="6A065B76" w14:textId="77777777" w:rsidR="0080603F" w:rsidRPr="0080603F" w:rsidRDefault="0080603F" w:rsidP="0080603F">
      <w:pPr>
        <w:overflowPunct w:val="0"/>
        <w:autoSpaceDE w:val="0"/>
        <w:autoSpaceDN w:val="0"/>
        <w:adjustRightInd w:val="0"/>
        <w:ind w:left="851" w:hanging="284"/>
        <w:textAlignment w:val="baseline"/>
        <w:rPr>
          <w:rFonts w:eastAsia="Times New Roman"/>
        </w:rPr>
      </w:pPr>
      <w:r w:rsidRPr="0080603F">
        <w:rPr>
          <w:rFonts w:eastAsia="Times New Roman"/>
        </w:rPr>
        <w:t>-</w:t>
      </w:r>
      <w:r w:rsidRPr="0080603F">
        <w:rPr>
          <w:rFonts w:eastAsia="Times New Roman"/>
        </w:rPr>
        <w:tab/>
        <w:t>The UE fails to report the measurement value for Cell 2.</w:t>
      </w:r>
    </w:p>
    <w:p w14:paraId="10EFB9BA" w14:textId="77777777" w:rsidR="0080603F" w:rsidRPr="0080603F" w:rsidRDefault="0080603F" w:rsidP="0080603F">
      <w:pPr>
        <w:overflowPunct w:val="0"/>
        <w:autoSpaceDE w:val="0"/>
        <w:autoSpaceDN w:val="0"/>
        <w:adjustRightInd w:val="0"/>
        <w:ind w:left="851" w:hanging="284"/>
        <w:textAlignment w:val="baseline"/>
        <w:rPr>
          <w:rFonts w:eastAsia="Times New Roman"/>
        </w:rPr>
      </w:pPr>
      <w:r w:rsidRPr="0080603F">
        <w:rPr>
          <w:rFonts w:eastAsia="Times New Roman"/>
        </w:rPr>
        <w:t>Otherwise the number of successful iterations is increased by one.</w:t>
      </w:r>
    </w:p>
    <w:p w14:paraId="57B4D1B6"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7.</w:t>
      </w:r>
      <w:r w:rsidRPr="0080603F">
        <w:rPr>
          <w:rFonts w:eastAsia="Times New Roman"/>
        </w:rPr>
        <w:tab/>
        <w:t xml:space="preserve">After the RRC connection release, the SS shall disable the DL CCA model (i.e. </w:t>
      </w:r>
      <w:proofErr w:type="spellStart"/>
      <w:r w:rsidRPr="0080603F">
        <w:rPr>
          <w:rFonts w:eastAsia="Times New Roman"/>
        </w:rPr>
        <w:t>PCCA_DL_i</w:t>
      </w:r>
      <w:proofErr w:type="spellEnd"/>
      <w:r w:rsidRPr="0080603F">
        <w:rPr>
          <w:rFonts w:eastAsia="Times New Roman"/>
        </w:rPr>
        <w:t>= 1) and:</w:t>
      </w:r>
    </w:p>
    <w:p w14:paraId="4EDE1559" w14:textId="77777777" w:rsidR="0080603F" w:rsidRPr="0080603F" w:rsidRDefault="0080603F" w:rsidP="0080603F">
      <w:pPr>
        <w:overflowPunct w:val="0"/>
        <w:autoSpaceDE w:val="0"/>
        <w:autoSpaceDN w:val="0"/>
        <w:adjustRightInd w:val="0"/>
        <w:ind w:left="851" w:hanging="284"/>
        <w:textAlignment w:val="baseline"/>
        <w:rPr>
          <w:rFonts w:eastAsia="Times New Roman"/>
        </w:rPr>
      </w:pPr>
      <w:r w:rsidRPr="0080603F">
        <w:rPr>
          <w:rFonts w:eastAsia="Times New Roman"/>
        </w:rPr>
        <w:t>-</w:t>
      </w:r>
      <w:r w:rsidRPr="0080603F">
        <w:rPr>
          <w:rFonts w:eastAsia="Times New Roman"/>
        </w:rPr>
        <w:tab/>
        <w:t xml:space="preserve">transmits in Cell 1 a Paging message (including </w:t>
      </w:r>
      <w:proofErr w:type="spellStart"/>
      <w:r w:rsidRPr="0080603F">
        <w:rPr>
          <w:rFonts w:eastAsia="Times New Roman"/>
        </w:rPr>
        <w:t>PagingRecord</w:t>
      </w:r>
      <w:proofErr w:type="spellEnd"/>
      <w:r w:rsidRPr="0080603F">
        <w:rPr>
          <w:rFonts w:eastAsia="Times New Roman"/>
        </w:rPr>
        <w:t xml:space="preserve"> with UE-Identity) for the UE and ensures the UE is in State 3A according to TS 36.508 [25] clause 4.5.3A (if the paging fails, switches off and on the UE and ensures the UE is in State 3A-RF according to TS 36.508 [25] clause 7.2A.3); or</w:t>
      </w:r>
    </w:p>
    <w:p w14:paraId="38E5D631" w14:textId="77777777" w:rsidR="0080603F" w:rsidRPr="0080603F" w:rsidRDefault="0080603F" w:rsidP="0080603F">
      <w:pPr>
        <w:overflowPunct w:val="0"/>
        <w:autoSpaceDE w:val="0"/>
        <w:autoSpaceDN w:val="0"/>
        <w:adjustRightInd w:val="0"/>
        <w:ind w:left="851" w:hanging="284"/>
        <w:textAlignment w:val="baseline"/>
        <w:rPr>
          <w:rFonts w:eastAsia="Times New Roman"/>
        </w:rPr>
      </w:pPr>
      <w:r w:rsidRPr="0080603F">
        <w:rPr>
          <w:rFonts w:eastAsia="Times New Roman"/>
        </w:rPr>
        <w:t>-</w:t>
      </w:r>
      <w:r w:rsidRPr="0080603F">
        <w:rPr>
          <w:rFonts w:eastAsia="Times New Roman"/>
        </w:rPr>
        <w:tab/>
        <w:t>switches off and on the UE and ensures the UE is in State 3A-RF according to TS 36.508 [25] clause 7.2A.3.</w:t>
      </w:r>
    </w:p>
    <w:p w14:paraId="6456EDFD"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8.</w:t>
      </w:r>
      <w:r w:rsidRPr="0080603F">
        <w:rPr>
          <w:rFonts w:eastAsia="Times New Roman"/>
        </w:rPr>
        <w:tab/>
        <w:t>Repeat steps 1-7 until the confidence level according to Annex G.2.7 is achieved.</w:t>
      </w:r>
    </w:p>
    <w:p w14:paraId="75F4FB18" w14:textId="77777777" w:rsidR="0080603F" w:rsidRPr="0080603F" w:rsidRDefault="0080603F" w:rsidP="0080603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0603F">
        <w:rPr>
          <w:rFonts w:ascii="Arial" w:eastAsia="Times New Roman" w:hAnsi="Arial"/>
          <w:lang w:eastAsia="sv-SE"/>
        </w:rPr>
        <w:t>12.5.1.1.4.3</w:t>
      </w:r>
      <w:r w:rsidRPr="0080603F">
        <w:rPr>
          <w:rFonts w:ascii="Arial" w:eastAsia="Times New Roman" w:hAnsi="Arial"/>
          <w:lang w:eastAsia="sv-SE"/>
        </w:rPr>
        <w:tab/>
        <w:t>Message contents</w:t>
      </w:r>
    </w:p>
    <w:p w14:paraId="5251AF0B"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lang w:eastAsia="sv-SE"/>
        </w:rPr>
        <w:t xml:space="preserve">Message contents are according to </w:t>
      </w:r>
      <w:r w:rsidRPr="0080603F">
        <w:rPr>
          <w:rFonts w:eastAsia="Times New Roman"/>
        </w:rPr>
        <w:t xml:space="preserve">TS 36.508 [25] clause 7.3 </w:t>
      </w:r>
      <w:r w:rsidRPr="0080603F">
        <w:rPr>
          <w:rFonts w:eastAsia="Times New Roman"/>
          <w:lang w:eastAsia="sv-SE"/>
        </w:rPr>
        <w:t>with the following exceptions:</w:t>
      </w:r>
    </w:p>
    <w:p w14:paraId="22B5256B" w14:textId="77777777" w:rsidR="0080603F" w:rsidRPr="0080603F" w:rsidRDefault="0080603F" w:rsidP="0080603F">
      <w:pPr>
        <w:keepNext/>
        <w:keepLines/>
        <w:overflowPunct w:val="0"/>
        <w:autoSpaceDE w:val="0"/>
        <w:autoSpaceDN w:val="0"/>
        <w:adjustRightInd w:val="0"/>
        <w:spacing w:before="60"/>
        <w:jc w:val="center"/>
        <w:textAlignment w:val="baseline"/>
        <w:rPr>
          <w:rFonts w:ascii="Arial" w:eastAsia="Times New Roman" w:hAnsi="Arial"/>
          <w:b/>
        </w:rPr>
      </w:pPr>
      <w:r w:rsidRPr="0080603F">
        <w:rPr>
          <w:rFonts w:ascii="Arial" w:eastAsia="Times New Roman" w:hAnsi="Arial"/>
          <w:b/>
        </w:rPr>
        <w:t>Table 12.5.1.1.4.3-1: Common Exception messages for E-UTRA - NR FR1 SFTD measurement accuracy under CCA</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0603F" w:rsidRPr="0080603F" w14:paraId="54C8E9C8" w14:textId="77777777" w:rsidTr="0080603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A694D58"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Default Message Contents</w:t>
            </w:r>
          </w:p>
        </w:tc>
      </w:tr>
      <w:tr w:rsidR="0080603F" w:rsidRPr="0080603F" w14:paraId="3F585DEB" w14:textId="77777777" w:rsidTr="0080603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ABD7C11" w14:textId="77777777" w:rsidR="0080603F" w:rsidRPr="0080603F" w:rsidRDefault="0080603F" w:rsidP="0080603F">
            <w:pPr>
              <w:keepNext/>
              <w:keepLines/>
              <w:overflowPunct w:val="0"/>
              <w:autoSpaceDE w:val="0"/>
              <w:autoSpaceDN w:val="0"/>
              <w:adjustRightInd w:val="0"/>
              <w:spacing w:after="0"/>
              <w:textAlignment w:val="baseline"/>
              <w:rPr>
                <w:rFonts w:ascii="Arial" w:eastAsia="PMingLiU" w:hAnsi="Arial"/>
                <w:sz w:val="18"/>
              </w:rPr>
            </w:pPr>
            <w:r w:rsidRPr="0080603F">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124D6CE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p>
        </w:tc>
      </w:tr>
      <w:tr w:rsidR="0080603F" w:rsidRPr="0080603F" w14:paraId="64963F00" w14:textId="77777777" w:rsidTr="0080603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17E573"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hideMark/>
          </w:tcPr>
          <w:p w14:paraId="7BCA47E3"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eastAsia="ja-JP"/>
              </w:rPr>
            </w:pPr>
            <w:r w:rsidRPr="0080603F">
              <w:rPr>
                <w:rFonts w:ascii="Arial" w:eastAsia="Times New Roman" w:hAnsi="Arial"/>
                <w:sz w:val="18"/>
                <w:lang w:eastAsia="ja-JP"/>
              </w:rPr>
              <w:t>Table H.3.4-7 with Condition Inter-RAT and SFTD</w:t>
            </w:r>
          </w:p>
          <w:p w14:paraId="1A34CAE0"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Table H.3.4-4 with Condition INTER-RAT NR, SFTD and GAPLESS</w:t>
            </w:r>
          </w:p>
          <w:p w14:paraId="7657AD24"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 xml:space="preserve">Table H.3.10-1 with Condition SSB.1 CCA and </w:t>
            </w:r>
            <w:proofErr w:type="spellStart"/>
            <w:r w:rsidRPr="0080603F">
              <w:rPr>
                <w:rFonts w:ascii="Arial" w:eastAsia="Times New Roman" w:hAnsi="Arial"/>
                <w:sz w:val="18"/>
              </w:rPr>
              <w:t>SemiStatic</w:t>
            </w:r>
            <w:proofErr w:type="spellEnd"/>
            <w:r w:rsidRPr="0080603F">
              <w:rPr>
                <w:rFonts w:ascii="Arial" w:eastAsia="Times New Roman" w:hAnsi="Arial"/>
                <w:sz w:val="18"/>
              </w:rPr>
              <w:t>, for semi-static channel access; or Condition SSB.2 CCA and Dynamic, for dynamic channel access</w:t>
            </w:r>
          </w:p>
          <w:p w14:paraId="1C9A4002"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 xml:space="preserve">Table H.3.10-2 with Condition SMTC.1 </w:t>
            </w:r>
          </w:p>
        </w:tc>
      </w:tr>
    </w:tbl>
    <w:p w14:paraId="72FBDEA1" w14:textId="77777777" w:rsidR="0080603F" w:rsidRPr="0080603F" w:rsidRDefault="0080603F" w:rsidP="0080603F">
      <w:pPr>
        <w:overflowPunct w:val="0"/>
        <w:autoSpaceDE w:val="0"/>
        <w:autoSpaceDN w:val="0"/>
        <w:adjustRightInd w:val="0"/>
        <w:textAlignment w:val="baseline"/>
        <w:rPr>
          <w:rFonts w:eastAsia="Times New Roman"/>
          <w:lang w:eastAsia="sv-SE"/>
        </w:rPr>
      </w:pPr>
    </w:p>
    <w:p w14:paraId="4398BB74" w14:textId="77777777" w:rsidR="0080603F" w:rsidRPr="0080603F" w:rsidRDefault="0080603F" w:rsidP="0080603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0603F">
        <w:rPr>
          <w:rFonts w:ascii="Arial" w:eastAsia="Times New Roman" w:hAnsi="Arial"/>
          <w:lang w:eastAsia="sv-SE"/>
        </w:rPr>
        <w:t>12.5.1.1.5</w:t>
      </w:r>
      <w:r w:rsidRPr="0080603F">
        <w:rPr>
          <w:rFonts w:ascii="Arial" w:eastAsia="Times New Roman" w:hAnsi="Arial"/>
          <w:lang w:eastAsia="sv-SE"/>
        </w:rPr>
        <w:tab/>
        <w:t>Test requirement</w:t>
      </w:r>
    </w:p>
    <w:p w14:paraId="555C1972"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lang w:eastAsia="sv-SE"/>
        </w:rPr>
        <w:t>Table 12.5.1.1.5-1 and 12.5.1.1.5-2 defines the primary level settings including test tolerances for</w:t>
      </w:r>
      <w:r w:rsidRPr="0080603F">
        <w:rPr>
          <w:rFonts w:eastAsia="Times New Roman"/>
        </w:rPr>
        <w:t xml:space="preserve"> </w:t>
      </w:r>
      <w:r w:rsidRPr="0080603F">
        <w:rPr>
          <w:rFonts w:eastAsia="Times New Roman"/>
          <w:lang w:eastAsia="sv-SE"/>
        </w:rPr>
        <w:t>E-UTRA - NR FR1 SFTD measurement accuracy under CCA.</w:t>
      </w:r>
    </w:p>
    <w:p w14:paraId="49490F1E" w14:textId="77777777" w:rsidR="0080603F" w:rsidRPr="0080603F" w:rsidRDefault="0080603F" w:rsidP="0080603F">
      <w:pPr>
        <w:overflowPunct w:val="0"/>
        <w:autoSpaceDE w:val="0"/>
        <w:autoSpaceDN w:val="0"/>
        <w:adjustRightInd w:val="0"/>
        <w:textAlignment w:val="baseline"/>
        <w:rPr>
          <w:rFonts w:eastAsia="Times New Roman"/>
        </w:rPr>
      </w:pPr>
      <w:r w:rsidRPr="0080603F">
        <w:rPr>
          <w:rFonts w:eastAsia="Times New Roman"/>
        </w:rPr>
        <w:t xml:space="preserve">The SFN offset and frame boundary offset between E-UTRA </w:t>
      </w:r>
      <w:proofErr w:type="spellStart"/>
      <w:r w:rsidRPr="0080603F">
        <w:rPr>
          <w:rFonts w:eastAsia="Times New Roman"/>
        </w:rPr>
        <w:t>PCell</w:t>
      </w:r>
      <w:proofErr w:type="spellEnd"/>
      <w:r w:rsidRPr="0080603F">
        <w:rPr>
          <w:rFonts w:eastAsia="Times New Roman"/>
        </w:rPr>
        <w:t xml:space="preserve"> and the inter-RAT neighbour cell shall be set to one of the configurations in Table </w:t>
      </w:r>
      <w:r w:rsidRPr="0080603F">
        <w:rPr>
          <w:rFonts w:eastAsia="Times New Roman"/>
          <w:lang w:eastAsia="sv-SE"/>
        </w:rPr>
        <w:t>12.5.1.1.5</w:t>
      </w:r>
      <w:r w:rsidRPr="0080603F">
        <w:rPr>
          <w:rFonts w:eastAsia="Times New Roman"/>
        </w:rPr>
        <w:t xml:space="preserve">-3. </w:t>
      </w:r>
      <w:r w:rsidRPr="0080603F">
        <w:rPr>
          <w:rFonts w:eastAsia="Times New Roman"/>
          <w:kern w:val="2"/>
        </w:rPr>
        <w:t xml:space="preserve">The reported SFTD accuracy shall fulfil the </w:t>
      </w:r>
      <w:r w:rsidRPr="0080603F">
        <w:rPr>
          <w:rFonts w:eastAsia="Times New Roman"/>
          <w:lang w:eastAsia="sv-SE"/>
        </w:rPr>
        <w:t xml:space="preserve">accuracy requirements in Table </w:t>
      </w:r>
      <w:r w:rsidRPr="0080603F">
        <w:rPr>
          <w:rFonts w:eastAsia="Times New Roman"/>
          <w:lang w:eastAsia="sv-SE"/>
        </w:rPr>
        <w:lastRenderedPageBreak/>
        <w:t xml:space="preserve">12.5.1.0.1-2. The SFN offset in reported SFTD shall match the values in </w:t>
      </w:r>
      <w:r w:rsidRPr="0080603F">
        <w:rPr>
          <w:rFonts w:eastAsia="Times New Roman"/>
        </w:rPr>
        <w:t xml:space="preserve">Table 12.5.1.1.5-3 and the </w:t>
      </w:r>
      <w:r w:rsidRPr="0080603F">
        <w:rPr>
          <w:rFonts w:eastAsia="Times New Roman"/>
          <w:lang w:eastAsia="sv-SE"/>
        </w:rPr>
        <w:t>frame boundary offset in reported SFTD shall be within the range given in Table 12</w:t>
      </w:r>
      <w:r w:rsidRPr="0080603F">
        <w:rPr>
          <w:rFonts w:eastAsia="Times New Roman"/>
        </w:rPr>
        <w:t xml:space="preserve">.5.1.1.5-4. </w:t>
      </w:r>
    </w:p>
    <w:p w14:paraId="12D5D089" w14:textId="77777777" w:rsidR="0080603F" w:rsidRPr="0080603F" w:rsidRDefault="0080603F" w:rsidP="0080603F">
      <w:pPr>
        <w:keepNext/>
        <w:keepLines/>
        <w:overflowPunct w:val="0"/>
        <w:autoSpaceDE w:val="0"/>
        <w:autoSpaceDN w:val="0"/>
        <w:adjustRightInd w:val="0"/>
        <w:spacing w:before="60"/>
        <w:jc w:val="center"/>
        <w:textAlignment w:val="baseline"/>
        <w:rPr>
          <w:rFonts w:ascii="Calibri" w:eastAsia="Calibri" w:hAnsi="Calibri"/>
          <w:b/>
          <w:sz w:val="22"/>
          <w:szCs w:val="22"/>
        </w:rPr>
      </w:pPr>
      <w:r w:rsidRPr="0080603F">
        <w:rPr>
          <w:rFonts w:ascii="Arial" w:eastAsia="Times New Roman" w:hAnsi="Arial"/>
          <w:b/>
        </w:rPr>
        <w:t>Table 12.5.1.1.5-1: E-UTRA cell specific test parameters for E-UTRA - NR FR1 SFTD measurement accuracy under CCA</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80603F" w:rsidRPr="0080603F" w14:paraId="3C2E869D"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ADDB0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0603F">
              <w:rPr>
                <w:rFonts w:ascii="Arial" w:eastAsia="Times New Roman" w:hAnsi="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3BB9864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0603F">
              <w:rPr>
                <w:rFonts w:ascii="Arial" w:eastAsia="Times New Roman" w:hAnsi="Arial"/>
                <w:b/>
                <w:sz w:val="18"/>
              </w:rPr>
              <w:t>Unit</w:t>
            </w:r>
          </w:p>
        </w:tc>
        <w:tc>
          <w:tcPr>
            <w:tcW w:w="3981" w:type="dxa"/>
            <w:tcBorders>
              <w:top w:val="single" w:sz="4" w:space="0" w:color="auto"/>
              <w:left w:val="single" w:sz="4" w:space="0" w:color="auto"/>
              <w:right w:val="single" w:sz="4" w:space="0" w:color="auto"/>
            </w:tcBorders>
            <w:hideMark/>
          </w:tcPr>
          <w:p w14:paraId="5760EB4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0603F">
              <w:rPr>
                <w:rFonts w:ascii="Arial" w:eastAsia="Times New Roman" w:hAnsi="Arial"/>
                <w:b/>
                <w:sz w:val="18"/>
              </w:rPr>
              <w:t>Test 1</w:t>
            </w:r>
          </w:p>
        </w:tc>
      </w:tr>
      <w:tr w:rsidR="0080603F" w:rsidRPr="0080603F" w14:paraId="7955D158"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EF18FD"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it-IT" w:eastAsia="ja-JP"/>
              </w:rPr>
            </w:pPr>
            <w:r w:rsidRPr="0080603F">
              <w:rPr>
                <w:rFonts w:ascii="Arial" w:eastAsia="Times New Roman" w:hAnsi="Arial"/>
                <w:sz w:val="18"/>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729E879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6C471F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603F">
              <w:rPr>
                <w:rFonts w:ascii="Arial" w:eastAsia="Times New Roman" w:hAnsi="Arial"/>
                <w:sz w:val="18"/>
              </w:rPr>
              <w:t>1</w:t>
            </w:r>
          </w:p>
        </w:tc>
      </w:tr>
      <w:tr w:rsidR="0080603F" w:rsidRPr="0080603F" w14:paraId="3FF76A0D"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tcPr>
          <w:p w14:paraId="6C4D2663"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it-IT"/>
              </w:rPr>
            </w:pPr>
            <w:r w:rsidRPr="0080603F">
              <w:rPr>
                <w:rFonts w:ascii="Arial" w:eastAsia="Times New Roman" w:hAnsi="Arial"/>
                <w:sz w:val="18"/>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66C682E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689890C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FDD or TDD</w:t>
            </w:r>
          </w:p>
        </w:tc>
      </w:tr>
      <w:tr w:rsidR="0080603F" w:rsidRPr="0080603F" w14:paraId="795BFEC5"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AC584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cs="v4.2.0"/>
                <w:sz w:val="18"/>
                <w:lang w:eastAsia="zh-CN"/>
              </w:rPr>
              <w:t>TDD special subframe configuration</w:t>
            </w:r>
            <w:r w:rsidRPr="0080603F">
              <w:rPr>
                <w:rFonts w:ascii="Arial" w:eastAsia="Times New Roman"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BC46B2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95051B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0603F">
              <w:rPr>
                <w:rFonts w:ascii="Arial" w:eastAsia="Times New Roman" w:hAnsi="Arial" w:cs="v4.2.0"/>
                <w:bCs/>
                <w:sz w:val="18"/>
                <w:lang w:eastAsia="zh-CN"/>
              </w:rPr>
              <w:t>6</w:t>
            </w:r>
          </w:p>
        </w:tc>
      </w:tr>
      <w:tr w:rsidR="0080603F" w:rsidRPr="0080603F" w14:paraId="5D8D491C"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949C03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cs="v4.2.0"/>
                <w:sz w:val="18"/>
                <w:lang w:eastAsia="zh-CN"/>
              </w:rPr>
              <w:t>TDD uplink-downlink configuration</w:t>
            </w:r>
            <w:r w:rsidRPr="0080603F">
              <w:rPr>
                <w:rFonts w:ascii="Arial" w:eastAsia="Times New Roman"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D606A3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6D8284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0603F">
              <w:rPr>
                <w:rFonts w:ascii="Arial" w:eastAsia="Times New Roman" w:hAnsi="Arial" w:cs="v4.2.0"/>
                <w:bCs/>
                <w:sz w:val="18"/>
                <w:lang w:eastAsia="zh-CN"/>
              </w:rPr>
              <w:t>1</w:t>
            </w:r>
          </w:p>
        </w:tc>
      </w:tr>
      <w:tr w:rsidR="0080603F" w:rsidRPr="0080603F" w14:paraId="58E4F35B"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03AAEF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0603F">
              <w:rPr>
                <w:rFonts w:ascii="Arial" w:eastAsia="Times New Roman" w:hAnsi="Arial"/>
                <w:sz w:val="18"/>
              </w:rPr>
              <w:t>BW</w:t>
            </w:r>
            <w:r w:rsidRPr="0080603F">
              <w:rPr>
                <w:rFonts w:ascii="Arial" w:eastAsia="Times New Roman" w:hAnsi="Arial"/>
                <w:sz w:val="18"/>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3657BE08"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F22137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5 MHz: N</w:t>
            </w:r>
            <w:r w:rsidRPr="0080603F">
              <w:rPr>
                <w:rFonts w:ascii="Arial" w:eastAsia="Times New Roman" w:hAnsi="Arial"/>
                <w:sz w:val="18"/>
                <w:vertAlign w:val="subscript"/>
                <w:lang w:val="de-DE" w:eastAsia="zh-CN"/>
              </w:rPr>
              <w:t>RB,c</w:t>
            </w:r>
            <w:r w:rsidRPr="0080603F">
              <w:rPr>
                <w:rFonts w:ascii="Arial" w:eastAsia="Times New Roman" w:hAnsi="Arial"/>
                <w:sz w:val="18"/>
                <w:lang w:val="de-DE" w:eastAsia="zh-CN"/>
              </w:rPr>
              <w:t xml:space="preserve"> = 25</w:t>
            </w:r>
          </w:p>
          <w:p w14:paraId="3952B9C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10 MHz: N</w:t>
            </w:r>
            <w:r w:rsidRPr="0080603F">
              <w:rPr>
                <w:rFonts w:ascii="Arial" w:eastAsia="Times New Roman" w:hAnsi="Arial"/>
                <w:sz w:val="18"/>
                <w:vertAlign w:val="subscript"/>
                <w:lang w:val="de-DE" w:eastAsia="zh-CN"/>
              </w:rPr>
              <w:t>RB,c</w:t>
            </w:r>
            <w:r w:rsidRPr="0080603F">
              <w:rPr>
                <w:rFonts w:ascii="Arial" w:eastAsia="Times New Roman" w:hAnsi="Arial"/>
                <w:sz w:val="18"/>
                <w:lang w:val="de-DE" w:eastAsia="zh-CN"/>
              </w:rPr>
              <w:t xml:space="preserve"> = 50</w:t>
            </w:r>
          </w:p>
          <w:p w14:paraId="35AD6AB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603F">
              <w:rPr>
                <w:rFonts w:ascii="Arial" w:eastAsia="Times New Roman" w:hAnsi="Arial"/>
                <w:sz w:val="18"/>
                <w:lang w:eastAsia="zh-CN"/>
              </w:rPr>
              <w:t xml:space="preserve">20 MHz: </w:t>
            </w:r>
            <w:proofErr w:type="spellStart"/>
            <w:r w:rsidRPr="0080603F">
              <w:rPr>
                <w:rFonts w:ascii="Arial" w:eastAsia="Times New Roman" w:hAnsi="Arial"/>
                <w:sz w:val="18"/>
                <w:lang w:eastAsia="zh-CN"/>
              </w:rPr>
              <w:t>N</w:t>
            </w:r>
            <w:r w:rsidRPr="0080603F">
              <w:rPr>
                <w:rFonts w:ascii="Arial" w:eastAsia="Times New Roman" w:hAnsi="Arial"/>
                <w:sz w:val="18"/>
                <w:vertAlign w:val="subscript"/>
                <w:lang w:eastAsia="zh-CN"/>
              </w:rPr>
              <w:t>RB,c</w:t>
            </w:r>
            <w:proofErr w:type="spellEnd"/>
            <w:r w:rsidRPr="0080603F">
              <w:rPr>
                <w:rFonts w:ascii="Arial" w:eastAsia="Times New Roman" w:hAnsi="Arial"/>
                <w:sz w:val="18"/>
                <w:lang w:eastAsia="zh-CN"/>
              </w:rPr>
              <w:t xml:space="preserve"> = 100</w:t>
            </w:r>
          </w:p>
        </w:tc>
      </w:tr>
      <w:tr w:rsidR="0080603F" w:rsidRPr="00AC1291" w14:paraId="396CA1B9"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258DF52"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PDSCH parameters:</w:t>
            </w:r>
          </w:p>
          <w:p w14:paraId="067C30E6"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DL Reference Measurement Channel</w:t>
            </w:r>
            <w:r w:rsidRPr="0080603F">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56C8E7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0A1694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5 MHz: R.7 FDD</w:t>
            </w:r>
          </w:p>
          <w:p w14:paraId="1B51B08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10 MHz: R.3 FDD</w:t>
            </w:r>
          </w:p>
          <w:p w14:paraId="27EDE0B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20 MHz: R.6 FDD</w:t>
            </w:r>
          </w:p>
          <w:p w14:paraId="6BD1C23C"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5 MHz: R.4 TDD</w:t>
            </w:r>
          </w:p>
          <w:p w14:paraId="69157320"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10 MHz: R.0 TDD</w:t>
            </w:r>
          </w:p>
          <w:p w14:paraId="76EE923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20 MHz: R.3 TDD</w:t>
            </w:r>
          </w:p>
        </w:tc>
      </w:tr>
      <w:tr w:rsidR="0080603F" w:rsidRPr="00AC1291" w14:paraId="5EC6BC8E"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850A5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PCFICH/PDCCH/PHICH parameters:</w:t>
            </w:r>
          </w:p>
          <w:p w14:paraId="65EAF7D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DL Reference Measurement Channel</w:t>
            </w:r>
            <w:r w:rsidRPr="0080603F">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233929C"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0F8C1C6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5 MHz: R.11 FDD</w:t>
            </w:r>
          </w:p>
          <w:p w14:paraId="0D2B4C7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10 MHz: R.6 FDD</w:t>
            </w:r>
          </w:p>
          <w:p w14:paraId="5120DA3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20 MHz: R.10 FDD</w:t>
            </w:r>
          </w:p>
          <w:p w14:paraId="7460C5F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5 MHz: R.11 TDD</w:t>
            </w:r>
          </w:p>
          <w:p w14:paraId="3F97D8AB"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10 MHz: R.6 TDD</w:t>
            </w:r>
          </w:p>
          <w:p w14:paraId="3F5FF1A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20 MHz: R.10 TDD</w:t>
            </w:r>
          </w:p>
        </w:tc>
      </w:tr>
      <w:tr w:rsidR="0080603F" w:rsidRPr="0080603F" w14:paraId="1D52E99F"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3C7D77"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eastAsia="ja-JP"/>
              </w:rPr>
            </w:pPr>
            <w:r w:rsidRPr="0080603F">
              <w:rPr>
                <w:rFonts w:ascii="Arial" w:eastAsia="Times New Roman" w:hAnsi="Arial"/>
                <w:sz w:val="18"/>
              </w:rPr>
              <w:t>OCNG Patterns</w:t>
            </w:r>
            <w:r w:rsidRPr="0080603F">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0A5E49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73F750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80603F">
              <w:rPr>
                <w:rFonts w:ascii="Arial" w:eastAsia="Times New Roman" w:hAnsi="Arial"/>
                <w:sz w:val="18"/>
                <w:lang w:val="da-DK" w:eastAsia="zh-CN"/>
              </w:rPr>
              <w:t>5 MHz: OP.20 FDD</w:t>
            </w:r>
          </w:p>
          <w:p w14:paraId="487A923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80603F">
              <w:rPr>
                <w:rFonts w:ascii="Arial" w:eastAsia="Times New Roman" w:hAnsi="Arial"/>
                <w:sz w:val="18"/>
                <w:lang w:val="da-DK" w:eastAsia="zh-CN"/>
              </w:rPr>
              <w:t>10 MHz: OP.10 FDD</w:t>
            </w:r>
          </w:p>
          <w:p w14:paraId="2147688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80603F">
              <w:rPr>
                <w:rFonts w:ascii="Arial" w:eastAsia="Times New Roman" w:hAnsi="Arial"/>
                <w:sz w:val="18"/>
                <w:lang w:val="da-DK" w:eastAsia="zh-CN"/>
              </w:rPr>
              <w:t>20 MHz: OP.17 FDD</w:t>
            </w:r>
          </w:p>
          <w:p w14:paraId="4B81A6C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80603F">
              <w:rPr>
                <w:rFonts w:ascii="Arial" w:eastAsia="Times New Roman" w:hAnsi="Arial"/>
                <w:sz w:val="18"/>
                <w:lang w:val="da-DK" w:eastAsia="zh-CN"/>
              </w:rPr>
              <w:t>5 MHz: OP.9 TDD</w:t>
            </w:r>
          </w:p>
          <w:p w14:paraId="47E8392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80603F">
              <w:rPr>
                <w:rFonts w:ascii="Arial" w:eastAsia="Times New Roman" w:hAnsi="Arial"/>
                <w:sz w:val="18"/>
                <w:lang w:val="da-DK" w:eastAsia="zh-CN"/>
              </w:rPr>
              <w:t>10 MHz: OP.1 TDD</w:t>
            </w:r>
          </w:p>
          <w:p w14:paraId="32E52F43"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80603F">
              <w:rPr>
                <w:rFonts w:ascii="Arial" w:eastAsia="Times New Roman" w:hAnsi="Arial"/>
                <w:sz w:val="18"/>
                <w:lang w:val="da-DK" w:eastAsia="zh-CN"/>
              </w:rPr>
              <w:t>20 MHz: OP.7 TDD</w:t>
            </w:r>
          </w:p>
        </w:tc>
      </w:tr>
      <w:tr w:rsidR="0080603F" w:rsidRPr="0080603F" w14:paraId="0F8B578B"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0D928C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eastAsia="ja-JP"/>
              </w:rPr>
            </w:pPr>
            <w:r w:rsidRPr="0080603F">
              <w:rPr>
                <w:rFonts w:ascii="Arial" w:eastAsia="Times New Roman" w:hAnsi="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75FEB7C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603F">
              <w:rPr>
                <w:rFonts w:ascii="Arial" w:eastAsia="Times New Roman" w:hAnsi="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47DD4ACC"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603F">
              <w:rPr>
                <w:rFonts w:ascii="Arial" w:eastAsia="Times New Roman" w:hAnsi="Arial"/>
                <w:sz w:val="18"/>
              </w:rPr>
              <w:t>0</w:t>
            </w:r>
          </w:p>
        </w:tc>
      </w:tr>
      <w:tr w:rsidR="0080603F" w:rsidRPr="0080603F" w14:paraId="2DBA4643"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FAA2465"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6D4319AB"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423CB360"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4260D2CC"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E2650C1"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7EF4E2D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13AF2D1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5688F661"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83ABF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3169AE2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3E4ACC3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523F4091"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60BB02"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1CF3186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34FC686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067F7947"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9CD723"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1EF6391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66F956B0"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4086FC8B"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35C5C60"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6950C8E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5B394E8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35B5F489"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93365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4B996DC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5814EC3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74C5B388"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072F25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74C8449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41FBD27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4DEB01BF"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857139"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1D558BA0"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75DA2C8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56AA64DF"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BAED9F9"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0DECFA4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574A40F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13736C52"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C9A7F"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OCNG_RA</w:t>
            </w:r>
            <w:r w:rsidRPr="0080603F">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CEFF20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2C249BA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2FDCD999"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0F50C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OCNG_RB</w:t>
            </w:r>
            <w:r w:rsidRPr="0080603F">
              <w:rPr>
                <w:rFonts w:ascii="Arial" w:eastAsia="Times New Roman" w:hAnsi="Arial"/>
                <w:sz w:val="18"/>
                <w:vertAlign w:val="superscript"/>
              </w:rPr>
              <w:t>Note3</w:t>
            </w:r>
            <w:r w:rsidRPr="0080603F">
              <w:rPr>
                <w:rFonts w:ascii="Arial" w:eastAsia="Times New Roman" w:hAnsi="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C9B4EC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bottom w:val="single" w:sz="4" w:space="0" w:color="auto"/>
              <w:right w:val="single" w:sz="4" w:space="0" w:color="auto"/>
            </w:tcBorders>
            <w:vAlign w:val="center"/>
            <w:hideMark/>
          </w:tcPr>
          <w:p w14:paraId="2D2998E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0B15F5D8"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6949514"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eastAsia="ja-JP"/>
              </w:rPr>
            </w:pPr>
            <w:r w:rsidRPr="0080603F">
              <w:rPr>
                <w:rFonts w:ascii="Arial" w:eastAsia="Times New Roman" w:hAnsi="Arial"/>
                <w:sz w:val="18"/>
              </w:rPr>
              <w:t>N</w:t>
            </w:r>
            <w:r w:rsidRPr="0080603F">
              <w:rPr>
                <w:rFonts w:ascii="Arial" w:eastAsia="Times New Roman" w:hAnsi="Arial"/>
                <w:sz w:val="18"/>
                <w:vertAlign w:val="subscript"/>
              </w:rPr>
              <w:t>oc</w:t>
            </w:r>
            <w:r w:rsidRPr="0080603F">
              <w:rPr>
                <w:rFonts w:ascii="Arial" w:eastAsia="Times New Roman" w:hAnsi="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D27F99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603F">
              <w:rPr>
                <w:rFonts w:ascii="Arial" w:eastAsia="Times New Roman" w:hAnsi="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119E906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-104</w:t>
            </w:r>
            <w:del w:id="4" w:author="Fernando Alonso Macias" w:date="2025-04-15T13:34:00Z" w16du:dateUtc="2025-04-15T20:34:00Z">
              <w:r w:rsidRPr="0080603F" w:rsidDel="00A14943">
                <w:rPr>
                  <w:rFonts w:ascii="Arial" w:eastAsia="Times New Roman" w:hAnsi="Arial"/>
                  <w:sz w:val="18"/>
                </w:rPr>
                <w:delText>+TT</w:delText>
              </w:r>
            </w:del>
          </w:p>
        </w:tc>
      </w:tr>
      <w:tr w:rsidR="0080603F" w:rsidRPr="0080603F" w14:paraId="466623CD"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8504B5"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proofErr w:type="spellStart"/>
            <w:r w:rsidRPr="0080603F">
              <w:rPr>
                <w:rFonts w:ascii="Arial" w:eastAsia="Times New Roman" w:hAnsi="Arial"/>
                <w:sz w:val="18"/>
              </w:rPr>
              <w:t>Ê</w:t>
            </w:r>
            <w:r w:rsidRPr="0080603F">
              <w:rPr>
                <w:rFonts w:ascii="Arial" w:eastAsia="Times New Roman" w:hAnsi="Arial"/>
                <w:sz w:val="18"/>
                <w:vertAlign w:val="subscript"/>
              </w:rPr>
              <w:t>s</w:t>
            </w:r>
            <w:proofErr w:type="spellEnd"/>
            <w:r w:rsidRPr="0080603F">
              <w:rPr>
                <w:rFonts w:ascii="Arial" w:eastAsia="Times New Roman" w:hAnsi="Arial"/>
                <w:sz w:val="18"/>
              </w:rPr>
              <w:t>/N</w:t>
            </w:r>
            <w:r w:rsidRPr="0080603F">
              <w:rPr>
                <w:rFonts w:ascii="Arial" w:eastAsia="Times New Roman" w:hAnsi="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5E127828"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05987FA9" w14:textId="7B4D8990" w:rsidR="0080603F" w:rsidRPr="0080603F" w:rsidRDefault="00A14943" w:rsidP="0080603F">
            <w:pPr>
              <w:keepNext/>
              <w:keepLines/>
              <w:overflowPunct w:val="0"/>
              <w:autoSpaceDE w:val="0"/>
              <w:autoSpaceDN w:val="0"/>
              <w:adjustRightInd w:val="0"/>
              <w:spacing w:after="0"/>
              <w:jc w:val="center"/>
              <w:textAlignment w:val="baseline"/>
              <w:rPr>
                <w:rFonts w:ascii="Arial" w:eastAsia="Times New Roman" w:hAnsi="Arial"/>
                <w:sz w:val="18"/>
              </w:rPr>
            </w:pPr>
            <w:ins w:id="5" w:author="Fernando Alonso Macias" w:date="2025-04-15T13:34:00Z" w16du:dateUtc="2025-04-15T20:34:00Z">
              <w:r>
                <w:rPr>
                  <w:rFonts w:ascii="Arial" w:eastAsia="Times New Roman" w:hAnsi="Arial"/>
                  <w:sz w:val="18"/>
                </w:rPr>
                <w:t>-2.7</w:t>
              </w:r>
            </w:ins>
            <w:del w:id="6" w:author="Fernando Alonso Macias" w:date="2025-04-15T13:34:00Z" w16du:dateUtc="2025-04-15T20:34:00Z">
              <w:r w:rsidR="0080603F" w:rsidRPr="0080603F" w:rsidDel="00A14943">
                <w:rPr>
                  <w:rFonts w:ascii="Arial" w:eastAsia="Times New Roman" w:hAnsi="Arial"/>
                  <w:sz w:val="18"/>
                </w:rPr>
                <w:delText>-3+TT</w:delText>
              </w:r>
            </w:del>
          </w:p>
        </w:tc>
      </w:tr>
      <w:tr w:rsidR="0080603F" w:rsidRPr="0080603F" w14:paraId="2F1111DE"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7784C28"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proofErr w:type="spellStart"/>
            <w:r w:rsidRPr="0080603F">
              <w:rPr>
                <w:rFonts w:ascii="Arial" w:eastAsia="Times New Roman" w:hAnsi="Arial"/>
                <w:sz w:val="18"/>
              </w:rPr>
              <w:t>Ê</w:t>
            </w:r>
            <w:r w:rsidRPr="0080603F">
              <w:rPr>
                <w:rFonts w:ascii="Arial" w:eastAsia="Times New Roman" w:hAnsi="Arial"/>
                <w:sz w:val="18"/>
                <w:vertAlign w:val="subscript"/>
              </w:rPr>
              <w:t>s</w:t>
            </w:r>
            <w:proofErr w:type="spellEnd"/>
            <w:r w:rsidRPr="0080603F">
              <w:rPr>
                <w:rFonts w:ascii="Arial" w:eastAsia="Times New Roman" w:hAnsi="Arial"/>
                <w:sz w:val="18"/>
              </w:rPr>
              <w:t>/</w:t>
            </w:r>
            <w:proofErr w:type="spellStart"/>
            <w:r w:rsidRPr="0080603F">
              <w:rPr>
                <w:rFonts w:ascii="Arial" w:eastAsia="Times New Roman" w:hAnsi="Arial"/>
                <w:sz w:val="18"/>
              </w:rPr>
              <w:t>I</w:t>
            </w:r>
            <w:r w:rsidRPr="0080603F">
              <w:rPr>
                <w:rFonts w:ascii="Arial" w:eastAsia="Times New Roman" w:hAnsi="Arial"/>
                <w:sz w:val="18"/>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D0E8ED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7289E487" w14:textId="17712688" w:rsidR="0080603F" w:rsidRPr="0080603F" w:rsidRDefault="00A14943" w:rsidP="0080603F">
            <w:pPr>
              <w:keepNext/>
              <w:keepLines/>
              <w:overflowPunct w:val="0"/>
              <w:autoSpaceDE w:val="0"/>
              <w:autoSpaceDN w:val="0"/>
              <w:adjustRightInd w:val="0"/>
              <w:spacing w:after="0"/>
              <w:jc w:val="center"/>
              <w:textAlignment w:val="baseline"/>
              <w:rPr>
                <w:rFonts w:ascii="Arial" w:eastAsia="Times New Roman" w:hAnsi="Arial"/>
                <w:sz w:val="18"/>
              </w:rPr>
            </w:pPr>
            <w:ins w:id="7" w:author="Fernando Alonso Macias" w:date="2025-04-15T13:34:00Z" w16du:dateUtc="2025-04-15T20:34:00Z">
              <w:r>
                <w:rPr>
                  <w:rFonts w:ascii="Arial" w:eastAsia="Times New Roman" w:hAnsi="Arial"/>
                  <w:sz w:val="18"/>
                </w:rPr>
                <w:t>-2.7</w:t>
              </w:r>
            </w:ins>
            <w:del w:id="8" w:author="Fernando Alonso Macias" w:date="2025-04-15T13:34:00Z" w16du:dateUtc="2025-04-15T20:34:00Z">
              <w:r w:rsidR="0080603F" w:rsidRPr="0080603F" w:rsidDel="00A14943">
                <w:rPr>
                  <w:rFonts w:ascii="Arial" w:eastAsia="Times New Roman" w:hAnsi="Arial"/>
                  <w:sz w:val="18"/>
                </w:rPr>
                <w:delText>-3+TT</w:delText>
              </w:r>
            </w:del>
          </w:p>
        </w:tc>
      </w:tr>
      <w:tr w:rsidR="0080603F" w:rsidRPr="0080603F" w14:paraId="485A2C74"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CE7512F"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eastAsia="ja-JP"/>
              </w:rPr>
            </w:pPr>
            <w:r w:rsidRPr="0080603F">
              <w:rPr>
                <w:rFonts w:ascii="Arial" w:eastAsia="Times New Roman" w:hAnsi="Arial"/>
                <w:sz w:val="18"/>
              </w:rPr>
              <w:t>RSRP</w:t>
            </w:r>
            <w:r w:rsidRPr="0080603F">
              <w:rPr>
                <w:rFonts w:ascii="Arial" w:eastAsia="Times New Roman" w:hAnsi="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122424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603F">
              <w:rPr>
                <w:rFonts w:ascii="Arial" w:eastAsia="Times New Roman" w:hAnsi="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6A548AB5" w14:textId="7C4400FF" w:rsidR="0080603F" w:rsidRPr="0080603F" w:rsidRDefault="00A14943" w:rsidP="0080603F">
            <w:pPr>
              <w:keepNext/>
              <w:keepLines/>
              <w:overflowPunct w:val="0"/>
              <w:autoSpaceDE w:val="0"/>
              <w:autoSpaceDN w:val="0"/>
              <w:adjustRightInd w:val="0"/>
              <w:spacing w:after="0"/>
              <w:jc w:val="center"/>
              <w:textAlignment w:val="baseline"/>
              <w:rPr>
                <w:rFonts w:ascii="Arial" w:eastAsia="Times New Roman" w:hAnsi="Arial"/>
                <w:sz w:val="18"/>
              </w:rPr>
            </w:pPr>
            <w:ins w:id="9" w:author="Fernando Alonso Macias" w:date="2025-04-15T13:34:00Z" w16du:dateUtc="2025-04-15T20:34:00Z">
              <w:r>
                <w:rPr>
                  <w:rFonts w:ascii="Arial" w:eastAsia="Times New Roman" w:hAnsi="Arial"/>
                  <w:sz w:val="18"/>
                </w:rPr>
                <w:t>-106.7</w:t>
              </w:r>
            </w:ins>
            <w:del w:id="10" w:author="Fernando Alonso Macias" w:date="2025-04-15T13:34:00Z" w16du:dateUtc="2025-04-15T20:34:00Z">
              <w:r w:rsidR="0080603F" w:rsidRPr="0080603F" w:rsidDel="00A14943">
                <w:rPr>
                  <w:rFonts w:ascii="Arial" w:eastAsia="Times New Roman" w:hAnsi="Arial"/>
                  <w:sz w:val="18"/>
                </w:rPr>
                <w:delText>-107+TT</w:delText>
              </w:r>
            </w:del>
          </w:p>
        </w:tc>
      </w:tr>
      <w:tr w:rsidR="0080603F" w:rsidRPr="0080603F" w14:paraId="455C47D1"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6682AC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eastAsia="ja-JP"/>
              </w:rPr>
            </w:pPr>
            <w:r w:rsidRPr="0080603F">
              <w:rPr>
                <w:rFonts w:ascii="Arial" w:eastAsia="Times New Roman" w:hAnsi="Arial"/>
                <w:sz w:val="18"/>
              </w:rPr>
              <w:t>SCH_RP</w:t>
            </w:r>
            <w:r w:rsidRPr="0080603F">
              <w:rPr>
                <w:rFonts w:ascii="Arial" w:eastAsia="Times New Roman" w:hAnsi="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53E809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603F">
              <w:rPr>
                <w:rFonts w:ascii="Arial" w:eastAsia="Times New Roman" w:hAnsi="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69D90330" w14:textId="0B0DC97A" w:rsidR="0080603F" w:rsidRPr="0080603F" w:rsidRDefault="00A14943" w:rsidP="0080603F">
            <w:pPr>
              <w:keepNext/>
              <w:keepLines/>
              <w:overflowPunct w:val="0"/>
              <w:autoSpaceDE w:val="0"/>
              <w:autoSpaceDN w:val="0"/>
              <w:adjustRightInd w:val="0"/>
              <w:spacing w:after="0"/>
              <w:jc w:val="center"/>
              <w:textAlignment w:val="baseline"/>
              <w:rPr>
                <w:rFonts w:ascii="Arial" w:eastAsia="Times New Roman" w:hAnsi="Arial"/>
                <w:sz w:val="18"/>
              </w:rPr>
            </w:pPr>
            <w:ins w:id="11" w:author="Fernando Alonso Macias" w:date="2025-04-15T13:34:00Z" w16du:dateUtc="2025-04-15T20:34:00Z">
              <w:r>
                <w:rPr>
                  <w:rFonts w:ascii="Arial" w:eastAsia="Times New Roman" w:hAnsi="Arial"/>
                  <w:sz w:val="18"/>
                </w:rPr>
                <w:t>-106.7</w:t>
              </w:r>
            </w:ins>
            <w:del w:id="12" w:author="Fernando Alonso Macias" w:date="2025-04-15T13:34:00Z" w16du:dateUtc="2025-04-15T20:34:00Z">
              <w:r w:rsidR="0080603F" w:rsidRPr="0080603F" w:rsidDel="00A14943">
                <w:rPr>
                  <w:rFonts w:ascii="Arial" w:eastAsia="Times New Roman" w:hAnsi="Arial"/>
                  <w:sz w:val="18"/>
                </w:rPr>
                <w:delText>-107+TT</w:delText>
              </w:r>
            </w:del>
          </w:p>
        </w:tc>
      </w:tr>
      <w:tr w:rsidR="0080603F" w:rsidRPr="0080603F" w14:paraId="2969A711"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3BEEAD"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Io</w:t>
            </w:r>
            <w:r w:rsidRPr="0080603F">
              <w:rPr>
                <w:rFonts w:ascii="Arial" w:eastAsia="Times New Roman" w:hAnsi="Arial"/>
                <w:sz w:val="18"/>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6401CD8"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349F5493" w14:textId="7C4A0972"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0603F">
              <w:rPr>
                <w:rFonts w:ascii="Arial" w:eastAsia="Times New Roman" w:hAnsi="Arial"/>
                <w:sz w:val="18"/>
                <w:lang w:eastAsia="zh-CN"/>
              </w:rPr>
              <w:t>-74.</w:t>
            </w:r>
            <w:ins w:id="13" w:author="Fernando Alonso Macias" w:date="2025-04-15T13:34:00Z" w16du:dateUtc="2025-04-15T20:34:00Z">
              <w:r w:rsidR="00A14943">
                <w:rPr>
                  <w:rFonts w:ascii="Arial" w:eastAsia="Times New Roman" w:hAnsi="Arial"/>
                  <w:sz w:val="18"/>
                  <w:lang w:eastAsia="zh-CN"/>
                </w:rPr>
                <w:t>3</w:t>
              </w:r>
            </w:ins>
            <w:del w:id="14" w:author="Fernando Alonso Macias" w:date="2025-04-15T13:34:00Z" w16du:dateUtc="2025-04-15T20:34:00Z">
              <w:r w:rsidRPr="0080603F" w:rsidDel="00A14943">
                <w:rPr>
                  <w:rFonts w:ascii="Arial" w:eastAsia="Times New Roman" w:hAnsi="Arial"/>
                  <w:sz w:val="18"/>
                  <w:lang w:eastAsia="zh-CN"/>
                </w:rPr>
                <w:delText>4</w:delText>
              </w:r>
            </w:del>
            <w:r w:rsidRPr="0080603F">
              <w:rPr>
                <w:rFonts w:ascii="Arial" w:eastAsia="Times New Roman" w:hAnsi="Arial"/>
                <w:sz w:val="18"/>
                <w:lang w:eastAsia="zh-CN"/>
              </w:rPr>
              <w:t>5</w:t>
            </w:r>
          </w:p>
          <w:p w14:paraId="5F7C65E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0603F">
              <w:rPr>
                <w:rFonts w:ascii="Arial" w:eastAsia="Times New Roman" w:hAnsi="Arial"/>
                <w:sz w:val="18"/>
                <w:lang w:eastAsia="zh-CN"/>
              </w:rPr>
              <w:t>+10log</w:t>
            </w:r>
          </w:p>
          <w:p w14:paraId="425DF41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lang w:eastAsia="zh-CN"/>
              </w:rPr>
              <w:t>(</w:t>
            </w:r>
            <w:proofErr w:type="spellStart"/>
            <w:r w:rsidRPr="0080603F">
              <w:rPr>
                <w:rFonts w:ascii="Arial" w:eastAsia="Times New Roman" w:hAnsi="Arial"/>
                <w:sz w:val="18"/>
                <w:lang w:eastAsia="zh-CN"/>
              </w:rPr>
              <w:t>N</w:t>
            </w:r>
            <w:r w:rsidRPr="0080603F">
              <w:rPr>
                <w:rFonts w:ascii="Arial" w:eastAsia="Times New Roman" w:hAnsi="Arial"/>
                <w:sz w:val="18"/>
                <w:vertAlign w:val="subscript"/>
                <w:lang w:eastAsia="zh-CN"/>
              </w:rPr>
              <w:t>RB,c</w:t>
            </w:r>
            <w:proofErr w:type="spellEnd"/>
            <w:r w:rsidRPr="0080603F">
              <w:rPr>
                <w:rFonts w:ascii="Arial" w:eastAsia="Times New Roman" w:hAnsi="Arial"/>
                <w:sz w:val="18"/>
                <w:lang w:eastAsia="zh-CN"/>
              </w:rPr>
              <w:t xml:space="preserve"> /50)</w:t>
            </w:r>
            <w:del w:id="15" w:author="Fernando Alonso Macias" w:date="2025-04-15T13:34:00Z" w16du:dateUtc="2025-04-15T20:34:00Z">
              <w:r w:rsidRPr="0080603F" w:rsidDel="00A14943">
                <w:rPr>
                  <w:rFonts w:ascii="Arial" w:eastAsia="Times New Roman" w:hAnsi="Arial"/>
                  <w:sz w:val="18"/>
                </w:rPr>
                <w:delText xml:space="preserve"> +TT</w:delText>
              </w:r>
            </w:del>
          </w:p>
        </w:tc>
      </w:tr>
      <w:tr w:rsidR="0080603F" w:rsidRPr="0080603F" w14:paraId="19806D62"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3AFE0F"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cs="v4.2.0"/>
                <w:sz w:val="18"/>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33158D8"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272A36A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0603F">
              <w:rPr>
                <w:rFonts w:ascii="Arial" w:eastAsia="Times New Roman" w:hAnsi="Arial"/>
                <w:sz w:val="18"/>
                <w:lang w:eastAsia="zh-CN"/>
              </w:rPr>
              <w:t>AWGN</w:t>
            </w:r>
          </w:p>
        </w:tc>
      </w:tr>
      <w:tr w:rsidR="0080603F" w:rsidRPr="0080603F" w14:paraId="098DC910"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F0F69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cs="v4.2.0"/>
                <w:bCs/>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D31866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FFD0AA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0603F">
              <w:rPr>
                <w:rFonts w:ascii="Arial" w:eastAsia="Times New Roman" w:hAnsi="Arial"/>
                <w:sz w:val="18"/>
              </w:rPr>
              <w:t>1x2</w:t>
            </w:r>
          </w:p>
        </w:tc>
      </w:tr>
      <w:tr w:rsidR="0080603F" w:rsidRPr="0080603F" w14:paraId="58B3A8BC" w14:textId="77777777" w:rsidTr="00EE0E52">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F6726FB"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rPr>
            </w:pPr>
            <w:r w:rsidRPr="0080603F">
              <w:rPr>
                <w:rFonts w:ascii="Arial" w:eastAsia="Times New Roman" w:hAnsi="Arial"/>
                <w:sz w:val="18"/>
              </w:rPr>
              <w:t>Note 1:</w:t>
            </w:r>
            <w:r w:rsidRPr="0080603F">
              <w:rPr>
                <w:rFonts w:ascii="Arial" w:eastAsia="Times New Roman" w:hAnsi="Arial"/>
                <w:sz w:val="18"/>
              </w:rPr>
              <w:tab/>
              <w:t>Special subframe and uplink-downlink configurations are specified in table 4.2-1 in TS 36.211 [24].</w:t>
            </w:r>
          </w:p>
          <w:p w14:paraId="534F3F8D"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rPr>
            </w:pPr>
            <w:r w:rsidRPr="0080603F">
              <w:rPr>
                <w:rFonts w:ascii="Arial" w:eastAsia="Times New Roman" w:hAnsi="Arial"/>
                <w:sz w:val="18"/>
              </w:rPr>
              <w:t>Note 2:</w:t>
            </w:r>
            <w:r w:rsidRPr="0080603F">
              <w:rPr>
                <w:rFonts w:ascii="Arial" w:eastAsia="Times New Roman" w:hAnsi="Arial"/>
                <w:sz w:val="18"/>
              </w:rPr>
              <w:tab/>
              <w:t>DL RMCs and OCNG patterns are specified in clauses A 3.1 and A 3.2 of TS 36.133 [23] respectively.</w:t>
            </w:r>
          </w:p>
          <w:p w14:paraId="2245F24B"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szCs w:val="24"/>
                <w:lang w:eastAsia="ja-JP"/>
              </w:rPr>
            </w:pPr>
            <w:r w:rsidRPr="0080603F">
              <w:rPr>
                <w:rFonts w:ascii="Arial" w:eastAsia="Times New Roman" w:hAnsi="Arial"/>
                <w:sz w:val="18"/>
              </w:rPr>
              <w:t>Note 3:</w:t>
            </w:r>
            <w:r w:rsidRPr="0080603F">
              <w:rPr>
                <w:rFonts w:ascii="Arial" w:eastAsia="Times New Roman" w:hAnsi="Arial"/>
                <w:sz w:val="18"/>
              </w:rPr>
              <w:tab/>
              <w:t>OCNG shall be used such that all cells are fully allocated and a constant total transmitted power spectral density is achieved for all OFDM symbols.</w:t>
            </w:r>
          </w:p>
          <w:p w14:paraId="706CFA90"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rPr>
            </w:pPr>
            <w:r w:rsidRPr="0080603F">
              <w:rPr>
                <w:rFonts w:ascii="Arial" w:eastAsia="Times New Roman" w:hAnsi="Arial"/>
                <w:sz w:val="18"/>
              </w:rPr>
              <w:t>Note 4:</w:t>
            </w:r>
            <w:r w:rsidRPr="0080603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0603F">
              <w:rPr>
                <w:rFonts w:ascii="Arial" w:eastAsia="Times New Roman" w:hAnsi="Arial" w:cs="v4.2.0"/>
                <w:sz w:val="18"/>
              </w:rPr>
              <w:t>N</w:t>
            </w:r>
            <w:r w:rsidRPr="0080603F">
              <w:rPr>
                <w:rFonts w:ascii="Arial" w:eastAsia="Times New Roman" w:hAnsi="Arial" w:cs="v4.2.0"/>
                <w:sz w:val="18"/>
                <w:vertAlign w:val="subscript"/>
              </w:rPr>
              <w:t>oc</w:t>
            </w:r>
            <w:r w:rsidRPr="0080603F">
              <w:rPr>
                <w:rFonts w:ascii="Arial" w:eastAsia="Times New Roman" w:hAnsi="Arial" w:cs="v4.2.0"/>
                <w:sz w:val="18"/>
              </w:rPr>
              <w:t xml:space="preserve"> </w:t>
            </w:r>
            <w:r w:rsidRPr="0080603F">
              <w:rPr>
                <w:rFonts w:ascii="Arial" w:eastAsia="Times New Roman" w:hAnsi="Arial"/>
                <w:sz w:val="18"/>
              </w:rPr>
              <w:t>to be fulfilled.</w:t>
            </w:r>
          </w:p>
          <w:p w14:paraId="1FD565EB"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rPr>
            </w:pPr>
            <w:r w:rsidRPr="0080603F">
              <w:rPr>
                <w:rFonts w:ascii="Arial" w:eastAsia="Times New Roman" w:hAnsi="Arial"/>
                <w:sz w:val="18"/>
              </w:rPr>
              <w:t>Note 5:</w:t>
            </w:r>
            <w:r w:rsidRPr="0080603F">
              <w:rPr>
                <w:rFonts w:ascii="Arial" w:eastAsia="Times New Roman" w:hAnsi="Arial"/>
                <w:sz w:val="18"/>
              </w:rPr>
              <w:tab/>
            </w:r>
            <w:r w:rsidRPr="0080603F">
              <w:rPr>
                <w:rFonts w:ascii="Arial" w:eastAsia="Times New Roman" w:hAnsi="Arial"/>
                <w:sz w:val="18"/>
                <w:lang w:eastAsia="zh-CN"/>
              </w:rPr>
              <w:t>Es/</w:t>
            </w:r>
            <w:proofErr w:type="spellStart"/>
            <w:r w:rsidRPr="0080603F">
              <w:rPr>
                <w:rFonts w:ascii="Arial" w:eastAsia="Times New Roman" w:hAnsi="Arial"/>
                <w:sz w:val="18"/>
                <w:lang w:eastAsia="zh-CN"/>
              </w:rPr>
              <w:t>Iot</w:t>
            </w:r>
            <w:proofErr w:type="spellEnd"/>
            <w:r w:rsidRPr="0080603F">
              <w:rPr>
                <w:rFonts w:ascii="Arial" w:eastAsia="Times New Roman" w:hAnsi="Arial"/>
                <w:sz w:val="18"/>
                <w:lang w:eastAsia="zh-CN"/>
              </w:rPr>
              <w:t>,</w:t>
            </w:r>
            <w:r w:rsidRPr="0080603F">
              <w:rPr>
                <w:rFonts w:ascii="Arial" w:eastAsia="Times New Roman" w:hAnsi="Arial"/>
                <w:sz w:val="18"/>
              </w:rPr>
              <w:t xml:space="preserve"> RSRP, SCH_RP and Io levels have been derived from other parameters for information purposes. They are not settable parameters themselves.</w:t>
            </w:r>
          </w:p>
        </w:tc>
      </w:tr>
    </w:tbl>
    <w:p w14:paraId="7F5D0F42" w14:textId="77777777" w:rsidR="0080603F" w:rsidRPr="0080603F" w:rsidRDefault="0080603F" w:rsidP="0080603F">
      <w:pPr>
        <w:overflowPunct w:val="0"/>
        <w:autoSpaceDE w:val="0"/>
        <w:autoSpaceDN w:val="0"/>
        <w:adjustRightInd w:val="0"/>
        <w:textAlignment w:val="baseline"/>
        <w:rPr>
          <w:rFonts w:eastAsia="Times New Roman"/>
          <w:lang w:eastAsia="sv-SE"/>
        </w:rPr>
      </w:pPr>
    </w:p>
    <w:p w14:paraId="301F4473" w14:textId="77777777" w:rsidR="0080603F" w:rsidRPr="0080603F" w:rsidRDefault="0080603F" w:rsidP="0080603F">
      <w:pPr>
        <w:keepNext/>
        <w:keepLines/>
        <w:overflowPunct w:val="0"/>
        <w:autoSpaceDE w:val="0"/>
        <w:autoSpaceDN w:val="0"/>
        <w:adjustRightInd w:val="0"/>
        <w:spacing w:before="60"/>
        <w:jc w:val="center"/>
        <w:textAlignment w:val="baseline"/>
        <w:rPr>
          <w:rFonts w:ascii="Arial" w:eastAsia="Times New Roman" w:hAnsi="Arial"/>
          <w:b/>
        </w:rPr>
      </w:pPr>
      <w:r w:rsidRPr="0080603F">
        <w:rPr>
          <w:rFonts w:ascii="Arial" w:eastAsia="Times New Roman" w:hAnsi="Arial"/>
          <w:b/>
        </w:rPr>
        <w:lastRenderedPageBreak/>
        <w:t>Table 12.5.1.1.5-2: NR cell specific test parameters for E-UTRA - NR FR1 SFTD measurement accuracy under CCA</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99"/>
        <w:gridCol w:w="1595"/>
        <w:gridCol w:w="3021"/>
      </w:tblGrid>
      <w:tr w:rsidR="0080603F" w:rsidRPr="0080603F" w14:paraId="5CF7FB35" w14:textId="77777777" w:rsidTr="00EE0E5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A91B1C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03F">
              <w:rPr>
                <w:rFonts w:ascii="Arial" w:eastAsia="Times New Roman" w:hAnsi="Arial"/>
                <w:b/>
                <w:sz w:val="18"/>
                <w:lang w:val="en-US"/>
              </w:rPr>
              <w:t>Parameter</w:t>
            </w:r>
          </w:p>
        </w:tc>
        <w:tc>
          <w:tcPr>
            <w:tcW w:w="1595" w:type="dxa"/>
            <w:tcBorders>
              <w:top w:val="single" w:sz="4" w:space="0" w:color="auto"/>
              <w:left w:val="single" w:sz="4" w:space="0" w:color="auto"/>
              <w:bottom w:val="single" w:sz="4" w:space="0" w:color="auto"/>
              <w:right w:val="single" w:sz="4" w:space="0" w:color="auto"/>
            </w:tcBorders>
            <w:vAlign w:val="center"/>
          </w:tcPr>
          <w:p w14:paraId="025E6D33"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03F">
              <w:rPr>
                <w:rFonts w:ascii="Arial" w:eastAsia="Times New Roman" w:hAnsi="Arial"/>
                <w:b/>
                <w:sz w:val="18"/>
                <w:lang w:val="en-US"/>
              </w:rPr>
              <w:t>Unit</w:t>
            </w:r>
          </w:p>
        </w:tc>
        <w:tc>
          <w:tcPr>
            <w:tcW w:w="3021" w:type="dxa"/>
            <w:tcBorders>
              <w:top w:val="single" w:sz="4" w:space="0" w:color="auto"/>
              <w:left w:val="single" w:sz="4" w:space="0" w:color="auto"/>
              <w:bottom w:val="single" w:sz="4" w:space="0" w:color="auto"/>
              <w:right w:val="single" w:sz="4" w:space="0" w:color="auto"/>
            </w:tcBorders>
            <w:vAlign w:val="center"/>
            <w:hideMark/>
          </w:tcPr>
          <w:p w14:paraId="7B8FF6B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03F">
              <w:rPr>
                <w:rFonts w:ascii="Arial" w:eastAsia="Times New Roman" w:hAnsi="Arial"/>
                <w:b/>
                <w:sz w:val="18"/>
                <w:lang w:val="en-US"/>
              </w:rPr>
              <w:t>Test 1</w:t>
            </w:r>
          </w:p>
        </w:tc>
      </w:tr>
      <w:tr w:rsidR="0080603F" w:rsidRPr="0080603F" w14:paraId="7C752A45" w14:textId="77777777" w:rsidTr="00EE0E52">
        <w:trPr>
          <w:trHeight w:val="200"/>
          <w:jc w:val="center"/>
        </w:trPr>
        <w:tc>
          <w:tcPr>
            <w:tcW w:w="3362" w:type="dxa"/>
            <w:gridSpan w:val="2"/>
            <w:tcBorders>
              <w:top w:val="single" w:sz="4" w:space="0" w:color="auto"/>
              <w:left w:val="single" w:sz="4" w:space="0" w:color="auto"/>
              <w:right w:val="single" w:sz="4" w:space="0" w:color="auto"/>
            </w:tcBorders>
            <w:vAlign w:val="center"/>
          </w:tcPr>
          <w:p w14:paraId="306D0A6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it-IT"/>
              </w:rPr>
            </w:pPr>
            <w:r w:rsidRPr="0080603F">
              <w:rPr>
                <w:rFonts w:ascii="Arial" w:eastAsia="Times New Roman" w:hAnsi="Arial"/>
                <w:sz w:val="18"/>
                <w:lang w:val="it-IT"/>
              </w:rPr>
              <w:t>Duplex mode</w:t>
            </w:r>
          </w:p>
        </w:tc>
        <w:tc>
          <w:tcPr>
            <w:tcW w:w="1595" w:type="dxa"/>
            <w:tcBorders>
              <w:top w:val="single" w:sz="4" w:space="0" w:color="auto"/>
              <w:left w:val="single" w:sz="4" w:space="0" w:color="auto"/>
              <w:right w:val="single" w:sz="4" w:space="0" w:color="auto"/>
            </w:tcBorders>
            <w:vAlign w:val="center"/>
          </w:tcPr>
          <w:p w14:paraId="6235E03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it-IT"/>
              </w:rPr>
            </w:pPr>
          </w:p>
        </w:tc>
        <w:tc>
          <w:tcPr>
            <w:tcW w:w="3021" w:type="dxa"/>
            <w:tcBorders>
              <w:top w:val="single" w:sz="4" w:space="0" w:color="auto"/>
              <w:left w:val="single" w:sz="4" w:space="0" w:color="auto"/>
              <w:right w:val="single" w:sz="4" w:space="0" w:color="auto"/>
            </w:tcBorders>
            <w:vAlign w:val="center"/>
          </w:tcPr>
          <w:p w14:paraId="47E6CDE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TDD</w:t>
            </w:r>
          </w:p>
        </w:tc>
      </w:tr>
      <w:tr w:rsidR="0080603F" w:rsidRPr="0080603F" w14:paraId="31ADC481" w14:textId="77777777" w:rsidTr="00EE0E52">
        <w:trPr>
          <w:trHeight w:val="118"/>
          <w:jc w:val="center"/>
        </w:trPr>
        <w:tc>
          <w:tcPr>
            <w:tcW w:w="3362" w:type="dxa"/>
            <w:gridSpan w:val="2"/>
            <w:tcBorders>
              <w:left w:val="single" w:sz="4" w:space="0" w:color="auto"/>
              <w:right w:val="single" w:sz="4" w:space="0" w:color="auto"/>
            </w:tcBorders>
            <w:vAlign w:val="center"/>
          </w:tcPr>
          <w:p w14:paraId="35E38AB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it-IT"/>
              </w:rPr>
            </w:pPr>
            <w:r w:rsidRPr="0080603F">
              <w:rPr>
                <w:rFonts w:ascii="Arial" w:eastAsia="Times New Roman" w:hAnsi="Arial"/>
                <w:sz w:val="18"/>
                <w:lang w:val="it-IT"/>
              </w:rPr>
              <w:t>TDD Configuration</w:t>
            </w:r>
          </w:p>
        </w:tc>
        <w:tc>
          <w:tcPr>
            <w:tcW w:w="1595" w:type="dxa"/>
            <w:tcBorders>
              <w:top w:val="single" w:sz="4" w:space="0" w:color="auto"/>
              <w:left w:val="single" w:sz="4" w:space="0" w:color="auto"/>
              <w:right w:val="single" w:sz="4" w:space="0" w:color="auto"/>
            </w:tcBorders>
            <w:vAlign w:val="center"/>
          </w:tcPr>
          <w:p w14:paraId="754E16E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it-IT"/>
              </w:rPr>
            </w:pPr>
          </w:p>
        </w:tc>
        <w:tc>
          <w:tcPr>
            <w:tcW w:w="3021" w:type="dxa"/>
            <w:tcBorders>
              <w:left w:val="single" w:sz="4" w:space="0" w:color="auto"/>
              <w:right w:val="single" w:sz="4" w:space="0" w:color="auto"/>
            </w:tcBorders>
            <w:vAlign w:val="center"/>
          </w:tcPr>
          <w:p w14:paraId="4FD1762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TDDConf.1.1 CCA</w:t>
            </w:r>
          </w:p>
        </w:tc>
      </w:tr>
      <w:tr w:rsidR="0080603F" w:rsidRPr="0080603F" w14:paraId="4A9EA002" w14:textId="77777777" w:rsidTr="00EE0E52">
        <w:trPr>
          <w:trHeight w:val="192"/>
          <w:jc w:val="center"/>
        </w:trPr>
        <w:tc>
          <w:tcPr>
            <w:tcW w:w="3362" w:type="dxa"/>
            <w:gridSpan w:val="2"/>
            <w:tcBorders>
              <w:top w:val="single" w:sz="4" w:space="0" w:color="auto"/>
              <w:left w:val="single" w:sz="4" w:space="0" w:color="auto"/>
              <w:right w:val="single" w:sz="4" w:space="0" w:color="auto"/>
            </w:tcBorders>
            <w:vAlign w:val="center"/>
          </w:tcPr>
          <w:p w14:paraId="72584DA5"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vertAlign w:val="subscript"/>
                <w:lang w:val="en-US"/>
              </w:rPr>
            </w:pPr>
            <w:proofErr w:type="spellStart"/>
            <w:r w:rsidRPr="0080603F">
              <w:rPr>
                <w:rFonts w:ascii="Arial" w:eastAsia="Times New Roman" w:hAnsi="Arial"/>
                <w:sz w:val="18"/>
                <w:lang w:val="en-US"/>
              </w:rPr>
              <w:t>BW</w:t>
            </w:r>
            <w:r w:rsidRPr="0080603F">
              <w:rPr>
                <w:rFonts w:ascii="Arial" w:eastAsia="Times New Roman" w:hAnsi="Arial"/>
                <w:sz w:val="18"/>
                <w:vertAlign w:val="subscript"/>
                <w:lang w:val="en-US"/>
              </w:rPr>
              <w:t>channel</w:t>
            </w:r>
            <w:proofErr w:type="spellEnd"/>
          </w:p>
        </w:tc>
        <w:tc>
          <w:tcPr>
            <w:tcW w:w="1595" w:type="dxa"/>
            <w:tcBorders>
              <w:top w:val="single" w:sz="4" w:space="0" w:color="auto"/>
              <w:left w:val="single" w:sz="4" w:space="0" w:color="auto"/>
              <w:right w:val="single" w:sz="4" w:space="0" w:color="auto"/>
            </w:tcBorders>
            <w:vAlign w:val="center"/>
          </w:tcPr>
          <w:p w14:paraId="40A7A96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MHz</w:t>
            </w:r>
          </w:p>
        </w:tc>
        <w:tc>
          <w:tcPr>
            <w:tcW w:w="3021" w:type="dxa"/>
            <w:tcBorders>
              <w:top w:val="single" w:sz="4" w:space="0" w:color="auto"/>
              <w:left w:val="single" w:sz="4" w:space="0" w:color="auto"/>
              <w:right w:val="single" w:sz="4" w:space="0" w:color="auto"/>
            </w:tcBorders>
            <w:vAlign w:val="center"/>
          </w:tcPr>
          <w:p w14:paraId="7B1AB4F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rPr>
              <w:t xml:space="preserve">40: </w:t>
            </w:r>
            <w:r w:rsidRPr="0080603F">
              <w:rPr>
                <w:rFonts w:ascii="Arial" w:eastAsia="Times New Roman" w:hAnsi="Arial"/>
                <w:sz w:val="18"/>
                <w:lang w:val="de-DE"/>
              </w:rPr>
              <w:t>N</w:t>
            </w:r>
            <w:r w:rsidRPr="0080603F">
              <w:rPr>
                <w:rFonts w:ascii="Arial" w:eastAsia="Times New Roman" w:hAnsi="Arial"/>
                <w:sz w:val="18"/>
                <w:vertAlign w:val="subscript"/>
                <w:lang w:val="de-DE"/>
              </w:rPr>
              <w:t>RB,c</w:t>
            </w:r>
            <w:r w:rsidRPr="0080603F">
              <w:rPr>
                <w:rFonts w:ascii="Arial" w:eastAsia="Times New Roman" w:hAnsi="Arial"/>
                <w:sz w:val="18"/>
                <w:lang w:val="de-DE"/>
              </w:rPr>
              <w:t xml:space="preserve"> = 106</w:t>
            </w:r>
          </w:p>
        </w:tc>
      </w:tr>
      <w:tr w:rsidR="0080603F" w:rsidRPr="0080603F" w14:paraId="13D745C4" w14:textId="77777777" w:rsidTr="00EE0E52">
        <w:trPr>
          <w:trHeight w:val="408"/>
          <w:jc w:val="center"/>
        </w:trPr>
        <w:tc>
          <w:tcPr>
            <w:tcW w:w="3362" w:type="dxa"/>
            <w:gridSpan w:val="2"/>
            <w:tcBorders>
              <w:top w:val="single" w:sz="4" w:space="0" w:color="auto"/>
              <w:left w:val="single" w:sz="4" w:space="0" w:color="auto"/>
              <w:right w:val="single" w:sz="4" w:space="0" w:color="auto"/>
            </w:tcBorders>
            <w:vAlign w:val="center"/>
          </w:tcPr>
          <w:p w14:paraId="426D52D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DL CCA model</w:t>
            </w:r>
          </w:p>
        </w:tc>
        <w:tc>
          <w:tcPr>
            <w:tcW w:w="1595" w:type="dxa"/>
            <w:tcBorders>
              <w:top w:val="single" w:sz="4" w:space="0" w:color="auto"/>
              <w:left w:val="single" w:sz="4" w:space="0" w:color="auto"/>
              <w:right w:val="single" w:sz="4" w:space="0" w:color="auto"/>
            </w:tcBorders>
            <w:vAlign w:val="center"/>
          </w:tcPr>
          <w:p w14:paraId="77106523"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tcBorders>
              <w:top w:val="single" w:sz="4" w:space="0" w:color="auto"/>
              <w:left w:val="single" w:sz="4" w:space="0" w:color="auto"/>
              <w:right w:val="single" w:sz="4" w:space="0" w:color="auto"/>
            </w:tcBorders>
            <w:vAlign w:val="center"/>
          </w:tcPr>
          <w:p w14:paraId="4B04D7C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0603F">
              <w:rPr>
                <w:rFonts w:ascii="Arial" w:eastAsia="Times New Roman" w:hAnsi="Arial" w:cs="Arial"/>
                <w:sz w:val="18"/>
                <w:szCs w:val="18"/>
              </w:rPr>
              <w:t>As specified in clause D.7.2.1</w:t>
            </w:r>
          </w:p>
        </w:tc>
      </w:tr>
      <w:tr w:rsidR="0080603F" w:rsidRPr="0080603F" w14:paraId="63A0F75D" w14:textId="77777777" w:rsidTr="00EE0E52">
        <w:trPr>
          <w:trHeight w:val="408"/>
          <w:jc w:val="center"/>
        </w:trPr>
        <w:tc>
          <w:tcPr>
            <w:tcW w:w="2263" w:type="dxa"/>
            <w:tcBorders>
              <w:top w:val="single" w:sz="4" w:space="0" w:color="auto"/>
              <w:left w:val="single" w:sz="4" w:space="0" w:color="auto"/>
              <w:right w:val="single" w:sz="4" w:space="0" w:color="auto"/>
            </w:tcBorders>
            <w:vAlign w:val="center"/>
          </w:tcPr>
          <w:p w14:paraId="449C1A76"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DL CCA probability for semi-static channel access</w:t>
            </w:r>
            <w:r w:rsidRPr="0080603F">
              <w:rPr>
                <w:rFonts w:ascii="Arial" w:eastAsia="Times New Roman" w:hAnsi="Arial"/>
                <w:sz w:val="18"/>
                <w:vertAlign w:val="superscript"/>
                <w:lang w:val="en-US"/>
              </w:rPr>
              <w:t>Note6,8</w:t>
            </w:r>
          </w:p>
        </w:tc>
        <w:tc>
          <w:tcPr>
            <w:tcW w:w="1099" w:type="dxa"/>
            <w:tcBorders>
              <w:top w:val="single" w:sz="4" w:space="0" w:color="auto"/>
              <w:left w:val="single" w:sz="4" w:space="0" w:color="auto"/>
              <w:right w:val="single" w:sz="4" w:space="0" w:color="auto"/>
            </w:tcBorders>
            <w:vAlign w:val="center"/>
          </w:tcPr>
          <w:p w14:paraId="33B00BCA"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P</w:t>
            </w:r>
            <w:r w:rsidRPr="0080603F">
              <w:rPr>
                <w:rFonts w:ascii="Arial" w:eastAsia="Times New Roman" w:hAnsi="Arial"/>
                <w:sz w:val="18"/>
                <w:vertAlign w:val="subscript"/>
                <w:lang w:val="en-US"/>
              </w:rPr>
              <w:t>CCA</w:t>
            </w:r>
          </w:p>
        </w:tc>
        <w:tc>
          <w:tcPr>
            <w:tcW w:w="1595" w:type="dxa"/>
            <w:tcBorders>
              <w:top w:val="single" w:sz="4" w:space="0" w:color="auto"/>
              <w:left w:val="single" w:sz="4" w:space="0" w:color="auto"/>
              <w:right w:val="single" w:sz="4" w:space="0" w:color="auto"/>
            </w:tcBorders>
            <w:vAlign w:val="center"/>
          </w:tcPr>
          <w:p w14:paraId="03C125F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tcBorders>
              <w:top w:val="single" w:sz="4" w:space="0" w:color="auto"/>
              <w:left w:val="single" w:sz="4" w:space="0" w:color="auto"/>
              <w:right w:val="single" w:sz="4" w:space="0" w:color="auto"/>
            </w:tcBorders>
            <w:vAlign w:val="center"/>
          </w:tcPr>
          <w:p w14:paraId="23D9550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0.75</w:t>
            </w:r>
          </w:p>
        </w:tc>
      </w:tr>
      <w:tr w:rsidR="0080603F" w:rsidRPr="0080603F" w14:paraId="31E9D22A" w14:textId="77777777" w:rsidTr="00EE0E52">
        <w:trPr>
          <w:trHeight w:val="408"/>
          <w:jc w:val="center"/>
        </w:trPr>
        <w:tc>
          <w:tcPr>
            <w:tcW w:w="2263" w:type="dxa"/>
            <w:vMerge w:val="restart"/>
            <w:tcBorders>
              <w:top w:val="single" w:sz="4" w:space="0" w:color="auto"/>
              <w:left w:val="single" w:sz="4" w:space="0" w:color="auto"/>
              <w:right w:val="single" w:sz="4" w:space="0" w:color="auto"/>
            </w:tcBorders>
            <w:vAlign w:val="center"/>
          </w:tcPr>
          <w:p w14:paraId="313E9F99"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80603F">
              <w:rPr>
                <w:rFonts w:ascii="Arial" w:eastAsia="Times New Roman" w:hAnsi="Arial"/>
                <w:sz w:val="18"/>
                <w:lang w:val="en-US"/>
              </w:rPr>
              <w:t>DL CCA probability for dynamic channel access</w:t>
            </w:r>
            <w:r w:rsidRPr="0080603F">
              <w:rPr>
                <w:rFonts w:ascii="Arial" w:eastAsia="Times New Roman" w:hAnsi="Arial"/>
                <w:sz w:val="18"/>
                <w:vertAlign w:val="superscript"/>
                <w:lang w:val="en-US"/>
              </w:rPr>
              <w:t>Note7,8</w:t>
            </w:r>
          </w:p>
        </w:tc>
        <w:tc>
          <w:tcPr>
            <w:tcW w:w="1099" w:type="dxa"/>
            <w:tcBorders>
              <w:top w:val="single" w:sz="4" w:space="0" w:color="auto"/>
              <w:left w:val="single" w:sz="4" w:space="0" w:color="auto"/>
              <w:right w:val="single" w:sz="4" w:space="0" w:color="auto"/>
            </w:tcBorders>
            <w:vAlign w:val="center"/>
          </w:tcPr>
          <w:p w14:paraId="4A7D913D"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P</w:t>
            </w:r>
            <w:r w:rsidRPr="0080603F">
              <w:rPr>
                <w:rFonts w:ascii="Arial" w:eastAsia="Times New Roman" w:hAnsi="Arial"/>
                <w:sz w:val="18"/>
                <w:vertAlign w:val="subscript"/>
                <w:lang w:val="en-US"/>
              </w:rPr>
              <w:t>CCA_DL_1</w:t>
            </w:r>
          </w:p>
        </w:tc>
        <w:tc>
          <w:tcPr>
            <w:tcW w:w="1595" w:type="dxa"/>
            <w:tcBorders>
              <w:top w:val="single" w:sz="4" w:space="0" w:color="auto"/>
              <w:left w:val="single" w:sz="4" w:space="0" w:color="auto"/>
              <w:right w:val="single" w:sz="4" w:space="0" w:color="auto"/>
            </w:tcBorders>
            <w:vAlign w:val="center"/>
          </w:tcPr>
          <w:p w14:paraId="4E39B723"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tcBorders>
              <w:top w:val="single" w:sz="4" w:space="0" w:color="auto"/>
              <w:left w:val="single" w:sz="4" w:space="0" w:color="auto"/>
              <w:right w:val="single" w:sz="4" w:space="0" w:color="auto"/>
            </w:tcBorders>
            <w:vAlign w:val="center"/>
          </w:tcPr>
          <w:p w14:paraId="17339BB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0.75</w:t>
            </w:r>
          </w:p>
        </w:tc>
      </w:tr>
      <w:tr w:rsidR="0080603F" w:rsidRPr="0080603F" w14:paraId="7EA20BD6" w14:textId="77777777" w:rsidTr="00EE0E52">
        <w:trPr>
          <w:trHeight w:val="408"/>
          <w:jc w:val="center"/>
        </w:trPr>
        <w:tc>
          <w:tcPr>
            <w:tcW w:w="2263" w:type="dxa"/>
            <w:vMerge/>
            <w:tcBorders>
              <w:left w:val="single" w:sz="4" w:space="0" w:color="auto"/>
              <w:right w:val="single" w:sz="4" w:space="0" w:color="auto"/>
            </w:tcBorders>
            <w:vAlign w:val="center"/>
          </w:tcPr>
          <w:p w14:paraId="72305372"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p>
        </w:tc>
        <w:tc>
          <w:tcPr>
            <w:tcW w:w="1099" w:type="dxa"/>
            <w:tcBorders>
              <w:top w:val="single" w:sz="4" w:space="0" w:color="auto"/>
              <w:left w:val="single" w:sz="4" w:space="0" w:color="auto"/>
              <w:right w:val="single" w:sz="4" w:space="0" w:color="auto"/>
            </w:tcBorders>
            <w:vAlign w:val="center"/>
          </w:tcPr>
          <w:p w14:paraId="42FE337A"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P</w:t>
            </w:r>
            <w:r w:rsidRPr="0080603F">
              <w:rPr>
                <w:rFonts w:ascii="Arial" w:eastAsia="Times New Roman" w:hAnsi="Arial"/>
                <w:sz w:val="18"/>
                <w:vertAlign w:val="subscript"/>
                <w:lang w:val="en-US"/>
              </w:rPr>
              <w:t>CCA_DL_2</w:t>
            </w:r>
          </w:p>
        </w:tc>
        <w:tc>
          <w:tcPr>
            <w:tcW w:w="1595" w:type="dxa"/>
            <w:tcBorders>
              <w:top w:val="single" w:sz="4" w:space="0" w:color="auto"/>
              <w:left w:val="single" w:sz="4" w:space="0" w:color="auto"/>
              <w:right w:val="single" w:sz="4" w:space="0" w:color="auto"/>
            </w:tcBorders>
            <w:vAlign w:val="center"/>
          </w:tcPr>
          <w:p w14:paraId="2D099AE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tcBorders>
              <w:top w:val="single" w:sz="4" w:space="0" w:color="auto"/>
              <w:left w:val="single" w:sz="4" w:space="0" w:color="auto"/>
              <w:right w:val="single" w:sz="4" w:space="0" w:color="auto"/>
            </w:tcBorders>
            <w:vAlign w:val="center"/>
          </w:tcPr>
          <w:p w14:paraId="64893423"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0.75</w:t>
            </w:r>
          </w:p>
        </w:tc>
      </w:tr>
      <w:tr w:rsidR="0080603F" w:rsidRPr="0080603F" w14:paraId="7CA913D5" w14:textId="77777777" w:rsidTr="00EE0E52">
        <w:trPr>
          <w:trHeight w:val="137"/>
          <w:jc w:val="center"/>
        </w:trPr>
        <w:tc>
          <w:tcPr>
            <w:tcW w:w="3362" w:type="dxa"/>
            <w:gridSpan w:val="2"/>
            <w:tcBorders>
              <w:left w:val="single" w:sz="4" w:space="0" w:color="auto"/>
              <w:right w:val="single" w:sz="4" w:space="0" w:color="auto"/>
            </w:tcBorders>
            <w:vAlign w:val="center"/>
          </w:tcPr>
          <w:p w14:paraId="29AD0AE1"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80603F">
              <w:rPr>
                <w:rFonts w:ascii="Arial" w:eastAsia="Times New Roman" w:hAnsi="Arial"/>
                <w:sz w:val="18"/>
                <w:lang w:val="en-US"/>
              </w:rPr>
              <w:t>SSB configuration for semi-static channel access</w:t>
            </w:r>
            <w:r w:rsidRPr="0080603F">
              <w:rPr>
                <w:rFonts w:ascii="Arial" w:eastAsia="Times New Roman" w:hAnsi="Arial"/>
                <w:sz w:val="18"/>
                <w:vertAlign w:val="superscript"/>
                <w:lang w:val="en-US"/>
              </w:rPr>
              <w:t>Note6,8</w:t>
            </w:r>
          </w:p>
        </w:tc>
        <w:tc>
          <w:tcPr>
            <w:tcW w:w="1595" w:type="dxa"/>
            <w:tcBorders>
              <w:top w:val="single" w:sz="4" w:space="0" w:color="auto"/>
              <w:left w:val="single" w:sz="4" w:space="0" w:color="auto"/>
              <w:right w:val="single" w:sz="4" w:space="0" w:color="auto"/>
            </w:tcBorders>
            <w:vAlign w:val="center"/>
          </w:tcPr>
          <w:p w14:paraId="6E87103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tcBorders>
              <w:top w:val="single" w:sz="4" w:space="0" w:color="auto"/>
              <w:left w:val="single" w:sz="4" w:space="0" w:color="auto"/>
              <w:right w:val="single" w:sz="4" w:space="0" w:color="auto"/>
            </w:tcBorders>
            <w:vAlign w:val="center"/>
          </w:tcPr>
          <w:p w14:paraId="4E85C37B"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SSB.1 CCA</w:t>
            </w:r>
          </w:p>
        </w:tc>
      </w:tr>
      <w:tr w:rsidR="0080603F" w:rsidRPr="0080603F" w14:paraId="08626B31" w14:textId="77777777" w:rsidTr="00EE0E52">
        <w:trPr>
          <w:trHeight w:val="137"/>
          <w:jc w:val="center"/>
        </w:trPr>
        <w:tc>
          <w:tcPr>
            <w:tcW w:w="3362" w:type="dxa"/>
            <w:gridSpan w:val="2"/>
            <w:tcBorders>
              <w:left w:val="single" w:sz="4" w:space="0" w:color="auto"/>
              <w:right w:val="single" w:sz="4" w:space="0" w:color="auto"/>
            </w:tcBorders>
            <w:vAlign w:val="center"/>
          </w:tcPr>
          <w:p w14:paraId="7D6ABD86"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80603F">
              <w:rPr>
                <w:rFonts w:ascii="Arial" w:eastAsia="Times New Roman" w:hAnsi="Arial"/>
                <w:sz w:val="18"/>
                <w:lang w:val="en-US"/>
              </w:rPr>
              <w:t>SSB configuration for dynamic channel access</w:t>
            </w:r>
            <w:r w:rsidRPr="0080603F">
              <w:rPr>
                <w:rFonts w:ascii="Arial" w:eastAsia="Times New Roman" w:hAnsi="Arial"/>
                <w:sz w:val="18"/>
                <w:vertAlign w:val="superscript"/>
                <w:lang w:val="en-US"/>
              </w:rPr>
              <w:t>Note7,8</w:t>
            </w:r>
          </w:p>
        </w:tc>
        <w:tc>
          <w:tcPr>
            <w:tcW w:w="1595" w:type="dxa"/>
            <w:tcBorders>
              <w:top w:val="single" w:sz="4" w:space="0" w:color="auto"/>
              <w:left w:val="single" w:sz="4" w:space="0" w:color="auto"/>
              <w:right w:val="single" w:sz="4" w:space="0" w:color="auto"/>
            </w:tcBorders>
            <w:vAlign w:val="center"/>
          </w:tcPr>
          <w:p w14:paraId="02F5B44C"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tcBorders>
              <w:top w:val="single" w:sz="4" w:space="0" w:color="auto"/>
              <w:left w:val="single" w:sz="4" w:space="0" w:color="auto"/>
              <w:right w:val="single" w:sz="4" w:space="0" w:color="auto"/>
            </w:tcBorders>
            <w:vAlign w:val="center"/>
          </w:tcPr>
          <w:p w14:paraId="2712696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SSB.2 CCA</w:t>
            </w:r>
          </w:p>
        </w:tc>
      </w:tr>
      <w:tr w:rsidR="0080603F" w:rsidRPr="0080603F" w14:paraId="110E90DB" w14:textId="77777777" w:rsidTr="00EE0E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2B6E7F4"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da-DK"/>
              </w:rPr>
            </w:pPr>
            <w:r w:rsidRPr="0080603F">
              <w:rPr>
                <w:rFonts w:ascii="Arial" w:eastAsia="Times New Roman" w:hAnsi="Arial"/>
                <w:sz w:val="18"/>
                <w:lang w:val="da-DK"/>
              </w:rPr>
              <w:t>SMTC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7DED5B78"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15DB1703"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SMTC.1</w:t>
            </w:r>
          </w:p>
        </w:tc>
      </w:tr>
      <w:tr w:rsidR="0080603F" w:rsidRPr="0080603F" w14:paraId="3E1BEC39" w14:textId="77777777" w:rsidTr="00EE0E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6D7CEF6"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da-DK"/>
              </w:rPr>
            </w:pPr>
            <w:r w:rsidRPr="0080603F">
              <w:rPr>
                <w:rFonts w:ascii="Arial" w:eastAsia="Times New Roman" w:hAnsi="Arial"/>
                <w:sz w:val="18"/>
                <w:lang w:val="da-DK"/>
              </w:rPr>
              <w:t>DBT window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502BB66B"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3801F4D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DBT.1</w:t>
            </w:r>
          </w:p>
        </w:tc>
      </w:tr>
      <w:tr w:rsidR="0080603F" w:rsidRPr="0080603F" w14:paraId="3252FA48" w14:textId="77777777" w:rsidTr="00EE0E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0421F0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da-DK"/>
              </w:rPr>
            </w:pPr>
            <w:r w:rsidRPr="0080603F">
              <w:rPr>
                <w:rFonts w:ascii="Arial" w:eastAsia="Times New Roman" w:hAnsi="Arial"/>
                <w:sz w:val="18"/>
                <w:lang w:val="da-DK"/>
              </w:rPr>
              <w:t>OCNG Patterns</w:t>
            </w:r>
          </w:p>
        </w:tc>
        <w:tc>
          <w:tcPr>
            <w:tcW w:w="1595" w:type="dxa"/>
            <w:tcBorders>
              <w:top w:val="single" w:sz="4" w:space="0" w:color="auto"/>
              <w:left w:val="single" w:sz="4" w:space="0" w:color="auto"/>
              <w:bottom w:val="single" w:sz="4" w:space="0" w:color="auto"/>
              <w:right w:val="single" w:sz="4" w:space="0" w:color="auto"/>
            </w:tcBorders>
            <w:vAlign w:val="center"/>
          </w:tcPr>
          <w:p w14:paraId="13ADEF1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12BB30FC"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OP.1</w:t>
            </w:r>
          </w:p>
        </w:tc>
      </w:tr>
      <w:tr w:rsidR="0080603F" w:rsidRPr="0080603F" w14:paraId="2C2E8A6E"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3458619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EPRE ratio of PSS to SSS</w:t>
            </w:r>
          </w:p>
        </w:tc>
        <w:tc>
          <w:tcPr>
            <w:tcW w:w="1595" w:type="dxa"/>
            <w:vMerge w:val="restart"/>
            <w:tcBorders>
              <w:top w:val="single" w:sz="4" w:space="0" w:color="auto"/>
              <w:left w:val="single" w:sz="4" w:space="0" w:color="auto"/>
              <w:right w:val="single" w:sz="4" w:space="0" w:color="auto"/>
            </w:tcBorders>
            <w:vAlign w:val="center"/>
          </w:tcPr>
          <w:p w14:paraId="3DA5AC7C"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dB</w:t>
            </w:r>
          </w:p>
        </w:tc>
        <w:tc>
          <w:tcPr>
            <w:tcW w:w="3021" w:type="dxa"/>
            <w:vMerge w:val="restart"/>
            <w:tcBorders>
              <w:top w:val="single" w:sz="4" w:space="0" w:color="auto"/>
              <w:left w:val="single" w:sz="4" w:space="0" w:color="auto"/>
              <w:right w:val="single" w:sz="4" w:space="0" w:color="auto"/>
            </w:tcBorders>
            <w:vAlign w:val="center"/>
            <w:hideMark/>
          </w:tcPr>
          <w:p w14:paraId="17D6F2D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0</w:t>
            </w:r>
          </w:p>
        </w:tc>
      </w:tr>
      <w:tr w:rsidR="0080603F" w:rsidRPr="0080603F" w14:paraId="0773D13E"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10816885"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EPRE ratio of PBCH DMRS to SSS</w:t>
            </w:r>
          </w:p>
        </w:tc>
        <w:tc>
          <w:tcPr>
            <w:tcW w:w="1595" w:type="dxa"/>
            <w:vMerge/>
            <w:tcBorders>
              <w:left w:val="single" w:sz="4" w:space="0" w:color="auto"/>
              <w:right w:val="single" w:sz="4" w:space="0" w:color="auto"/>
            </w:tcBorders>
            <w:vAlign w:val="center"/>
          </w:tcPr>
          <w:p w14:paraId="4F935F8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vMerge/>
            <w:tcBorders>
              <w:left w:val="single" w:sz="4" w:space="0" w:color="auto"/>
              <w:right w:val="single" w:sz="4" w:space="0" w:color="auto"/>
            </w:tcBorders>
            <w:vAlign w:val="center"/>
          </w:tcPr>
          <w:p w14:paraId="63C4942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0603F" w:rsidRPr="0080603F" w14:paraId="13898369"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012EF8CA"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EPRE ratio of PBCH to PBCH DMRS</w:t>
            </w:r>
          </w:p>
        </w:tc>
        <w:tc>
          <w:tcPr>
            <w:tcW w:w="1595" w:type="dxa"/>
            <w:vMerge/>
            <w:tcBorders>
              <w:left w:val="single" w:sz="4" w:space="0" w:color="auto"/>
              <w:right w:val="single" w:sz="4" w:space="0" w:color="auto"/>
            </w:tcBorders>
            <w:vAlign w:val="center"/>
          </w:tcPr>
          <w:p w14:paraId="020B18E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vMerge/>
            <w:tcBorders>
              <w:left w:val="single" w:sz="4" w:space="0" w:color="auto"/>
              <w:right w:val="single" w:sz="4" w:space="0" w:color="auto"/>
            </w:tcBorders>
            <w:vAlign w:val="center"/>
          </w:tcPr>
          <w:p w14:paraId="7EC62BC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0603F" w:rsidRPr="0080603F" w14:paraId="2A722B74"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1D831ADA"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EPRE ratio of PDCCH DMRS to SSS</w:t>
            </w:r>
          </w:p>
        </w:tc>
        <w:tc>
          <w:tcPr>
            <w:tcW w:w="1595" w:type="dxa"/>
            <w:vMerge/>
            <w:tcBorders>
              <w:left w:val="single" w:sz="4" w:space="0" w:color="auto"/>
              <w:right w:val="single" w:sz="4" w:space="0" w:color="auto"/>
            </w:tcBorders>
            <w:vAlign w:val="center"/>
          </w:tcPr>
          <w:p w14:paraId="49A9F08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vMerge/>
            <w:tcBorders>
              <w:left w:val="single" w:sz="4" w:space="0" w:color="auto"/>
              <w:right w:val="single" w:sz="4" w:space="0" w:color="auto"/>
            </w:tcBorders>
            <w:vAlign w:val="center"/>
          </w:tcPr>
          <w:p w14:paraId="177CD13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0603F" w:rsidRPr="0080603F" w14:paraId="25C32AB0"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78F9D522"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EPRE ratio of PDCCH to PDCCH DMRS</w:t>
            </w:r>
          </w:p>
        </w:tc>
        <w:tc>
          <w:tcPr>
            <w:tcW w:w="1595" w:type="dxa"/>
            <w:vMerge/>
            <w:tcBorders>
              <w:left w:val="single" w:sz="4" w:space="0" w:color="auto"/>
              <w:right w:val="single" w:sz="4" w:space="0" w:color="auto"/>
            </w:tcBorders>
            <w:vAlign w:val="center"/>
          </w:tcPr>
          <w:p w14:paraId="23726AF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vMerge/>
            <w:tcBorders>
              <w:left w:val="single" w:sz="4" w:space="0" w:color="auto"/>
              <w:right w:val="single" w:sz="4" w:space="0" w:color="auto"/>
            </w:tcBorders>
            <w:vAlign w:val="center"/>
          </w:tcPr>
          <w:p w14:paraId="777D877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0603F" w:rsidRPr="0080603F" w14:paraId="39548966"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4B4973F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EPRE ratio of PDSCH DMRS to SSS</w:t>
            </w:r>
          </w:p>
        </w:tc>
        <w:tc>
          <w:tcPr>
            <w:tcW w:w="1595" w:type="dxa"/>
            <w:vMerge/>
            <w:tcBorders>
              <w:left w:val="single" w:sz="4" w:space="0" w:color="auto"/>
              <w:right w:val="single" w:sz="4" w:space="0" w:color="auto"/>
            </w:tcBorders>
            <w:vAlign w:val="center"/>
          </w:tcPr>
          <w:p w14:paraId="5BF3606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vMerge/>
            <w:tcBorders>
              <w:left w:val="single" w:sz="4" w:space="0" w:color="auto"/>
              <w:right w:val="single" w:sz="4" w:space="0" w:color="auto"/>
            </w:tcBorders>
            <w:vAlign w:val="center"/>
          </w:tcPr>
          <w:p w14:paraId="22C6A27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0603F" w:rsidRPr="0080603F" w14:paraId="78513D77"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7B27EEC9"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EPRE ratio of PDSCH to PDSCH DMRS</w:t>
            </w:r>
          </w:p>
        </w:tc>
        <w:tc>
          <w:tcPr>
            <w:tcW w:w="1595" w:type="dxa"/>
            <w:vMerge/>
            <w:tcBorders>
              <w:left w:val="single" w:sz="4" w:space="0" w:color="auto"/>
              <w:right w:val="single" w:sz="4" w:space="0" w:color="auto"/>
            </w:tcBorders>
            <w:vAlign w:val="center"/>
          </w:tcPr>
          <w:p w14:paraId="460081F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vMerge/>
            <w:tcBorders>
              <w:left w:val="single" w:sz="4" w:space="0" w:color="auto"/>
              <w:right w:val="single" w:sz="4" w:space="0" w:color="auto"/>
            </w:tcBorders>
            <w:vAlign w:val="center"/>
          </w:tcPr>
          <w:p w14:paraId="1C86BEC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0603F" w:rsidRPr="0080603F" w14:paraId="5CFAF2D2"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5FAFFD62"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rPr>
              <w:t xml:space="preserve">EPRE ratio of OCNG DMRS to </w:t>
            </w:r>
            <w:proofErr w:type="spellStart"/>
            <w:r w:rsidRPr="0080603F">
              <w:rPr>
                <w:rFonts w:ascii="Arial" w:eastAsia="Times New Roman" w:hAnsi="Arial"/>
                <w:sz w:val="18"/>
              </w:rPr>
              <w:t>SSS</w:t>
            </w:r>
            <w:r w:rsidRPr="0080603F">
              <w:rPr>
                <w:rFonts w:ascii="Arial" w:eastAsia="Times New Roman" w:hAnsi="Arial"/>
                <w:sz w:val="18"/>
                <w:vertAlign w:val="superscript"/>
              </w:rPr>
              <w:t>Note</w:t>
            </w:r>
            <w:proofErr w:type="spellEnd"/>
            <w:r w:rsidRPr="0080603F">
              <w:rPr>
                <w:rFonts w:ascii="Arial" w:eastAsia="Times New Roman" w:hAnsi="Arial"/>
                <w:sz w:val="18"/>
                <w:vertAlign w:val="superscript"/>
              </w:rPr>
              <w:t xml:space="preserve"> 1</w:t>
            </w:r>
          </w:p>
        </w:tc>
        <w:tc>
          <w:tcPr>
            <w:tcW w:w="1595" w:type="dxa"/>
            <w:vMerge/>
            <w:tcBorders>
              <w:left w:val="single" w:sz="4" w:space="0" w:color="auto"/>
              <w:right w:val="single" w:sz="4" w:space="0" w:color="auto"/>
            </w:tcBorders>
            <w:vAlign w:val="center"/>
          </w:tcPr>
          <w:p w14:paraId="7D987BE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vMerge/>
            <w:tcBorders>
              <w:left w:val="single" w:sz="4" w:space="0" w:color="auto"/>
              <w:right w:val="single" w:sz="4" w:space="0" w:color="auto"/>
            </w:tcBorders>
            <w:vAlign w:val="center"/>
          </w:tcPr>
          <w:p w14:paraId="5DD55A6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0603F" w:rsidRPr="0080603F" w14:paraId="619D98BE"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2242395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EPRE ratio of OCNG to OCNG DMRS</w:t>
            </w:r>
            <w:r w:rsidRPr="0080603F">
              <w:rPr>
                <w:rFonts w:ascii="Arial" w:eastAsia="Times New Roman" w:hAnsi="Arial"/>
                <w:sz w:val="18"/>
                <w:vertAlign w:val="superscript"/>
                <w:lang w:val="en-US"/>
              </w:rPr>
              <w:t xml:space="preserve"> Note 1</w:t>
            </w:r>
          </w:p>
        </w:tc>
        <w:tc>
          <w:tcPr>
            <w:tcW w:w="1595" w:type="dxa"/>
            <w:vMerge/>
            <w:tcBorders>
              <w:left w:val="single" w:sz="4" w:space="0" w:color="auto"/>
              <w:right w:val="single" w:sz="4" w:space="0" w:color="auto"/>
            </w:tcBorders>
            <w:vAlign w:val="center"/>
          </w:tcPr>
          <w:p w14:paraId="619F347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vMerge/>
            <w:tcBorders>
              <w:left w:val="single" w:sz="4" w:space="0" w:color="auto"/>
              <w:right w:val="single" w:sz="4" w:space="0" w:color="auto"/>
            </w:tcBorders>
            <w:vAlign w:val="center"/>
          </w:tcPr>
          <w:p w14:paraId="33ABD1D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0603F" w:rsidRPr="0080603F" w14:paraId="1A2C2CD5" w14:textId="77777777" w:rsidTr="00EE0E52">
        <w:trPr>
          <w:trHeight w:val="221"/>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5F98BF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Calibri" w:hAnsi="Arial"/>
                <w:noProof/>
                <w:sz w:val="18"/>
                <w:lang w:val="en-US"/>
              </w:rPr>
              <w:t>N</w:t>
            </w:r>
            <w:r w:rsidRPr="0080603F">
              <w:rPr>
                <w:rFonts w:ascii="Arial" w:eastAsia="Calibri" w:hAnsi="Arial"/>
                <w:noProof/>
                <w:sz w:val="18"/>
                <w:vertAlign w:val="subscript"/>
                <w:lang w:val="en-US"/>
              </w:rPr>
              <w:t>oc</w:t>
            </w:r>
            <w:r w:rsidRPr="0080603F">
              <w:rPr>
                <w:rFonts w:ascii="Arial" w:eastAsia="Calibri" w:hAnsi="Arial"/>
                <w:noProof/>
                <w:sz w:val="18"/>
                <w:lang w:val="en-US"/>
              </w:rPr>
              <w:t xml:space="preserve"> </w:t>
            </w:r>
            <w:r w:rsidRPr="0080603F">
              <w:rPr>
                <w:rFonts w:ascii="Arial" w:eastAsia="Times New Roman" w:hAnsi="Arial"/>
                <w:sz w:val="18"/>
                <w:vertAlign w:val="superscript"/>
                <w:lang w:val="en-US"/>
              </w:rPr>
              <w:t>Note2</w:t>
            </w:r>
          </w:p>
        </w:tc>
        <w:tc>
          <w:tcPr>
            <w:tcW w:w="1595" w:type="dxa"/>
            <w:tcBorders>
              <w:top w:val="single" w:sz="4" w:space="0" w:color="auto"/>
              <w:left w:val="single" w:sz="4" w:space="0" w:color="auto"/>
              <w:right w:val="single" w:sz="4" w:space="0" w:color="auto"/>
            </w:tcBorders>
            <w:vAlign w:val="center"/>
          </w:tcPr>
          <w:p w14:paraId="017C300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dBm/15kHz</w:t>
            </w:r>
          </w:p>
        </w:tc>
        <w:tc>
          <w:tcPr>
            <w:tcW w:w="3021" w:type="dxa"/>
            <w:tcBorders>
              <w:top w:val="single" w:sz="4" w:space="0" w:color="auto"/>
              <w:left w:val="single" w:sz="4" w:space="0" w:color="auto"/>
              <w:right w:val="single" w:sz="4" w:space="0" w:color="auto"/>
            </w:tcBorders>
            <w:vAlign w:val="center"/>
          </w:tcPr>
          <w:p w14:paraId="144AF1D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-104</w:t>
            </w:r>
            <w:del w:id="16" w:author="Fernando Alonso Macias" w:date="2025-04-15T13:35:00Z" w16du:dateUtc="2025-04-15T20:35:00Z">
              <w:r w:rsidRPr="0080603F" w:rsidDel="00A14943">
                <w:rPr>
                  <w:rFonts w:ascii="Arial" w:eastAsia="Times New Roman" w:hAnsi="Arial"/>
                  <w:sz w:val="18"/>
                  <w:lang w:val="en-US"/>
                </w:rPr>
                <w:delText>+TT</w:delText>
              </w:r>
            </w:del>
          </w:p>
        </w:tc>
      </w:tr>
      <w:tr w:rsidR="0080603F" w:rsidRPr="0080603F" w14:paraId="4556406A" w14:textId="77777777" w:rsidTr="00EE0E52">
        <w:trPr>
          <w:trHeight w:val="127"/>
          <w:jc w:val="center"/>
        </w:trPr>
        <w:tc>
          <w:tcPr>
            <w:tcW w:w="3362" w:type="dxa"/>
            <w:gridSpan w:val="2"/>
            <w:tcBorders>
              <w:top w:val="single" w:sz="4" w:space="0" w:color="auto"/>
              <w:left w:val="single" w:sz="4" w:space="0" w:color="auto"/>
              <w:right w:val="single" w:sz="4" w:space="0" w:color="auto"/>
            </w:tcBorders>
            <w:vAlign w:val="center"/>
          </w:tcPr>
          <w:p w14:paraId="2BC0AC0D"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80603F">
              <w:rPr>
                <w:rFonts w:ascii="Arial" w:eastAsia="Calibri" w:hAnsi="Arial"/>
                <w:noProof/>
                <w:sz w:val="18"/>
                <w:lang w:val="en-US"/>
              </w:rPr>
              <w:t>N</w:t>
            </w:r>
            <w:r w:rsidRPr="0080603F">
              <w:rPr>
                <w:rFonts w:ascii="Arial" w:eastAsia="Calibri" w:hAnsi="Arial"/>
                <w:noProof/>
                <w:sz w:val="18"/>
                <w:vertAlign w:val="subscript"/>
                <w:lang w:val="en-US"/>
              </w:rPr>
              <w:t>oc</w:t>
            </w:r>
            <w:r w:rsidRPr="0080603F">
              <w:rPr>
                <w:rFonts w:ascii="Arial" w:eastAsia="Calibri" w:hAnsi="Arial"/>
                <w:noProof/>
                <w:sz w:val="18"/>
                <w:lang w:val="en-US"/>
              </w:rPr>
              <w:t xml:space="preserve"> </w:t>
            </w:r>
            <w:r w:rsidRPr="0080603F">
              <w:rPr>
                <w:rFonts w:ascii="Arial" w:eastAsia="Times New Roman" w:hAnsi="Arial"/>
                <w:sz w:val="18"/>
                <w:vertAlign w:val="superscript"/>
                <w:lang w:val="en-US"/>
              </w:rPr>
              <w:t>Note2</w:t>
            </w:r>
          </w:p>
        </w:tc>
        <w:tc>
          <w:tcPr>
            <w:tcW w:w="1595" w:type="dxa"/>
            <w:tcBorders>
              <w:top w:val="single" w:sz="4" w:space="0" w:color="auto"/>
              <w:left w:val="single" w:sz="4" w:space="0" w:color="auto"/>
              <w:right w:val="single" w:sz="4" w:space="0" w:color="auto"/>
            </w:tcBorders>
            <w:vAlign w:val="center"/>
          </w:tcPr>
          <w:p w14:paraId="1995478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Calibri" w:hAnsi="Arial"/>
                <w:sz w:val="18"/>
                <w:lang w:val="en-US"/>
              </w:rPr>
            </w:pPr>
            <w:r w:rsidRPr="0080603F">
              <w:rPr>
                <w:rFonts w:ascii="Arial" w:eastAsia="Calibri" w:hAnsi="Arial"/>
                <w:sz w:val="18"/>
                <w:lang w:val="en-US"/>
              </w:rPr>
              <w:t>dBm/SSB SCS</w:t>
            </w:r>
          </w:p>
        </w:tc>
        <w:tc>
          <w:tcPr>
            <w:tcW w:w="3021" w:type="dxa"/>
            <w:tcBorders>
              <w:left w:val="single" w:sz="4" w:space="0" w:color="auto"/>
              <w:right w:val="single" w:sz="4" w:space="0" w:color="auto"/>
            </w:tcBorders>
            <w:vAlign w:val="center"/>
          </w:tcPr>
          <w:p w14:paraId="0EE6BFBC"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Calibri" w:hAnsi="Arial"/>
                <w:sz w:val="18"/>
                <w:lang w:val="en-US"/>
              </w:rPr>
            </w:pPr>
            <w:r w:rsidRPr="0080603F">
              <w:rPr>
                <w:rFonts w:ascii="Arial" w:eastAsia="Calibri" w:hAnsi="Arial"/>
                <w:sz w:val="18"/>
                <w:lang w:val="en-US"/>
              </w:rPr>
              <w:t>-101</w:t>
            </w:r>
            <w:del w:id="17" w:author="Fernando Alonso Macias" w:date="2025-04-15T13:35:00Z" w16du:dateUtc="2025-04-15T20:35:00Z">
              <w:r w:rsidRPr="0080603F" w:rsidDel="00A14943">
                <w:rPr>
                  <w:rFonts w:ascii="Arial" w:eastAsia="Calibri" w:hAnsi="Arial"/>
                  <w:sz w:val="18"/>
                  <w:lang w:val="en-US"/>
                </w:rPr>
                <w:delText>+TT</w:delText>
              </w:r>
            </w:del>
          </w:p>
        </w:tc>
      </w:tr>
      <w:tr w:rsidR="0080603F" w:rsidRPr="0080603F" w14:paraId="22B7312C" w14:textId="77777777" w:rsidTr="00EE0E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8F1EBA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iCs/>
                <w:sz w:val="18"/>
                <w:lang w:val="en-US"/>
              </w:rPr>
            </w:pPr>
            <w:r w:rsidRPr="0080603F">
              <w:rPr>
                <w:rFonts w:ascii="Arial" w:eastAsia="Calibri" w:hAnsi="Arial"/>
                <w:iCs/>
                <w:noProof/>
                <w:sz w:val="18"/>
                <w:lang w:val="en-US"/>
              </w:rPr>
              <w:t>Ê</w:t>
            </w:r>
            <w:r w:rsidRPr="0080603F">
              <w:rPr>
                <w:rFonts w:ascii="Arial" w:eastAsia="Calibri" w:hAnsi="Arial"/>
                <w:iCs/>
                <w:noProof/>
                <w:sz w:val="18"/>
                <w:vertAlign w:val="subscript"/>
                <w:lang w:val="en-US"/>
              </w:rPr>
              <w:t>s</w:t>
            </w:r>
            <w:r w:rsidRPr="0080603F">
              <w:rPr>
                <w:rFonts w:ascii="Arial" w:eastAsia="Calibri" w:hAnsi="Arial"/>
                <w:iCs/>
                <w:noProof/>
                <w:sz w:val="18"/>
                <w:lang w:val="en-US"/>
              </w:rPr>
              <w:t>/I</w:t>
            </w:r>
            <w:r w:rsidRPr="0080603F">
              <w:rPr>
                <w:rFonts w:ascii="Arial" w:eastAsia="Calibri" w:hAnsi="Arial"/>
                <w:iCs/>
                <w:noProof/>
                <w:sz w:val="18"/>
                <w:vertAlign w:val="subscript"/>
                <w:lang w:val="en-US"/>
              </w:rPr>
              <w:t>ot</w:t>
            </w:r>
          </w:p>
        </w:tc>
        <w:tc>
          <w:tcPr>
            <w:tcW w:w="1595" w:type="dxa"/>
            <w:tcBorders>
              <w:top w:val="single" w:sz="4" w:space="0" w:color="auto"/>
              <w:left w:val="single" w:sz="4" w:space="0" w:color="auto"/>
              <w:bottom w:val="single" w:sz="4" w:space="0" w:color="auto"/>
              <w:right w:val="single" w:sz="4" w:space="0" w:color="auto"/>
            </w:tcBorders>
            <w:vAlign w:val="center"/>
          </w:tcPr>
          <w:p w14:paraId="13EB20D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dB</w:t>
            </w:r>
          </w:p>
        </w:tc>
        <w:tc>
          <w:tcPr>
            <w:tcW w:w="3021" w:type="dxa"/>
            <w:tcBorders>
              <w:top w:val="single" w:sz="4" w:space="0" w:color="auto"/>
              <w:left w:val="single" w:sz="4" w:space="0" w:color="auto"/>
              <w:bottom w:val="single" w:sz="4" w:space="0" w:color="auto"/>
              <w:right w:val="single" w:sz="4" w:space="0" w:color="auto"/>
            </w:tcBorders>
            <w:vAlign w:val="center"/>
          </w:tcPr>
          <w:p w14:paraId="3E56CB04" w14:textId="7B7C87C4" w:rsidR="0080603F" w:rsidRPr="0080603F" w:rsidRDefault="00A14943"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ins w:id="18" w:author="Fernando Alonso Macias" w:date="2025-04-15T13:35:00Z" w16du:dateUtc="2025-04-15T20:35:00Z">
              <w:r>
                <w:rPr>
                  <w:rFonts w:ascii="Arial" w:eastAsia="Times New Roman" w:hAnsi="Arial"/>
                  <w:sz w:val="18"/>
                  <w:lang w:val="en-US"/>
                </w:rPr>
                <w:t>-2.7</w:t>
              </w:r>
            </w:ins>
            <w:del w:id="19" w:author="Fernando Alonso Macias" w:date="2025-04-15T13:35:00Z" w16du:dateUtc="2025-04-15T20:35:00Z">
              <w:r w:rsidR="0080603F" w:rsidRPr="0080603F" w:rsidDel="00A14943">
                <w:rPr>
                  <w:rFonts w:ascii="Arial" w:eastAsia="Times New Roman" w:hAnsi="Arial"/>
                  <w:sz w:val="18"/>
                  <w:lang w:val="en-US"/>
                </w:rPr>
                <w:delText>-3+TT</w:delText>
              </w:r>
            </w:del>
          </w:p>
        </w:tc>
      </w:tr>
      <w:tr w:rsidR="0080603F" w:rsidRPr="0080603F" w14:paraId="4093EC65" w14:textId="77777777" w:rsidTr="00EE0E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8E61ADB" w14:textId="77777777" w:rsidR="0080603F" w:rsidRPr="0080603F" w:rsidRDefault="0080603F" w:rsidP="0080603F">
            <w:pPr>
              <w:keepNext/>
              <w:keepLines/>
              <w:overflowPunct w:val="0"/>
              <w:autoSpaceDE w:val="0"/>
              <w:autoSpaceDN w:val="0"/>
              <w:adjustRightInd w:val="0"/>
              <w:spacing w:after="0"/>
              <w:textAlignment w:val="baseline"/>
              <w:rPr>
                <w:rFonts w:ascii="Arial" w:eastAsia="Calibri" w:hAnsi="Arial"/>
                <w:position w:val="-12"/>
                <w:sz w:val="18"/>
                <w:lang w:val="en-US"/>
              </w:rPr>
            </w:pPr>
            <w:r w:rsidRPr="0080603F">
              <w:rPr>
                <w:rFonts w:ascii="Arial" w:eastAsia="Calibri" w:hAnsi="Arial"/>
                <w:iCs/>
                <w:noProof/>
                <w:sz w:val="18"/>
                <w:lang w:val="en-US"/>
              </w:rPr>
              <w:t>Ê</w:t>
            </w:r>
            <w:r w:rsidRPr="0080603F">
              <w:rPr>
                <w:rFonts w:ascii="Arial" w:eastAsia="Calibri" w:hAnsi="Arial"/>
                <w:iCs/>
                <w:noProof/>
                <w:sz w:val="18"/>
                <w:vertAlign w:val="subscript"/>
                <w:lang w:val="en-US"/>
              </w:rPr>
              <w:t>s</w:t>
            </w:r>
            <w:r w:rsidRPr="0080603F">
              <w:rPr>
                <w:rFonts w:ascii="Arial" w:eastAsia="Calibri" w:hAnsi="Arial"/>
                <w:iCs/>
                <w:noProof/>
                <w:sz w:val="18"/>
                <w:lang w:val="en-US"/>
              </w:rPr>
              <w:t>/N</w:t>
            </w:r>
            <w:r w:rsidRPr="0080603F">
              <w:rPr>
                <w:rFonts w:ascii="Arial" w:eastAsia="Calibri" w:hAnsi="Arial"/>
                <w:iCs/>
                <w:noProof/>
                <w:sz w:val="18"/>
                <w:vertAlign w:val="subscript"/>
                <w:lang w:val="en-US"/>
              </w:rPr>
              <w:t>oc</w:t>
            </w:r>
          </w:p>
        </w:tc>
        <w:tc>
          <w:tcPr>
            <w:tcW w:w="1595" w:type="dxa"/>
            <w:tcBorders>
              <w:top w:val="single" w:sz="4" w:space="0" w:color="auto"/>
              <w:left w:val="single" w:sz="4" w:space="0" w:color="auto"/>
              <w:bottom w:val="single" w:sz="4" w:space="0" w:color="auto"/>
              <w:right w:val="single" w:sz="4" w:space="0" w:color="auto"/>
            </w:tcBorders>
            <w:vAlign w:val="center"/>
          </w:tcPr>
          <w:p w14:paraId="5EA1346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dB</w:t>
            </w:r>
          </w:p>
        </w:tc>
        <w:tc>
          <w:tcPr>
            <w:tcW w:w="3021" w:type="dxa"/>
            <w:tcBorders>
              <w:top w:val="single" w:sz="4" w:space="0" w:color="auto"/>
              <w:left w:val="single" w:sz="4" w:space="0" w:color="auto"/>
              <w:bottom w:val="single" w:sz="4" w:space="0" w:color="auto"/>
              <w:right w:val="single" w:sz="4" w:space="0" w:color="auto"/>
            </w:tcBorders>
            <w:vAlign w:val="center"/>
          </w:tcPr>
          <w:p w14:paraId="69641C05" w14:textId="452EDFCA" w:rsidR="0080603F" w:rsidRPr="0080603F" w:rsidRDefault="00A14943"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ins w:id="20" w:author="Fernando Alonso Macias" w:date="2025-04-15T13:35:00Z" w16du:dateUtc="2025-04-15T20:35:00Z">
              <w:r>
                <w:rPr>
                  <w:rFonts w:ascii="Arial" w:eastAsia="Times New Roman" w:hAnsi="Arial"/>
                  <w:sz w:val="18"/>
                  <w:lang w:val="en-US"/>
                </w:rPr>
                <w:t>-2.7</w:t>
              </w:r>
            </w:ins>
            <w:del w:id="21" w:author="Fernando Alonso Macias" w:date="2025-04-15T13:35:00Z" w16du:dateUtc="2025-04-15T20:35:00Z">
              <w:r w:rsidR="0080603F" w:rsidRPr="0080603F" w:rsidDel="00A14943">
                <w:rPr>
                  <w:rFonts w:ascii="Arial" w:eastAsia="Times New Roman" w:hAnsi="Arial"/>
                  <w:sz w:val="18"/>
                  <w:lang w:val="en-US"/>
                </w:rPr>
                <w:delText>-3+TT</w:delText>
              </w:r>
            </w:del>
          </w:p>
        </w:tc>
      </w:tr>
      <w:tr w:rsidR="0080603F" w:rsidRPr="0080603F" w14:paraId="7952369F" w14:textId="77777777" w:rsidTr="00EE0E52">
        <w:trPr>
          <w:trHeight w:val="125"/>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5E0ACD8"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80603F">
              <w:rPr>
                <w:rFonts w:ascii="Arial" w:eastAsia="Times New Roman" w:hAnsi="Arial"/>
                <w:sz w:val="18"/>
                <w:lang w:val="en-US"/>
              </w:rPr>
              <w:t xml:space="preserve">SS-RSRP </w:t>
            </w:r>
            <w:r w:rsidRPr="0080603F">
              <w:rPr>
                <w:rFonts w:ascii="Arial" w:eastAsia="Times New Roman" w:hAnsi="Arial"/>
                <w:sz w:val="18"/>
                <w:vertAlign w:val="superscript"/>
                <w:lang w:val="en-US"/>
              </w:rPr>
              <w:t>Note3</w:t>
            </w:r>
          </w:p>
        </w:tc>
        <w:tc>
          <w:tcPr>
            <w:tcW w:w="1595" w:type="dxa"/>
            <w:tcBorders>
              <w:top w:val="single" w:sz="4" w:space="0" w:color="auto"/>
              <w:left w:val="single" w:sz="4" w:space="0" w:color="auto"/>
              <w:right w:val="single" w:sz="4" w:space="0" w:color="auto"/>
            </w:tcBorders>
            <w:vAlign w:val="center"/>
          </w:tcPr>
          <w:p w14:paraId="17539F4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dBm/SCS</w:t>
            </w:r>
          </w:p>
        </w:tc>
        <w:tc>
          <w:tcPr>
            <w:tcW w:w="3021" w:type="dxa"/>
            <w:tcBorders>
              <w:top w:val="single" w:sz="4" w:space="0" w:color="auto"/>
              <w:left w:val="single" w:sz="4" w:space="0" w:color="auto"/>
              <w:right w:val="single" w:sz="4" w:space="0" w:color="auto"/>
            </w:tcBorders>
            <w:vAlign w:val="center"/>
          </w:tcPr>
          <w:p w14:paraId="7E1150B5" w14:textId="787D75C3" w:rsidR="0080603F" w:rsidRPr="0080603F" w:rsidRDefault="00A14943"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ins w:id="22" w:author="Fernando Alonso Macias" w:date="2025-04-15T13:35:00Z" w16du:dateUtc="2025-04-15T20:35:00Z">
              <w:r>
                <w:rPr>
                  <w:rFonts w:ascii="Arial" w:eastAsia="Times New Roman" w:hAnsi="Arial"/>
                  <w:sz w:val="18"/>
                  <w:lang w:val="en-US"/>
                </w:rPr>
                <w:t>-103.7</w:t>
              </w:r>
            </w:ins>
            <w:del w:id="23" w:author="Fernando Alonso Macias" w:date="2025-04-15T13:35:00Z" w16du:dateUtc="2025-04-15T20:35:00Z">
              <w:r w:rsidR="0080603F" w:rsidRPr="0080603F" w:rsidDel="00A14943">
                <w:rPr>
                  <w:rFonts w:ascii="Arial" w:eastAsia="Times New Roman" w:hAnsi="Arial"/>
                  <w:sz w:val="18"/>
                  <w:lang w:val="en-US"/>
                </w:rPr>
                <w:delText>-104+TT</w:delText>
              </w:r>
            </w:del>
          </w:p>
        </w:tc>
      </w:tr>
      <w:tr w:rsidR="0080603F" w:rsidRPr="0080603F" w14:paraId="6B0A5272" w14:textId="77777777" w:rsidTr="00EE0E52">
        <w:trPr>
          <w:trHeight w:val="203"/>
          <w:jc w:val="center"/>
        </w:trPr>
        <w:tc>
          <w:tcPr>
            <w:tcW w:w="3362" w:type="dxa"/>
            <w:gridSpan w:val="2"/>
            <w:tcBorders>
              <w:top w:val="single" w:sz="4" w:space="0" w:color="auto"/>
              <w:left w:val="single" w:sz="4" w:space="0" w:color="auto"/>
              <w:right w:val="single" w:sz="4" w:space="0" w:color="auto"/>
            </w:tcBorders>
            <w:vAlign w:val="center"/>
            <w:hideMark/>
          </w:tcPr>
          <w:p w14:paraId="6206702A"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80603F">
              <w:rPr>
                <w:rFonts w:ascii="Arial" w:eastAsia="Times New Roman" w:hAnsi="Arial"/>
                <w:sz w:val="18"/>
                <w:lang w:val="en-US"/>
              </w:rPr>
              <w:t xml:space="preserve">Io </w:t>
            </w:r>
            <w:r w:rsidRPr="0080603F">
              <w:rPr>
                <w:rFonts w:ascii="Arial" w:eastAsia="Times New Roman" w:hAnsi="Arial"/>
                <w:sz w:val="18"/>
                <w:vertAlign w:val="superscript"/>
                <w:lang w:val="en-US"/>
              </w:rPr>
              <w:t>Note3</w:t>
            </w:r>
          </w:p>
        </w:tc>
        <w:tc>
          <w:tcPr>
            <w:tcW w:w="1595" w:type="dxa"/>
            <w:tcBorders>
              <w:top w:val="single" w:sz="4" w:space="0" w:color="auto"/>
              <w:left w:val="single" w:sz="4" w:space="0" w:color="auto"/>
              <w:right w:val="single" w:sz="4" w:space="0" w:color="auto"/>
            </w:tcBorders>
            <w:vAlign w:val="center"/>
          </w:tcPr>
          <w:p w14:paraId="2C09E59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dBm/38.16 MHz</w:t>
            </w:r>
          </w:p>
        </w:tc>
        <w:tc>
          <w:tcPr>
            <w:tcW w:w="3021" w:type="dxa"/>
            <w:tcBorders>
              <w:top w:val="single" w:sz="4" w:space="0" w:color="auto"/>
              <w:left w:val="single" w:sz="4" w:space="0" w:color="auto"/>
              <w:right w:val="single" w:sz="4" w:space="0" w:color="auto"/>
            </w:tcBorders>
            <w:vAlign w:val="center"/>
          </w:tcPr>
          <w:p w14:paraId="12B9554E" w14:textId="08FF6155" w:rsidR="0080603F" w:rsidRPr="0080603F" w:rsidRDefault="00A14943"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ins w:id="24" w:author="Fernando Alonso Macias" w:date="2025-04-15T13:35:00Z" w16du:dateUtc="2025-04-15T20:35:00Z">
              <w:r>
                <w:rPr>
                  <w:rFonts w:ascii="Arial" w:eastAsia="Calibri" w:hAnsi="Arial"/>
                  <w:sz w:val="18"/>
                  <w:lang w:val="en-US"/>
                </w:rPr>
                <w:t>-68.08</w:t>
              </w:r>
            </w:ins>
            <w:del w:id="25" w:author="Fernando Alonso Macias" w:date="2025-04-15T13:35:00Z" w16du:dateUtc="2025-04-15T20:35:00Z">
              <w:r w:rsidR="0080603F" w:rsidRPr="0080603F" w:rsidDel="00A14943">
                <w:rPr>
                  <w:rFonts w:ascii="Arial" w:eastAsia="Calibri" w:hAnsi="Arial"/>
                  <w:sz w:val="18"/>
                  <w:lang w:val="en-US"/>
                </w:rPr>
                <w:delText>-68.18+TT</w:delText>
              </w:r>
            </w:del>
          </w:p>
        </w:tc>
      </w:tr>
      <w:tr w:rsidR="0080603F" w:rsidRPr="0080603F" w14:paraId="5DBF49AB" w14:textId="77777777" w:rsidTr="00EE0E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609D9B3"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sv-SE"/>
              </w:rPr>
              <w:t>Propagation condition</w:t>
            </w:r>
          </w:p>
        </w:tc>
        <w:tc>
          <w:tcPr>
            <w:tcW w:w="1595" w:type="dxa"/>
            <w:tcBorders>
              <w:top w:val="single" w:sz="4" w:space="0" w:color="auto"/>
              <w:left w:val="single" w:sz="4" w:space="0" w:color="auto"/>
              <w:bottom w:val="single" w:sz="4" w:space="0" w:color="auto"/>
              <w:right w:val="single" w:sz="4" w:space="0" w:color="auto"/>
            </w:tcBorders>
            <w:vAlign w:val="center"/>
          </w:tcPr>
          <w:p w14:paraId="42F16C4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sv-SE"/>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42D4189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sv-SE"/>
              </w:rPr>
            </w:pPr>
            <w:r w:rsidRPr="0080603F">
              <w:rPr>
                <w:rFonts w:ascii="Arial" w:eastAsia="Times New Roman" w:hAnsi="Arial"/>
                <w:sz w:val="18"/>
                <w:lang w:val="sv-SE"/>
              </w:rPr>
              <w:t>AWGN</w:t>
            </w:r>
          </w:p>
        </w:tc>
      </w:tr>
      <w:tr w:rsidR="0080603F" w:rsidRPr="0080603F" w14:paraId="57EAEA97" w14:textId="77777777" w:rsidTr="00EE0E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0E79FA8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sv-SE"/>
              </w:rPr>
              <w:t>Antenna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788D5CAB"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sv-SE"/>
              </w:rPr>
            </w:pPr>
          </w:p>
        </w:tc>
        <w:tc>
          <w:tcPr>
            <w:tcW w:w="3021" w:type="dxa"/>
            <w:tcBorders>
              <w:top w:val="single" w:sz="4" w:space="0" w:color="auto"/>
              <w:left w:val="single" w:sz="4" w:space="0" w:color="auto"/>
              <w:bottom w:val="single" w:sz="4" w:space="0" w:color="auto"/>
              <w:right w:val="single" w:sz="4" w:space="0" w:color="auto"/>
            </w:tcBorders>
            <w:vAlign w:val="center"/>
          </w:tcPr>
          <w:p w14:paraId="6228F27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sv-SE"/>
              </w:rPr>
            </w:pPr>
            <w:r w:rsidRPr="0080603F">
              <w:rPr>
                <w:rFonts w:ascii="Arial" w:eastAsia="Times New Roman" w:hAnsi="Arial"/>
                <w:sz w:val="18"/>
                <w:lang w:val="sv-SE"/>
              </w:rPr>
              <w:t>1x2</w:t>
            </w:r>
          </w:p>
        </w:tc>
      </w:tr>
      <w:tr w:rsidR="0080603F" w:rsidRPr="0080603F" w14:paraId="2FF8C7B6" w14:textId="77777777" w:rsidTr="00EE0E52">
        <w:trPr>
          <w:trHeight w:val="284"/>
          <w:jc w:val="center"/>
        </w:trPr>
        <w:tc>
          <w:tcPr>
            <w:tcW w:w="7978" w:type="dxa"/>
            <w:gridSpan w:val="4"/>
            <w:tcBorders>
              <w:top w:val="single" w:sz="4" w:space="0" w:color="auto"/>
              <w:left w:val="single" w:sz="4" w:space="0" w:color="auto"/>
              <w:bottom w:val="single" w:sz="4" w:space="0" w:color="auto"/>
              <w:right w:val="single" w:sz="4" w:space="0" w:color="auto"/>
            </w:tcBorders>
            <w:vAlign w:val="center"/>
          </w:tcPr>
          <w:p w14:paraId="6A368C81"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0603F">
              <w:rPr>
                <w:rFonts w:ascii="Arial" w:eastAsia="Times New Roman" w:hAnsi="Arial"/>
                <w:sz w:val="18"/>
                <w:lang w:val="en-US"/>
              </w:rPr>
              <w:t>Note 1:</w:t>
            </w:r>
            <w:r w:rsidRPr="0080603F">
              <w:rPr>
                <w:rFonts w:ascii="Arial" w:eastAsia="Times New Roman" w:hAnsi="Arial"/>
                <w:sz w:val="18"/>
                <w:lang w:val="en-US"/>
              </w:rPr>
              <w:tab/>
            </w:r>
            <w:r w:rsidRPr="0080603F">
              <w:rPr>
                <w:rFonts w:ascii="Arial" w:eastAsia="Times New Roman" w:hAnsi="Arial" w:cs="Arial"/>
                <w:sz w:val="18"/>
                <w:szCs w:val="18"/>
                <w:lang w:val="en-US"/>
              </w:rPr>
              <w:t xml:space="preserve">OCNG shall be used such that the cell is fully allocated and a constant total transmitted power spectral density is achieved for all OFDM symbols </w:t>
            </w:r>
            <w:r w:rsidRPr="0080603F">
              <w:rPr>
                <w:rFonts w:ascii="Arial" w:eastAsia="Times New Roman" w:hAnsi="Arial" w:cs="Arial"/>
                <w:sz w:val="18"/>
                <w:szCs w:val="18"/>
                <w:lang w:eastAsia="ja-JP"/>
              </w:rPr>
              <w:t>in slots with downlink transmission bursts. For cells with CCA model, OCNG is transmitted only in the slots with downlink transmission burst and is not transmitted during the muted slots or during DBT window.</w:t>
            </w:r>
          </w:p>
          <w:p w14:paraId="49B90F0C"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0603F">
              <w:rPr>
                <w:rFonts w:ascii="Arial" w:eastAsia="Times New Roman" w:hAnsi="Arial"/>
                <w:sz w:val="18"/>
                <w:lang w:val="en-US"/>
              </w:rPr>
              <w:t>Note 2:</w:t>
            </w:r>
            <w:r w:rsidRPr="0080603F">
              <w:rPr>
                <w:rFonts w:ascii="Arial" w:eastAsia="Times New Roman" w:hAnsi="Arial"/>
                <w:sz w:val="18"/>
                <w:lang w:val="en-US"/>
              </w:rPr>
              <w:tab/>
              <w:t xml:space="preserve">Interference from other cells and noise sources not specified in the test is assumed to be constant over subcarriers and time and shall be modelled as AWGN of appropriate power for </w:t>
            </w:r>
            <w:r w:rsidRPr="0080603F">
              <w:rPr>
                <w:rFonts w:ascii="Arial" w:eastAsia="Calibri" w:hAnsi="Arial"/>
                <w:noProof/>
                <w:sz w:val="18"/>
                <w:lang w:val="en-US"/>
              </w:rPr>
              <w:t>N</w:t>
            </w:r>
            <w:r w:rsidRPr="0080603F">
              <w:rPr>
                <w:rFonts w:ascii="Arial" w:eastAsia="Calibri" w:hAnsi="Arial"/>
                <w:noProof/>
                <w:sz w:val="18"/>
                <w:vertAlign w:val="subscript"/>
                <w:lang w:val="en-US"/>
              </w:rPr>
              <w:t>oc</w:t>
            </w:r>
            <w:r w:rsidRPr="0080603F">
              <w:rPr>
                <w:rFonts w:ascii="Arial" w:eastAsia="Calibri" w:hAnsi="Arial"/>
                <w:noProof/>
                <w:sz w:val="18"/>
                <w:lang w:val="en-US"/>
              </w:rPr>
              <w:t xml:space="preserve"> </w:t>
            </w:r>
            <w:r w:rsidRPr="0080603F">
              <w:rPr>
                <w:rFonts w:ascii="Arial" w:eastAsia="Times New Roman" w:hAnsi="Arial"/>
                <w:sz w:val="18"/>
                <w:lang w:val="en-US"/>
              </w:rPr>
              <w:t>to be fulfilled.</w:t>
            </w:r>
          </w:p>
          <w:p w14:paraId="5B83258F"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0603F">
              <w:rPr>
                <w:rFonts w:ascii="Arial" w:eastAsia="Times New Roman" w:hAnsi="Arial"/>
                <w:sz w:val="18"/>
                <w:lang w:val="en-US"/>
              </w:rPr>
              <w:t>Note 3:</w:t>
            </w:r>
            <w:r w:rsidRPr="0080603F">
              <w:rPr>
                <w:rFonts w:ascii="Arial" w:eastAsia="Times New Roman" w:hAnsi="Arial"/>
                <w:sz w:val="18"/>
                <w:lang w:val="en-US"/>
              </w:rPr>
              <w:tab/>
              <w:t>SS-RSRP and Io levels have been derived from other parameters for information purposes. They are not settable parameters themselves.</w:t>
            </w:r>
          </w:p>
          <w:p w14:paraId="5144D5DC"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0603F">
              <w:rPr>
                <w:rFonts w:ascii="Arial" w:eastAsia="Times New Roman" w:hAnsi="Arial"/>
                <w:sz w:val="18"/>
                <w:lang w:val="en-US"/>
              </w:rPr>
              <w:t>Note 4:</w:t>
            </w:r>
            <w:r w:rsidRPr="0080603F">
              <w:rPr>
                <w:rFonts w:ascii="Arial" w:eastAsia="Times New Roman" w:hAnsi="Arial"/>
                <w:sz w:val="18"/>
                <w:lang w:val="en-US"/>
              </w:rPr>
              <w:tab/>
              <w:t>SS-RSRP minimum requirements are specified assuming independent interference and noise at each receiver antenna port.</w:t>
            </w:r>
          </w:p>
          <w:p w14:paraId="58CD3CE0"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0603F">
              <w:rPr>
                <w:rFonts w:ascii="Arial" w:eastAsia="Times New Roman" w:hAnsi="Arial"/>
                <w:sz w:val="18"/>
                <w:lang w:val="en-US"/>
              </w:rPr>
              <w:t xml:space="preserve">Note 5: </w:t>
            </w:r>
            <w:r w:rsidRPr="0080603F">
              <w:rPr>
                <w:rFonts w:ascii="Arial" w:eastAsia="Times New Roman" w:hAnsi="Arial"/>
                <w:sz w:val="18"/>
                <w:lang w:val="en-US"/>
              </w:rPr>
              <w:tab/>
              <w:t>The test configuration excludes support for band n51 and it is not required to run this test on band n51 in this release of the specification</w:t>
            </w:r>
          </w:p>
          <w:p w14:paraId="54A5430D"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0603F">
              <w:rPr>
                <w:rFonts w:ascii="Arial" w:eastAsia="Times New Roman" w:hAnsi="Arial"/>
                <w:sz w:val="18"/>
                <w:lang w:val="en-US"/>
              </w:rPr>
              <w:t>Note 6:</w:t>
            </w:r>
            <w:r w:rsidRPr="0080603F">
              <w:rPr>
                <w:rFonts w:ascii="Arial" w:eastAsia="Times New Roman" w:hAnsi="Arial"/>
                <w:sz w:val="18"/>
                <w:lang w:val="en-US"/>
              </w:rPr>
              <w:tab/>
              <w:t>For UE supporting semi-static channel access and network configuring semi-static channel occupancy.</w:t>
            </w:r>
          </w:p>
          <w:p w14:paraId="630A3638"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0603F">
              <w:rPr>
                <w:rFonts w:ascii="Arial" w:eastAsia="Times New Roman" w:hAnsi="Arial"/>
                <w:sz w:val="18"/>
                <w:lang w:val="en-US"/>
              </w:rPr>
              <w:t>Note 7:</w:t>
            </w:r>
            <w:r w:rsidRPr="0080603F">
              <w:rPr>
                <w:rFonts w:ascii="Arial" w:eastAsia="Times New Roman" w:hAnsi="Arial"/>
                <w:sz w:val="18"/>
                <w:lang w:val="en-US"/>
              </w:rPr>
              <w:tab/>
              <w:t>For UE supporting dynamic channel access and network configuring dynamic channel occupancy.</w:t>
            </w:r>
          </w:p>
          <w:p w14:paraId="19CEDCC9"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0603F">
              <w:rPr>
                <w:rFonts w:ascii="Arial" w:eastAsia="Times New Roman" w:hAnsi="Arial"/>
                <w:sz w:val="18"/>
                <w:lang w:val="en-US"/>
              </w:rPr>
              <w:t>Note 8:</w:t>
            </w:r>
            <w:r w:rsidRPr="0080603F">
              <w:rPr>
                <w:rFonts w:ascii="Arial" w:eastAsia="Times New Roman" w:hAnsi="Arial"/>
                <w:sz w:val="18"/>
                <w:lang w:val="en-US"/>
              </w:rPr>
              <w:tab/>
              <w:t>For UE supporting both semi-static and dynamic cannel access, the UE must be tested under both dynamic and semi-static channel occupancy configurations.</w:t>
            </w:r>
          </w:p>
        </w:tc>
      </w:tr>
    </w:tbl>
    <w:p w14:paraId="76126FE6" w14:textId="77777777" w:rsidR="0080603F" w:rsidRPr="0080603F" w:rsidRDefault="0080603F" w:rsidP="0080603F">
      <w:pPr>
        <w:overflowPunct w:val="0"/>
        <w:autoSpaceDE w:val="0"/>
        <w:autoSpaceDN w:val="0"/>
        <w:adjustRightInd w:val="0"/>
        <w:textAlignment w:val="baseline"/>
        <w:rPr>
          <w:rFonts w:eastAsia="Times New Roman"/>
          <w:lang w:eastAsia="sv-SE"/>
        </w:rPr>
      </w:pPr>
    </w:p>
    <w:p w14:paraId="3C5BC224" w14:textId="77777777" w:rsidR="0080603F" w:rsidRPr="0080603F" w:rsidRDefault="0080603F" w:rsidP="0080603F">
      <w:pPr>
        <w:keepNext/>
        <w:keepLines/>
        <w:overflowPunct w:val="0"/>
        <w:autoSpaceDE w:val="0"/>
        <w:autoSpaceDN w:val="0"/>
        <w:adjustRightInd w:val="0"/>
        <w:spacing w:before="60"/>
        <w:jc w:val="center"/>
        <w:textAlignment w:val="baseline"/>
        <w:rPr>
          <w:rFonts w:ascii="Arial" w:eastAsia="Times New Roman" w:hAnsi="Arial"/>
          <w:b/>
        </w:rPr>
      </w:pPr>
      <w:r w:rsidRPr="0080603F">
        <w:rPr>
          <w:rFonts w:ascii="Arial" w:eastAsia="Times New Roman" w:hAnsi="Arial"/>
          <w:b/>
        </w:rPr>
        <w:lastRenderedPageBreak/>
        <w:t>Table 12.5.1.1.5-3: Timing offsets for E-UTRA - NR FR1 SFTD measurement accuracy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80603F" w:rsidRPr="0080603F" w14:paraId="44D825A5" w14:textId="77777777" w:rsidTr="00EE0E52">
        <w:trPr>
          <w:jc w:val="center"/>
        </w:trPr>
        <w:tc>
          <w:tcPr>
            <w:tcW w:w="1571" w:type="dxa"/>
            <w:shd w:val="clear" w:color="auto" w:fill="auto"/>
          </w:tcPr>
          <w:p w14:paraId="2733B50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Configuration</w:t>
            </w:r>
          </w:p>
        </w:tc>
        <w:tc>
          <w:tcPr>
            <w:tcW w:w="2594" w:type="dxa"/>
            <w:shd w:val="clear" w:color="auto" w:fill="auto"/>
          </w:tcPr>
          <w:p w14:paraId="05B467C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 xml:space="preserve">SFN offset between </w:t>
            </w:r>
            <w:proofErr w:type="spellStart"/>
            <w:r w:rsidRPr="0080603F">
              <w:rPr>
                <w:rFonts w:ascii="Arial" w:eastAsia="Times New Roman" w:hAnsi="Arial"/>
                <w:b/>
                <w:sz w:val="18"/>
              </w:rPr>
              <w:t>PCell</w:t>
            </w:r>
            <w:proofErr w:type="spellEnd"/>
            <w:r w:rsidRPr="0080603F">
              <w:rPr>
                <w:rFonts w:ascii="Arial" w:eastAsia="Times New Roman" w:hAnsi="Arial"/>
                <w:b/>
                <w:sz w:val="18"/>
              </w:rPr>
              <w:t xml:space="preserve"> and NR </w:t>
            </w:r>
            <w:proofErr w:type="spellStart"/>
            <w:r w:rsidRPr="0080603F">
              <w:rPr>
                <w:rFonts w:ascii="Arial" w:eastAsia="Times New Roman" w:hAnsi="Arial"/>
                <w:b/>
                <w:sz w:val="18"/>
              </w:rPr>
              <w:t>neighbor</w:t>
            </w:r>
            <w:proofErr w:type="spellEnd"/>
            <w:r w:rsidRPr="0080603F">
              <w:rPr>
                <w:rFonts w:ascii="Arial" w:eastAsia="Times New Roman" w:hAnsi="Arial"/>
                <w:b/>
                <w:sz w:val="18"/>
              </w:rPr>
              <w:t xml:space="preserve"> cell</w:t>
            </w:r>
          </w:p>
        </w:tc>
        <w:tc>
          <w:tcPr>
            <w:tcW w:w="3827" w:type="dxa"/>
            <w:shd w:val="clear" w:color="auto" w:fill="auto"/>
          </w:tcPr>
          <w:p w14:paraId="74FDBA1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 xml:space="preserve">Frame boundary offset between </w:t>
            </w:r>
            <w:proofErr w:type="spellStart"/>
            <w:r w:rsidRPr="0080603F">
              <w:rPr>
                <w:rFonts w:ascii="Arial" w:eastAsia="Times New Roman" w:hAnsi="Arial"/>
                <w:b/>
                <w:sz w:val="18"/>
              </w:rPr>
              <w:t>PCell</w:t>
            </w:r>
            <w:proofErr w:type="spellEnd"/>
            <w:r w:rsidRPr="0080603F">
              <w:rPr>
                <w:rFonts w:ascii="Arial" w:eastAsia="Times New Roman" w:hAnsi="Arial"/>
                <w:b/>
                <w:sz w:val="18"/>
              </w:rPr>
              <w:t xml:space="preserve"> and NR neighbour cell (Ts)</w:t>
            </w:r>
          </w:p>
        </w:tc>
      </w:tr>
      <w:tr w:rsidR="0080603F" w:rsidRPr="0080603F" w14:paraId="608FBDAE" w14:textId="77777777" w:rsidTr="00EE0E52">
        <w:trPr>
          <w:jc w:val="center"/>
        </w:trPr>
        <w:tc>
          <w:tcPr>
            <w:tcW w:w="1571" w:type="dxa"/>
            <w:shd w:val="clear" w:color="auto" w:fill="auto"/>
          </w:tcPr>
          <w:p w14:paraId="3329145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1</w:t>
            </w:r>
          </w:p>
        </w:tc>
        <w:tc>
          <w:tcPr>
            <w:tcW w:w="2594" w:type="dxa"/>
            <w:shd w:val="clear" w:color="auto" w:fill="auto"/>
          </w:tcPr>
          <w:p w14:paraId="49FF236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100</w:t>
            </w:r>
          </w:p>
        </w:tc>
        <w:tc>
          <w:tcPr>
            <w:tcW w:w="3827" w:type="dxa"/>
            <w:shd w:val="clear" w:color="auto" w:fill="auto"/>
          </w:tcPr>
          <w:p w14:paraId="5BFEFF2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-122000</w:t>
            </w:r>
          </w:p>
        </w:tc>
      </w:tr>
      <w:tr w:rsidR="0080603F" w:rsidRPr="0080603F" w14:paraId="1D83C9D2" w14:textId="77777777" w:rsidTr="00EE0E52">
        <w:trPr>
          <w:jc w:val="center"/>
        </w:trPr>
        <w:tc>
          <w:tcPr>
            <w:tcW w:w="1571" w:type="dxa"/>
            <w:shd w:val="clear" w:color="auto" w:fill="auto"/>
          </w:tcPr>
          <w:p w14:paraId="056CAABC"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2</w:t>
            </w:r>
          </w:p>
        </w:tc>
        <w:tc>
          <w:tcPr>
            <w:tcW w:w="2594" w:type="dxa"/>
            <w:shd w:val="clear" w:color="auto" w:fill="auto"/>
          </w:tcPr>
          <w:p w14:paraId="34DE9EB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300</w:t>
            </w:r>
          </w:p>
        </w:tc>
        <w:tc>
          <w:tcPr>
            <w:tcW w:w="3827" w:type="dxa"/>
            <w:shd w:val="clear" w:color="auto" w:fill="auto"/>
          </w:tcPr>
          <w:p w14:paraId="5B7B1FE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-60540</w:t>
            </w:r>
          </w:p>
        </w:tc>
      </w:tr>
      <w:tr w:rsidR="0080603F" w:rsidRPr="0080603F" w14:paraId="568CEE53" w14:textId="77777777" w:rsidTr="00EE0E52">
        <w:trPr>
          <w:jc w:val="center"/>
        </w:trPr>
        <w:tc>
          <w:tcPr>
            <w:tcW w:w="1571" w:type="dxa"/>
            <w:shd w:val="clear" w:color="auto" w:fill="auto"/>
          </w:tcPr>
          <w:p w14:paraId="63E23C2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3</w:t>
            </w:r>
          </w:p>
        </w:tc>
        <w:tc>
          <w:tcPr>
            <w:tcW w:w="2594" w:type="dxa"/>
            <w:shd w:val="clear" w:color="auto" w:fill="auto"/>
          </w:tcPr>
          <w:p w14:paraId="792A8D3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500</w:t>
            </w:r>
          </w:p>
        </w:tc>
        <w:tc>
          <w:tcPr>
            <w:tcW w:w="3827" w:type="dxa"/>
            <w:shd w:val="clear" w:color="auto" w:fill="auto"/>
          </w:tcPr>
          <w:p w14:paraId="70786A2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1000</w:t>
            </w:r>
          </w:p>
        </w:tc>
      </w:tr>
      <w:tr w:rsidR="0080603F" w:rsidRPr="0080603F" w14:paraId="39C67D5E" w14:textId="77777777" w:rsidTr="00EE0E52">
        <w:trPr>
          <w:jc w:val="center"/>
        </w:trPr>
        <w:tc>
          <w:tcPr>
            <w:tcW w:w="1571" w:type="dxa"/>
            <w:shd w:val="clear" w:color="auto" w:fill="auto"/>
          </w:tcPr>
          <w:p w14:paraId="779FBAB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4</w:t>
            </w:r>
          </w:p>
        </w:tc>
        <w:tc>
          <w:tcPr>
            <w:tcW w:w="2594" w:type="dxa"/>
            <w:shd w:val="clear" w:color="auto" w:fill="auto"/>
          </w:tcPr>
          <w:p w14:paraId="45CC0E00"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700</w:t>
            </w:r>
          </w:p>
        </w:tc>
        <w:tc>
          <w:tcPr>
            <w:tcW w:w="3827" w:type="dxa"/>
            <w:shd w:val="clear" w:color="auto" w:fill="auto"/>
          </w:tcPr>
          <w:p w14:paraId="4041DCF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62540</w:t>
            </w:r>
          </w:p>
        </w:tc>
      </w:tr>
      <w:tr w:rsidR="0080603F" w:rsidRPr="0080603F" w14:paraId="1D0106A1" w14:textId="77777777" w:rsidTr="00EE0E52">
        <w:trPr>
          <w:jc w:val="center"/>
        </w:trPr>
        <w:tc>
          <w:tcPr>
            <w:tcW w:w="1571" w:type="dxa"/>
            <w:shd w:val="clear" w:color="auto" w:fill="auto"/>
          </w:tcPr>
          <w:p w14:paraId="0EC45B3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5</w:t>
            </w:r>
          </w:p>
        </w:tc>
        <w:tc>
          <w:tcPr>
            <w:tcW w:w="2594" w:type="dxa"/>
            <w:shd w:val="clear" w:color="auto" w:fill="auto"/>
          </w:tcPr>
          <w:p w14:paraId="1DECEFB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900</w:t>
            </w:r>
          </w:p>
        </w:tc>
        <w:tc>
          <w:tcPr>
            <w:tcW w:w="3827" w:type="dxa"/>
            <w:shd w:val="clear" w:color="auto" w:fill="auto"/>
          </w:tcPr>
          <w:p w14:paraId="25B49D3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124000</w:t>
            </w:r>
          </w:p>
        </w:tc>
      </w:tr>
    </w:tbl>
    <w:p w14:paraId="4B67FD51" w14:textId="77777777" w:rsidR="0080603F" w:rsidRPr="0080603F" w:rsidRDefault="0080603F" w:rsidP="0080603F">
      <w:pPr>
        <w:overflowPunct w:val="0"/>
        <w:autoSpaceDE w:val="0"/>
        <w:autoSpaceDN w:val="0"/>
        <w:adjustRightInd w:val="0"/>
        <w:textAlignment w:val="baseline"/>
        <w:rPr>
          <w:rFonts w:eastAsia="Times New Roman"/>
          <w:lang w:eastAsia="sv-SE"/>
        </w:rPr>
      </w:pPr>
    </w:p>
    <w:p w14:paraId="6F6DFA6B" w14:textId="77777777" w:rsidR="0080603F" w:rsidRPr="0080603F" w:rsidRDefault="0080603F" w:rsidP="0080603F">
      <w:pPr>
        <w:overflowPunct w:val="0"/>
        <w:autoSpaceDE w:val="0"/>
        <w:autoSpaceDN w:val="0"/>
        <w:adjustRightInd w:val="0"/>
        <w:spacing w:before="60"/>
        <w:jc w:val="center"/>
        <w:textAlignment w:val="baseline"/>
        <w:rPr>
          <w:rFonts w:ascii="Arial" w:eastAsia="Times New Roman" w:hAnsi="Arial"/>
          <w:b/>
        </w:rPr>
      </w:pPr>
      <w:r w:rsidRPr="0080603F">
        <w:rPr>
          <w:rFonts w:ascii="Arial" w:eastAsia="Times New Roman" w:hAnsi="Arial"/>
          <w:b/>
        </w:rPr>
        <w:t xml:space="preserve">Table 12.5.1.1.5-4: </w:t>
      </w:r>
      <w:r w:rsidRPr="0080603F">
        <w:rPr>
          <w:rFonts w:ascii="Arial" w:eastAsia="Times New Roman" w:hAnsi="Arial"/>
          <w:b/>
          <w:lang w:eastAsia="sv-SE"/>
        </w:rPr>
        <w:t>E-UTRA - NR FR1 SFTD measurement accuracy</w:t>
      </w:r>
      <w:r w:rsidRPr="0080603F">
        <w:rPr>
          <w:rFonts w:ascii="Arial" w:eastAsia="Times New Roman" w:hAnsi="Arial"/>
          <w:b/>
        </w:rPr>
        <w:t xml:space="preserve"> requirements for E-UTRA - NR FR1 SFTD measurement accuracy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1"/>
        <w:gridCol w:w="1330"/>
        <w:gridCol w:w="1333"/>
        <w:gridCol w:w="1331"/>
        <w:gridCol w:w="1333"/>
        <w:gridCol w:w="1331"/>
      </w:tblGrid>
      <w:tr w:rsidR="0080603F" w:rsidRPr="0080603F" w14:paraId="50770158" w14:textId="77777777" w:rsidTr="00EE0E52">
        <w:trPr>
          <w:tblHeader/>
          <w:jc w:val="center"/>
        </w:trPr>
        <w:tc>
          <w:tcPr>
            <w:tcW w:w="1543" w:type="pct"/>
            <w:vMerge w:val="restart"/>
            <w:tcBorders>
              <w:top w:val="single" w:sz="4" w:space="0" w:color="auto"/>
              <w:left w:val="single" w:sz="4" w:space="0" w:color="auto"/>
              <w:right w:val="single" w:sz="4" w:space="0" w:color="auto"/>
            </w:tcBorders>
            <w:vAlign w:val="center"/>
          </w:tcPr>
          <w:p w14:paraId="692CCD96" w14:textId="77777777" w:rsidR="0080603F" w:rsidRPr="0080603F" w:rsidRDefault="0080603F" w:rsidP="0080603F">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0603F">
              <w:rPr>
                <w:rFonts w:ascii="Arial" w:eastAsia="Times New Roman" w:hAnsi="Arial"/>
                <w:b/>
                <w:sz w:val="18"/>
              </w:rPr>
              <w:t>Normal and Extreme Conditions</w:t>
            </w:r>
          </w:p>
        </w:tc>
        <w:tc>
          <w:tcPr>
            <w:tcW w:w="3457" w:type="pct"/>
            <w:gridSpan w:val="5"/>
            <w:tcBorders>
              <w:top w:val="single" w:sz="4" w:space="0" w:color="auto"/>
              <w:left w:val="single" w:sz="4" w:space="0" w:color="auto"/>
              <w:bottom w:val="single" w:sz="4" w:space="0" w:color="auto"/>
              <w:right w:val="single" w:sz="4" w:space="0" w:color="auto"/>
            </w:tcBorders>
            <w:vAlign w:val="center"/>
          </w:tcPr>
          <w:p w14:paraId="76D7D0ED"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cs="Arial"/>
                <w:b/>
                <w:kern w:val="2"/>
                <w:sz w:val="18"/>
              </w:rPr>
            </w:pPr>
            <w:proofErr w:type="spellStart"/>
            <w:r w:rsidRPr="0080603F">
              <w:rPr>
                <w:rFonts w:ascii="Arial" w:eastAsia="Times New Roman" w:hAnsi="Arial"/>
                <w:b/>
                <w:sz w:val="18"/>
              </w:rPr>
              <w:t>frameBoundaryOffsetResult</w:t>
            </w:r>
            <w:proofErr w:type="spellEnd"/>
          </w:p>
        </w:tc>
      </w:tr>
      <w:tr w:rsidR="0080603F" w:rsidRPr="0080603F" w14:paraId="794317AA" w14:textId="77777777" w:rsidTr="00EE0E52">
        <w:trPr>
          <w:tblHeader/>
          <w:jc w:val="center"/>
        </w:trPr>
        <w:tc>
          <w:tcPr>
            <w:tcW w:w="1543" w:type="pct"/>
            <w:vMerge/>
            <w:tcBorders>
              <w:left w:val="single" w:sz="4" w:space="0" w:color="auto"/>
              <w:bottom w:val="single" w:sz="4" w:space="0" w:color="auto"/>
              <w:right w:val="single" w:sz="4" w:space="0" w:color="auto"/>
            </w:tcBorders>
            <w:vAlign w:val="center"/>
            <w:hideMark/>
          </w:tcPr>
          <w:p w14:paraId="007B6085"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b/>
                <w:sz w:val="18"/>
              </w:rPr>
            </w:pPr>
          </w:p>
        </w:tc>
        <w:tc>
          <w:tcPr>
            <w:tcW w:w="691" w:type="pct"/>
            <w:tcBorders>
              <w:top w:val="single" w:sz="4" w:space="0" w:color="auto"/>
              <w:left w:val="single" w:sz="4" w:space="0" w:color="auto"/>
              <w:bottom w:val="single" w:sz="4" w:space="0" w:color="auto"/>
              <w:right w:val="single" w:sz="4" w:space="0" w:color="auto"/>
            </w:tcBorders>
            <w:vAlign w:val="center"/>
            <w:hideMark/>
          </w:tcPr>
          <w:p w14:paraId="18326FBD"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Bold" w:eastAsia="Times New Roman" w:hAnsi="Arial Bold"/>
                <w:b/>
                <w:sz w:val="18"/>
              </w:rPr>
            </w:pPr>
            <w:r w:rsidRPr="0080603F">
              <w:rPr>
                <w:rFonts w:ascii="Arial" w:eastAsia="Times New Roman" w:hAnsi="Arial" w:cs="Arial"/>
                <w:b/>
                <w:kern w:val="2"/>
                <w:sz w:val="18"/>
              </w:rPr>
              <w:t>Condition</w:t>
            </w:r>
            <w:r w:rsidRPr="0080603F">
              <w:rPr>
                <w:rFonts w:ascii="Arial Bold" w:eastAsia="Times New Roman" w:hAnsi="Arial Bold"/>
                <w:b/>
                <w:sz w:val="18"/>
              </w:rPr>
              <w:t xml:space="preserve"> 1</w:t>
            </w:r>
          </w:p>
        </w:tc>
        <w:tc>
          <w:tcPr>
            <w:tcW w:w="692" w:type="pct"/>
            <w:tcBorders>
              <w:top w:val="single" w:sz="4" w:space="0" w:color="auto"/>
              <w:left w:val="single" w:sz="4" w:space="0" w:color="auto"/>
              <w:bottom w:val="single" w:sz="4" w:space="0" w:color="auto"/>
              <w:right w:val="single" w:sz="4" w:space="0" w:color="auto"/>
            </w:tcBorders>
            <w:vAlign w:val="center"/>
            <w:hideMark/>
          </w:tcPr>
          <w:p w14:paraId="61F55996"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Bold" w:eastAsia="Times New Roman" w:hAnsi="Arial Bold"/>
                <w:b/>
                <w:sz w:val="18"/>
              </w:rPr>
            </w:pPr>
            <w:r w:rsidRPr="0080603F">
              <w:rPr>
                <w:rFonts w:ascii="Arial" w:eastAsia="Times New Roman" w:hAnsi="Arial" w:cs="Arial"/>
                <w:b/>
                <w:kern w:val="2"/>
                <w:sz w:val="18"/>
              </w:rPr>
              <w:t>Condition</w:t>
            </w:r>
            <w:r w:rsidRPr="0080603F">
              <w:rPr>
                <w:rFonts w:ascii="Arial Bold" w:eastAsia="Times New Roman" w:hAnsi="Arial Bold"/>
                <w:b/>
                <w:sz w:val="18"/>
              </w:rPr>
              <w:t xml:space="preserve"> 2</w:t>
            </w:r>
          </w:p>
        </w:tc>
        <w:tc>
          <w:tcPr>
            <w:tcW w:w="691" w:type="pct"/>
            <w:tcBorders>
              <w:top w:val="single" w:sz="4" w:space="0" w:color="auto"/>
              <w:left w:val="single" w:sz="4" w:space="0" w:color="auto"/>
              <w:bottom w:val="single" w:sz="4" w:space="0" w:color="auto"/>
              <w:right w:val="single" w:sz="4" w:space="0" w:color="auto"/>
            </w:tcBorders>
            <w:vAlign w:val="center"/>
          </w:tcPr>
          <w:p w14:paraId="1C7AB01D"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cs="Arial"/>
                <w:b/>
                <w:kern w:val="2"/>
                <w:sz w:val="18"/>
              </w:rPr>
            </w:pPr>
            <w:r w:rsidRPr="0080603F">
              <w:rPr>
                <w:rFonts w:ascii="Arial" w:eastAsia="Times New Roman" w:hAnsi="Arial" w:cs="Arial"/>
                <w:b/>
                <w:kern w:val="2"/>
                <w:sz w:val="18"/>
              </w:rPr>
              <w:t>Condition</w:t>
            </w:r>
            <w:r w:rsidRPr="0080603F">
              <w:rPr>
                <w:rFonts w:ascii="Arial Bold" w:eastAsia="Times New Roman" w:hAnsi="Arial Bold"/>
                <w:b/>
                <w:sz w:val="18"/>
              </w:rPr>
              <w:t xml:space="preserve"> 3</w:t>
            </w:r>
          </w:p>
        </w:tc>
        <w:tc>
          <w:tcPr>
            <w:tcW w:w="692" w:type="pct"/>
            <w:tcBorders>
              <w:top w:val="single" w:sz="4" w:space="0" w:color="auto"/>
              <w:left w:val="single" w:sz="4" w:space="0" w:color="auto"/>
              <w:bottom w:val="single" w:sz="4" w:space="0" w:color="auto"/>
              <w:right w:val="single" w:sz="4" w:space="0" w:color="auto"/>
            </w:tcBorders>
            <w:vAlign w:val="center"/>
            <w:hideMark/>
          </w:tcPr>
          <w:p w14:paraId="29C317D0"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Bold" w:eastAsia="Times New Roman" w:hAnsi="Arial Bold"/>
                <w:b/>
                <w:sz w:val="18"/>
              </w:rPr>
            </w:pPr>
            <w:r w:rsidRPr="0080603F">
              <w:rPr>
                <w:rFonts w:ascii="Arial" w:eastAsia="Times New Roman" w:hAnsi="Arial" w:cs="Arial"/>
                <w:b/>
                <w:kern w:val="2"/>
                <w:sz w:val="18"/>
              </w:rPr>
              <w:t>Condition</w:t>
            </w:r>
            <w:r w:rsidRPr="0080603F">
              <w:rPr>
                <w:rFonts w:ascii="Arial Bold" w:eastAsia="Times New Roman" w:hAnsi="Arial Bold"/>
                <w:b/>
                <w:sz w:val="18"/>
              </w:rPr>
              <w:t xml:space="preserve"> 4</w:t>
            </w:r>
          </w:p>
        </w:tc>
        <w:tc>
          <w:tcPr>
            <w:tcW w:w="692" w:type="pct"/>
            <w:tcBorders>
              <w:top w:val="single" w:sz="4" w:space="0" w:color="auto"/>
              <w:left w:val="single" w:sz="4" w:space="0" w:color="auto"/>
              <w:bottom w:val="single" w:sz="4" w:space="0" w:color="auto"/>
              <w:right w:val="single" w:sz="4" w:space="0" w:color="auto"/>
            </w:tcBorders>
            <w:vAlign w:val="center"/>
          </w:tcPr>
          <w:p w14:paraId="3C7540C8"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cs="Arial"/>
                <w:b/>
                <w:kern w:val="2"/>
                <w:sz w:val="18"/>
              </w:rPr>
            </w:pPr>
            <w:r w:rsidRPr="0080603F">
              <w:rPr>
                <w:rFonts w:ascii="Arial" w:eastAsia="Times New Roman" w:hAnsi="Arial" w:cs="Arial"/>
                <w:b/>
                <w:kern w:val="2"/>
                <w:sz w:val="18"/>
              </w:rPr>
              <w:t>Condition</w:t>
            </w:r>
            <w:r w:rsidRPr="0080603F">
              <w:rPr>
                <w:rFonts w:ascii="Arial Bold" w:eastAsia="Times New Roman" w:hAnsi="Arial Bold"/>
                <w:b/>
                <w:sz w:val="18"/>
              </w:rPr>
              <w:t xml:space="preserve"> 5</w:t>
            </w:r>
          </w:p>
        </w:tc>
      </w:tr>
      <w:tr w:rsidR="0080603F" w:rsidRPr="0080603F" w14:paraId="1945C16D" w14:textId="77777777" w:rsidTr="00EE0E52">
        <w:trPr>
          <w:trHeight w:val="481"/>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1DEFBAE3"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Lowest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10E1601F"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FFS</w:t>
            </w:r>
          </w:p>
        </w:tc>
        <w:tc>
          <w:tcPr>
            <w:tcW w:w="692" w:type="pct"/>
            <w:tcBorders>
              <w:top w:val="single" w:sz="4" w:space="0" w:color="auto"/>
              <w:left w:val="single" w:sz="4" w:space="0" w:color="auto"/>
              <w:bottom w:val="single" w:sz="4" w:space="0" w:color="auto"/>
              <w:right w:val="single" w:sz="4" w:space="0" w:color="auto"/>
            </w:tcBorders>
            <w:vAlign w:val="center"/>
            <w:hideMark/>
          </w:tcPr>
          <w:p w14:paraId="31314DF2"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FFS</w:t>
            </w:r>
          </w:p>
        </w:tc>
        <w:tc>
          <w:tcPr>
            <w:tcW w:w="691" w:type="pct"/>
            <w:tcBorders>
              <w:top w:val="single" w:sz="4" w:space="0" w:color="auto"/>
              <w:left w:val="single" w:sz="4" w:space="0" w:color="auto"/>
              <w:right w:val="single" w:sz="4" w:space="0" w:color="auto"/>
            </w:tcBorders>
            <w:vAlign w:val="center"/>
          </w:tcPr>
          <w:p w14:paraId="4B87F7BB" w14:textId="77777777" w:rsidR="0080603F" w:rsidRPr="0080603F" w:rsidRDefault="0080603F" w:rsidP="0080603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0603F">
              <w:rPr>
                <w:rFonts w:ascii="Arial" w:eastAsia="Times New Roman" w:hAnsi="Arial"/>
                <w:sz w:val="18"/>
              </w:rPr>
              <w:t>FFS</w:t>
            </w:r>
          </w:p>
        </w:tc>
        <w:tc>
          <w:tcPr>
            <w:tcW w:w="692" w:type="pct"/>
            <w:tcBorders>
              <w:top w:val="single" w:sz="4" w:space="0" w:color="auto"/>
              <w:left w:val="single" w:sz="4" w:space="0" w:color="auto"/>
              <w:right w:val="single" w:sz="4" w:space="0" w:color="auto"/>
            </w:tcBorders>
            <w:vAlign w:val="center"/>
            <w:hideMark/>
          </w:tcPr>
          <w:p w14:paraId="3A37B154" w14:textId="77777777" w:rsidR="0080603F" w:rsidRPr="0080603F" w:rsidRDefault="0080603F" w:rsidP="0080603F">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FFS</w:t>
            </w:r>
          </w:p>
        </w:tc>
        <w:tc>
          <w:tcPr>
            <w:tcW w:w="692" w:type="pct"/>
            <w:tcBorders>
              <w:top w:val="single" w:sz="4" w:space="0" w:color="auto"/>
              <w:left w:val="single" w:sz="4" w:space="0" w:color="auto"/>
              <w:right w:val="single" w:sz="4" w:space="0" w:color="auto"/>
            </w:tcBorders>
            <w:vAlign w:val="center"/>
          </w:tcPr>
          <w:p w14:paraId="059AA8AE" w14:textId="77777777" w:rsidR="0080603F" w:rsidRPr="0080603F" w:rsidRDefault="0080603F" w:rsidP="0080603F">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FFS</w:t>
            </w:r>
          </w:p>
        </w:tc>
      </w:tr>
      <w:tr w:rsidR="0080603F" w:rsidRPr="0080603F" w14:paraId="199EC254" w14:textId="77777777" w:rsidTr="00EE0E52">
        <w:trPr>
          <w:trHeight w:val="415"/>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241A3E81"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Highest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1DDC8E6B"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FFS</w:t>
            </w:r>
          </w:p>
        </w:tc>
        <w:tc>
          <w:tcPr>
            <w:tcW w:w="692" w:type="pct"/>
            <w:tcBorders>
              <w:top w:val="single" w:sz="4" w:space="0" w:color="auto"/>
              <w:left w:val="single" w:sz="4" w:space="0" w:color="auto"/>
              <w:bottom w:val="single" w:sz="4" w:space="0" w:color="auto"/>
              <w:right w:val="single" w:sz="4" w:space="0" w:color="auto"/>
            </w:tcBorders>
            <w:vAlign w:val="center"/>
            <w:hideMark/>
          </w:tcPr>
          <w:p w14:paraId="31505126"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FFS</w:t>
            </w:r>
          </w:p>
        </w:tc>
        <w:tc>
          <w:tcPr>
            <w:tcW w:w="691" w:type="pct"/>
            <w:tcBorders>
              <w:top w:val="single" w:sz="4" w:space="0" w:color="auto"/>
              <w:left w:val="single" w:sz="4" w:space="0" w:color="auto"/>
              <w:right w:val="single" w:sz="4" w:space="0" w:color="auto"/>
            </w:tcBorders>
            <w:vAlign w:val="center"/>
          </w:tcPr>
          <w:p w14:paraId="7145F412" w14:textId="77777777" w:rsidR="0080603F" w:rsidRPr="0080603F" w:rsidRDefault="0080603F" w:rsidP="0080603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0603F">
              <w:rPr>
                <w:rFonts w:ascii="Arial" w:eastAsia="Times New Roman" w:hAnsi="Arial"/>
                <w:sz w:val="18"/>
              </w:rPr>
              <w:t>FFS</w:t>
            </w:r>
          </w:p>
        </w:tc>
        <w:tc>
          <w:tcPr>
            <w:tcW w:w="692" w:type="pct"/>
            <w:tcBorders>
              <w:top w:val="single" w:sz="4" w:space="0" w:color="auto"/>
              <w:left w:val="single" w:sz="4" w:space="0" w:color="auto"/>
              <w:right w:val="single" w:sz="4" w:space="0" w:color="auto"/>
            </w:tcBorders>
            <w:vAlign w:val="center"/>
            <w:hideMark/>
          </w:tcPr>
          <w:p w14:paraId="23B14B81" w14:textId="77777777" w:rsidR="0080603F" w:rsidRPr="0080603F" w:rsidRDefault="0080603F" w:rsidP="0080603F">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FFS</w:t>
            </w:r>
          </w:p>
        </w:tc>
        <w:tc>
          <w:tcPr>
            <w:tcW w:w="692" w:type="pct"/>
            <w:tcBorders>
              <w:top w:val="single" w:sz="4" w:space="0" w:color="auto"/>
              <w:left w:val="single" w:sz="4" w:space="0" w:color="auto"/>
              <w:right w:val="single" w:sz="4" w:space="0" w:color="auto"/>
            </w:tcBorders>
            <w:vAlign w:val="center"/>
          </w:tcPr>
          <w:p w14:paraId="63AA5C2B" w14:textId="77777777" w:rsidR="0080603F" w:rsidRPr="0080603F" w:rsidRDefault="0080603F" w:rsidP="0080603F">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FFS</w:t>
            </w:r>
          </w:p>
        </w:tc>
      </w:tr>
    </w:tbl>
    <w:p w14:paraId="7A91C8C9" w14:textId="77777777" w:rsidR="0080603F" w:rsidRPr="0080603F" w:rsidRDefault="0080603F" w:rsidP="0080603F">
      <w:pPr>
        <w:overflowPunct w:val="0"/>
        <w:autoSpaceDE w:val="0"/>
        <w:autoSpaceDN w:val="0"/>
        <w:adjustRightInd w:val="0"/>
        <w:textAlignment w:val="baseline"/>
        <w:rPr>
          <w:rFonts w:eastAsia="Times New Roman"/>
          <w:lang w:eastAsia="sv-SE"/>
        </w:rPr>
      </w:pPr>
    </w:p>
    <w:p w14:paraId="45D0B0AB" w14:textId="77777777" w:rsidR="0080603F" w:rsidRPr="0080603F" w:rsidRDefault="0080603F" w:rsidP="0080603F">
      <w:pPr>
        <w:overflowPunct w:val="0"/>
        <w:autoSpaceDE w:val="0"/>
        <w:autoSpaceDN w:val="0"/>
        <w:adjustRightInd w:val="0"/>
        <w:textAlignment w:val="baseline"/>
        <w:rPr>
          <w:rFonts w:eastAsia="Times New Roman"/>
        </w:rPr>
      </w:pPr>
      <w:r w:rsidRPr="0080603F">
        <w:rPr>
          <w:rFonts w:eastAsia="Times New Roman"/>
          <w:kern w:val="2"/>
        </w:rPr>
        <w:t xml:space="preserve">The SFTD reported by the UE consists of 2 elements, SFN offset and frame boundary offset between </w:t>
      </w:r>
      <w:proofErr w:type="spellStart"/>
      <w:r w:rsidRPr="0080603F">
        <w:rPr>
          <w:rFonts w:eastAsia="Times New Roman"/>
          <w:kern w:val="2"/>
        </w:rPr>
        <w:t>PCell</w:t>
      </w:r>
      <w:proofErr w:type="spellEnd"/>
      <w:r w:rsidRPr="0080603F">
        <w:rPr>
          <w:rFonts w:eastAsia="Times New Roman"/>
          <w:kern w:val="2"/>
        </w:rPr>
        <w:t xml:space="preserve"> and inter-RAT NR target cell. The reported SFTD accuracy shall fulfil the requirement in clause </w:t>
      </w:r>
      <w:r w:rsidRPr="0080603F">
        <w:rPr>
          <w:rFonts w:eastAsia="Times New Roman" w:cs="v4.2.0"/>
        </w:rPr>
        <w:t>12.5.1.0.</w:t>
      </w:r>
    </w:p>
    <w:p w14:paraId="72166E74" w14:textId="2A128D46" w:rsidR="0080603F" w:rsidRPr="0080603F" w:rsidRDefault="0080603F" w:rsidP="0080603F">
      <w:pPr>
        <w:overflowPunct w:val="0"/>
        <w:autoSpaceDE w:val="0"/>
        <w:autoSpaceDN w:val="0"/>
        <w:adjustRightInd w:val="0"/>
        <w:textAlignment w:val="baseline"/>
        <w:rPr>
          <w:rFonts w:eastAsia="Times New Roman"/>
        </w:rPr>
      </w:pPr>
      <w:r w:rsidRPr="0080603F">
        <w:rPr>
          <w:rFonts w:eastAsia="Times New Roman"/>
        </w:rPr>
        <w:t>For the test to pass, the ratio of successful reported values in each test shall be more than 90% with a confidence level of 95%.</w:t>
      </w:r>
    </w:p>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8A629" w14:textId="77777777" w:rsidR="006C1C85" w:rsidRDefault="006C1C85">
      <w:r>
        <w:separator/>
      </w:r>
    </w:p>
  </w:endnote>
  <w:endnote w:type="continuationSeparator" w:id="0">
    <w:p w14:paraId="2861FB86" w14:textId="77777777" w:rsidR="006C1C85" w:rsidRDefault="006C1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84DD8" w14:textId="77777777" w:rsidR="006C1C85" w:rsidRDefault="006C1C85">
      <w:r>
        <w:separator/>
      </w:r>
    </w:p>
  </w:footnote>
  <w:footnote w:type="continuationSeparator" w:id="0">
    <w:p w14:paraId="38064F17" w14:textId="77777777" w:rsidR="006C1C85" w:rsidRDefault="006C1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7DB85515"/>
    <w:multiLevelType w:val="hybridMultilevel"/>
    <w:tmpl w:val="D38E6858"/>
    <w:lvl w:ilvl="0" w:tplc="8E6A116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83587624">
    <w:abstractNumId w:val="0"/>
  </w:num>
  <w:num w:numId="2" w16cid:durableId="19908654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5045"/>
    <w:rsid w:val="00022E4A"/>
    <w:rsid w:val="00027020"/>
    <w:rsid w:val="000640AA"/>
    <w:rsid w:val="000811F1"/>
    <w:rsid w:val="000A4F26"/>
    <w:rsid w:val="000A6394"/>
    <w:rsid w:val="000B7FED"/>
    <w:rsid w:val="000C038A"/>
    <w:rsid w:val="000C4603"/>
    <w:rsid w:val="000C6598"/>
    <w:rsid w:val="000D44B3"/>
    <w:rsid w:val="000E4F35"/>
    <w:rsid w:val="000F36C7"/>
    <w:rsid w:val="001025BA"/>
    <w:rsid w:val="00104959"/>
    <w:rsid w:val="00145D43"/>
    <w:rsid w:val="00146439"/>
    <w:rsid w:val="00153C8C"/>
    <w:rsid w:val="00192C46"/>
    <w:rsid w:val="001A08B3"/>
    <w:rsid w:val="001A7B60"/>
    <w:rsid w:val="001B4D40"/>
    <w:rsid w:val="001B52F0"/>
    <w:rsid w:val="001B54E5"/>
    <w:rsid w:val="001B7A65"/>
    <w:rsid w:val="001E41F3"/>
    <w:rsid w:val="001E6E43"/>
    <w:rsid w:val="002066D8"/>
    <w:rsid w:val="00211806"/>
    <w:rsid w:val="00221D90"/>
    <w:rsid w:val="00223108"/>
    <w:rsid w:val="00223DBC"/>
    <w:rsid w:val="00244D55"/>
    <w:rsid w:val="0025254F"/>
    <w:rsid w:val="0026004D"/>
    <w:rsid w:val="002640DD"/>
    <w:rsid w:val="00275D12"/>
    <w:rsid w:val="00284FEB"/>
    <w:rsid w:val="002860C4"/>
    <w:rsid w:val="002A1E02"/>
    <w:rsid w:val="002B5741"/>
    <w:rsid w:val="002D66C7"/>
    <w:rsid w:val="002E472E"/>
    <w:rsid w:val="002E4EF4"/>
    <w:rsid w:val="00305409"/>
    <w:rsid w:val="00335514"/>
    <w:rsid w:val="003478C2"/>
    <w:rsid w:val="00357745"/>
    <w:rsid w:val="003609EF"/>
    <w:rsid w:val="0036231A"/>
    <w:rsid w:val="00374DD4"/>
    <w:rsid w:val="0037712D"/>
    <w:rsid w:val="003A4765"/>
    <w:rsid w:val="003B088B"/>
    <w:rsid w:val="003C2ABA"/>
    <w:rsid w:val="003E1A36"/>
    <w:rsid w:val="00410371"/>
    <w:rsid w:val="00421E87"/>
    <w:rsid w:val="004230DC"/>
    <w:rsid w:val="004242F1"/>
    <w:rsid w:val="00461F10"/>
    <w:rsid w:val="00495BE8"/>
    <w:rsid w:val="0049613F"/>
    <w:rsid w:val="004A1DFB"/>
    <w:rsid w:val="004B75B7"/>
    <w:rsid w:val="004D3445"/>
    <w:rsid w:val="00510047"/>
    <w:rsid w:val="005141D9"/>
    <w:rsid w:val="0051580D"/>
    <w:rsid w:val="00520306"/>
    <w:rsid w:val="00532847"/>
    <w:rsid w:val="00547111"/>
    <w:rsid w:val="00572340"/>
    <w:rsid w:val="00592314"/>
    <w:rsid w:val="00592D74"/>
    <w:rsid w:val="00593C94"/>
    <w:rsid w:val="005C08FE"/>
    <w:rsid w:val="005C099B"/>
    <w:rsid w:val="005E1D37"/>
    <w:rsid w:val="005E2C44"/>
    <w:rsid w:val="005F62EF"/>
    <w:rsid w:val="006129DC"/>
    <w:rsid w:val="00621188"/>
    <w:rsid w:val="006257ED"/>
    <w:rsid w:val="006274EF"/>
    <w:rsid w:val="00632373"/>
    <w:rsid w:val="00653DE4"/>
    <w:rsid w:val="00665C47"/>
    <w:rsid w:val="00695808"/>
    <w:rsid w:val="006B282E"/>
    <w:rsid w:val="006B46FB"/>
    <w:rsid w:val="006B5D52"/>
    <w:rsid w:val="006C1C85"/>
    <w:rsid w:val="006C4418"/>
    <w:rsid w:val="006D10CA"/>
    <w:rsid w:val="006E21FB"/>
    <w:rsid w:val="00740E84"/>
    <w:rsid w:val="00750429"/>
    <w:rsid w:val="00766861"/>
    <w:rsid w:val="00792342"/>
    <w:rsid w:val="007977A8"/>
    <w:rsid w:val="007B4A21"/>
    <w:rsid w:val="007B512A"/>
    <w:rsid w:val="007C2097"/>
    <w:rsid w:val="007D45DB"/>
    <w:rsid w:val="007D6A07"/>
    <w:rsid w:val="007F7259"/>
    <w:rsid w:val="008040A8"/>
    <w:rsid w:val="0080603F"/>
    <w:rsid w:val="0080704F"/>
    <w:rsid w:val="00811D30"/>
    <w:rsid w:val="008279FA"/>
    <w:rsid w:val="00860105"/>
    <w:rsid w:val="00861E3E"/>
    <w:rsid w:val="00862014"/>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B1F37"/>
    <w:rsid w:val="009C4E92"/>
    <w:rsid w:val="009E3297"/>
    <w:rsid w:val="009F734F"/>
    <w:rsid w:val="00A13E54"/>
    <w:rsid w:val="00A14943"/>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1291"/>
    <w:rsid w:val="00AC5820"/>
    <w:rsid w:val="00AD04B7"/>
    <w:rsid w:val="00AD1CD8"/>
    <w:rsid w:val="00AE47AE"/>
    <w:rsid w:val="00AF4846"/>
    <w:rsid w:val="00B03E11"/>
    <w:rsid w:val="00B258BB"/>
    <w:rsid w:val="00B36882"/>
    <w:rsid w:val="00B64359"/>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00E88"/>
    <w:rsid w:val="00E13F3D"/>
    <w:rsid w:val="00E32CC9"/>
    <w:rsid w:val="00E34898"/>
    <w:rsid w:val="00E66D54"/>
    <w:rsid w:val="00E703A7"/>
    <w:rsid w:val="00EB09B7"/>
    <w:rsid w:val="00EC330B"/>
    <w:rsid w:val="00ED779A"/>
    <w:rsid w:val="00EE4A14"/>
    <w:rsid w:val="00EE7D7C"/>
    <w:rsid w:val="00F13C1F"/>
    <w:rsid w:val="00F25D98"/>
    <w:rsid w:val="00F300FB"/>
    <w:rsid w:val="00F30D7C"/>
    <w:rsid w:val="00F76D44"/>
    <w:rsid w:val="00F85A78"/>
    <w:rsid w:val="00FA0798"/>
    <w:rsid w:val="00FA3D11"/>
    <w:rsid w:val="00FA7664"/>
    <w:rsid w:val="00FB4DEF"/>
    <w:rsid w:val="00FB6386"/>
    <w:rsid w:val="00FF460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39</TotalTime>
  <Pages>6</Pages>
  <Words>2112</Words>
  <Characters>12044</Characters>
  <Application>Microsoft Office Word</Application>
  <DocSecurity>0</DocSecurity>
  <Lines>100</Lines>
  <Paragraphs>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20</cp:revision>
  <cp:lastPrinted>1900-01-01T08:00:00Z</cp:lastPrinted>
  <dcterms:created xsi:type="dcterms:W3CDTF">2024-05-17T17:49:00Z</dcterms:created>
  <dcterms:modified xsi:type="dcterms:W3CDTF">2025-05-21T23:30:00Z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