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6F917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A01EE3">
          <w:rPr>
            <w:b/>
            <w:i/>
            <w:noProof/>
            <w:sz w:val="28"/>
          </w:rPr>
          <w:t>2957</w:t>
        </w:r>
      </w:fldSimple>
    </w:p>
    <w:p w14:paraId="7CB45193" w14:textId="194A035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AF0BF6">
        <w:rPr>
          <w:b/>
          <w:bCs/>
          <w:noProof/>
          <w:sz w:val="24"/>
          <w:szCs w:val="24"/>
        </w:rPr>
        <w:t>St Julian's</w:t>
      </w:r>
      <w:r w:rsidR="00323312">
        <w:rPr>
          <w:b/>
          <w:bCs/>
          <w:noProof/>
          <w:sz w:val="24"/>
          <w:szCs w:val="24"/>
        </w:rPr>
        <w:t>,</w:t>
      </w:r>
      <w:r w:rsidR="00AF0BF6">
        <w:rPr>
          <w:b/>
          <w:bCs/>
          <w:noProof/>
          <w:sz w:val="24"/>
          <w:szCs w:val="24"/>
        </w:rPr>
        <w:t xml:space="preserve">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9A543" w:rsidR="001E41F3" w:rsidRPr="00410371" w:rsidRDefault="00A01EE3" w:rsidP="00547111">
            <w:pPr>
              <w:pStyle w:val="CRCoverPage"/>
              <w:spacing w:after="0"/>
              <w:rPr>
                <w:noProof/>
              </w:rPr>
            </w:pPr>
            <w:r>
              <w:rPr>
                <w:b/>
                <w:noProof/>
                <w:sz w:val="28"/>
              </w:rPr>
              <w:t>4001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A5B3E"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F159C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D7F50" w:rsidR="001E41F3" w:rsidRDefault="000E4F35">
            <w:pPr>
              <w:pStyle w:val="CRCoverPage"/>
              <w:spacing w:after="0"/>
              <w:ind w:left="100"/>
              <w:rPr>
                <w:noProof/>
              </w:rPr>
            </w:pPr>
            <w:r>
              <w:t>Update to NR-U SFTD test case 12.4.1.1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251D7" w:rsidR="001E41F3" w:rsidRDefault="000E4F35">
            <w:pPr>
              <w:pStyle w:val="CRCoverPage"/>
              <w:spacing w:after="0"/>
              <w:ind w:left="100"/>
              <w:rPr>
                <w:noProof/>
              </w:rPr>
            </w:pPr>
            <w:r w:rsidRPr="000E4F35">
              <w:t xml:space="preserve">TEI16_Test, </w:t>
            </w:r>
            <w:proofErr w:type="spellStart"/>
            <w:r w:rsidRPr="000E4F3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EF55B" w:rsidR="001E41F3" w:rsidRDefault="000E4F35">
            <w:pPr>
              <w:pStyle w:val="CRCoverPage"/>
              <w:spacing w:after="0"/>
              <w:ind w:left="100"/>
              <w:rPr>
                <w:noProof/>
              </w:rPr>
            </w:pPr>
            <w:r>
              <w:rPr>
                <w:noProof/>
                <w:lang w:eastAsia="ja-JP"/>
              </w:rPr>
              <w:t>TT analysis for NR-U SFTD test case 12.4.1.1 has become available. This CR implements this analysis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80376" w14:textId="5665A59D" w:rsidR="001E41F3" w:rsidRDefault="000E4F35" w:rsidP="000E4F35">
            <w:pPr>
              <w:pStyle w:val="CRCoverPage"/>
              <w:numPr>
                <w:ilvl w:val="0"/>
                <w:numId w:val="2"/>
              </w:numPr>
              <w:spacing w:after="0"/>
              <w:rPr>
                <w:noProof/>
              </w:rPr>
            </w:pPr>
            <w:r>
              <w:rPr>
                <w:noProof/>
                <w:lang w:eastAsia="ja-JP"/>
              </w:rPr>
              <w:t>Implemented TT analysis on test case 12.4.1.1</w:t>
            </w:r>
            <w:r w:rsidR="00B32E9A">
              <w:rPr>
                <w:noProof/>
                <w:lang w:eastAsia="ja-JP"/>
              </w:rPr>
              <w:t>.</w:t>
            </w:r>
          </w:p>
          <w:p w14:paraId="31C656EC" w14:textId="73689976" w:rsidR="000E4F35" w:rsidRDefault="000E4F35" w:rsidP="000E4F35">
            <w:pPr>
              <w:pStyle w:val="CRCoverPage"/>
              <w:numPr>
                <w:ilvl w:val="0"/>
                <w:numId w:val="2"/>
              </w:numPr>
              <w:spacing w:after="0"/>
              <w:rPr>
                <w:noProof/>
              </w:rPr>
            </w:pPr>
            <w:r>
              <w:rPr>
                <w:noProof/>
                <w:lang w:eastAsia="ja-JP"/>
              </w:rPr>
              <w:t>Removed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C0661" w:rsidR="001E41F3" w:rsidRDefault="00B967A1">
            <w:pPr>
              <w:pStyle w:val="CRCoverPage"/>
              <w:spacing w:after="0"/>
              <w:ind w:left="100"/>
              <w:rPr>
                <w:noProof/>
              </w:rPr>
            </w:pPr>
            <w:r>
              <w:rPr>
                <w:noProof/>
                <w:lang w:eastAsia="ja-JP"/>
              </w:rPr>
              <w:t xml:space="preserve">Test case would </w:t>
            </w:r>
            <w:r w:rsidR="000E4F35">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E1A62" w:rsidR="001E41F3" w:rsidRDefault="000E4F35">
            <w:pPr>
              <w:pStyle w:val="CRCoverPage"/>
              <w:spacing w:after="0"/>
              <w:ind w:left="100"/>
              <w:rPr>
                <w:noProof/>
                <w:lang w:eastAsia="ja-JP"/>
              </w:rPr>
            </w:pPr>
            <w:r>
              <w:rPr>
                <w:noProof/>
                <w:lang w:eastAsia="ja-JP"/>
              </w:rPr>
              <w:t>12.4.1.1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69B404" w14:textId="77777777" w:rsidR="000E4F35" w:rsidRPr="000E4F35" w:rsidRDefault="000E4F35" w:rsidP="000E4F3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E4F35">
        <w:rPr>
          <w:rFonts w:ascii="Arial" w:eastAsia="Times New Roman" w:hAnsi="Arial"/>
          <w:sz w:val="24"/>
        </w:rPr>
        <w:t>12.4.1.1</w:t>
      </w:r>
      <w:r w:rsidRPr="000E4F35">
        <w:rPr>
          <w:rFonts w:ascii="Arial" w:eastAsia="Times New Roman" w:hAnsi="Arial"/>
          <w:sz w:val="24"/>
        </w:rPr>
        <w:tab/>
        <w:t>E-UTRA – NR Inter-RAT SFTD Measurement Delay with NR under CCA in non-DRX</w:t>
      </w:r>
    </w:p>
    <w:p w14:paraId="042BD400" w14:textId="322D405D" w:rsidR="000E4F35" w:rsidRPr="000E4F35" w:rsidDel="000E4F35" w:rsidRDefault="000E4F35" w:rsidP="000E4F35">
      <w:pPr>
        <w:keepLines/>
        <w:overflowPunct w:val="0"/>
        <w:autoSpaceDE w:val="0"/>
        <w:autoSpaceDN w:val="0"/>
        <w:adjustRightInd w:val="0"/>
        <w:ind w:left="1135" w:hanging="851"/>
        <w:textAlignment w:val="baseline"/>
        <w:rPr>
          <w:del w:id="1" w:author="Fernando Alonso Macias" w:date="2025-04-15T12:31:00Z" w16du:dateUtc="2025-04-15T19:31:00Z"/>
          <w:rFonts w:eastAsia="SimSun"/>
          <w:color w:val="FF0000"/>
          <w:lang w:eastAsia="zh-CN"/>
        </w:rPr>
      </w:pPr>
      <w:del w:id="2" w:author="Fernando Alonso Macias" w:date="2025-04-15T12:31:00Z" w16du:dateUtc="2025-04-15T19:31:00Z">
        <w:r w:rsidRPr="000E4F35" w:rsidDel="000E4F35">
          <w:rPr>
            <w:rFonts w:eastAsia="SimSun"/>
            <w:color w:val="FF0000"/>
            <w:lang w:eastAsia="zh-CN"/>
          </w:rPr>
          <w:delText xml:space="preserve">Editor's Note: </w:delText>
        </w:r>
      </w:del>
    </w:p>
    <w:p w14:paraId="2070AF9C" w14:textId="7C7A056A" w:rsidR="000E4F35" w:rsidRPr="000E4F35" w:rsidDel="000E4F35" w:rsidRDefault="000E4F35" w:rsidP="000E4F35">
      <w:pPr>
        <w:keepLines/>
        <w:numPr>
          <w:ilvl w:val="0"/>
          <w:numId w:val="1"/>
        </w:numPr>
        <w:overflowPunct w:val="0"/>
        <w:autoSpaceDE w:val="0"/>
        <w:autoSpaceDN w:val="0"/>
        <w:adjustRightInd w:val="0"/>
        <w:ind w:left="644"/>
        <w:textAlignment w:val="baseline"/>
        <w:rPr>
          <w:del w:id="3" w:author="Fernando Alonso Macias" w:date="2025-04-15T12:31:00Z" w16du:dateUtc="2025-04-15T19:31:00Z"/>
          <w:rFonts w:eastAsia="SimSun"/>
          <w:color w:val="FF0000"/>
          <w:lang w:eastAsia="zh-CN"/>
        </w:rPr>
      </w:pPr>
      <w:del w:id="4" w:author="Fernando Alonso Macias" w:date="2025-04-15T12:31:00Z" w16du:dateUtc="2025-04-15T19:31:00Z">
        <w:r w:rsidRPr="000E4F35" w:rsidDel="000E4F35">
          <w:rPr>
            <w:rFonts w:eastAsia="SimSun"/>
            <w:color w:val="FF0000"/>
            <w:lang w:eastAsia="zh-CN"/>
          </w:rPr>
          <w:delText>MU and TT analysis is incomplete</w:delText>
        </w:r>
      </w:del>
    </w:p>
    <w:p w14:paraId="1E0DC293" w14:textId="77777777" w:rsidR="000E4F35" w:rsidRPr="000E4F35" w:rsidRDefault="000E4F35" w:rsidP="000E4F35">
      <w:pPr>
        <w:keepNext/>
        <w:keepLines/>
        <w:overflowPunct w:val="0"/>
        <w:autoSpaceDE w:val="0"/>
        <w:autoSpaceDN w:val="0"/>
        <w:adjustRightInd w:val="0"/>
        <w:spacing w:before="120"/>
        <w:ind w:left="1985" w:hanging="1985"/>
        <w:textAlignment w:val="baseline"/>
        <w:rPr>
          <w:rFonts w:ascii="Arial" w:eastAsia="Times New Roman" w:hAnsi="Arial"/>
        </w:rPr>
      </w:pPr>
      <w:r w:rsidRPr="000E4F35">
        <w:rPr>
          <w:rFonts w:ascii="Arial" w:eastAsia="Times New Roman" w:hAnsi="Arial"/>
        </w:rPr>
        <w:t>12.4.1.1.1</w:t>
      </w:r>
      <w:r w:rsidRPr="000E4F35">
        <w:rPr>
          <w:rFonts w:ascii="Arial" w:eastAsia="Times New Roman" w:hAnsi="Arial"/>
        </w:rPr>
        <w:tab/>
        <w:t>Test purpose</w:t>
      </w:r>
    </w:p>
    <w:p w14:paraId="10EE3F25" w14:textId="77777777" w:rsidR="000E4F35" w:rsidRPr="000E4F35" w:rsidRDefault="000E4F35" w:rsidP="000E4F35">
      <w:pPr>
        <w:overflowPunct w:val="0"/>
        <w:autoSpaceDE w:val="0"/>
        <w:autoSpaceDN w:val="0"/>
        <w:adjustRightInd w:val="0"/>
        <w:textAlignment w:val="baseline"/>
        <w:rPr>
          <w:rFonts w:eastAsia="Times New Roman"/>
        </w:rPr>
      </w:pPr>
      <w:r w:rsidRPr="000E4F35">
        <w:rPr>
          <w:rFonts w:eastAsia="Times New Roman"/>
          <w:lang w:eastAsia="zh-CN"/>
        </w:rPr>
        <w:t xml:space="preserve">The purpose of this test is to partly verify that measurement reporting delay for SFTD between E-UTRA </w:t>
      </w:r>
      <w:proofErr w:type="spellStart"/>
      <w:r w:rsidRPr="000E4F35">
        <w:rPr>
          <w:rFonts w:eastAsia="Times New Roman"/>
          <w:lang w:eastAsia="zh-CN"/>
        </w:rPr>
        <w:t>PCell</w:t>
      </w:r>
      <w:proofErr w:type="spellEnd"/>
      <w:r w:rsidRPr="000E4F35">
        <w:rPr>
          <w:rFonts w:eastAsia="Times New Roman"/>
          <w:lang w:eastAsia="zh-CN"/>
        </w:rPr>
        <w:t xml:space="preserve"> and inter-RAT NR neighbour cell under CCA is within the requirements stated in clause</w:t>
      </w:r>
      <w:r w:rsidRPr="000E4F35">
        <w:rPr>
          <w:rFonts w:eastAsia="Times New Roman"/>
        </w:rPr>
        <w:t xml:space="preserve"> 12.4.1.0.1 for E-UTRA FDD and TDD, when no measurement gaps are provided and no DRX is configured</w:t>
      </w:r>
      <w:r w:rsidRPr="000E4F35">
        <w:rPr>
          <w:rFonts w:eastAsia="Times New Roman" w:cs="v4.2.0"/>
        </w:rPr>
        <w:t>.</w:t>
      </w:r>
    </w:p>
    <w:p w14:paraId="1EF93BB2" w14:textId="77777777" w:rsidR="000E4F35" w:rsidRPr="000E4F35" w:rsidRDefault="000E4F35" w:rsidP="000E4F35">
      <w:pPr>
        <w:keepNext/>
        <w:keepLines/>
        <w:overflowPunct w:val="0"/>
        <w:autoSpaceDE w:val="0"/>
        <w:autoSpaceDN w:val="0"/>
        <w:adjustRightInd w:val="0"/>
        <w:spacing w:before="120"/>
        <w:ind w:left="1985" w:hanging="1985"/>
        <w:textAlignment w:val="baseline"/>
        <w:rPr>
          <w:rFonts w:ascii="Arial" w:eastAsia="MS Mincho" w:hAnsi="Arial"/>
        </w:rPr>
      </w:pPr>
      <w:r w:rsidRPr="000E4F35">
        <w:rPr>
          <w:rFonts w:ascii="Arial" w:eastAsia="Times New Roman" w:hAnsi="Arial"/>
        </w:rPr>
        <w:t>12.4.1.1.2</w:t>
      </w:r>
      <w:r w:rsidRPr="000E4F35">
        <w:rPr>
          <w:rFonts w:ascii="Arial" w:eastAsia="Times New Roman" w:hAnsi="Arial"/>
        </w:rPr>
        <w:tab/>
        <w:t>Test applicability</w:t>
      </w:r>
    </w:p>
    <w:p w14:paraId="5A73D98E" w14:textId="77777777" w:rsidR="000E4F35" w:rsidRPr="000E4F35" w:rsidRDefault="000E4F35" w:rsidP="000E4F35">
      <w:pPr>
        <w:overflowPunct w:val="0"/>
        <w:autoSpaceDE w:val="0"/>
        <w:autoSpaceDN w:val="0"/>
        <w:adjustRightInd w:val="0"/>
        <w:textAlignment w:val="baseline"/>
        <w:rPr>
          <w:rFonts w:eastAsia="Times New Roman"/>
        </w:rPr>
      </w:pPr>
      <w:r w:rsidRPr="000E4F35">
        <w:rPr>
          <w:rFonts w:eastAsia="Times New Roman"/>
        </w:rPr>
        <w:t>This</w:t>
      </w:r>
      <w:r w:rsidRPr="000E4F35">
        <w:rPr>
          <w:rFonts w:eastAsia="Times New Roman"/>
          <w:lang w:eastAsia="sv-SE"/>
        </w:rPr>
        <w:t xml:space="preserve"> test applies to all types of </w:t>
      </w:r>
      <w:r w:rsidRPr="000E4F35">
        <w:rPr>
          <w:rFonts w:eastAsia="Times New Roman"/>
        </w:rPr>
        <w:t>E-UTRA UE release 16 and forward, supporting FR1 with a shared spectrum NR carrier and supporting inter-RAT SFTD measurements on a TDD NR cell.</w:t>
      </w:r>
    </w:p>
    <w:p w14:paraId="296DF7C6" w14:textId="77777777" w:rsidR="000E4F35" w:rsidRPr="000E4F35" w:rsidRDefault="000E4F35" w:rsidP="000E4F35">
      <w:pPr>
        <w:keepNext/>
        <w:keepLines/>
        <w:overflowPunct w:val="0"/>
        <w:autoSpaceDE w:val="0"/>
        <w:autoSpaceDN w:val="0"/>
        <w:adjustRightInd w:val="0"/>
        <w:spacing w:before="120"/>
        <w:ind w:left="1985" w:hanging="1985"/>
        <w:textAlignment w:val="baseline"/>
        <w:rPr>
          <w:rFonts w:ascii="Arial" w:eastAsia="MS Mincho" w:hAnsi="Arial"/>
        </w:rPr>
      </w:pPr>
      <w:r w:rsidRPr="000E4F35">
        <w:rPr>
          <w:rFonts w:ascii="Arial" w:eastAsia="Times New Roman" w:hAnsi="Arial"/>
        </w:rPr>
        <w:t>12.4.1.1.3</w:t>
      </w:r>
      <w:r w:rsidRPr="000E4F35">
        <w:rPr>
          <w:rFonts w:ascii="Arial" w:eastAsia="Times New Roman" w:hAnsi="Arial"/>
        </w:rPr>
        <w:tab/>
        <w:t>Minimum conformance requirements</w:t>
      </w:r>
    </w:p>
    <w:p w14:paraId="7AC742F0" w14:textId="77777777" w:rsidR="000E4F35" w:rsidRPr="000E4F35" w:rsidRDefault="000E4F35" w:rsidP="000E4F35">
      <w:pPr>
        <w:overflowPunct w:val="0"/>
        <w:autoSpaceDE w:val="0"/>
        <w:autoSpaceDN w:val="0"/>
        <w:adjustRightInd w:val="0"/>
        <w:textAlignment w:val="baseline"/>
        <w:rPr>
          <w:rFonts w:eastAsia="Times New Roman"/>
          <w:lang w:eastAsia="sv-SE"/>
        </w:rPr>
      </w:pPr>
      <w:r w:rsidRPr="000E4F35">
        <w:rPr>
          <w:rFonts w:eastAsia="Times New Roman"/>
          <w:lang w:eastAsia="sv-SE"/>
        </w:rPr>
        <w:t>The minimum conformance requirements are specified in clause 12.4.1.0.</w:t>
      </w:r>
    </w:p>
    <w:p w14:paraId="495FF37D" w14:textId="77777777" w:rsidR="000E4F35" w:rsidRPr="000E4F35" w:rsidRDefault="000E4F35" w:rsidP="000E4F35">
      <w:pPr>
        <w:overflowPunct w:val="0"/>
        <w:autoSpaceDE w:val="0"/>
        <w:autoSpaceDN w:val="0"/>
        <w:adjustRightInd w:val="0"/>
        <w:textAlignment w:val="baseline"/>
        <w:rPr>
          <w:rFonts w:eastAsia="Times New Roman"/>
          <w:lang w:eastAsia="sv-SE"/>
        </w:rPr>
      </w:pPr>
      <w:r w:rsidRPr="000E4F35">
        <w:rPr>
          <w:rFonts w:eastAsia="Times New Roman"/>
          <w:lang w:eastAsia="sv-SE"/>
        </w:rPr>
        <w:t>The normative reference for this requirement is TS 38.133 [6] clause A.12.4.1.1.</w:t>
      </w:r>
    </w:p>
    <w:p w14:paraId="010CD775" w14:textId="77777777" w:rsidR="000E4F35" w:rsidRPr="000E4F35" w:rsidRDefault="000E4F35" w:rsidP="000E4F35">
      <w:pPr>
        <w:keepNext/>
        <w:keepLines/>
        <w:overflowPunct w:val="0"/>
        <w:autoSpaceDE w:val="0"/>
        <w:autoSpaceDN w:val="0"/>
        <w:adjustRightInd w:val="0"/>
        <w:spacing w:before="120"/>
        <w:ind w:left="1985" w:hanging="1985"/>
        <w:textAlignment w:val="baseline"/>
        <w:rPr>
          <w:rFonts w:ascii="Arial" w:eastAsia="MS Mincho" w:hAnsi="Arial"/>
        </w:rPr>
      </w:pPr>
      <w:r w:rsidRPr="000E4F35">
        <w:rPr>
          <w:rFonts w:ascii="Arial" w:eastAsia="Times New Roman" w:hAnsi="Arial"/>
        </w:rPr>
        <w:t>12.4.1.1.4</w:t>
      </w:r>
      <w:r w:rsidRPr="000E4F35">
        <w:rPr>
          <w:rFonts w:ascii="Arial" w:eastAsia="Times New Roman" w:hAnsi="Arial"/>
        </w:rPr>
        <w:tab/>
        <w:t>Test description</w:t>
      </w:r>
    </w:p>
    <w:p w14:paraId="64B25D32" w14:textId="77777777" w:rsidR="000E4F35" w:rsidRPr="000E4F35" w:rsidRDefault="000E4F35" w:rsidP="000E4F35">
      <w:pPr>
        <w:overflowPunct w:val="0"/>
        <w:autoSpaceDE w:val="0"/>
        <w:autoSpaceDN w:val="0"/>
        <w:adjustRightInd w:val="0"/>
        <w:textAlignment w:val="baseline"/>
        <w:rPr>
          <w:rFonts w:eastAsia="Times New Roman"/>
        </w:rPr>
      </w:pPr>
      <w:r w:rsidRPr="000E4F35">
        <w:rPr>
          <w:rFonts w:eastAsia="Times New Roman"/>
        </w:rPr>
        <w:t xml:space="preserve">Two </w:t>
      </w:r>
      <w:r w:rsidRPr="000E4F35">
        <w:rPr>
          <w:rFonts w:eastAsia="Times New Roman"/>
          <w:lang w:eastAsia="zh-CN"/>
        </w:rPr>
        <w:t xml:space="preserve">carriers are used in the tests: one E-UTRA carrier with the </w:t>
      </w:r>
      <w:proofErr w:type="spellStart"/>
      <w:r w:rsidRPr="000E4F35">
        <w:rPr>
          <w:rFonts w:eastAsia="Times New Roman"/>
          <w:lang w:eastAsia="zh-CN"/>
        </w:rPr>
        <w:t>PCell</w:t>
      </w:r>
      <w:proofErr w:type="spellEnd"/>
      <w:r w:rsidRPr="000E4F35">
        <w:rPr>
          <w:rFonts w:eastAsia="Times New Roman"/>
          <w:lang w:eastAsia="zh-CN"/>
        </w:rPr>
        <w:t xml:space="preserve"> (Cell 1), and one NR carrier under CCA with the NR neighbour cell (Cell 2)</w:t>
      </w:r>
      <w:r w:rsidRPr="000E4F35">
        <w:rPr>
          <w:rFonts w:eastAsia="Times New Roman"/>
        </w:rPr>
        <w:t>.</w:t>
      </w:r>
    </w:p>
    <w:p w14:paraId="29AE4220" w14:textId="77777777" w:rsidR="000E4F35" w:rsidRPr="000E4F35" w:rsidRDefault="000E4F35" w:rsidP="000E4F35">
      <w:pPr>
        <w:overflowPunct w:val="0"/>
        <w:autoSpaceDE w:val="0"/>
        <w:autoSpaceDN w:val="0"/>
        <w:adjustRightInd w:val="0"/>
        <w:textAlignment w:val="baseline"/>
        <w:rPr>
          <w:rFonts w:eastAsia="Times New Roman"/>
        </w:rPr>
      </w:pPr>
      <w:r w:rsidRPr="000E4F35">
        <w:rPr>
          <w:rFonts w:eastAsia="Times New Roman"/>
        </w:rPr>
        <w:t>This test consists of a single time period of duration T1. Prior</w:t>
      </w:r>
      <w:r w:rsidRPr="000E4F35">
        <w:rPr>
          <w:rFonts w:eastAsia="Times New Roman"/>
          <w:lang w:eastAsia="zh-CN"/>
        </w:rPr>
        <w:t xml:space="preserve">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r w:rsidRPr="000E4F35">
        <w:rPr>
          <w:rFonts w:eastAsia="Times New Roman"/>
        </w:rPr>
        <w:t>. No measurement gaps are provided and no DRX is configured in this test.</w:t>
      </w:r>
    </w:p>
    <w:p w14:paraId="1D2B8757" w14:textId="77777777" w:rsidR="000E4F35" w:rsidRPr="000E4F35" w:rsidRDefault="000E4F35" w:rsidP="000E4F35">
      <w:pPr>
        <w:keepNext/>
        <w:keepLines/>
        <w:overflowPunct w:val="0"/>
        <w:autoSpaceDE w:val="0"/>
        <w:autoSpaceDN w:val="0"/>
        <w:adjustRightInd w:val="0"/>
        <w:spacing w:before="120"/>
        <w:ind w:left="1985" w:hanging="1985"/>
        <w:textAlignment w:val="baseline"/>
        <w:rPr>
          <w:rFonts w:ascii="Arial" w:eastAsia="Times New Roman" w:hAnsi="Arial"/>
        </w:rPr>
      </w:pPr>
      <w:r w:rsidRPr="000E4F35">
        <w:rPr>
          <w:rFonts w:ascii="Arial" w:eastAsia="Times New Roman" w:hAnsi="Arial"/>
        </w:rPr>
        <w:t>12.4.1.1.4.1</w:t>
      </w:r>
      <w:r w:rsidRPr="000E4F35">
        <w:rPr>
          <w:rFonts w:ascii="Arial" w:eastAsia="Times New Roman" w:hAnsi="Arial"/>
        </w:rPr>
        <w:tab/>
        <w:t>Initial conditions</w:t>
      </w:r>
    </w:p>
    <w:p w14:paraId="29F3D38C" w14:textId="77777777" w:rsidR="000E4F35" w:rsidRPr="000E4F35" w:rsidRDefault="000E4F35" w:rsidP="000E4F35">
      <w:pPr>
        <w:overflowPunct w:val="0"/>
        <w:autoSpaceDE w:val="0"/>
        <w:autoSpaceDN w:val="0"/>
        <w:adjustRightInd w:val="0"/>
        <w:textAlignment w:val="baseline"/>
        <w:rPr>
          <w:rFonts w:eastAsia="Times New Roman"/>
          <w:lang w:eastAsia="sv-SE"/>
        </w:rPr>
      </w:pPr>
      <w:r w:rsidRPr="000E4F35">
        <w:rPr>
          <w:rFonts w:eastAsia="Times New Roman"/>
          <w:lang w:eastAsia="sv-SE"/>
        </w:rPr>
        <w:t>This test shall be tested using any of the test configurations in Table 12.4.1.1.4.1-1.</w:t>
      </w:r>
    </w:p>
    <w:p w14:paraId="0A076B84" w14:textId="77777777" w:rsidR="000E4F35" w:rsidRPr="000E4F35" w:rsidRDefault="000E4F35" w:rsidP="000E4F35">
      <w:pPr>
        <w:keepNext/>
        <w:keepLines/>
        <w:overflowPunct w:val="0"/>
        <w:autoSpaceDE w:val="0"/>
        <w:autoSpaceDN w:val="0"/>
        <w:adjustRightInd w:val="0"/>
        <w:spacing w:before="60"/>
        <w:jc w:val="center"/>
        <w:textAlignment w:val="baseline"/>
        <w:rPr>
          <w:rFonts w:ascii="Arial" w:eastAsia="Times New Roman" w:hAnsi="Arial"/>
          <w:b/>
        </w:rPr>
      </w:pPr>
      <w:r w:rsidRPr="000E4F35">
        <w:rPr>
          <w:rFonts w:ascii="Arial" w:eastAsia="Times New Roman" w:hAnsi="Arial"/>
          <w:b/>
        </w:rPr>
        <w:t>Table 12.4.1.1.4.1-1: Supported test configurations for E-UTRA – NR Inter-RAT SFTD Measurement Delay with NR under CCA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0E4F35" w:rsidRPr="000E4F35" w14:paraId="711BD24C"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59B46FA2"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7A2B7B08"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Description</w:t>
            </w:r>
          </w:p>
        </w:tc>
      </w:tr>
      <w:tr w:rsidR="000E4F35" w:rsidRPr="000E4F35" w14:paraId="498F4B3C"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535F9921"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12.4.1.1-1</w:t>
            </w:r>
          </w:p>
        </w:tc>
        <w:tc>
          <w:tcPr>
            <w:tcW w:w="6448" w:type="dxa"/>
            <w:tcBorders>
              <w:top w:val="single" w:sz="4" w:space="0" w:color="auto"/>
              <w:left w:val="single" w:sz="4" w:space="0" w:color="auto"/>
              <w:bottom w:val="single" w:sz="4" w:space="0" w:color="auto"/>
              <w:right w:val="single" w:sz="4" w:space="0" w:color="auto"/>
            </w:tcBorders>
            <w:hideMark/>
          </w:tcPr>
          <w:p w14:paraId="15827A02"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LTE FDD; NR: 30 kHz SSB SCS, 40 MHz bandwidth, TDD duplex mode</w:t>
            </w:r>
          </w:p>
        </w:tc>
      </w:tr>
      <w:tr w:rsidR="000E4F35" w:rsidRPr="000E4F35" w14:paraId="3C5553C2"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19461298"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12.4.1.1-2</w:t>
            </w:r>
          </w:p>
        </w:tc>
        <w:tc>
          <w:tcPr>
            <w:tcW w:w="6448" w:type="dxa"/>
            <w:tcBorders>
              <w:top w:val="single" w:sz="4" w:space="0" w:color="auto"/>
              <w:left w:val="single" w:sz="4" w:space="0" w:color="auto"/>
              <w:bottom w:val="single" w:sz="4" w:space="0" w:color="auto"/>
              <w:right w:val="single" w:sz="4" w:space="0" w:color="auto"/>
            </w:tcBorders>
          </w:tcPr>
          <w:p w14:paraId="304403DF"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LTE TDD; NR: 30 kHz SSB SCS, 40 MHz bandwidth, TDD duplex mode</w:t>
            </w:r>
          </w:p>
        </w:tc>
      </w:tr>
      <w:tr w:rsidR="000E4F35" w:rsidRPr="000E4F35" w14:paraId="7D9AF0D8" w14:textId="77777777" w:rsidTr="00EE0E5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307B19D6" w14:textId="77777777" w:rsidR="000E4F35" w:rsidRPr="000E4F35" w:rsidRDefault="000E4F35" w:rsidP="000E4F35">
            <w:pPr>
              <w:keepNext/>
              <w:keepLines/>
              <w:overflowPunct w:val="0"/>
              <w:autoSpaceDE w:val="0"/>
              <w:autoSpaceDN w:val="0"/>
              <w:adjustRightInd w:val="0"/>
              <w:spacing w:after="0"/>
              <w:ind w:left="851" w:hanging="851"/>
              <w:textAlignment w:val="baseline"/>
              <w:rPr>
                <w:rFonts w:ascii="Arial" w:eastAsia="Times New Roman" w:hAnsi="Arial"/>
                <w:sz w:val="18"/>
              </w:rPr>
            </w:pPr>
            <w:r w:rsidRPr="000E4F35">
              <w:rPr>
                <w:rFonts w:ascii="Arial" w:eastAsia="Times New Roman" w:hAnsi="Arial"/>
                <w:sz w:val="18"/>
              </w:rPr>
              <w:t>Note:</w:t>
            </w:r>
            <w:r w:rsidRPr="000E4F35">
              <w:rPr>
                <w:rFonts w:ascii="Arial" w:eastAsia="Times New Roman" w:hAnsi="Arial"/>
                <w:sz w:val="18"/>
              </w:rPr>
              <w:tab/>
              <w:t>The UE is only required to be tested in one of the supported test configurations</w:t>
            </w:r>
          </w:p>
        </w:tc>
      </w:tr>
    </w:tbl>
    <w:p w14:paraId="3C1680F6" w14:textId="77777777" w:rsidR="000E4F35" w:rsidRPr="000E4F35" w:rsidRDefault="000E4F35" w:rsidP="000E4F35">
      <w:pPr>
        <w:overflowPunct w:val="0"/>
        <w:autoSpaceDE w:val="0"/>
        <w:autoSpaceDN w:val="0"/>
        <w:adjustRightInd w:val="0"/>
        <w:textAlignment w:val="baseline"/>
        <w:rPr>
          <w:rFonts w:eastAsia="Times New Roman"/>
        </w:rPr>
      </w:pPr>
    </w:p>
    <w:p w14:paraId="465E25D3" w14:textId="77777777" w:rsidR="000E4F35" w:rsidRPr="000E4F35" w:rsidRDefault="000E4F35" w:rsidP="000E4F35">
      <w:pPr>
        <w:overflowPunct w:val="0"/>
        <w:autoSpaceDE w:val="0"/>
        <w:autoSpaceDN w:val="0"/>
        <w:adjustRightInd w:val="0"/>
        <w:textAlignment w:val="baseline"/>
        <w:rPr>
          <w:rFonts w:eastAsia="Times New Roman"/>
        </w:rPr>
      </w:pPr>
      <w:r w:rsidRPr="000E4F35">
        <w:rPr>
          <w:rFonts w:eastAsia="Times New Roman"/>
        </w:rPr>
        <w:t>Configure the test requirement and the DUT according to the parameters in Table 12.4.1.1.4.1-2.</w:t>
      </w:r>
    </w:p>
    <w:p w14:paraId="24DDDBEE" w14:textId="77777777" w:rsidR="000E4F35" w:rsidRPr="000E4F35" w:rsidRDefault="000E4F35" w:rsidP="000E4F35">
      <w:pPr>
        <w:keepNext/>
        <w:keepLines/>
        <w:overflowPunct w:val="0"/>
        <w:autoSpaceDE w:val="0"/>
        <w:autoSpaceDN w:val="0"/>
        <w:adjustRightInd w:val="0"/>
        <w:spacing w:before="60"/>
        <w:jc w:val="center"/>
        <w:textAlignment w:val="baseline"/>
        <w:rPr>
          <w:rFonts w:ascii="Arial" w:eastAsia="Times New Roman" w:hAnsi="Arial"/>
          <w:b/>
        </w:rPr>
      </w:pPr>
      <w:r w:rsidRPr="000E4F35">
        <w:rPr>
          <w:rFonts w:ascii="Arial" w:eastAsia="Times New Roman" w:hAnsi="Arial"/>
          <w:b/>
        </w:rPr>
        <w:lastRenderedPageBreak/>
        <w:t>Table 12.4.1.1.4.1-2: Initial conditions for E-UTRA – NR Inter-RAT SFTD Measurement Delay with NR under CCA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4F35" w:rsidRPr="000E4F35" w14:paraId="11795AC8" w14:textId="77777777" w:rsidTr="00EE0E52">
        <w:trPr>
          <w:jc w:val="center"/>
        </w:trPr>
        <w:tc>
          <w:tcPr>
            <w:tcW w:w="1701" w:type="dxa"/>
            <w:shd w:val="clear" w:color="auto" w:fill="auto"/>
          </w:tcPr>
          <w:p w14:paraId="6E4B0FDA"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Parameter</w:t>
            </w:r>
          </w:p>
        </w:tc>
        <w:tc>
          <w:tcPr>
            <w:tcW w:w="3943" w:type="dxa"/>
            <w:gridSpan w:val="2"/>
            <w:shd w:val="clear" w:color="auto" w:fill="auto"/>
          </w:tcPr>
          <w:p w14:paraId="50AC0898"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Value</w:t>
            </w:r>
          </w:p>
        </w:tc>
        <w:tc>
          <w:tcPr>
            <w:tcW w:w="3961" w:type="dxa"/>
          </w:tcPr>
          <w:p w14:paraId="72D2865C"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Comment</w:t>
            </w:r>
          </w:p>
        </w:tc>
      </w:tr>
      <w:tr w:rsidR="000E4F35" w:rsidRPr="000E4F35" w14:paraId="165AD369" w14:textId="77777777" w:rsidTr="00EE0E52">
        <w:trPr>
          <w:jc w:val="center"/>
        </w:trPr>
        <w:tc>
          <w:tcPr>
            <w:tcW w:w="1701" w:type="dxa"/>
            <w:shd w:val="clear" w:color="auto" w:fill="auto"/>
          </w:tcPr>
          <w:p w14:paraId="779C58BC"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Test environment</w:t>
            </w:r>
          </w:p>
        </w:tc>
        <w:tc>
          <w:tcPr>
            <w:tcW w:w="3943" w:type="dxa"/>
            <w:gridSpan w:val="2"/>
            <w:shd w:val="clear" w:color="auto" w:fill="auto"/>
          </w:tcPr>
          <w:p w14:paraId="44051956"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NC</w:t>
            </w:r>
          </w:p>
        </w:tc>
        <w:tc>
          <w:tcPr>
            <w:tcW w:w="3961" w:type="dxa"/>
          </w:tcPr>
          <w:p w14:paraId="12A9C79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As specified in TS 36.508 [25] clause 4.1.</w:t>
            </w:r>
          </w:p>
        </w:tc>
      </w:tr>
      <w:tr w:rsidR="000E4F35" w:rsidRPr="000E4F35" w14:paraId="55A97D2F" w14:textId="77777777" w:rsidTr="00EE0E52">
        <w:trPr>
          <w:jc w:val="center"/>
        </w:trPr>
        <w:tc>
          <w:tcPr>
            <w:tcW w:w="1701" w:type="dxa"/>
            <w:shd w:val="clear" w:color="auto" w:fill="auto"/>
          </w:tcPr>
          <w:p w14:paraId="356D17AC"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Test frequencies</w:t>
            </w:r>
          </w:p>
        </w:tc>
        <w:tc>
          <w:tcPr>
            <w:tcW w:w="7904" w:type="dxa"/>
            <w:gridSpan w:val="3"/>
            <w:shd w:val="clear" w:color="auto" w:fill="auto"/>
          </w:tcPr>
          <w:p w14:paraId="3531E1A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As specified in Annex E, Table E.10-1 and TS 38.508-1 [14] clause 4.3.1.</w:t>
            </w:r>
          </w:p>
        </w:tc>
      </w:tr>
      <w:tr w:rsidR="000E4F35" w:rsidRPr="000E4F35" w14:paraId="24A052E5" w14:textId="77777777" w:rsidTr="00EE0E52">
        <w:trPr>
          <w:jc w:val="center"/>
        </w:trPr>
        <w:tc>
          <w:tcPr>
            <w:tcW w:w="1701" w:type="dxa"/>
            <w:shd w:val="clear" w:color="auto" w:fill="auto"/>
          </w:tcPr>
          <w:p w14:paraId="6234478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Channel bandwidth</w:t>
            </w:r>
          </w:p>
        </w:tc>
        <w:tc>
          <w:tcPr>
            <w:tcW w:w="7904" w:type="dxa"/>
            <w:gridSpan w:val="3"/>
            <w:shd w:val="clear" w:color="auto" w:fill="auto"/>
          </w:tcPr>
          <w:p w14:paraId="0AA986AD"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As specified by the test configuration selected from Table 12.4.1.1.4.1-1.</w:t>
            </w:r>
          </w:p>
        </w:tc>
      </w:tr>
      <w:tr w:rsidR="000E4F35" w:rsidRPr="000E4F35" w14:paraId="56EAF6F8" w14:textId="77777777" w:rsidTr="00EE0E52">
        <w:trPr>
          <w:jc w:val="center"/>
        </w:trPr>
        <w:tc>
          <w:tcPr>
            <w:tcW w:w="1701" w:type="dxa"/>
            <w:shd w:val="clear" w:color="auto" w:fill="auto"/>
          </w:tcPr>
          <w:p w14:paraId="3598EFF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Propagation conditions</w:t>
            </w:r>
          </w:p>
        </w:tc>
        <w:tc>
          <w:tcPr>
            <w:tcW w:w="3943" w:type="dxa"/>
            <w:gridSpan w:val="2"/>
            <w:shd w:val="clear" w:color="auto" w:fill="auto"/>
          </w:tcPr>
          <w:p w14:paraId="47398E5F"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AWGN</w:t>
            </w:r>
          </w:p>
        </w:tc>
        <w:tc>
          <w:tcPr>
            <w:tcW w:w="3961" w:type="dxa"/>
          </w:tcPr>
          <w:p w14:paraId="0617B79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As specified in clause C.2.1</w:t>
            </w:r>
          </w:p>
        </w:tc>
      </w:tr>
      <w:tr w:rsidR="000E4F35" w:rsidRPr="000E4F35" w14:paraId="61169434" w14:textId="77777777" w:rsidTr="00EE0E52">
        <w:trPr>
          <w:jc w:val="center"/>
        </w:trPr>
        <w:tc>
          <w:tcPr>
            <w:tcW w:w="1701" w:type="dxa"/>
            <w:vMerge w:val="restart"/>
            <w:shd w:val="clear" w:color="auto" w:fill="auto"/>
          </w:tcPr>
          <w:p w14:paraId="0F115D24"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Connection Diagram</w:t>
            </w:r>
          </w:p>
        </w:tc>
        <w:tc>
          <w:tcPr>
            <w:tcW w:w="1134" w:type="dxa"/>
            <w:shd w:val="clear" w:color="auto" w:fill="auto"/>
          </w:tcPr>
          <w:p w14:paraId="282EE7C6"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TE Part</w:t>
            </w:r>
          </w:p>
        </w:tc>
        <w:tc>
          <w:tcPr>
            <w:tcW w:w="2809" w:type="dxa"/>
            <w:shd w:val="clear" w:color="auto" w:fill="auto"/>
          </w:tcPr>
          <w:p w14:paraId="2A7E6B86"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A.3.1.8.2</w:t>
            </w:r>
          </w:p>
        </w:tc>
        <w:tc>
          <w:tcPr>
            <w:tcW w:w="3961" w:type="dxa"/>
            <w:vMerge w:val="restart"/>
          </w:tcPr>
          <w:p w14:paraId="4EEFD04A"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As specified in TS 38.508-1 [14] Annex A.</w:t>
            </w:r>
          </w:p>
        </w:tc>
      </w:tr>
      <w:tr w:rsidR="000E4F35" w:rsidRPr="000E4F35" w14:paraId="4452F006" w14:textId="77777777" w:rsidTr="00EE0E52">
        <w:trPr>
          <w:jc w:val="center"/>
        </w:trPr>
        <w:tc>
          <w:tcPr>
            <w:tcW w:w="1701" w:type="dxa"/>
            <w:vMerge/>
            <w:shd w:val="clear" w:color="auto" w:fill="auto"/>
          </w:tcPr>
          <w:p w14:paraId="3A406941"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412BEB3"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DUT Part</w:t>
            </w:r>
          </w:p>
        </w:tc>
        <w:tc>
          <w:tcPr>
            <w:tcW w:w="2809" w:type="dxa"/>
            <w:shd w:val="clear" w:color="auto" w:fill="auto"/>
          </w:tcPr>
          <w:p w14:paraId="6E2ABBEE"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A.3.2.3.4</w:t>
            </w:r>
          </w:p>
        </w:tc>
        <w:tc>
          <w:tcPr>
            <w:tcW w:w="3961" w:type="dxa"/>
            <w:vMerge/>
          </w:tcPr>
          <w:p w14:paraId="787890A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p>
        </w:tc>
      </w:tr>
      <w:tr w:rsidR="000E4F35" w:rsidRPr="000E4F35" w14:paraId="2B64DA30" w14:textId="77777777" w:rsidTr="00EE0E52">
        <w:trPr>
          <w:jc w:val="center"/>
        </w:trPr>
        <w:tc>
          <w:tcPr>
            <w:tcW w:w="1701" w:type="dxa"/>
            <w:shd w:val="clear" w:color="auto" w:fill="auto"/>
          </w:tcPr>
          <w:p w14:paraId="3CCEF26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Exceptions to connection diagram</w:t>
            </w:r>
          </w:p>
        </w:tc>
        <w:tc>
          <w:tcPr>
            <w:tcW w:w="3943" w:type="dxa"/>
            <w:gridSpan w:val="2"/>
            <w:shd w:val="clear" w:color="auto" w:fill="auto"/>
          </w:tcPr>
          <w:p w14:paraId="6A36BD59"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N/A</w:t>
            </w:r>
          </w:p>
        </w:tc>
        <w:tc>
          <w:tcPr>
            <w:tcW w:w="3961" w:type="dxa"/>
          </w:tcPr>
          <w:p w14:paraId="510AEE4D"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p>
        </w:tc>
      </w:tr>
    </w:tbl>
    <w:p w14:paraId="57133196" w14:textId="77777777" w:rsidR="000E4F35" w:rsidRPr="000E4F35" w:rsidRDefault="000E4F35" w:rsidP="000E4F35">
      <w:pPr>
        <w:overflowPunct w:val="0"/>
        <w:autoSpaceDE w:val="0"/>
        <w:autoSpaceDN w:val="0"/>
        <w:adjustRightInd w:val="0"/>
        <w:textAlignment w:val="baseline"/>
        <w:rPr>
          <w:rFonts w:eastAsia="Times New Roman"/>
        </w:rPr>
      </w:pPr>
    </w:p>
    <w:p w14:paraId="166232A4" w14:textId="77777777" w:rsidR="000E4F35" w:rsidRPr="000E4F35" w:rsidRDefault="000E4F35" w:rsidP="000E4F35">
      <w:pPr>
        <w:overflowPunct w:val="0"/>
        <w:autoSpaceDE w:val="0"/>
        <w:autoSpaceDN w:val="0"/>
        <w:adjustRightInd w:val="0"/>
        <w:ind w:left="568" w:hanging="284"/>
        <w:textAlignment w:val="baseline"/>
        <w:rPr>
          <w:rFonts w:eastAsia="Times New Roman"/>
          <w:lang w:eastAsia="ja-JP"/>
        </w:rPr>
      </w:pPr>
      <w:r w:rsidRPr="000E4F35">
        <w:rPr>
          <w:rFonts w:eastAsia="Times New Roman"/>
          <w:lang w:eastAsia="ja-JP"/>
        </w:rPr>
        <w:t>1.</w:t>
      </w:r>
      <w:r w:rsidRPr="000E4F35">
        <w:rPr>
          <w:rFonts w:eastAsia="Times New Roman"/>
          <w:lang w:eastAsia="ja-JP"/>
        </w:rPr>
        <w:tab/>
        <w:t>The general test parameter settings are set up according to Table 12.4.1.1.4.1-3.</w:t>
      </w:r>
    </w:p>
    <w:p w14:paraId="503D8DAD" w14:textId="77777777" w:rsidR="000E4F35" w:rsidRPr="000E4F35" w:rsidRDefault="000E4F35" w:rsidP="000E4F35">
      <w:pPr>
        <w:overflowPunct w:val="0"/>
        <w:autoSpaceDE w:val="0"/>
        <w:autoSpaceDN w:val="0"/>
        <w:adjustRightInd w:val="0"/>
        <w:ind w:left="568" w:hanging="284"/>
        <w:textAlignment w:val="baseline"/>
        <w:rPr>
          <w:rFonts w:eastAsia="Times New Roman"/>
          <w:lang w:eastAsia="ja-JP"/>
        </w:rPr>
      </w:pPr>
      <w:r w:rsidRPr="000E4F35">
        <w:rPr>
          <w:rFonts w:eastAsia="Times New Roman"/>
          <w:lang w:eastAsia="ja-JP"/>
        </w:rPr>
        <w:t>2.</w:t>
      </w:r>
      <w:r w:rsidRPr="000E4F35">
        <w:rPr>
          <w:rFonts w:eastAsia="Times New Roman"/>
          <w:lang w:eastAsia="ja-JP"/>
        </w:rPr>
        <w:tab/>
        <w:t>Message contents are defined in clause 12.4.1.1.4.3.</w:t>
      </w:r>
    </w:p>
    <w:p w14:paraId="6471065A" w14:textId="77777777" w:rsidR="000E4F35" w:rsidRPr="000E4F35" w:rsidRDefault="000E4F35" w:rsidP="000E4F35">
      <w:pPr>
        <w:overflowPunct w:val="0"/>
        <w:autoSpaceDE w:val="0"/>
        <w:autoSpaceDN w:val="0"/>
        <w:adjustRightInd w:val="0"/>
        <w:ind w:left="568" w:hanging="284"/>
        <w:textAlignment w:val="baseline"/>
        <w:rPr>
          <w:rFonts w:eastAsia="Times New Roman"/>
          <w:lang w:eastAsia="ja-JP"/>
        </w:rPr>
      </w:pPr>
      <w:r w:rsidRPr="000E4F35">
        <w:rPr>
          <w:rFonts w:eastAsia="Times New Roman"/>
          <w:lang w:eastAsia="ja-JP"/>
        </w:rPr>
        <w:t>3.</w:t>
      </w:r>
      <w:r w:rsidRPr="000E4F35">
        <w:rPr>
          <w:rFonts w:eastAsia="Times New Roman"/>
          <w:lang w:eastAsia="ja-JP"/>
        </w:rPr>
        <w:tab/>
      </w:r>
      <w:r w:rsidRPr="000E4F35">
        <w:rPr>
          <w:rFonts w:eastAsia="Times New Roman"/>
        </w:rPr>
        <w:t xml:space="preserve">There are two carriers and two cells specified in the test, where Cell 1 is the E-UTRA </w:t>
      </w:r>
      <w:proofErr w:type="spellStart"/>
      <w:r w:rsidRPr="000E4F35">
        <w:rPr>
          <w:rFonts w:eastAsia="Times New Roman"/>
        </w:rPr>
        <w:t>PCell</w:t>
      </w:r>
      <w:proofErr w:type="spellEnd"/>
      <w:r w:rsidRPr="000E4F35">
        <w:rPr>
          <w:rFonts w:eastAsia="Times New Roman"/>
        </w:rPr>
        <w:t xml:space="preserve"> on the E-UTRA carrier and Cell 2 is the NR neighbour cell on the NR carrier under CCA.</w:t>
      </w:r>
      <w:r w:rsidRPr="000E4F35">
        <w:rPr>
          <w:rFonts w:eastAsia="Times New Roman"/>
          <w:lang w:eastAsia="ja-JP"/>
        </w:rPr>
        <w:t xml:space="preserve"> Cell 1 is the cell used for connection setup for this test. </w:t>
      </w:r>
      <w:r w:rsidRPr="000E4F35">
        <w:rPr>
          <w:rFonts w:eastAsia="Times New Roman"/>
        </w:rPr>
        <w:t>E-UTRA Cell 1 is configured according to TS 36.521-3 [26] clauses C.1.0 and C.1.1.</w:t>
      </w:r>
    </w:p>
    <w:p w14:paraId="5F0DA919" w14:textId="77777777" w:rsidR="000E4F35" w:rsidRPr="000E4F35" w:rsidRDefault="000E4F35" w:rsidP="000E4F35">
      <w:pPr>
        <w:keepNext/>
        <w:keepLines/>
        <w:overflowPunct w:val="0"/>
        <w:autoSpaceDE w:val="0"/>
        <w:autoSpaceDN w:val="0"/>
        <w:adjustRightInd w:val="0"/>
        <w:spacing w:before="60"/>
        <w:jc w:val="center"/>
        <w:textAlignment w:val="baseline"/>
        <w:rPr>
          <w:rFonts w:ascii="Arial" w:eastAsia="Times New Roman" w:hAnsi="Arial"/>
          <w:b/>
        </w:rPr>
      </w:pPr>
      <w:r w:rsidRPr="000E4F35">
        <w:rPr>
          <w:rFonts w:ascii="Arial" w:eastAsia="Times New Roman" w:hAnsi="Arial"/>
          <w:b/>
        </w:rPr>
        <w:t>Table 12.4.1.1.4.1-3: General test parameters for E-UTRA – NR Inter-RAT SFTD Measurement Delay with NR under CCA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0E4F35" w:rsidRPr="000E4F35" w14:paraId="168F9527" w14:textId="77777777" w:rsidTr="000E4F35">
        <w:trPr>
          <w:cantSplit/>
          <w:jc w:val="center"/>
        </w:trPr>
        <w:tc>
          <w:tcPr>
            <w:tcW w:w="2118" w:type="dxa"/>
            <w:vMerge w:val="restart"/>
          </w:tcPr>
          <w:p w14:paraId="2A1D0E55"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Parameter</w:t>
            </w:r>
          </w:p>
        </w:tc>
        <w:tc>
          <w:tcPr>
            <w:tcW w:w="596" w:type="dxa"/>
            <w:vMerge w:val="restart"/>
          </w:tcPr>
          <w:p w14:paraId="37BB9C16"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Unit</w:t>
            </w:r>
          </w:p>
        </w:tc>
        <w:tc>
          <w:tcPr>
            <w:tcW w:w="1392" w:type="dxa"/>
            <w:vMerge w:val="restart"/>
          </w:tcPr>
          <w:p w14:paraId="335FBD3A"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Test configuration</w:t>
            </w:r>
          </w:p>
        </w:tc>
        <w:tc>
          <w:tcPr>
            <w:tcW w:w="2363" w:type="dxa"/>
            <w:gridSpan w:val="2"/>
          </w:tcPr>
          <w:p w14:paraId="7AEB2D9D"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Value</w:t>
            </w:r>
          </w:p>
        </w:tc>
        <w:tc>
          <w:tcPr>
            <w:tcW w:w="3072" w:type="dxa"/>
            <w:vMerge w:val="restart"/>
          </w:tcPr>
          <w:p w14:paraId="2B41CE2E"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Comment</w:t>
            </w:r>
          </w:p>
        </w:tc>
      </w:tr>
      <w:tr w:rsidR="000E4F35" w:rsidRPr="000E4F35" w14:paraId="368C475C" w14:textId="77777777" w:rsidTr="000E4F35">
        <w:trPr>
          <w:cantSplit/>
          <w:jc w:val="center"/>
        </w:trPr>
        <w:tc>
          <w:tcPr>
            <w:tcW w:w="2118" w:type="dxa"/>
            <w:vMerge/>
          </w:tcPr>
          <w:p w14:paraId="1D59B5DD"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p>
        </w:tc>
        <w:tc>
          <w:tcPr>
            <w:tcW w:w="596" w:type="dxa"/>
            <w:vMerge/>
          </w:tcPr>
          <w:p w14:paraId="15A297B6"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2" w:type="dxa"/>
            <w:vMerge/>
          </w:tcPr>
          <w:p w14:paraId="19A2CBFB"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81" w:type="dxa"/>
          </w:tcPr>
          <w:p w14:paraId="15780BC4"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Test 1</w:t>
            </w:r>
          </w:p>
        </w:tc>
        <w:tc>
          <w:tcPr>
            <w:tcW w:w="1182" w:type="dxa"/>
          </w:tcPr>
          <w:p w14:paraId="39681ECB"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Test 2</w:t>
            </w:r>
          </w:p>
        </w:tc>
        <w:tc>
          <w:tcPr>
            <w:tcW w:w="3072" w:type="dxa"/>
            <w:vMerge/>
          </w:tcPr>
          <w:p w14:paraId="6A721B40"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p>
        </w:tc>
      </w:tr>
      <w:tr w:rsidR="000E4F35" w:rsidRPr="000E4F35" w14:paraId="3667C97A" w14:textId="77777777" w:rsidTr="000E4F35">
        <w:trPr>
          <w:cantSplit/>
          <w:jc w:val="center"/>
        </w:trPr>
        <w:tc>
          <w:tcPr>
            <w:tcW w:w="2118" w:type="dxa"/>
          </w:tcPr>
          <w:p w14:paraId="3E9A577C"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lang w:val="it-IT"/>
              </w:rPr>
            </w:pPr>
            <w:r w:rsidRPr="000E4F35">
              <w:rPr>
                <w:rFonts w:ascii="Arial" w:eastAsia="Times New Roman" w:hAnsi="Arial"/>
                <w:sz w:val="18"/>
                <w:lang w:val="it-IT"/>
              </w:rPr>
              <w:t>E-UTRA RF Channel Number</w:t>
            </w:r>
          </w:p>
        </w:tc>
        <w:tc>
          <w:tcPr>
            <w:tcW w:w="596" w:type="dxa"/>
          </w:tcPr>
          <w:p w14:paraId="421AF954"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392" w:type="dxa"/>
          </w:tcPr>
          <w:p w14:paraId="1FDBD7B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2363" w:type="dxa"/>
            <w:gridSpan w:val="2"/>
            <w:vAlign w:val="center"/>
          </w:tcPr>
          <w:p w14:paraId="4FEF7D44"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cs="v4.2.0"/>
                <w:bCs/>
                <w:sz w:val="18"/>
              </w:rPr>
              <w:t>1</w:t>
            </w:r>
          </w:p>
        </w:tc>
        <w:tc>
          <w:tcPr>
            <w:tcW w:w="3072" w:type="dxa"/>
          </w:tcPr>
          <w:p w14:paraId="31A58839"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b/>
                <w:sz w:val="18"/>
              </w:rPr>
            </w:pPr>
            <w:r w:rsidRPr="000E4F35">
              <w:rPr>
                <w:rFonts w:ascii="Arial" w:eastAsia="Times New Roman" w:hAnsi="Arial"/>
                <w:sz w:val="18"/>
              </w:rPr>
              <w:t>One E-UTRAN carrier frequencies is used.</w:t>
            </w:r>
          </w:p>
        </w:tc>
      </w:tr>
      <w:tr w:rsidR="000E4F35" w:rsidRPr="000E4F35" w14:paraId="7090FB95" w14:textId="77777777" w:rsidTr="000E4F35">
        <w:trPr>
          <w:cantSplit/>
          <w:jc w:val="center"/>
        </w:trPr>
        <w:tc>
          <w:tcPr>
            <w:tcW w:w="2118" w:type="dxa"/>
          </w:tcPr>
          <w:p w14:paraId="46A90DD5"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it-IT"/>
              </w:rPr>
            </w:pPr>
            <w:r w:rsidRPr="000E4F35">
              <w:rPr>
                <w:rFonts w:ascii="Arial" w:eastAsia="Times New Roman" w:hAnsi="Arial"/>
                <w:sz w:val="18"/>
                <w:lang w:val="it-IT"/>
              </w:rPr>
              <w:t>NR RF Channel Number</w:t>
            </w:r>
          </w:p>
        </w:tc>
        <w:tc>
          <w:tcPr>
            <w:tcW w:w="596" w:type="dxa"/>
          </w:tcPr>
          <w:p w14:paraId="5E848D47"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392" w:type="dxa"/>
          </w:tcPr>
          <w:p w14:paraId="1E2CC206"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2363" w:type="dxa"/>
            <w:gridSpan w:val="2"/>
            <w:vAlign w:val="center"/>
          </w:tcPr>
          <w:p w14:paraId="361C22DE"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v4.2.0"/>
                <w:bCs/>
                <w:sz w:val="18"/>
              </w:rPr>
            </w:pPr>
            <w:r w:rsidRPr="000E4F35">
              <w:rPr>
                <w:rFonts w:ascii="Arial" w:eastAsia="Times New Roman" w:hAnsi="Arial" w:cs="v4.2.0"/>
                <w:bCs/>
                <w:sz w:val="18"/>
              </w:rPr>
              <w:t>1</w:t>
            </w:r>
          </w:p>
        </w:tc>
        <w:tc>
          <w:tcPr>
            <w:tcW w:w="3072" w:type="dxa"/>
          </w:tcPr>
          <w:p w14:paraId="70726B73"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One NR carrier frequencies is used.</w:t>
            </w:r>
          </w:p>
        </w:tc>
      </w:tr>
      <w:tr w:rsidR="000E4F35" w:rsidRPr="000E4F35" w14:paraId="2BFBFCE0" w14:textId="77777777" w:rsidTr="000E4F35">
        <w:trPr>
          <w:cantSplit/>
          <w:jc w:val="center"/>
        </w:trPr>
        <w:tc>
          <w:tcPr>
            <w:tcW w:w="2118" w:type="dxa"/>
          </w:tcPr>
          <w:p w14:paraId="0510770C"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Active cell</w:t>
            </w:r>
          </w:p>
        </w:tc>
        <w:tc>
          <w:tcPr>
            <w:tcW w:w="596" w:type="dxa"/>
          </w:tcPr>
          <w:p w14:paraId="63B3BAD5"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Pr>
          <w:p w14:paraId="0113756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2363" w:type="dxa"/>
            <w:gridSpan w:val="2"/>
            <w:vAlign w:val="center"/>
          </w:tcPr>
          <w:p w14:paraId="628C3CE5"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Cell 1</w:t>
            </w:r>
          </w:p>
        </w:tc>
        <w:tc>
          <w:tcPr>
            <w:tcW w:w="3072" w:type="dxa"/>
          </w:tcPr>
          <w:p w14:paraId="390911C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 xml:space="preserve">Cell 1 is on </w:t>
            </w:r>
            <w:r w:rsidRPr="000E4F35">
              <w:rPr>
                <w:rFonts w:ascii="Arial" w:eastAsia="Times New Roman" w:hAnsi="Arial"/>
                <w:sz w:val="18"/>
                <w:lang w:val="it-IT"/>
              </w:rPr>
              <w:t xml:space="preserve">E-UTRA </w:t>
            </w:r>
            <w:r w:rsidRPr="000E4F35">
              <w:rPr>
                <w:rFonts w:ascii="Arial" w:eastAsia="Times New Roman" w:hAnsi="Arial" w:cs="Arial"/>
                <w:sz w:val="18"/>
              </w:rPr>
              <w:t>RF channel number 1.</w:t>
            </w:r>
          </w:p>
        </w:tc>
      </w:tr>
      <w:tr w:rsidR="000E4F35" w:rsidRPr="000E4F35" w14:paraId="4909F08A" w14:textId="77777777" w:rsidTr="000E4F35">
        <w:trPr>
          <w:cantSplit/>
          <w:jc w:val="center"/>
        </w:trPr>
        <w:tc>
          <w:tcPr>
            <w:tcW w:w="2118" w:type="dxa"/>
          </w:tcPr>
          <w:p w14:paraId="7D20E155"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Neighbour cell</w:t>
            </w:r>
          </w:p>
        </w:tc>
        <w:tc>
          <w:tcPr>
            <w:tcW w:w="596" w:type="dxa"/>
          </w:tcPr>
          <w:p w14:paraId="7171706A"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Pr>
          <w:p w14:paraId="27F27A23"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2363" w:type="dxa"/>
            <w:gridSpan w:val="2"/>
            <w:vAlign w:val="center"/>
          </w:tcPr>
          <w:p w14:paraId="1C444C49"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Cell 2</w:t>
            </w:r>
          </w:p>
        </w:tc>
        <w:tc>
          <w:tcPr>
            <w:tcW w:w="3072" w:type="dxa"/>
          </w:tcPr>
          <w:p w14:paraId="032F4F82"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Cell 2 is</w:t>
            </w:r>
            <w:r w:rsidRPr="000E4F35">
              <w:rPr>
                <w:rFonts w:ascii="Arial" w:eastAsia="Times New Roman" w:hAnsi="Arial"/>
                <w:sz w:val="18"/>
                <w:lang w:val="it-IT"/>
              </w:rPr>
              <w:t xml:space="preserve"> on NR RF channel </w:t>
            </w:r>
            <w:r w:rsidRPr="000E4F35">
              <w:rPr>
                <w:rFonts w:ascii="Arial" w:eastAsia="Times New Roman" w:hAnsi="Arial" w:cs="Arial"/>
                <w:sz w:val="18"/>
              </w:rPr>
              <w:t xml:space="preserve">number </w:t>
            </w:r>
            <w:r w:rsidRPr="000E4F35">
              <w:rPr>
                <w:rFonts w:ascii="Arial" w:eastAsia="Times New Roman" w:hAnsi="Arial"/>
                <w:sz w:val="18"/>
                <w:lang w:val="it-IT"/>
              </w:rPr>
              <w:t>1.</w:t>
            </w:r>
          </w:p>
        </w:tc>
      </w:tr>
      <w:tr w:rsidR="000E4F35" w:rsidRPr="000E4F35" w14:paraId="2C9F37B0" w14:textId="77777777" w:rsidTr="000E4F35">
        <w:trPr>
          <w:cantSplit/>
          <w:jc w:val="center"/>
        </w:trPr>
        <w:tc>
          <w:tcPr>
            <w:tcW w:w="2118" w:type="dxa"/>
          </w:tcPr>
          <w:p w14:paraId="1D5DAE76"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CP length</w:t>
            </w:r>
          </w:p>
        </w:tc>
        <w:tc>
          <w:tcPr>
            <w:tcW w:w="596" w:type="dxa"/>
          </w:tcPr>
          <w:p w14:paraId="2DFAA48F"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Pr>
          <w:p w14:paraId="0387C491"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2363" w:type="dxa"/>
            <w:gridSpan w:val="2"/>
            <w:vAlign w:val="center"/>
          </w:tcPr>
          <w:p w14:paraId="0A8C8E26"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Normal</w:t>
            </w:r>
          </w:p>
        </w:tc>
        <w:tc>
          <w:tcPr>
            <w:tcW w:w="3072" w:type="dxa"/>
          </w:tcPr>
          <w:p w14:paraId="4D36065F"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Applicable to both cells.</w:t>
            </w:r>
          </w:p>
        </w:tc>
      </w:tr>
      <w:tr w:rsidR="000E4F35" w:rsidRPr="000E4F35" w14:paraId="68F8FB01" w14:textId="77777777" w:rsidTr="000E4F35">
        <w:trPr>
          <w:cantSplit/>
          <w:jc w:val="center"/>
        </w:trPr>
        <w:tc>
          <w:tcPr>
            <w:tcW w:w="2118" w:type="dxa"/>
          </w:tcPr>
          <w:p w14:paraId="7328383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DRX</w:t>
            </w:r>
          </w:p>
        </w:tc>
        <w:tc>
          <w:tcPr>
            <w:tcW w:w="596" w:type="dxa"/>
          </w:tcPr>
          <w:p w14:paraId="6901C203"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Pr>
          <w:p w14:paraId="037CEF1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2363" w:type="dxa"/>
            <w:gridSpan w:val="2"/>
            <w:vAlign w:val="center"/>
          </w:tcPr>
          <w:p w14:paraId="6AED24D0"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OFF</w:t>
            </w:r>
          </w:p>
        </w:tc>
        <w:tc>
          <w:tcPr>
            <w:tcW w:w="3072" w:type="dxa"/>
          </w:tcPr>
          <w:p w14:paraId="26AA2923"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DRX is not used</w:t>
            </w:r>
          </w:p>
        </w:tc>
      </w:tr>
      <w:tr w:rsidR="000E4F35" w:rsidRPr="000E4F35" w14:paraId="2499859B" w14:textId="77777777" w:rsidTr="000E4F35">
        <w:trPr>
          <w:cantSplit/>
          <w:jc w:val="center"/>
        </w:trPr>
        <w:tc>
          <w:tcPr>
            <w:tcW w:w="2118" w:type="dxa"/>
            <w:vMerge w:val="restart"/>
          </w:tcPr>
          <w:p w14:paraId="32C246A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Frame time offset between serving and neighbour cells</w:t>
            </w:r>
          </w:p>
        </w:tc>
        <w:tc>
          <w:tcPr>
            <w:tcW w:w="596" w:type="dxa"/>
          </w:tcPr>
          <w:p w14:paraId="621D6715"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E4F35">
              <w:rPr>
                <w:rFonts w:ascii="Arial" w:eastAsia="Times New Roman" w:hAnsi="Arial"/>
                <w:sz w:val="18"/>
              </w:rPr>
              <w:t>ms</w:t>
            </w:r>
            <w:proofErr w:type="spellEnd"/>
          </w:p>
        </w:tc>
        <w:tc>
          <w:tcPr>
            <w:tcW w:w="1392" w:type="dxa"/>
          </w:tcPr>
          <w:p w14:paraId="1D08787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v4.2.0"/>
                <w:sz w:val="18"/>
              </w:rPr>
            </w:pPr>
            <w:r w:rsidRPr="000E4F35">
              <w:rPr>
                <w:rFonts w:ascii="Arial" w:eastAsia="Times New Roman" w:hAnsi="Arial"/>
                <w:sz w:val="18"/>
              </w:rPr>
              <w:t>Config 1</w:t>
            </w:r>
          </w:p>
        </w:tc>
        <w:tc>
          <w:tcPr>
            <w:tcW w:w="1181" w:type="dxa"/>
            <w:vAlign w:val="center"/>
          </w:tcPr>
          <w:p w14:paraId="6902D714"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cs="v4.2.0"/>
                <w:sz w:val="18"/>
              </w:rPr>
              <w:t>3</w:t>
            </w:r>
          </w:p>
        </w:tc>
        <w:tc>
          <w:tcPr>
            <w:tcW w:w="1182" w:type="dxa"/>
            <w:vAlign w:val="center"/>
          </w:tcPr>
          <w:p w14:paraId="2D0216A6"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7</w:t>
            </w:r>
          </w:p>
        </w:tc>
        <w:tc>
          <w:tcPr>
            <w:tcW w:w="3072" w:type="dxa"/>
          </w:tcPr>
          <w:p w14:paraId="442BA5DC"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Asynchronous cells.</w:t>
            </w:r>
          </w:p>
          <w:p w14:paraId="5986D4A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sz w:val="18"/>
              </w:rPr>
              <w:t>The timing of Cell 2 relative to the timing of Cell 1.</w:t>
            </w:r>
          </w:p>
        </w:tc>
      </w:tr>
      <w:tr w:rsidR="000E4F35" w:rsidRPr="000E4F35" w14:paraId="783AC505" w14:textId="77777777" w:rsidTr="000E4F35">
        <w:trPr>
          <w:cantSplit/>
          <w:jc w:val="center"/>
        </w:trPr>
        <w:tc>
          <w:tcPr>
            <w:tcW w:w="2118" w:type="dxa"/>
            <w:vMerge/>
          </w:tcPr>
          <w:p w14:paraId="30A74AD9"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Pr>
          <w:p w14:paraId="1CEF41DF"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Symbol" w:eastAsia="Symbol" w:hAnsi="Symbol" w:cs="Symbol"/>
                <w:sz w:val="18"/>
              </w:rPr>
              <w:t>m</w:t>
            </w:r>
            <w:r w:rsidRPr="000E4F35">
              <w:rPr>
                <w:rFonts w:ascii="Arial" w:eastAsia="Times New Roman" w:hAnsi="Arial" w:cs="v4.2.0"/>
                <w:sz w:val="18"/>
              </w:rPr>
              <w:t>s</w:t>
            </w:r>
          </w:p>
        </w:tc>
        <w:tc>
          <w:tcPr>
            <w:tcW w:w="1392" w:type="dxa"/>
          </w:tcPr>
          <w:p w14:paraId="21BED617"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2</w:t>
            </w:r>
          </w:p>
        </w:tc>
        <w:tc>
          <w:tcPr>
            <w:tcW w:w="2363" w:type="dxa"/>
            <w:gridSpan w:val="2"/>
            <w:vAlign w:val="center"/>
          </w:tcPr>
          <w:p w14:paraId="3127EE2C"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v4.2.0"/>
                <w:sz w:val="18"/>
              </w:rPr>
            </w:pPr>
            <w:r w:rsidRPr="000E4F35">
              <w:rPr>
                <w:rFonts w:ascii="Arial" w:eastAsia="Times New Roman" w:hAnsi="Arial" w:cs="v4.2.0"/>
                <w:sz w:val="18"/>
              </w:rPr>
              <w:t>3</w:t>
            </w:r>
          </w:p>
        </w:tc>
        <w:tc>
          <w:tcPr>
            <w:tcW w:w="3072" w:type="dxa"/>
          </w:tcPr>
          <w:p w14:paraId="63E8E234"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Synchronous cells.</w:t>
            </w:r>
          </w:p>
        </w:tc>
      </w:tr>
      <w:tr w:rsidR="000E4F35" w:rsidRPr="000E4F35" w14:paraId="52AABA1F" w14:textId="77777777" w:rsidTr="000E4F35">
        <w:trPr>
          <w:cantSplit/>
          <w:jc w:val="center"/>
        </w:trPr>
        <w:tc>
          <w:tcPr>
            <w:tcW w:w="2118" w:type="dxa"/>
          </w:tcPr>
          <w:p w14:paraId="01A552BF"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SFN offset between serving and neighbour cells</w:t>
            </w:r>
          </w:p>
        </w:tc>
        <w:tc>
          <w:tcPr>
            <w:tcW w:w="596" w:type="dxa"/>
          </w:tcPr>
          <w:p w14:paraId="3E641BAA"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Pr>
          <w:p w14:paraId="21861E0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1181" w:type="dxa"/>
            <w:vAlign w:val="center"/>
          </w:tcPr>
          <w:p w14:paraId="313ACC9C"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0</w:t>
            </w:r>
          </w:p>
        </w:tc>
        <w:tc>
          <w:tcPr>
            <w:tcW w:w="1182" w:type="dxa"/>
            <w:vAlign w:val="center"/>
          </w:tcPr>
          <w:p w14:paraId="37C83CE3"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1</w:t>
            </w:r>
          </w:p>
        </w:tc>
        <w:tc>
          <w:tcPr>
            <w:tcW w:w="3072" w:type="dxa"/>
          </w:tcPr>
          <w:p w14:paraId="17D49D7E"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SFN of Cell 2 relative to SFN of Cell 1.</w:t>
            </w:r>
          </w:p>
        </w:tc>
      </w:tr>
      <w:tr w:rsidR="000E4F35" w:rsidRPr="000E4F35" w14:paraId="73C40627" w14:textId="77777777" w:rsidTr="000E4F35">
        <w:trPr>
          <w:cantSplit/>
          <w:jc w:val="center"/>
        </w:trPr>
        <w:tc>
          <w:tcPr>
            <w:tcW w:w="2118" w:type="dxa"/>
          </w:tcPr>
          <w:p w14:paraId="7AB31ECF"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SS-RSRP reporting</w:t>
            </w:r>
          </w:p>
        </w:tc>
        <w:tc>
          <w:tcPr>
            <w:tcW w:w="596" w:type="dxa"/>
          </w:tcPr>
          <w:p w14:paraId="44B1EC73"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Pr>
          <w:p w14:paraId="78C8DE5A"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2363" w:type="dxa"/>
            <w:gridSpan w:val="2"/>
            <w:vAlign w:val="center"/>
          </w:tcPr>
          <w:p w14:paraId="4D071616"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No</w:t>
            </w:r>
          </w:p>
        </w:tc>
        <w:tc>
          <w:tcPr>
            <w:tcW w:w="3072" w:type="dxa"/>
          </w:tcPr>
          <w:p w14:paraId="23E7195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Only SFTD is reported.</w:t>
            </w:r>
          </w:p>
        </w:tc>
      </w:tr>
      <w:tr w:rsidR="000E4F35" w:rsidRPr="000E4F35" w14:paraId="21831F04" w14:textId="77777777" w:rsidTr="000E4F35">
        <w:trPr>
          <w:cantSplit/>
          <w:jc w:val="center"/>
        </w:trPr>
        <w:tc>
          <w:tcPr>
            <w:tcW w:w="2118" w:type="dxa"/>
          </w:tcPr>
          <w:p w14:paraId="422D076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T1</w:t>
            </w:r>
          </w:p>
        </w:tc>
        <w:tc>
          <w:tcPr>
            <w:tcW w:w="596" w:type="dxa"/>
          </w:tcPr>
          <w:p w14:paraId="54827A72"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s</w:t>
            </w:r>
          </w:p>
        </w:tc>
        <w:tc>
          <w:tcPr>
            <w:tcW w:w="1392" w:type="dxa"/>
          </w:tcPr>
          <w:p w14:paraId="2CA05ACE"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Config 1,2</w:t>
            </w:r>
          </w:p>
        </w:tc>
        <w:tc>
          <w:tcPr>
            <w:tcW w:w="2363" w:type="dxa"/>
            <w:gridSpan w:val="2"/>
            <w:vAlign w:val="center"/>
          </w:tcPr>
          <w:p w14:paraId="1EC86030"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2</w:t>
            </w:r>
          </w:p>
        </w:tc>
        <w:tc>
          <w:tcPr>
            <w:tcW w:w="3072" w:type="dxa"/>
          </w:tcPr>
          <w:p w14:paraId="081ED2A1"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 xml:space="preserve">T1 shall exceed </w:t>
            </w:r>
            <w:proofErr w:type="spellStart"/>
            <w:r w:rsidRPr="000E4F35">
              <w:rPr>
                <w:rFonts w:ascii="Arial" w:eastAsia="Times New Roman" w:hAnsi="Arial"/>
                <w:sz w:val="18"/>
                <w:lang w:eastAsia="zh-CN"/>
              </w:rPr>
              <w:t>T</w:t>
            </w:r>
            <w:r w:rsidRPr="000E4F35">
              <w:rPr>
                <w:rFonts w:ascii="Arial" w:eastAsia="Times New Roman" w:hAnsi="Arial"/>
                <w:sz w:val="18"/>
                <w:vertAlign w:val="subscript"/>
                <w:lang w:eastAsia="zh-CN"/>
              </w:rPr>
              <w:t>measure_SFTD_LBT_max</w:t>
            </w:r>
            <w:proofErr w:type="spellEnd"/>
            <w:r w:rsidRPr="000E4F35">
              <w:rPr>
                <w:rFonts w:ascii="Arial" w:eastAsia="Times New Roman" w:hAnsi="Arial"/>
                <w:sz w:val="18"/>
                <w:lang w:eastAsia="zh-CN"/>
              </w:rPr>
              <w:t xml:space="preserve"> = 56 </w:t>
            </w:r>
            <w:r w:rsidRPr="000E4F35">
              <w:rPr>
                <w:rFonts w:ascii="Arial" w:eastAsia="Times New Roman" w:hAnsi="Arial" w:cs="Arial"/>
                <w:sz w:val="18"/>
                <w:lang w:eastAsia="zh-CN"/>
              </w:rPr>
              <w:t>×</w:t>
            </w:r>
            <w:r w:rsidRPr="000E4F35">
              <w:rPr>
                <w:rFonts w:ascii="Arial" w:eastAsia="Times New Roman" w:hAnsi="Arial"/>
                <w:sz w:val="18"/>
                <w:lang w:eastAsia="zh-CN"/>
              </w:rPr>
              <w:t xml:space="preserve"> SMTC</w:t>
            </w:r>
          </w:p>
        </w:tc>
      </w:tr>
    </w:tbl>
    <w:p w14:paraId="3E499C98" w14:textId="77777777" w:rsidR="000E4F35" w:rsidRPr="000E4F35" w:rsidRDefault="000E4F35" w:rsidP="000E4F35">
      <w:pPr>
        <w:overflowPunct w:val="0"/>
        <w:autoSpaceDE w:val="0"/>
        <w:autoSpaceDN w:val="0"/>
        <w:adjustRightInd w:val="0"/>
        <w:textAlignment w:val="baseline"/>
        <w:rPr>
          <w:rFonts w:eastAsia="Times New Roman"/>
        </w:rPr>
      </w:pPr>
    </w:p>
    <w:p w14:paraId="29093947" w14:textId="77777777" w:rsidR="000E4F35" w:rsidRPr="000E4F35" w:rsidRDefault="000E4F35" w:rsidP="000E4F35">
      <w:pPr>
        <w:keepNext/>
        <w:keepLines/>
        <w:overflowPunct w:val="0"/>
        <w:autoSpaceDE w:val="0"/>
        <w:autoSpaceDN w:val="0"/>
        <w:adjustRightInd w:val="0"/>
        <w:spacing w:before="120"/>
        <w:ind w:left="1985" w:hanging="1985"/>
        <w:textAlignment w:val="baseline"/>
        <w:rPr>
          <w:rFonts w:ascii="Arial" w:eastAsia="Times New Roman" w:hAnsi="Arial"/>
        </w:rPr>
      </w:pPr>
      <w:r w:rsidRPr="000E4F35">
        <w:rPr>
          <w:rFonts w:ascii="Arial" w:eastAsia="Times New Roman" w:hAnsi="Arial"/>
        </w:rPr>
        <w:t>12.4.1.1.4.2</w:t>
      </w:r>
      <w:r w:rsidRPr="000E4F35">
        <w:rPr>
          <w:rFonts w:ascii="Arial" w:eastAsia="Times New Roman" w:hAnsi="Arial"/>
        </w:rPr>
        <w:tab/>
        <w:t>Test procedure</w:t>
      </w:r>
    </w:p>
    <w:p w14:paraId="61E72C43" w14:textId="77777777" w:rsidR="000E4F35" w:rsidRPr="000E4F35" w:rsidRDefault="000E4F35" w:rsidP="000E4F35">
      <w:pPr>
        <w:overflowPunct w:val="0"/>
        <w:autoSpaceDE w:val="0"/>
        <w:autoSpaceDN w:val="0"/>
        <w:adjustRightInd w:val="0"/>
        <w:textAlignment w:val="baseline"/>
        <w:rPr>
          <w:rFonts w:eastAsia="Times New Roman"/>
        </w:rPr>
      </w:pPr>
      <w:r w:rsidRPr="000E4F35">
        <w:rPr>
          <w:rFonts w:eastAsia="Times New Roman"/>
        </w:rPr>
        <w:t xml:space="preserve">The test has two subtests with different frame time offset and SFN offset. Cell specific test parameters for the E-UTRA </w:t>
      </w:r>
      <w:proofErr w:type="spellStart"/>
      <w:r w:rsidRPr="000E4F35">
        <w:rPr>
          <w:rFonts w:eastAsia="Times New Roman"/>
        </w:rPr>
        <w:t>PCell</w:t>
      </w:r>
      <w:proofErr w:type="spellEnd"/>
      <w:r w:rsidRPr="000E4F35">
        <w:rPr>
          <w:rFonts w:eastAsia="Times New Roman"/>
        </w:rPr>
        <w:t xml:space="preserve"> and neighbour cell are given in Table 12.4.1.1.5-1 and 12.4.1.1.5-2, respectively.</w:t>
      </w:r>
    </w:p>
    <w:p w14:paraId="7C99ED83" w14:textId="77777777" w:rsidR="000E4F35" w:rsidRPr="000E4F35" w:rsidRDefault="000E4F35" w:rsidP="000E4F35">
      <w:pPr>
        <w:overflowPunct w:val="0"/>
        <w:autoSpaceDE w:val="0"/>
        <w:autoSpaceDN w:val="0"/>
        <w:adjustRightInd w:val="0"/>
        <w:textAlignment w:val="baseline"/>
        <w:rPr>
          <w:rFonts w:eastAsia="Times New Roman" w:cs="v4.2.0"/>
        </w:rPr>
      </w:pPr>
      <w:r w:rsidRPr="000E4F35">
        <w:rPr>
          <w:rFonts w:eastAsia="Times New Roman" w:cs="v4.2.0"/>
        </w:rPr>
        <w:t xml:space="preserve">In the measurement control information, it is indicated to the UE that inter-RAT SFTD measurement on Cell 2 is used. This test consists of single time period with time duration of T1. </w:t>
      </w:r>
      <w:r w:rsidRPr="000E4F35">
        <w:rPr>
          <w:rFonts w:eastAsia="Times New Roman"/>
        </w:rPr>
        <w:t xml:space="preserve">Prior to the start of time duration T1, the UE is connected to Cell 1 and configured to carry out intra-frequency measurements only. The DL CCA model is disabled (i.e. </w:t>
      </w:r>
      <w:proofErr w:type="spellStart"/>
      <w:r w:rsidRPr="000E4F35">
        <w:rPr>
          <w:rFonts w:eastAsia="Times New Roman"/>
          <w:lang w:eastAsia="ja-JP"/>
        </w:rPr>
        <w:t>P</w:t>
      </w:r>
      <w:r w:rsidRPr="000E4F35">
        <w:rPr>
          <w:rFonts w:eastAsia="Times New Roman"/>
          <w:vertAlign w:val="subscript"/>
          <w:lang w:eastAsia="ja-JP"/>
        </w:rPr>
        <w:t>CCA_DL_i</w:t>
      </w:r>
      <w:proofErr w:type="spellEnd"/>
      <w:r w:rsidRPr="000E4F35">
        <w:rPr>
          <w:rFonts w:eastAsia="Times New Roman"/>
          <w:lang w:eastAsia="ja-JP"/>
        </w:rPr>
        <w:t>= 1)</w:t>
      </w:r>
      <w:r w:rsidRPr="000E4F35">
        <w:rPr>
          <w:rFonts w:eastAsia="Times New Roman"/>
        </w:rPr>
        <w:t xml:space="preserve"> at the start of the test.</w:t>
      </w:r>
    </w:p>
    <w:p w14:paraId="3839BF5D" w14:textId="77777777" w:rsidR="000E4F35" w:rsidRPr="000E4F35" w:rsidRDefault="000E4F35" w:rsidP="000E4F35">
      <w:pPr>
        <w:overflowPunct w:val="0"/>
        <w:autoSpaceDE w:val="0"/>
        <w:autoSpaceDN w:val="0"/>
        <w:adjustRightInd w:val="0"/>
        <w:textAlignment w:val="baseline"/>
        <w:rPr>
          <w:rFonts w:eastAsia="Times New Roman" w:cs="v4.2.0"/>
        </w:rPr>
      </w:pPr>
      <w:r w:rsidRPr="000E4F35">
        <w:rPr>
          <w:rFonts w:eastAsia="Times New Roman"/>
        </w:rPr>
        <w:t>Configure the frame time offset and SFN offset according to Test 1 in Table 12.4.1.1.4.1-3.</w:t>
      </w:r>
    </w:p>
    <w:p w14:paraId="1A6F2788" w14:textId="77777777" w:rsidR="000E4F35" w:rsidRPr="000E4F35" w:rsidRDefault="000E4F35" w:rsidP="000E4F35">
      <w:pPr>
        <w:overflowPunct w:val="0"/>
        <w:autoSpaceDE w:val="0"/>
        <w:autoSpaceDN w:val="0"/>
        <w:adjustRightInd w:val="0"/>
        <w:ind w:left="709" w:hanging="425"/>
        <w:textAlignment w:val="baseline"/>
        <w:rPr>
          <w:rFonts w:eastAsia="Times New Roman"/>
        </w:rPr>
      </w:pPr>
      <w:r w:rsidRPr="000E4F35">
        <w:rPr>
          <w:rFonts w:eastAsia="Times New Roman"/>
        </w:rPr>
        <w:t>1.</w:t>
      </w:r>
      <w:r w:rsidRPr="000E4F35">
        <w:rPr>
          <w:rFonts w:eastAsia="Times New Roman"/>
        </w:rPr>
        <w:tab/>
        <w:t>Ensure the UE is in State 3A-RF according to TS 36.508 [25] clause 7.2A.3.</w:t>
      </w:r>
    </w:p>
    <w:p w14:paraId="354C5098" w14:textId="77777777" w:rsidR="000E4F35" w:rsidRPr="000E4F35" w:rsidRDefault="000E4F35" w:rsidP="000E4F35">
      <w:pPr>
        <w:overflowPunct w:val="0"/>
        <w:autoSpaceDE w:val="0"/>
        <w:autoSpaceDN w:val="0"/>
        <w:adjustRightInd w:val="0"/>
        <w:ind w:left="709" w:hanging="425"/>
        <w:textAlignment w:val="baseline"/>
        <w:rPr>
          <w:rFonts w:eastAsia="??"/>
        </w:rPr>
      </w:pPr>
      <w:r w:rsidRPr="000E4F35">
        <w:rPr>
          <w:rFonts w:eastAsia="??"/>
        </w:rPr>
        <w:lastRenderedPageBreak/>
        <w:t>2.</w:t>
      </w:r>
      <w:r w:rsidRPr="000E4F35">
        <w:rPr>
          <w:rFonts w:eastAsia="??"/>
        </w:rPr>
        <w:tab/>
        <w:t xml:space="preserve">The SS shall set the parameters of Cell 2 according to T1 in Table 12.4.1.1.5-2 </w:t>
      </w:r>
      <w:r w:rsidRPr="000E4F35">
        <w:rPr>
          <w:rFonts w:eastAsia="Times New Roman"/>
        </w:rPr>
        <w:t>and enable DL CCA model according to Table 12.4.1.1.5-2.</w:t>
      </w:r>
      <w:r w:rsidRPr="000E4F35">
        <w:rPr>
          <w:rFonts w:eastAsia="??"/>
        </w:rPr>
        <w:t xml:space="preserve"> T1 starts.</w:t>
      </w:r>
    </w:p>
    <w:p w14:paraId="4BBC95EF" w14:textId="77777777" w:rsidR="000E4F35" w:rsidRPr="000E4F35" w:rsidRDefault="000E4F35" w:rsidP="000E4F35">
      <w:pPr>
        <w:overflowPunct w:val="0"/>
        <w:autoSpaceDE w:val="0"/>
        <w:autoSpaceDN w:val="0"/>
        <w:adjustRightInd w:val="0"/>
        <w:ind w:left="709" w:hanging="425"/>
        <w:textAlignment w:val="baseline"/>
        <w:rPr>
          <w:rFonts w:eastAsia="??"/>
        </w:rPr>
      </w:pPr>
      <w:r w:rsidRPr="000E4F35">
        <w:rPr>
          <w:rFonts w:eastAsia="??"/>
        </w:rPr>
        <w:t>3.</w:t>
      </w:r>
      <w:r w:rsidRPr="000E4F35">
        <w:rPr>
          <w:rFonts w:eastAsia="??"/>
        </w:rPr>
        <w:tab/>
      </w:r>
      <w:r w:rsidRPr="000E4F35">
        <w:rPr>
          <w:rFonts w:eastAsia="Times New Roman"/>
        </w:rPr>
        <w:t xml:space="preserve">The SS shall transmit an </w:t>
      </w:r>
      <w:proofErr w:type="spellStart"/>
      <w:r w:rsidRPr="000E4F35">
        <w:rPr>
          <w:rFonts w:eastAsia="Times New Roman"/>
          <w:i/>
        </w:rPr>
        <w:t>RRCConnectionReconfiguration</w:t>
      </w:r>
      <w:proofErr w:type="spellEnd"/>
      <w:r w:rsidRPr="000E4F35">
        <w:rPr>
          <w:rFonts w:eastAsia="Times New Roman"/>
          <w:i/>
        </w:rPr>
        <w:t xml:space="preserve"> </w:t>
      </w:r>
      <w:r w:rsidRPr="000E4F35">
        <w:rPr>
          <w:rFonts w:eastAsia="Times New Roman"/>
        </w:rPr>
        <w:t>message</w:t>
      </w:r>
      <w:r w:rsidRPr="000E4F35">
        <w:rPr>
          <w:rFonts w:eastAsia="??"/>
        </w:rPr>
        <w:t>.</w:t>
      </w:r>
    </w:p>
    <w:p w14:paraId="1CD0CCF1" w14:textId="77777777" w:rsidR="000E4F35" w:rsidRPr="000E4F35" w:rsidRDefault="000E4F35" w:rsidP="000E4F35">
      <w:pPr>
        <w:overflowPunct w:val="0"/>
        <w:autoSpaceDE w:val="0"/>
        <w:autoSpaceDN w:val="0"/>
        <w:adjustRightInd w:val="0"/>
        <w:ind w:left="709" w:hanging="425"/>
        <w:textAlignment w:val="baseline"/>
        <w:rPr>
          <w:rFonts w:eastAsia="??"/>
        </w:rPr>
      </w:pPr>
      <w:r w:rsidRPr="000E4F35">
        <w:rPr>
          <w:rFonts w:eastAsia="??"/>
        </w:rPr>
        <w:t>4.</w:t>
      </w:r>
      <w:r w:rsidRPr="000E4F35">
        <w:rPr>
          <w:rFonts w:eastAsia="??"/>
        </w:rPr>
        <w:tab/>
      </w:r>
      <w:r w:rsidRPr="000E4F35">
        <w:rPr>
          <w:rFonts w:eastAsia="Times New Roman"/>
        </w:rPr>
        <w:t xml:space="preserve">The UE shall transmit an </w:t>
      </w:r>
      <w:proofErr w:type="spellStart"/>
      <w:r w:rsidRPr="000E4F35">
        <w:rPr>
          <w:rFonts w:eastAsia="Times New Roman"/>
          <w:i/>
        </w:rPr>
        <w:t>RRCConnectionReconfigurationComplete</w:t>
      </w:r>
      <w:proofErr w:type="spellEnd"/>
      <w:r w:rsidRPr="000E4F35">
        <w:rPr>
          <w:rFonts w:eastAsia="Times New Roman"/>
        </w:rPr>
        <w:t xml:space="preserve"> message</w:t>
      </w:r>
      <w:r w:rsidRPr="000E4F35">
        <w:rPr>
          <w:rFonts w:eastAsia="??"/>
        </w:rPr>
        <w:t>.</w:t>
      </w:r>
    </w:p>
    <w:p w14:paraId="1152E83C" w14:textId="39F52EB2" w:rsidR="000E4F35" w:rsidRPr="000E4F35" w:rsidRDefault="000E4F35" w:rsidP="000E4F35">
      <w:pPr>
        <w:overflowPunct w:val="0"/>
        <w:autoSpaceDE w:val="0"/>
        <w:autoSpaceDN w:val="0"/>
        <w:adjustRightInd w:val="0"/>
        <w:ind w:left="709" w:hanging="425"/>
        <w:textAlignment w:val="baseline"/>
        <w:rPr>
          <w:rFonts w:eastAsia="Times New Roman"/>
        </w:rPr>
      </w:pPr>
      <w:r w:rsidRPr="000E4F35">
        <w:rPr>
          <w:rFonts w:eastAsia="Times New Roman"/>
        </w:rPr>
        <w:t>5.</w:t>
      </w:r>
      <w:r w:rsidRPr="000E4F35">
        <w:rPr>
          <w:rFonts w:eastAsia="Times New Roman"/>
        </w:rPr>
        <w:tab/>
        <w:t xml:space="preserve">UE shall transmit a </w:t>
      </w:r>
      <w:proofErr w:type="spellStart"/>
      <w:r w:rsidRPr="000E4F35">
        <w:rPr>
          <w:rFonts w:eastAsia="Times New Roman"/>
          <w:i/>
        </w:rPr>
        <w:t>MeasurementReport</w:t>
      </w:r>
      <w:proofErr w:type="spellEnd"/>
      <w:r w:rsidRPr="000E4F35">
        <w:rPr>
          <w:rFonts w:eastAsia="Times New Roman"/>
        </w:rPr>
        <w:t xml:space="preserve"> message triggered by SFTD measurement reporting. If the overall delays measured from the beginning of time period T1 is less than </w:t>
      </w:r>
      <w:del w:id="5" w:author="Fernando Alonso Macias" w:date="2025-05-09T16:41:00Z" w16du:dateUtc="2025-05-09T23:41:00Z">
        <w:r w:rsidRPr="000E4F35" w:rsidDel="00A01EE3">
          <w:rPr>
            <w:rFonts w:eastAsia="Times New Roman"/>
          </w:rPr>
          <w:delText>[</w:delText>
        </w:r>
      </w:del>
      <w:r w:rsidRPr="000E4F35">
        <w:rPr>
          <w:rFonts w:eastAsia="Times New Roman"/>
        </w:rPr>
        <w:t>113</w:t>
      </w:r>
      <w:ins w:id="6" w:author="Fernando Alonso Macias" w:date="2025-05-09T16:42:00Z" w16du:dateUtc="2025-05-09T23:42:00Z">
        <w:r w:rsidR="00A01EE3">
          <w:rPr>
            <w:rFonts w:eastAsia="Times New Roman"/>
          </w:rPr>
          <w:t>2</w:t>
        </w:r>
      </w:ins>
      <w:del w:id="7" w:author="Fernando Alonso Macias" w:date="2025-05-09T16:42:00Z" w16du:dateUtc="2025-05-09T23:42:00Z">
        <w:r w:rsidRPr="000E4F35" w:rsidDel="00A01EE3">
          <w:rPr>
            <w:rFonts w:eastAsia="Times New Roman"/>
          </w:rPr>
          <w:delText>0</w:delText>
        </w:r>
      </w:del>
      <w:r w:rsidRPr="000E4F35">
        <w:rPr>
          <w:rFonts w:eastAsia="Times New Roman"/>
        </w:rPr>
        <w:t xml:space="preserve"> </w:t>
      </w:r>
      <w:proofErr w:type="spellStart"/>
      <w:r w:rsidRPr="000E4F35">
        <w:rPr>
          <w:rFonts w:eastAsia="Times New Roman"/>
        </w:rPr>
        <w:t>ms</w:t>
      </w:r>
      <w:proofErr w:type="spellEnd"/>
      <w:del w:id="8" w:author="Fernando Alonso Macias" w:date="2025-05-09T16:41:00Z" w16du:dateUtc="2025-05-09T23:41:00Z">
        <w:r w:rsidRPr="000E4F35" w:rsidDel="00A01EE3">
          <w:rPr>
            <w:rFonts w:eastAsia="Times New Roman"/>
          </w:rPr>
          <w:delText>]</w:delText>
        </w:r>
      </w:del>
      <w:r w:rsidRPr="000E4F35">
        <w:rPr>
          <w:rFonts w:eastAsia="Times New Roman"/>
        </w:rPr>
        <w:t xml:space="preserve"> then the number of successful tests is increased by one. If the UE fails to report within the overall delays measured requirement then the number of failure tests is increased by one. </w:t>
      </w:r>
    </w:p>
    <w:p w14:paraId="34A3FF7E" w14:textId="77777777" w:rsidR="000E4F35" w:rsidRPr="000E4F35" w:rsidRDefault="000E4F35" w:rsidP="000E4F35">
      <w:pPr>
        <w:overflowPunct w:val="0"/>
        <w:autoSpaceDE w:val="0"/>
        <w:autoSpaceDN w:val="0"/>
        <w:adjustRightInd w:val="0"/>
        <w:ind w:left="709" w:hanging="425"/>
        <w:textAlignment w:val="baseline"/>
        <w:rPr>
          <w:rFonts w:eastAsia="??"/>
        </w:rPr>
      </w:pPr>
      <w:r w:rsidRPr="000E4F35">
        <w:rPr>
          <w:rFonts w:eastAsia="??"/>
        </w:rPr>
        <w:t>6.</w:t>
      </w:r>
      <w:r w:rsidRPr="000E4F35">
        <w:rPr>
          <w:rFonts w:eastAsia="??"/>
        </w:rPr>
        <w:tab/>
        <w:t xml:space="preserve">After the SS receive the </w:t>
      </w:r>
      <w:proofErr w:type="spellStart"/>
      <w:r w:rsidRPr="000E4F35">
        <w:rPr>
          <w:rFonts w:eastAsia="??"/>
          <w:i/>
        </w:rPr>
        <w:t>MeasurementReport</w:t>
      </w:r>
      <w:proofErr w:type="spellEnd"/>
      <w:r w:rsidRPr="000E4F35">
        <w:rPr>
          <w:rFonts w:eastAsia="??"/>
        </w:rPr>
        <w:t xml:space="preserve"> message in step 6) or when T1 expires, the SS shall transmit an </w:t>
      </w:r>
      <w:proofErr w:type="spellStart"/>
      <w:r w:rsidRPr="000E4F35">
        <w:rPr>
          <w:rFonts w:eastAsia="??"/>
          <w:i/>
        </w:rPr>
        <w:t>RRCConnectionRelease</w:t>
      </w:r>
      <w:proofErr w:type="spellEnd"/>
      <w:r w:rsidRPr="000E4F35">
        <w:rPr>
          <w:rFonts w:eastAsia="??"/>
        </w:rPr>
        <w:t xml:space="preserve"> message to release the RRC connection which includes the release of the established radio bearers as well as all radio resources. </w:t>
      </w:r>
      <w:r w:rsidRPr="000E4F35">
        <w:rPr>
          <w:rFonts w:eastAsia="Times New Roman"/>
        </w:rPr>
        <w:t xml:space="preserve">The SS shall disable the DL CCA model (i.e. </w:t>
      </w:r>
      <w:proofErr w:type="spellStart"/>
      <w:r w:rsidRPr="000E4F35">
        <w:rPr>
          <w:rFonts w:eastAsia="Times New Roman"/>
        </w:rPr>
        <w:t>PCCA_DL_i</w:t>
      </w:r>
      <w:proofErr w:type="spellEnd"/>
      <w:r w:rsidRPr="000E4F35">
        <w:rPr>
          <w:rFonts w:eastAsia="Times New Roman"/>
        </w:rPr>
        <w:t>= 1).</w:t>
      </w:r>
    </w:p>
    <w:p w14:paraId="128D595F" w14:textId="77777777" w:rsidR="000E4F35" w:rsidRPr="000E4F35" w:rsidRDefault="000E4F35" w:rsidP="000E4F35">
      <w:pPr>
        <w:overflowPunct w:val="0"/>
        <w:autoSpaceDE w:val="0"/>
        <w:autoSpaceDN w:val="0"/>
        <w:adjustRightInd w:val="0"/>
        <w:ind w:left="709" w:hanging="425"/>
        <w:textAlignment w:val="baseline"/>
        <w:rPr>
          <w:rFonts w:eastAsia="??"/>
        </w:rPr>
      </w:pPr>
      <w:r w:rsidRPr="000E4F35">
        <w:rPr>
          <w:rFonts w:eastAsia="??"/>
        </w:rPr>
        <w:t>7.</w:t>
      </w:r>
      <w:r w:rsidRPr="000E4F35">
        <w:rPr>
          <w:rFonts w:eastAsia="??"/>
        </w:rPr>
        <w:tab/>
        <w:t>Set Cell 2 physical cell identity = ((current Cell 2 physical cell identity + 1) mod 1008) for next iteration of the test procedure loop.</w:t>
      </w:r>
    </w:p>
    <w:p w14:paraId="53AA47C2" w14:textId="77777777" w:rsidR="000E4F35" w:rsidRPr="000E4F35" w:rsidRDefault="000E4F35" w:rsidP="000E4F35">
      <w:pPr>
        <w:overflowPunct w:val="0"/>
        <w:autoSpaceDE w:val="0"/>
        <w:autoSpaceDN w:val="0"/>
        <w:adjustRightInd w:val="0"/>
        <w:ind w:left="709" w:hanging="425"/>
        <w:textAlignment w:val="baseline"/>
        <w:rPr>
          <w:rFonts w:eastAsia="??"/>
        </w:rPr>
      </w:pPr>
      <w:r w:rsidRPr="000E4F35">
        <w:rPr>
          <w:rFonts w:eastAsia="??"/>
        </w:rPr>
        <w:t>8.</w:t>
      </w:r>
      <w:r w:rsidRPr="000E4F35">
        <w:rPr>
          <w:rFonts w:eastAsia="??"/>
        </w:rPr>
        <w:tab/>
        <w:t>After the RRC connection release, the SS:</w:t>
      </w:r>
    </w:p>
    <w:p w14:paraId="468FCACC" w14:textId="77777777" w:rsidR="000E4F35" w:rsidRPr="000E4F35" w:rsidRDefault="000E4F35" w:rsidP="000E4F35">
      <w:pPr>
        <w:overflowPunct w:val="0"/>
        <w:autoSpaceDE w:val="0"/>
        <w:autoSpaceDN w:val="0"/>
        <w:adjustRightInd w:val="0"/>
        <w:ind w:left="851" w:hanging="284"/>
        <w:textAlignment w:val="baseline"/>
        <w:rPr>
          <w:rFonts w:eastAsia="??"/>
        </w:rPr>
      </w:pPr>
      <w:r w:rsidRPr="000E4F35">
        <w:rPr>
          <w:rFonts w:eastAsia="??"/>
        </w:rPr>
        <w:t>-</w:t>
      </w:r>
      <w:r w:rsidRPr="000E4F35">
        <w:rPr>
          <w:rFonts w:eastAsia="??"/>
        </w:rPr>
        <w:tab/>
        <w:t xml:space="preserve">transmits in Cell 1 a Paging message (including </w:t>
      </w:r>
      <w:proofErr w:type="spellStart"/>
      <w:r w:rsidRPr="000E4F35">
        <w:rPr>
          <w:rFonts w:eastAsia="??"/>
        </w:rPr>
        <w:t>PagingRecord</w:t>
      </w:r>
      <w:proofErr w:type="spellEnd"/>
      <w:r w:rsidRPr="000E4F35">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1563CE7A" w14:textId="77777777" w:rsidR="000E4F35" w:rsidRPr="000E4F35" w:rsidRDefault="000E4F35" w:rsidP="000E4F35">
      <w:pPr>
        <w:overflowPunct w:val="0"/>
        <w:autoSpaceDE w:val="0"/>
        <w:autoSpaceDN w:val="0"/>
        <w:adjustRightInd w:val="0"/>
        <w:ind w:left="851" w:hanging="284"/>
        <w:textAlignment w:val="baseline"/>
        <w:rPr>
          <w:rFonts w:eastAsia="??"/>
        </w:rPr>
      </w:pPr>
      <w:r w:rsidRPr="000E4F35">
        <w:rPr>
          <w:rFonts w:eastAsia="??"/>
        </w:rPr>
        <w:t>-</w:t>
      </w:r>
      <w:r w:rsidRPr="000E4F35">
        <w:rPr>
          <w:rFonts w:eastAsia="??"/>
        </w:rPr>
        <w:tab/>
        <w:t>switches off and on the UE and ensures the UE is in State 3A-RF according to TS 36.508 [25] clause 7.2A.3.</w:t>
      </w:r>
    </w:p>
    <w:p w14:paraId="30F4D40C" w14:textId="77777777" w:rsidR="000E4F35" w:rsidRPr="000E4F35" w:rsidRDefault="000E4F35" w:rsidP="000E4F35">
      <w:pPr>
        <w:overflowPunct w:val="0"/>
        <w:autoSpaceDE w:val="0"/>
        <w:autoSpaceDN w:val="0"/>
        <w:adjustRightInd w:val="0"/>
        <w:ind w:left="709" w:hanging="425"/>
        <w:textAlignment w:val="baseline"/>
        <w:rPr>
          <w:rFonts w:eastAsia="??"/>
        </w:rPr>
      </w:pPr>
      <w:r w:rsidRPr="000E4F35">
        <w:rPr>
          <w:rFonts w:eastAsia="??"/>
        </w:rPr>
        <w:t>9.</w:t>
      </w:r>
      <w:r w:rsidRPr="000E4F35">
        <w:rPr>
          <w:rFonts w:eastAsia="??"/>
        </w:rPr>
        <w:tab/>
        <w:t>Repeat step 2-8 until the confidence level according to Annex G clause G.2.7 is achieved.</w:t>
      </w:r>
    </w:p>
    <w:p w14:paraId="3B778CE7" w14:textId="77777777" w:rsidR="000E4F35" w:rsidRPr="000E4F35" w:rsidRDefault="000E4F35" w:rsidP="000E4F35">
      <w:pPr>
        <w:overflowPunct w:val="0"/>
        <w:autoSpaceDE w:val="0"/>
        <w:autoSpaceDN w:val="0"/>
        <w:adjustRightInd w:val="0"/>
        <w:ind w:left="709" w:hanging="425"/>
        <w:textAlignment w:val="baseline"/>
        <w:rPr>
          <w:rFonts w:eastAsia="??"/>
        </w:rPr>
      </w:pPr>
      <w:r w:rsidRPr="000E4F35">
        <w:rPr>
          <w:rFonts w:eastAsia="??"/>
        </w:rPr>
        <w:t>10.</w:t>
      </w:r>
      <w:r w:rsidRPr="000E4F35">
        <w:rPr>
          <w:rFonts w:eastAsia="??"/>
        </w:rPr>
        <w:tab/>
        <w:t>Set the frame time offset and SFN offset for Test 2 according to Table 12.4.1.1.4.1-3 and repeat steps 1 to 9.</w:t>
      </w:r>
    </w:p>
    <w:p w14:paraId="74654AC3" w14:textId="77777777" w:rsidR="000E4F35" w:rsidRPr="000E4F35" w:rsidRDefault="000E4F35" w:rsidP="000E4F35">
      <w:pPr>
        <w:keepNext/>
        <w:keepLines/>
        <w:overflowPunct w:val="0"/>
        <w:autoSpaceDE w:val="0"/>
        <w:autoSpaceDN w:val="0"/>
        <w:adjustRightInd w:val="0"/>
        <w:spacing w:before="120"/>
        <w:ind w:left="1985" w:hanging="1985"/>
        <w:textAlignment w:val="baseline"/>
        <w:rPr>
          <w:rFonts w:ascii="Arial" w:eastAsia="Times New Roman" w:hAnsi="Arial"/>
        </w:rPr>
      </w:pPr>
      <w:r w:rsidRPr="000E4F35">
        <w:rPr>
          <w:rFonts w:ascii="Arial" w:eastAsia="Times New Roman" w:hAnsi="Arial"/>
        </w:rPr>
        <w:t>12.4.1.1.4.3</w:t>
      </w:r>
      <w:r w:rsidRPr="000E4F35">
        <w:rPr>
          <w:rFonts w:ascii="Arial" w:eastAsia="Times New Roman" w:hAnsi="Arial"/>
        </w:rPr>
        <w:tab/>
        <w:t>Message contents</w:t>
      </w:r>
    </w:p>
    <w:p w14:paraId="6CF21AAA" w14:textId="77777777" w:rsidR="000E4F35" w:rsidRPr="000E4F35" w:rsidRDefault="000E4F35" w:rsidP="000E4F35">
      <w:pPr>
        <w:overflowPunct w:val="0"/>
        <w:autoSpaceDE w:val="0"/>
        <w:autoSpaceDN w:val="0"/>
        <w:adjustRightInd w:val="0"/>
        <w:textAlignment w:val="baseline"/>
        <w:rPr>
          <w:rFonts w:eastAsia="Times New Roman"/>
        </w:rPr>
      </w:pPr>
      <w:r w:rsidRPr="000E4F35">
        <w:rPr>
          <w:rFonts w:eastAsia="Times New Roman"/>
        </w:rPr>
        <w:t xml:space="preserve">Message contents are according to TS 36.508 [25] clause 7.3 with the following exceptions: </w:t>
      </w:r>
    </w:p>
    <w:p w14:paraId="1EF5E777" w14:textId="77777777" w:rsidR="000E4F35" w:rsidRPr="000E4F35" w:rsidRDefault="000E4F35" w:rsidP="000E4F35">
      <w:pPr>
        <w:keepNext/>
        <w:keepLines/>
        <w:overflowPunct w:val="0"/>
        <w:autoSpaceDE w:val="0"/>
        <w:autoSpaceDN w:val="0"/>
        <w:adjustRightInd w:val="0"/>
        <w:spacing w:before="60"/>
        <w:jc w:val="center"/>
        <w:textAlignment w:val="baseline"/>
        <w:rPr>
          <w:rFonts w:ascii="Arial" w:eastAsia="Times New Roman" w:hAnsi="Arial"/>
          <w:b/>
        </w:rPr>
      </w:pPr>
      <w:r w:rsidRPr="000E4F35">
        <w:rPr>
          <w:rFonts w:ascii="Arial" w:eastAsia="Times New Roman" w:hAnsi="Arial"/>
          <w:b/>
        </w:rPr>
        <w:t>Table 12.4.1.1.4.3-1: Common Exception messages for E-UTRA – NR Inter-RAT SFTD Measurement Delay with NR under CCA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0E4F35" w:rsidRPr="000E4F35" w14:paraId="362B7D74" w14:textId="77777777" w:rsidTr="00EE0E52">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5ABD95DF"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
                <w:sz w:val="18"/>
              </w:rPr>
            </w:pPr>
            <w:r w:rsidRPr="000E4F35">
              <w:rPr>
                <w:rFonts w:ascii="Arial" w:eastAsia="Times New Roman" w:hAnsi="Arial"/>
                <w:b/>
                <w:sz w:val="18"/>
              </w:rPr>
              <w:t>Default Message Contents</w:t>
            </w:r>
          </w:p>
        </w:tc>
      </w:tr>
      <w:tr w:rsidR="000E4F35" w:rsidRPr="000E4F35" w14:paraId="062D38BC" w14:textId="77777777" w:rsidTr="00EE0E52">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3D78A521"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5863C29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p>
        </w:tc>
      </w:tr>
      <w:tr w:rsidR="000E4F35" w:rsidRPr="000E4F35" w14:paraId="531B19E0" w14:textId="77777777" w:rsidTr="00EE0E52">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0FE62CE9"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0C55AB5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lang w:eastAsia="ja-JP"/>
              </w:rPr>
              <w:t>Table H.3.4-7 with Condition Inter-RAT and SFTD</w:t>
            </w:r>
            <w:r w:rsidRPr="000E4F35">
              <w:rPr>
                <w:rFonts w:ascii="Arial" w:eastAsia="Times New Roman" w:hAnsi="Arial"/>
                <w:sz w:val="18"/>
              </w:rPr>
              <w:t>;</w:t>
            </w:r>
          </w:p>
          <w:p w14:paraId="4D9B8B3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Table H.3.4-4 with Condition INTER-RAT NR, SFTD and GAPLESS</w:t>
            </w:r>
          </w:p>
          <w:p w14:paraId="6337951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 xml:space="preserve">Table H.3.10-1 with Condition SSB.1 CCA and </w:t>
            </w:r>
            <w:proofErr w:type="spellStart"/>
            <w:r w:rsidRPr="000E4F35">
              <w:rPr>
                <w:rFonts w:ascii="Arial" w:eastAsia="Times New Roman" w:hAnsi="Arial"/>
                <w:sz w:val="18"/>
              </w:rPr>
              <w:t>SemiStatic</w:t>
            </w:r>
            <w:proofErr w:type="spellEnd"/>
            <w:r w:rsidRPr="000E4F35">
              <w:rPr>
                <w:rFonts w:ascii="Arial" w:eastAsia="Times New Roman" w:hAnsi="Arial"/>
                <w:sz w:val="18"/>
              </w:rPr>
              <w:t>, for semi-static channel access; or Condition SSB.2 CCA and Dynamic, for dynamic channel access</w:t>
            </w:r>
          </w:p>
          <w:p w14:paraId="665E84D7"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Table H.3.10-2 with Condition SMTC.2</w:t>
            </w:r>
          </w:p>
        </w:tc>
      </w:tr>
    </w:tbl>
    <w:p w14:paraId="51BC842F" w14:textId="77777777" w:rsidR="000E4F35" w:rsidRPr="000E4F35" w:rsidRDefault="000E4F35" w:rsidP="000E4F35">
      <w:pPr>
        <w:overflowPunct w:val="0"/>
        <w:autoSpaceDE w:val="0"/>
        <w:autoSpaceDN w:val="0"/>
        <w:adjustRightInd w:val="0"/>
        <w:textAlignment w:val="baseline"/>
        <w:rPr>
          <w:rFonts w:eastAsia="Times New Roman"/>
        </w:rPr>
      </w:pPr>
    </w:p>
    <w:p w14:paraId="4827E8CC" w14:textId="77777777" w:rsidR="000E4F35" w:rsidRPr="000E4F35" w:rsidRDefault="000E4F35" w:rsidP="000E4F35">
      <w:pPr>
        <w:keepNext/>
        <w:keepLines/>
        <w:overflowPunct w:val="0"/>
        <w:autoSpaceDE w:val="0"/>
        <w:autoSpaceDN w:val="0"/>
        <w:adjustRightInd w:val="0"/>
        <w:spacing w:before="120"/>
        <w:ind w:left="1985" w:hanging="1985"/>
        <w:textAlignment w:val="baseline"/>
        <w:rPr>
          <w:rFonts w:ascii="Arial" w:eastAsia="MS Mincho" w:hAnsi="Arial"/>
        </w:rPr>
      </w:pPr>
      <w:r w:rsidRPr="000E4F35">
        <w:rPr>
          <w:rFonts w:ascii="Arial" w:eastAsia="Times New Roman" w:hAnsi="Arial"/>
        </w:rPr>
        <w:t>12.4.1.1.5</w:t>
      </w:r>
      <w:r w:rsidRPr="000E4F35">
        <w:rPr>
          <w:rFonts w:ascii="Arial" w:eastAsia="Times New Roman" w:hAnsi="Arial"/>
        </w:rPr>
        <w:tab/>
        <w:t>Test requirement</w:t>
      </w:r>
    </w:p>
    <w:p w14:paraId="3E1ABF43" w14:textId="77777777" w:rsidR="000E4F35" w:rsidRPr="000E4F35" w:rsidRDefault="000E4F35" w:rsidP="000E4F35">
      <w:pPr>
        <w:overflowPunct w:val="0"/>
        <w:autoSpaceDE w:val="0"/>
        <w:autoSpaceDN w:val="0"/>
        <w:adjustRightInd w:val="0"/>
        <w:textAlignment w:val="baseline"/>
        <w:rPr>
          <w:rFonts w:eastAsia="Times New Roman"/>
        </w:rPr>
      </w:pPr>
      <w:r w:rsidRPr="000E4F35">
        <w:rPr>
          <w:rFonts w:eastAsia="Times New Roman"/>
        </w:rPr>
        <w:t>Table 12.4.1.1.4.1-3, 12.4.1.1.5-1 and 12.4.1.1.5-2 define the primary level settings including test tolerances E-UTRA – NR Inter-RAT SFTD Measurement Delay with NR under CCA in non-DRX.</w:t>
      </w:r>
    </w:p>
    <w:p w14:paraId="23284F6C" w14:textId="77777777" w:rsidR="000E4F35" w:rsidRPr="000E4F35" w:rsidRDefault="000E4F35" w:rsidP="000E4F35">
      <w:pPr>
        <w:keepNext/>
        <w:keepLines/>
        <w:overflowPunct w:val="0"/>
        <w:autoSpaceDE w:val="0"/>
        <w:autoSpaceDN w:val="0"/>
        <w:adjustRightInd w:val="0"/>
        <w:spacing w:before="60"/>
        <w:jc w:val="center"/>
        <w:textAlignment w:val="baseline"/>
        <w:rPr>
          <w:rFonts w:ascii="Arial" w:eastAsia="Malgun Gothic" w:hAnsi="Arial"/>
          <w:b/>
          <w:kern w:val="20"/>
        </w:rPr>
      </w:pPr>
      <w:r w:rsidRPr="000E4F35">
        <w:rPr>
          <w:rFonts w:ascii="Arial" w:eastAsia="Times New Roman" w:hAnsi="Arial"/>
          <w:b/>
        </w:rPr>
        <w:t>Table 12.4.1.1.5-1: E-UTRA Cell specific test parameters for E-UTRA – NR Inter-RAT SFTD Measurement Delay with NR under CCA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0E4F35" w:rsidRPr="000E4F35" w14:paraId="2EB677D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C7BB32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E4F35">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1094E5F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E4F35">
              <w:rPr>
                <w:rFonts w:ascii="Arial" w:eastAsia="Times New Roman" w:hAnsi="Arial" w:cs="Arial"/>
                <w:b/>
                <w:sz w:val="18"/>
              </w:rPr>
              <w:t>Unit</w:t>
            </w:r>
          </w:p>
        </w:tc>
        <w:tc>
          <w:tcPr>
            <w:tcW w:w="3981" w:type="dxa"/>
            <w:tcBorders>
              <w:top w:val="single" w:sz="4" w:space="0" w:color="auto"/>
              <w:left w:val="single" w:sz="4" w:space="0" w:color="auto"/>
              <w:bottom w:val="single" w:sz="4" w:space="0" w:color="auto"/>
              <w:right w:val="single" w:sz="4" w:space="0" w:color="auto"/>
            </w:tcBorders>
            <w:hideMark/>
          </w:tcPr>
          <w:p w14:paraId="3B4705CE"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E4F35">
              <w:rPr>
                <w:rFonts w:ascii="Arial" w:eastAsia="Times New Roman" w:hAnsi="Arial" w:cs="Arial"/>
                <w:b/>
                <w:sz w:val="18"/>
              </w:rPr>
              <w:t>E-UTRAN Cell1</w:t>
            </w:r>
          </w:p>
        </w:tc>
      </w:tr>
      <w:tr w:rsidR="000E4F35" w:rsidRPr="000E4F35" w14:paraId="4F57161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20624D"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lang w:eastAsia="ja-JP"/>
              </w:rPr>
            </w:pPr>
            <w:r w:rsidRPr="000E4F35">
              <w:rPr>
                <w:rFonts w:ascii="Arial" w:eastAsia="Times New Roman"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A67ECBA"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FF183B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0E4F35">
              <w:rPr>
                <w:rFonts w:ascii="Arial" w:eastAsia="Times New Roman" w:hAnsi="Arial" w:cs="Arial"/>
                <w:sz w:val="18"/>
              </w:rPr>
              <w:t>1</w:t>
            </w:r>
          </w:p>
        </w:tc>
      </w:tr>
      <w:tr w:rsidR="000E4F35" w:rsidRPr="000E4F35" w14:paraId="7CC8AE57"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F8426E"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01196562"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65317E6"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FDD or TDD</w:t>
            </w:r>
          </w:p>
        </w:tc>
      </w:tr>
      <w:tr w:rsidR="000E4F35" w:rsidRPr="000E4F35" w14:paraId="07DDE8A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D53877"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v4.2.0"/>
                <w:sz w:val="18"/>
              </w:rPr>
              <w:t>TDD special subframe configuration</w:t>
            </w:r>
            <w:r w:rsidRPr="000E4F35">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3E4069F"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DDECFFD"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v4.2.0"/>
                <w:bCs/>
                <w:sz w:val="18"/>
              </w:rPr>
              <w:t>6</w:t>
            </w:r>
          </w:p>
        </w:tc>
      </w:tr>
      <w:tr w:rsidR="000E4F35" w:rsidRPr="000E4F35" w14:paraId="34B3D814"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338DBC"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v4.2.0"/>
                <w:sz w:val="18"/>
              </w:rPr>
              <w:t>TDD uplink-downlink configuration</w:t>
            </w:r>
            <w:r w:rsidRPr="000E4F35">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FD1462E"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A7E273B"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v4.2.0"/>
                <w:bCs/>
                <w:sz w:val="18"/>
              </w:rPr>
              <w:t>1</w:t>
            </w:r>
          </w:p>
        </w:tc>
      </w:tr>
      <w:tr w:rsidR="000E4F35" w:rsidRPr="000E4F35" w14:paraId="437CB2A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754257"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0E4F35">
              <w:rPr>
                <w:rFonts w:ascii="Arial" w:eastAsia="Times New Roman" w:hAnsi="Arial" w:cs="Arial"/>
                <w:sz w:val="18"/>
              </w:rPr>
              <w:t>BW</w:t>
            </w:r>
            <w:r w:rsidRPr="000E4F35">
              <w:rPr>
                <w:rFonts w:ascii="Arial" w:eastAsia="Times New Roman"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177F03F6"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EC7ADAF"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5 MHz: N</w:t>
            </w:r>
            <w:r w:rsidRPr="000E4F35">
              <w:rPr>
                <w:rFonts w:ascii="Arial" w:eastAsia="Times New Roman" w:hAnsi="Arial" w:cs="Arial"/>
                <w:sz w:val="18"/>
                <w:vertAlign w:val="subscript"/>
                <w:lang w:val="nl-NL"/>
              </w:rPr>
              <w:t>RB,c</w:t>
            </w:r>
            <w:r w:rsidRPr="000E4F35">
              <w:rPr>
                <w:rFonts w:ascii="Arial" w:eastAsia="Times New Roman" w:hAnsi="Arial" w:cs="Arial"/>
                <w:sz w:val="18"/>
                <w:lang w:val="nl-NL"/>
              </w:rPr>
              <w:t xml:space="preserve"> = 25</w:t>
            </w:r>
          </w:p>
          <w:p w14:paraId="4D5F110D"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10 MHz: N</w:t>
            </w:r>
            <w:r w:rsidRPr="000E4F35">
              <w:rPr>
                <w:rFonts w:ascii="Arial" w:eastAsia="Times New Roman" w:hAnsi="Arial" w:cs="Arial"/>
                <w:sz w:val="18"/>
                <w:vertAlign w:val="subscript"/>
                <w:lang w:val="nl-NL"/>
              </w:rPr>
              <w:t>RB,c</w:t>
            </w:r>
            <w:r w:rsidRPr="000E4F35">
              <w:rPr>
                <w:rFonts w:ascii="Arial" w:eastAsia="Times New Roman" w:hAnsi="Arial" w:cs="Arial"/>
                <w:sz w:val="18"/>
                <w:lang w:val="nl-NL"/>
              </w:rPr>
              <w:t xml:space="preserve"> = 50</w:t>
            </w:r>
          </w:p>
          <w:p w14:paraId="531E10F0"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0E4F35">
              <w:rPr>
                <w:rFonts w:ascii="Arial" w:eastAsia="Times New Roman" w:hAnsi="Arial" w:cs="Arial"/>
                <w:sz w:val="18"/>
              </w:rPr>
              <w:t xml:space="preserve">20 MHz: </w:t>
            </w:r>
            <w:proofErr w:type="spellStart"/>
            <w:r w:rsidRPr="000E4F35">
              <w:rPr>
                <w:rFonts w:ascii="Arial" w:eastAsia="Times New Roman" w:hAnsi="Arial" w:cs="Arial"/>
                <w:sz w:val="18"/>
              </w:rPr>
              <w:t>N</w:t>
            </w:r>
            <w:r w:rsidRPr="000E4F35">
              <w:rPr>
                <w:rFonts w:ascii="Arial" w:eastAsia="Times New Roman" w:hAnsi="Arial" w:cs="Arial"/>
                <w:sz w:val="18"/>
                <w:vertAlign w:val="subscript"/>
              </w:rPr>
              <w:t>RB,c</w:t>
            </w:r>
            <w:proofErr w:type="spellEnd"/>
            <w:r w:rsidRPr="000E4F35">
              <w:rPr>
                <w:rFonts w:ascii="Arial" w:eastAsia="Times New Roman" w:hAnsi="Arial" w:cs="Arial"/>
                <w:sz w:val="18"/>
              </w:rPr>
              <w:t xml:space="preserve"> = 100</w:t>
            </w:r>
          </w:p>
        </w:tc>
      </w:tr>
      <w:tr w:rsidR="000E4F35" w:rsidRPr="00A01EE3" w14:paraId="70E5B026"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DDDCD3"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lastRenderedPageBreak/>
              <w:t>PDSCH parameters:</w:t>
            </w:r>
          </w:p>
          <w:p w14:paraId="576D5AAD"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DL Reference Measurement Channel</w:t>
            </w:r>
            <w:r w:rsidRPr="000E4F3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93C7864"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FE34A21"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5 MHz: R.7 FDD</w:t>
            </w:r>
          </w:p>
          <w:p w14:paraId="0D9F9781"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10 MHz: R.3 FDD</w:t>
            </w:r>
          </w:p>
          <w:p w14:paraId="3E83D63A"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20 MHz: R.6 FDD</w:t>
            </w:r>
          </w:p>
          <w:p w14:paraId="62BE48E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5 MHz: R.4 TDD</w:t>
            </w:r>
          </w:p>
          <w:p w14:paraId="38FFE451"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10 MHz: R.0 TDD</w:t>
            </w:r>
          </w:p>
          <w:p w14:paraId="4BE6D0D1"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20 MHz: R.3 TDD</w:t>
            </w:r>
          </w:p>
        </w:tc>
      </w:tr>
      <w:tr w:rsidR="000E4F35" w:rsidRPr="00A01EE3" w14:paraId="79249EFA"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A393EC"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PCFICH/PDCCH/PHICH parameters:</w:t>
            </w:r>
          </w:p>
          <w:p w14:paraId="3C6E90CA"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DL Reference Measurement Channel</w:t>
            </w:r>
            <w:r w:rsidRPr="000E4F3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8B556DE"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FD2796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5 MHz: R.11 FDD</w:t>
            </w:r>
          </w:p>
          <w:p w14:paraId="2888873D"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10 MHz: R.6 FDD</w:t>
            </w:r>
          </w:p>
          <w:p w14:paraId="18B8FDB0"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20 MHz: R.10 FDD</w:t>
            </w:r>
          </w:p>
          <w:p w14:paraId="0BE90A34"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5 MHz: R.11 TDD</w:t>
            </w:r>
          </w:p>
          <w:p w14:paraId="06392863"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10 MHz: R.6 TDD</w:t>
            </w:r>
          </w:p>
          <w:p w14:paraId="59CF19FB"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20 MHz: R.10 TDD</w:t>
            </w:r>
          </w:p>
        </w:tc>
      </w:tr>
      <w:tr w:rsidR="000E4F35" w:rsidRPr="000E4F35" w14:paraId="59EFFFD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F3D323"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lang w:eastAsia="ja-JP"/>
              </w:rPr>
            </w:pPr>
            <w:r w:rsidRPr="000E4F35">
              <w:rPr>
                <w:rFonts w:ascii="Arial" w:eastAsia="Times New Roman" w:hAnsi="Arial" w:cs="Arial"/>
                <w:sz w:val="18"/>
              </w:rPr>
              <w:t>OCNG Patterns</w:t>
            </w:r>
            <w:r w:rsidRPr="000E4F3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0F79200"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4A8CAE4"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5 MHz: OP.20 FDD</w:t>
            </w:r>
          </w:p>
          <w:p w14:paraId="4A7C4BD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10 MHz: OP.10 FDD</w:t>
            </w:r>
          </w:p>
          <w:p w14:paraId="1D76799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20 MHz: OP.17 FDD</w:t>
            </w:r>
          </w:p>
          <w:p w14:paraId="65238F63"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5 MHz: OP.9 TDD</w:t>
            </w:r>
          </w:p>
          <w:p w14:paraId="2040BAA2"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10 MHz: OP.1 TDD</w:t>
            </w:r>
          </w:p>
          <w:p w14:paraId="6E44A161"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val="nl-NL"/>
              </w:rPr>
            </w:pPr>
            <w:r w:rsidRPr="000E4F35">
              <w:rPr>
                <w:rFonts w:ascii="Arial" w:eastAsia="Times New Roman" w:hAnsi="Arial" w:cs="Arial"/>
                <w:sz w:val="18"/>
                <w:lang w:val="nl-NL"/>
              </w:rPr>
              <w:t>20 MHz: OP.7 TDD</w:t>
            </w:r>
          </w:p>
        </w:tc>
      </w:tr>
      <w:tr w:rsidR="000E4F35" w:rsidRPr="000E4F35" w14:paraId="7A834FA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36FA2D"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lang w:eastAsia="ja-JP"/>
              </w:rPr>
            </w:pPr>
            <w:r w:rsidRPr="000E4F35">
              <w:rPr>
                <w:rFonts w:ascii="Arial" w:eastAsia="Times New Roman"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43288217"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0E4F35">
              <w:rPr>
                <w:rFonts w:ascii="Arial" w:eastAsia="Times New Roman" w:hAnsi="Arial" w:cs="Arial"/>
                <w:sz w:val="18"/>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4137BDC"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0E4F35">
              <w:rPr>
                <w:rFonts w:ascii="Arial" w:eastAsia="Times New Roman" w:hAnsi="Arial" w:cs="Arial"/>
                <w:sz w:val="18"/>
              </w:rPr>
              <w:t>0</w:t>
            </w:r>
          </w:p>
        </w:tc>
      </w:tr>
      <w:tr w:rsidR="000E4F35" w:rsidRPr="000E4F35" w14:paraId="491E421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94BF39"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5778AEAB"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BD1C278"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759311A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DA7E05"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61213D7D"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340BCAD"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1B1F993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187D6C"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14905E9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189B634"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10A1F220"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45D941"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60AC64C5"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0A2CD11"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31EC840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D26D26"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36B21522"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8E19A62"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40F04C76"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9300D9"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77947705"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5A6F421"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6D90D09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B226BA"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1684A1F0"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9452B08"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369B026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9FD081"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790ECAFD"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8E3BDA"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63498FC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B8B61C"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102F37F3"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E822EC7"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7F99722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1D1544"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2EC59AFC"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D781BF"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6915409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BDF081"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OCNG_RA</w:t>
            </w:r>
            <w:r w:rsidRPr="000E4F35">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C05BB4"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78AF63D"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08D76185"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5B2D01"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OCNG_RB</w:t>
            </w:r>
            <w:r w:rsidRPr="000E4F35">
              <w:rPr>
                <w:rFonts w:ascii="Arial" w:eastAsia="Times New Roman" w:hAnsi="Arial" w:cs="Arial"/>
                <w:sz w:val="18"/>
                <w:vertAlign w:val="superscript"/>
              </w:rPr>
              <w:t>Note3</w:t>
            </w:r>
            <w:r w:rsidRPr="000E4F35">
              <w:rPr>
                <w:rFonts w:ascii="Arial" w:eastAsia="Times New Roman"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7DA64E5"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05D5D77" w14:textId="77777777" w:rsidR="000E4F35" w:rsidRPr="000E4F35" w:rsidRDefault="000E4F35" w:rsidP="000E4F35">
            <w:pPr>
              <w:overflowPunct w:val="0"/>
              <w:autoSpaceDE w:val="0"/>
              <w:autoSpaceDN w:val="0"/>
              <w:adjustRightInd w:val="0"/>
              <w:spacing w:after="0"/>
              <w:textAlignment w:val="baseline"/>
              <w:rPr>
                <w:rFonts w:ascii="Arial" w:eastAsia="Times New Roman" w:hAnsi="Arial" w:cs="Arial"/>
                <w:sz w:val="18"/>
                <w:lang w:eastAsia="ja-JP"/>
              </w:rPr>
            </w:pPr>
          </w:p>
        </w:tc>
      </w:tr>
      <w:tr w:rsidR="000E4F35" w:rsidRPr="000E4F35" w14:paraId="79AF595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C4E323"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lang w:eastAsia="ja-JP"/>
              </w:rPr>
            </w:pPr>
            <w:r w:rsidRPr="000E4F35">
              <w:rPr>
                <w:rFonts w:ascii="Arial" w:eastAsia="Times New Roman" w:hAnsi="Arial" w:cs="Arial"/>
                <w:sz w:val="18"/>
              </w:rPr>
              <w:t>N</w:t>
            </w:r>
            <w:r w:rsidRPr="000E4F35">
              <w:rPr>
                <w:rFonts w:ascii="Arial" w:eastAsia="Times New Roman" w:hAnsi="Arial" w:cs="Arial"/>
                <w:sz w:val="18"/>
                <w:vertAlign w:val="subscript"/>
              </w:rPr>
              <w:t>oc</w:t>
            </w:r>
            <w:r w:rsidRPr="000E4F35">
              <w:rPr>
                <w:rFonts w:ascii="Arial" w:eastAsia="Times New Roman"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14A9BEB"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0E4F35">
              <w:rPr>
                <w:rFonts w:ascii="Arial" w:eastAsia="Times New Roman"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64C56EB"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-104</w:t>
            </w:r>
            <w:del w:id="9" w:author="Fernando Alonso Macias" w:date="2025-04-15T12:32:00Z" w16du:dateUtc="2025-04-15T19:32:00Z">
              <w:r w:rsidRPr="000E4F35" w:rsidDel="000E4F35">
                <w:rPr>
                  <w:rFonts w:ascii="Arial" w:eastAsia="Times New Roman" w:hAnsi="Arial" w:cs="Arial"/>
                  <w:sz w:val="18"/>
                </w:rPr>
                <w:delText>+TT</w:delText>
              </w:r>
            </w:del>
          </w:p>
        </w:tc>
      </w:tr>
      <w:tr w:rsidR="000E4F35" w:rsidRPr="000E4F35" w14:paraId="002AB07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02AAD4"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proofErr w:type="spellStart"/>
            <w:r w:rsidRPr="000E4F35">
              <w:rPr>
                <w:rFonts w:ascii="Arial" w:eastAsia="Times New Roman" w:hAnsi="Arial" w:cs="Arial"/>
                <w:sz w:val="18"/>
              </w:rPr>
              <w:t>Ê</w:t>
            </w:r>
            <w:r w:rsidRPr="000E4F35">
              <w:rPr>
                <w:rFonts w:ascii="Arial" w:eastAsia="Times New Roman" w:hAnsi="Arial" w:cs="Arial"/>
                <w:sz w:val="18"/>
                <w:vertAlign w:val="subscript"/>
              </w:rPr>
              <w:t>s</w:t>
            </w:r>
            <w:proofErr w:type="spellEnd"/>
            <w:r w:rsidRPr="000E4F35">
              <w:rPr>
                <w:rFonts w:ascii="Arial" w:eastAsia="Times New Roman" w:hAnsi="Arial" w:cs="Arial"/>
                <w:sz w:val="18"/>
              </w:rPr>
              <w:t>/N</w:t>
            </w:r>
            <w:r w:rsidRPr="000E4F35">
              <w:rPr>
                <w:rFonts w:ascii="Arial" w:eastAsia="Times New Roman"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C607397"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3B3F22E6"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17</w:t>
            </w:r>
            <w:del w:id="10" w:author="Fernando Alonso Macias" w:date="2025-04-15T12:32:00Z" w16du:dateUtc="2025-04-15T19:32:00Z">
              <w:r w:rsidRPr="000E4F35" w:rsidDel="000E4F35">
                <w:rPr>
                  <w:rFonts w:ascii="Arial" w:eastAsia="Times New Roman" w:hAnsi="Arial" w:cs="Arial"/>
                  <w:sz w:val="18"/>
                </w:rPr>
                <w:delText>+TT</w:delText>
              </w:r>
            </w:del>
          </w:p>
        </w:tc>
      </w:tr>
      <w:tr w:rsidR="000E4F35" w:rsidRPr="000E4F35" w14:paraId="4A207CF0"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C18A93"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proofErr w:type="spellStart"/>
            <w:r w:rsidRPr="000E4F35">
              <w:rPr>
                <w:rFonts w:ascii="Arial" w:eastAsia="Times New Roman" w:hAnsi="Arial" w:cs="Arial"/>
                <w:sz w:val="18"/>
              </w:rPr>
              <w:t>Ê</w:t>
            </w:r>
            <w:r w:rsidRPr="000E4F35">
              <w:rPr>
                <w:rFonts w:ascii="Arial" w:eastAsia="Times New Roman" w:hAnsi="Arial" w:cs="Arial"/>
                <w:sz w:val="18"/>
                <w:vertAlign w:val="subscript"/>
              </w:rPr>
              <w:t>s</w:t>
            </w:r>
            <w:proofErr w:type="spellEnd"/>
            <w:r w:rsidRPr="000E4F35">
              <w:rPr>
                <w:rFonts w:ascii="Arial" w:eastAsia="Times New Roman" w:hAnsi="Arial" w:cs="Arial"/>
                <w:sz w:val="18"/>
              </w:rPr>
              <w:t>/</w:t>
            </w:r>
            <w:proofErr w:type="spellStart"/>
            <w:r w:rsidRPr="000E4F35">
              <w:rPr>
                <w:rFonts w:ascii="Arial" w:eastAsia="Times New Roman" w:hAnsi="Arial" w:cs="Arial"/>
                <w:sz w:val="18"/>
              </w:rPr>
              <w:t>I</w:t>
            </w:r>
            <w:r w:rsidRPr="000E4F35">
              <w:rPr>
                <w:rFonts w:ascii="Arial" w:eastAsia="Times New Roman"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EDD0BE"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D6DD8BD"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17</w:t>
            </w:r>
            <w:del w:id="11" w:author="Fernando Alonso Macias" w:date="2025-04-15T12:32:00Z" w16du:dateUtc="2025-04-15T19:32:00Z">
              <w:r w:rsidRPr="000E4F35" w:rsidDel="000E4F35">
                <w:rPr>
                  <w:rFonts w:ascii="Arial" w:eastAsia="Times New Roman" w:hAnsi="Arial" w:cs="Arial"/>
                  <w:sz w:val="18"/>
                </w:rPr>
                <w:delText>+TT</w:delText>
              </w:r>
            </w:del>
          </w:p>
        </w:tc>
      </w:tr>
      <w:tr w:rsidR="000E4F35" w:rsidRPr="000E4F35" w14:paraId="6B6DE85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65D874"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lang w:eastAsia="ja-JP"/>
              </w:rPr>
            </w:pPr>
            <w:r w:rsidRPr="000E4F35">
              <w:rPr>
                <w:rFonts w:ascii="Arial" w:eastAsia="Times New Roman" w:hAnsi="Arial" w:cs="Arial"/>
                <w:sz w:val="18"/>
              </w:rPr>
              <w:t>RSRP</w:t>
            </w:r>
            <w:r w:rsidRPr="000E4F35">
              <w:rPr>
                <w:rFonts w:ascii="Arial" w:eastAsia="Times New Roman"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D2DCF1A"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0E4F35">
              <w:rPr>
                <w:rFonts w:ascii="Arial" w:eastAsia="Times New Roman"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16F070B"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-87</w:t>
            </w:r>
            <w:del w:id="12" w:author="Fernando Alonso Macias" w:date="2025-04-15T12:32:00Z" w16du:dateUtc="2025-04-15T19:32:00Z">
              <w:r w:rsidRPr="000E4F35" w:rsidDel="000E4F35">
                <w:rPr>
                  <w:rFonts w:ascii="Arial" w:eastAsia="Times New Roman" w:hAnsi="Arial" w:cs="Arial"/>
                  <w:sz w:val="18"/>
                </w:rPr>
                <w:delText>+TT</w:delText>
              </w:r>
            </w:del>
          </w:p>
        </w:tc>
      </w:tr>
      <w:tr w:rsidR="000E4F35" w:rsidRPr="000E4F35" w14:paraId="64D3F75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7840E7"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lang w:eastAsia="ja-JP"/>
              </w:rPr>
            </w:pPr>
            <w:r w:rsidRPr="000E4F35">
              <w:rPr>
                <w:rFonts w:ascii="Arial" w:eastAsia="Times New Roman" w:hAnsi="Arial" w:cs="Arial"/>
                <w:sz w:val="18"/>
              </w:rPr>
              <w:t>SCH_RP</w:t>
            </w:r>
            <w:r w:rsidRPr="000E4F35">
              <w:rPr>
                <w:rFonts w:ascii="Arial" w:eastAsia="Times New Roman"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A5EC758"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0E4F35">
              <w:rPr>
                <w:rFonts w:ascii="Arial" w:eastAsia="Times New Roman"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1124452"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-87</w:t>
            </w:r>
            <w:del w:id="13" w:author="Fernando Alonso Macias" w:date="2025-04-15T12:32:00Z" w16du:dateUtc="2025-04-15T19:32:00Z">
              <w:r w:rsidRPr="000E4F35" w:rsidDel="000E4F35">
                <w:rPr>
                  <w:rFonts w:ascii="Arial" w:eastAsia="Times New Roman" w:hAnsi="Arial" w:cs="Arial"/>
                  <w:sz w:val="18"/>
                </w:rPr>
                <w:delText>+TT</w:delText>
              </w:r>
            </w:del>
          </w:p>
        </w:tc>
      </w:tr>
      <w:tr w:rsidR="000E4F35" w:rsidRPr="000E4F35" w14:paraId="04059DA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C3F69B"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Arial"/>
                <w:sz w:val="18"/>
              </w:rPr>
              <w:t>Io</w:t>
            </w:r>
            <w:r w:rsidRPr="000E4F35">
              <w:rPr>
                <w:rFonts w:ascii="Arial" w:eastAsia="Times New Roman"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2D86EC7"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641E934B"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-59.13+10log(</w:t>
            </w:r>
            <w:proofErr w:type="spellStart"/>
            <w:r w:rsidRPr="000E4F35">
              <w:rPr>
                <w:rFonts w:ascii="Arial" w:eastAsia="Times New Roman" w:hAnsi="Arial" w:cs="Arial"/>
                <w:sz w:val="18"/>
              </w:rPr>
              <w:t>N</w:t>
            </w:r>
            <w:r w:rsidRPr="000E4F35">
              <w:rPr>
                <w:rFonts w:ascii="Arial" w:eastAsia="Times New Roman" w:hAnsi="Arial" w:cs="Arial"/>
                <w:sz w:val="18"/>
                <w:vertAlign w:val="subscript"/>
              </w:rPr>
              <w:t>RB,c</w:t>
            </w:r>
            <w:proofErr w:type="spellEnd"/>
            <w:r w:rsidRPr="000E4F35">
              <w:rPr>
                <w:rFonts w:ascii="Arial" w:eastAsia="Times New Roman" w:hAnsi="Arial" w:cs="Arial"/>
                <w:sz w:val="18"/>
              </w:rPr>
              <w:t xml:space="preserve"> /50)</w:t>
            </w:r>
            <w:del w:id="14" w:author="Fernando Alonso Macias" w:date="2025-04-15T12:32:00Z" w16du:dateUtc="2025-04-15T19:32:00Z">
              <w:r w:rsidRPr="000E4F35" w:rsidDel="000E4F35">
                <w:rPr>
                  <w:rFonts w:ascii="Arial" w:eastAsia="Times New Roman" w:hAnsi="Arial" w:cs="Arial"/>
                  <w:sz w:val="18"/>
                </w:rPr>
                <w:delText>+TT</w:delText>
              </w:r>
            </w:del>
          </w:p>
        </w:tc>
      </w:tr>
      <w:tr w:rsidR="000E4F35" w:rsidRPr="000E4F35" w14:paraId="62CD470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7D0D37"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670EE1D"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56BC766"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AWGN</w:t>
            </w:r>
          </w:p>
        </w:tc>
      </w:tr>
      <w:tr w:rsidR="000E4F35" w:rsidRPr="000E4F35" w14:paraId="285348F7"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29DEFB" w14:textId="77777777" w:rsidR="000E4F35" w:rsidRPr="000E4F35" w:rsidRDefault="000E4F35" w:rsidP="000E4F35">
            <w:pPr>
              <w:keepLines/>
              <w:overflowPunct w:val="0"/>
              <w:autoSpaceDE w:val="0"/>
              <w:autoSpaceDN w:val="0"/>
              <w:adjustRightInd w:val="0"/>
              <w:spacing w:after="0"/>
              <w:textAlignment w:val="baseline"/>
              <w:rPr>
                <w:rFonts w:ascii="Arial" w:eastAsia="Times New Roman" w:hAnsi="Arial" w:cs="Arial"/>
                <w:sz w:val="18"/>
              </w:rPr>
            </w:pPr>
            <w:r w:rsidRPr="000E4F35">
              <w:rPr>
                <w:rFonts w:ascii="Arial" w:eastAsia="Times New Roman"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95C396B"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213AFFC" w14:textId="77777777" w:rsidR="000E4F35" w:rsidRPr="000E4F35" w:rsidRDefault="000E4F35" w:rsidP="000E4F35">
            <w:pPr>
              <w:keepLines/>
              <w:overflowPunct w:val="0"/>
              <w:autoSpaceDE w:val="0"/>
              <w:autoSpaceDN w:val="0"/>
              <w:adjustRightInd w:val="0"/>
              <w:spacing w:after="0"/>
              <w:jc w:val="center"/>
              <w:textAlignment w:val="baseline"/>
              <w:rPr>
                <w:rFonts w:ascii="Arial" w:eastAsia="Times New Roman" w:hAnsi="Arial" w:cs="Arial"/>
                <w:sz w:val="18"/>
              </w:rPr>
            </w:pPr>
            <w:r w:rsidRPr="000E4F35">
              <w:rPr>
                <w:rFonts w:ascii="Arial" w:eastAsia="Times New Roman" w:hAnsi="Arial" w:cs="Arial"/>
                <w:sz w:val="18"/>
              </w:rPr>
              <w:t>1x2</w:t>
            </w:r>
          </w:p>
        </w:tc>
      </w:tr>
      <w:tr w:rsidR="000E4F35" w:rsidRPr="000E4F35" w14:paraId="6D486493" w14:textId="77777777" w:rsidTr="00EE0E52">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1E22ED38" w14:textId="77777777" w:rsidR="000E4F35" w:rsidRPr="000E4F35" w:rsidRDefault="000E4F35" w:rsidP="000E4F35">
            <w:pPr>
              <w:keepLines/>
              <w:overflowPunct w:val="0"/>
              <w:autoSpaceDE w:val="0"/>
              <w:autoSpaceDN w:val="0"/>
              <w:adjustRightInd w:val="0"/>
              <w:spacing w:after="0"/>
              <w:ind w:left="851" w:hanging="851"/>
              <w:textAlignment w:val="baseline"/>
              <w:rPr>
                <w:rFonts w:ascii="Arial" w:eastAsia="Times New Roman" w:hAnsi="Arial" w:cs="Arial"/>
                <w:sz w:val="18"/>
              </w:rPr>
            </w:pPr>
            <w:r w:rsidRPr="000E4F35">
              <w:rPr>
                <w:rFonts w:ascii="Arial" w:eastAsia="Times New Roman" w:hAnsi="Arial" w:cs="Arial"/>
                <w:sz w:val="18"/>
              </w:rPr>
              <w:t>NOTE 1:</w:t>
            </w:r>
            <w:r w:rsidRPr="000E4F35">
              <w:rPr>
                <w:rFonts w:ascii="Arial" w:eastAsia="Times New Roman" w:hAnsi="Arial" w:cs="Arial"/>
                <w:sz w:val="18"/>
              </w:rPr>
              <w:tab/>
              <w:t>Special subframe and uplink-downlink configurations are specified in table 4.2-1 in TS 36.211 [24].</w:t>
            </w:r>
          </w:p>
          <w:p w14:paraId="3CF34DBE" w14:textId="77777777" w:rsidR="000E4F35" w:rsidRPr="000E4F35" w:rsidRDefault="000E4F35" w:rsidP="000E4F35">
            <w:pPr>
              <w:keepLines/>
              <w:overflowPunct w:val="0"/>
              <w:autoSpaceDE w:val="0"/>
              <w:autoSpaceDN w:val="0"/>
              <w:adjustRightInd w:val="0"/>
              <w:spacing w:after="0"/>
              <w:ind w:left="851" w:hanging="851"/>
              <w:textAlignment w:val="baseline"/>
              <w:rPr>
                <w:rFonts w:ascii="Arial" w:eastAsia="Times New Roman" w:hAnsi="Arial" w:cs="Arial"/>
                <w:sz w:val="18"/>
              </w:rPr>
            </w:pPr>
            <w:r w:rsidRPr="000E4F35">
              <w:rPr>
                <w:rFonts w:ascii="Arial" w:eastAsia="Times New Roman" w:hAnsi="Arial" w:cs="Arial"/>
                <w:sz w:val="18"/>
              </w:rPr>
              <w:t>NOTE 2:</w:t>
            </w:r>
            <w:r w:rsidRPr="000E4F35">
              <w:rPr>
                <w:rFonts w:ascii="Arial" w:eastAsia="Times New Roman" w:hAnsi="Arial" w:cs="Arial"/>
                <w:sz w:val="18"/>
              </w:rPr>
              <w:tab/>
              <w:t>DL RMCs and OCNG patterns are specified in clauses A 3.1 and A 3.2 of TS 36.133 [23] respectively.</w:t>
            </w:r>
          </w:p>
          <w:p w14:paraId="5CFA480A" w14:textId="77777777" w:rsidR="000E4F35" w:rsidRPr="000E4F35" w:rsidRDefault="000E4F35" w:rsidP="000E4F35">
            <w:pPr>
              <w:keepLines/>
              <w:overflowPunct w:val="0"/>
              <w:autoSpaceDE w:val="0"/>
              <w:autoSpaceDN w:val="0"/>
              <w:adjustRightInd w:val="0"/>
              <w:spacing w:after="0"/>
              <w:ind w:left="851" w:hanging="851"/>
              <w:textAlignment w:val="baseline"/>
              <w:rPr>
                <w:rFonts w:ascii="Arial" w:eastAsia="Times New Roman" w:hAnsi="Arial" w:cs="Arial"/>
                <w:sz w:val="18"/>
                <w:szCs w:val="24"/>
                <w:lang w:eastAsia="ja-JP"/>
              </w:rPr>
            </w:pPr>
            <w:r w:rsidRPr="000E4F35">
              <w:rPr>
                <w:rFonts w:ascii="Arial" w:eastAsia="Times New Roman" w:hAnsi="Arial" w:cs="Arial"/>
                <w:sz w:val="18"/>
              </w:rPr>
              <w:t>NOTE 3:</w:t>
            </w:r>
            <w:r w:rsidRPr="000E4F35">
              <w:rPr>
                <w:rFonts w:ascii="Arial" w:eastAsia="Times New Roman" w:hAnsi="Arial" w:cs="Arial"/>
                <w:sz w:val="18"/>
              </w:rPr>
              <w:tab/>
              <w:t>OCNG shall be used such that all cells are fully allocated and a constant total transmitted power spectral density is achieved for all OFDM symbols.</w:t>
            </w:r>
          </w:p>
          <w:p w14:paraId="08AA958E" w14:textId="77777777" w:rsidR="000E4F35" w:rsidRPr="000E4F35" w:rsidRDefault="000E4F35" w:rsidP="000E4F35">
            <w:pPr>
              <w:keepLines/>
              <w:overflowPunct w:val="0"/>
              <w:autoSpaceDE w:val="0"/>
              <w:autoSpaceDN w:val="0"/>
              <w:adjustRightInd w:val="0"/>
              <w:spacing w:after="0"/>
              <w:ind w:left="851" w:hanging="851"/>
              <w:textAlignment w:val="baseline"/>
              <w:rPr>
                <w:rFonts w:ascii="Arial" w:eastAsia="Times New Roman" w:hAnsi="Arial" w:cs="Arial"/>
                <w:sz w:val="18"/>
              </w:rPr>
            </w:pPr>
            <w:r w:rsidRPr="000E4F35">
              <w:rPr>
                <w:rFonts w:ascii="Arial" w:eastAsia="Times New Roman" w:hAnsi="Arial" w:cs="Arial"/>
                <w:sz w:val="18"/>
              </w:rPr>
              <w:t>NOTE 4:</w:t>
            </w:r>
            <w:r w:rsidRPr="000E4F35">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0E4F35">
              <w:rPr>
                <w:rFonts w:ascii="Arial" w:eastAsia="Times New Roman" w:hAnsi="Arial" w:cs="v4.2.0"/>
                <w:sz w:val="18"/>
              </w:rPr>
              <w:t>N</w:t>
            </w:r>
            <w:r w:rsidRPr="000E4F35">
              <w:rPr>
                <w:rFonts w:ascii="Arial" w:eastAsia="Times New Roman" w:hAnsi="Arial" w:cs="v4.2.0"/>
                <w:sz w:val="18"/>
                <w:vertAlign w:val="subscript"/>
              </w:rPr>
              <w:t>oc</w:t>
            </w:r>
            <w:r w:rsidRPr="000E4F35">
              <w:rPr>
                <w:rFonts w:ascii="Arial" w:eastAsia="Times New Roman" w:hAnsi="Arial" w:cs="v4.2.0"/>
                <w:sz w:val="18"/>
              </w:rPr>
              <w:t xml:space="preserve"> </w:t>
            </w:r>
            <w:r w:rsidRPr="000E4F35">
              <w:rPr>
                <w:rFonts w:ascii="Arial" w:eastAsia="Times New Roman" w:hAnsi="Arial" w:cs="Arial"/>
                <w:sz w:val="18"/>
              </w:rPr>
              <w:t>to be fulfilled.</w:t>
            </w:r>
          </w:p>
          <w:p w14:paraId="13382DF9" w14:textId="77777777" w:rsidR="000E4F35" w:rsidRPr="000E4F35" w:rsidRDefault="000E4F35" w:rsidP="000E4F35">
            <w:pPr>
              <w:keepLines/>
              <w:overflowPunct w:val="0"/>
              <w:autoSpaceDE w:val="0"/>
              <w:autoSpaceDN w:val="0"/>
              <w:adjustRightInd w:val="0"/>
              <w:spacing w:after="0"/>
              <w:ind w:left="851" w:hanging="851"/>
              <w:textAlignment w:val="baseline"/>
              <w:rPr>
                <w:rFonts w:ascii="Arial" w:eastAsia="Times New Roman" w:hAnsi="Arial" w:cs="Arial"/>
                <w:sz w:val="18"/>
              </w:rPr>
            </w:pPr>
            <w:r w:rsidRPr="000E4F35">
              <w:rPr>
                <w:rFonts w:ascii="Arial" w:eastAsia="Times New Roman" w:hAnsi="Arial" w:cs="Arial"/>
                <w:sz w:val="18"/>
              </w:rPr>
              <w:t>NOTE 5:</w:t>
            </w:r>
            <w:r w:rsidRPr="000E4F35">
              <w:rPr>
                <w:rFonts w:ascii="Arial" w:eastAsia="Times New Roman" w:hAnsi="Arial" w:cs="Arial"/>
                <w:sz w:val="18"/>
              </w:rPr>
              <w:tab/>
              <w:t>E</w:t>
            </w:r>
            <w:r w:rsidRPr="000E4F35">
              <w:rPr>
                <w:rFonts w:ascii="Arial" w:eastAsia="Times New Roman" w:hAnsi="Arial" w:cs="Arial"/>
                <w:sz w:val="18"/>
                <w:vertAlign w:val="subscript"/>
              </w:rPr>
              <w:t>s</w:t>
            </w:r>
            <w:r w:rsidRPr="000E4F35">
              <w:rPr>
                <w:rFonts w:ascii="Arial" w:eastAsia="Times New Roman" w:hAnsi="Arial" w:cs="Arial"/>
                <w:sz w:val="18"/>
              </w:rPr>
              <w:t>/</w:t>
            </w:r>
            <w:proofErr w:type="spellStart"/>
            <w:r w:rsidRPr="000E4F35">
              <w:rPr>
                <w:rFonts w:ascii="Arial" w:eastAsia="Times New Roman" w:hAnsi="Arial" w:cs="Arial"/>
                <w:sz w:val="18"/>
              </w:rPr>
              <w:t>I</w:t>
            </w:r>
            <w:r w:rsidRPr="000E4F35">
              <w:rPr>
                <w:rFonts w:ascii="Arial" w:eastAsia="Times New Roman" w:hAnsi="Arial" w:cs="Arial"/>
                <w:sz w:val="18"/>
                <w:vertAlign w:val="subscript"/>
              </w:rPr>
              <w:t>ot</w:t>
            </w:r>
            <w:proofErr w:type="spellEnd"/>
            <w:r w:rsidRPr="000E4F35">
              <w:rPr>
                <w:rFonts w:ascii="Arial" w:eastAsia="Times New Roman" w:hAnsi="Arial" w:cs="Arial"/>
                <w:sz w:val="18"/>
              </w:rPr>
              <w:t>, RSRP, SCH_RP and Io levels have been derived from other parameters for information purposes. They are not settable parameters themselves.</w:t>
            </w:r>
          </w:p>
        </w:tc>
      </w:tr>
    </w:tbl>
    <w:p w14:paraId="0D47414F" w14:textId="77777777" w:rsidR="000E4F35" w:rsidRPr="000E4F35" w:rsidRDefault="000E4F35" w:rsidP="000E4F35">
      <w:pPr>
        <w:overflowPunct w:val="0"/>
        <w:autoSpaceDE w:val="0"/>
        <w:autoSpaceDN w:val="0"/>
        <w:adjustRightInd w:val="0"/>
        <w:textAlignment w:val="baseline"/>
        <w:rPr>
          <w:rFonts w:eastAsia="Times New Roman"/>
        </w:rPr>
      </w:pPr>
    </w:p>
    <w:p w14:paraId="01A12861" w14:textId="77777777" w:rsidR="000E4F35" w:rsidRPr="000E4F35" w:rsidRDefault="000E4F35" w:rsidP="000E4F35">
      <w:pPr>
        <w:keepNext/>
        <w:keepLines/>
        <w:overflowPunct w:val="0"/>
        <w:autoSpaceDE w:val="0"/>
        <w:autoSpaceDN w:val="0"/>
        <w:adjustRightInd w:val="0"/>
        <w:spacing w:before="60"/>
        <w:jc w:val="center"/>
        <w:textAlignment w:val="baseline"/>
        <w:rPr>
          <w:rFonts w:ascii="Arial" w:eastAsia="Times New Roman" w:hAnsi="Arial"/>
          <w:b/>
        </w:rPr>
      </w:pPr>
      <w:r w:rsidRPr="000E4F35">
        <w:rPr>
          <w:rFonts w:ascii="Arial" w:eastAsia="Times New Roman" w:hAnsi="Arial"/>
          <w:b/>
        </w:rPr>
        <w:lastRenderedPageBreak/>
        <w:t>Table 12.4.1.1.5-2: NR Cell specific test parameters for E-UTRA – NR Inter-RAT SFTD Measurement Delay with NR under CCA in non-DRX</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0E4F35" w:rsidRPr="000E4F35" w14:paraId="6B8F177C" w14:textId="77777777" w:rsidTr="00EE0E52">
        <w:trPr>
          <w:cantSplit/>
          <w:trHeight w:val="410"/>
          <w:jc w:val="center"/>
        </w:trPr>
        <w:tc>
          <w:tcPr>
            <w:tcW w:w="2972" w:type="dxa"/>
            <w:gridSpan w:val="2"/>
            <w:tcBorders>
              <w:top w:val="single" w:sz="4" w:space="0" w:color="auto"/>
              <w:left w:val="single" w:sz="4" w:space="0" w:color="auto"/>
            </w:tcBorders>
            <w:vAlign w:val="center"/>
          </w:tcPr>
          <w:p w14:paraId="1E96B8F4"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Arial"/>
                <w:b/>
                <w:sz w:val="18"/>
              </w:rPr>
            </w:pPr>
            <w:r w:rsidRPr="000E4F35">
              <w:rPr>
                <w:rFonts w:ascii="Arial" w:eastAsia="Times New Roman" w:hAnsi="Arial"/>
                <w:b/>
                <w:sz w:val="18"/>
              </w:rPr>
              <w:lastRenderedPageBreak/>
              <w:t>Parameter</w:t>
            </w:r>
          </w:p>
        </w:tc>
        <w:tc>
          <w:tcPr>
            <w:tcW w:w="1134" w:type="dxa"/>
            <w:tcBorders>
              <w:top w:val="single" w:sz="4" w:space="0" w:color="auto"/>
            </w:tcBorders>
            <w:vAlign w:val="center"/>
          </w:tcPr>
          <w:p w14:paraId="17422676"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Arial"/>
                <w:b/>
                <w:sz w:val="18"/>
              </w:rPr>
            </w:pPr>
            <w:r w:rsidRPr="000E4F35">
              <w:rPr>
                <w:rFonts w:ascii="Arial" w:eastAsia="Times New Roman" w:hAnsi="Arial"/>
                <w:b/>
                <w:sz w:val="18"/>
              </w:rPr>
              <w:t>Unit</w:t>
            </w:r>
          </w:p>
        </w:tc>
        <w:tc>
          <w:tcPr>
            <w:tcW w:w="3686" w:type="dxa"/>
            <w:tcBorders>
              <w:top w:val="single" w:sz="4" w:space="0" w:color="auto"/>
              <w:right w:val="single" w:sz="4" w:space="0" w:color="auto"/>
            </w:tcBorders>
            <w:vAlign w:val="center"/>
          </w:tcPr>
          <w:p w14:paraId="5FCA3639"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Arial"/>
                <w:b/>
                <w:sz w:val="18"/>
              </w:rPr>
            </w:pPr>
            <w:r w:rsidRPr="000E4F35">
              <w:rPr>
                <w:rFonts w:ascii="Arial" w:eastAsia="Times New Roman" w:hAnsi="Arial"/>
                <w:b/>
                <w:sz w:val="18"/>
              </w:rPr>
              <w:t>Cell 2</w:t>
            </w:r>
          </w:p>
        </w:tc>
      </w:tr>
      <w:tr w:rsidR="000E4F35" w:rsidRPr="000E4F35" w14:paraId="2FDFE29A" w14:textId="77777777" w:rsidTr="00EE0E52">
        <w:trPr>
          <w:cantSplit/>
          <w:trHeight w:val="212"/>
          <w:jc w:val="center"/>
        </w:trPr>
        <w:tc>
          <w:tcPr>
            <w:tcW w:w="2972" w:type="dxa"/>
            <w:gridSpan w:val="2"/>
            <w:tcBorders>
              <w:left w:val="single" w:sz="4" w:space="0" w:color="auto"/>
              <w:bottom w:val="single" w:sz="4" w:space="0" w:color="auto"/>
            </w:tcBorders>
            <w:vAlign w:val="center"/>
          </w:tcPr>
          <w:p w14:paraId="6B84F26B"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it-IT"/>
              </w:rPr>
            </w:pPr>
            <w:r w:rsidRPr="000E4F35">
              <w:rPr>
                <w:rFonts w:ascii="Arial" w:eastAsia="Times New Roman" w:hAnsi="Arial"/>
                <w:sz w:val="18"/>
                <w:lang w:val="it-IT"/>
              </w:rPr>
              <w:t>NR RF Channel Number</w:t>
            </w:r>
          </w:p>
        </w:tc>
        <w:tc>
          <w:tcPr>
            <w:tcW w:w="1134" w:type="dxa"/>
            <w:tcBorders>
              <w:bottom w:val="single" w:sz="4" w:space="0" w:color="auto"/>
            </w:tcBorders>
            <w:vAlign w:val="center"/>
          </w:tcPr>
          <w:p w14:paraId="6654F52B"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686" w:type="dxa"/>
            <w:tcBorders>
              <w:bottom w:val="single" w:sz="4" w:space="0" w:color="auto"/>
            </w:tcBorders>
            <w:vAlign w:val="center"/>
          </w:tcPr>
          <w:p w14:paraId="644E6E07"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cs="v4.2.0"/>
                <w:sz w:val="18"/>
              </w:rPr>
              <w:t>1</w:t>
            </w:r>
          </w:p>
        </w:tc>
      </w:tr>
      <w:tr w:rsidR="000E4F35" w:rsidRPr="000E4F35" w14:paraId="5B287C55" w14:textId="77777777" w:rsidTr="00EE0E52">
        <w:trPr>
          <w:cantSplit/>
          <w:trHeight w:val="150"/>
          <w:jc w:val="center"/>
        </w:trPr>
        <w:tc>
          <w:tcPr>
            <w:tcW w:w="2972" w:type="dxa"/>
            <w:gridSpan w:val="2"/>
            <w:tcBorders>
              <w:left w:val="single" w:sz="4" w:space="0" w:color="auto"/>
            </w:tcBorders>
            <w:vAlign w:val="center"/>
          </w:tcPr>
          <w:p w14:paraId="3B05028A"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en-US"/>
              </w:rPr>
            </w:pPr>
            <w:r w:rsidRPr="000E4F35">
              <w:rPr>
                <w:rFonts w:ascii="Arial" w:eastAsia="Times New Roman" w:hAnsi="Arial"/>
                <w:sz w:val="18"/>
                <w:lang w:val="en-US"/>
              </w:rPr>
              <w:t>Duplex mode</w:t>
            </w:r>
          </w:p>
        </w:tc>
        <w:tc>
          <w:tcPr>
            <w:tcW w:w="1134" w:type="dxa"/>
            <w:vAlign w:val="center"/>
          </w:tcPr>
          <w:p w14:paraId="4A3F44BE"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686" w:type="dxa"/>
            <w:tcBorders>
              <w:bottom w:val="single" w:sz="4" w:space="0" w:color="auto"/>
            </w:tcBorders>
            <w:vAlign w:val="center"/>
          </w:tcPr>
          <w:p w14:paraId="783D1A57"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0E4F35">
              <w:rPr>
                <w:rFonts w:ascii="Arial" w:eastAsia="Times New Roman" w:hAnsi="Arial"/>
                <w:sz w:val="18"/>
                <w:lang w:val="en-US"/>
              </w:rPr>
              <w:t>TDD</w:t>
            </w:r>
          </w:p>
        </w:tc>
      </w:tr>
      <w:tr w:rsidR="000E4F35" w:rsidRPr="000E4F35" w14:paraId="54902FAE" w14:textId="77777777" w:rsidTr="00EE0E52">
        <w:trPr>
          <w:cantSplit/>
          <w:trHeight w:val="150"/>
          <w:jc w:val="center"/>
        </w:trPr>
        <w:tc>
          <w:tcPr>
            <w:tcW w:w="2972" w:type="dxa"/>
            <w:gridSpan w:val="2"/>
            <w:tcBorders>
              <w:left w:val="single" w:sz="4" w:space="0" w:color="auto"/>
              <w:bottom w:val="single" w:sz="4" w:space="0" w:color="auto"/>
            </w:tcBorders>
            <w:vAlign w:val="center"/>
          </w:tcPr>
          <w:p w14:paraId="3B36A51E"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0E4F35">
              <w:rPr>
                <w:rFonts w:ascii="Arial" w:eastAsia="Times New Roman" w:hAnsi="Arial"/>
                <w:bCs/>
                <w:sz w:val="18"/>
              </w:rPr>
              <w:t>BW</w:t>
            </w:r>
            <w:r w:rsidRPr="000E4F35">
              <w:rPr>
                <w:rFonts w:ascii="Arial" w:eastAsia="Times New Roman" w:hAnsi="Arial"/>
                <w:sz w:val="18"/>
                <w:vertAlign w:val="subscript"/>
              </w:rPr>
              <w:t>channel</w:t>
            </w:r>
            <w:proofErr w:type="spellEnd"/>
          </w:p>
        </w:tc>
        <w:tc>
          <w:tcPr>
            <w:tcW w:w="1134" w:type="dxa"/>
            <w:tcBorders>
              <w:bottom w:val="single" w:sz="4" w:space="0" w:color="auto"/>
            </w:tcBorders>
            <w:vAlign w:val="center"/>
          </w:tcPr>
          <w:p w14:paraId="3A693A61"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v4.2.0"/>
                <w:sz w:val="18"/>
              </w:rPr>
            </w:pPr>
            <w:r w:rsidRPr="000E4F35">
              <w:rPr>
                <w:rFonts w:ascii="Arial" w:eastAsia="Times New Roman" w:hAnsi="Arial" w:cs="v4.2.0"/>
                <w:sz w:val="18"/>
              </w:rPr>
              <w:t>MHz</w:t>
            </w:r>
          </w:p>
        </w:tc>
        <w:tc>
          <w:tcPr>
            <w:tcW w:w="3686" w:type="dxa"/>
            <w:tcBorders>
              <w:bottom w:val="single" w:sz="4" w:space="0" w:color="auto"/>
            </w:tcBorders>
            <w:vAlign w:val="center"/>
          </w:tcPr>
          <w:p w14:paraId="71F163D7"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szCs w:val="18"/>
              </w:rPr>
            </w:pPr>
            <w:r w:rsidRPr="000E4F35">
              <w:rPr>
                <w:rFonts w:ascii="Arial" w:eastAsia="Times New Roman" w:hAnsi="Arial"/>
                <w:sz w:val="18"/>
                <w:szCs w:val="18"/>
              </w:rPr>
              <w:t xml:space="preserve">40: </w:t>
            </w:r>
            <w:r w:rsidRPr="000E4F35">
              <w:rPr>
                <w:rFonts w:ascii="Arial" w:eastAsia="Times New Roman" w:hAnsi="Arial"/>
                <w:sz w:val="18"/>
                <w:szCs w:val="18"/>
                <w:lang w:val="de-DE"/>
              </w:rPr>
              <w:t>N</w:t>
            </w:r>
            <w:r w:rsidRPr="000E4F35">
              <w:rPr>
                <w:rFonts w:ascii="Arial" w:eastAsia="Times New Roman" w:hAnsi="Arial"/>
                <w:sz w:val="18"/>
                <w:szCs w:val="18"/>
                <w:vertAlign w:val="subscript"/>
                <w:lang w:val="de-DE"/>
              </w:rPr>
              <w:t>RB,c</w:t>
            </w:r>
            <w:r w:rsidRPr="000E4F35">
              <w:rPr>
                <w:rFonts w:ascii="Arial" w:eastAsia="Times New Roman" w:hAnsi="Arial"/>
                <w:sz w:val="18"/>
                <w:szCs w:val="18"/>
                <w:lang w:val="de-DE"/>
              </w:rPr>
              <w:t xml:space="preserve"> = 106 </w:t>
            </w:r>
          </w:p>
        </w:tc>
      </w:tr>
      <w:tr w:rsidR="000E4F35" w:rsidRPr="000E4F35" w14:paraId="4797EC0A" w14:textId="77777777" w:rsidTr="00EE0E52">
        <w:trPr>
          <w:cantSplit/>
          <w:trHeight w:val="36"/>
          <w:jc w:val="center"/>
        </w:trPr>
        <w:tc>
          <w:tcPr>
            <w:tcW w:w="2972" w:type="dxa"/>
            <w:gridSpan w:val="2"/>
            <w:tcBorders>
              <w:left w:val="single" w:sz="4" w:space="0" w:color="auto"/>
            </w:tcBorders>
            <w:vAlign w:val="center"/>
          </w:tcPr>
          <w:p w14:paraId="3A821ABA"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bCs/>
                <w:sz w:val="18"/>
              </w:rPr>
            </w:pPr>
            <w:r w:rsidRPr="000E4F35">
              <w:rPr>
                <w:rFonts w:ascii="Arial" w:eastAsia="Times New Roman" w:hAnsi="Arial"/>
                <w:bCs/>
                <w:sz w:val="18"/>
              </w:rPr>
              <w:t>TDD configuration</w:t>
            </w:r>
          </w:p>
        </w:tc>
        <w:tc>
          <w:tcPr>
            <w:tcW w:w="1134" w:type="dxa"/>
            <w:vAlign w:val="center"/>
          </w:tcPr>
          <w:p w14:paraId="2C48165B"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3686" w:type="dxa"/>
            <w:vAlign w:val="center"/>
          </w:tcPr>
          <w:p w14:paraId="648E7128"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Cs/>
                <w:sz w:val="18"/>
              </w:rPr>
            </w:pPr>
            <w:r w:rsidRPr="000E4F35">
              <w:rPr>
                <w:rFonts w:ascii="Arial" w:eastAsia="Times New Roman" w:hAnsi="Arial"/>
                <w:bCs/>
                <w:sz w:val="18"/>
              </w:rPr>
              <w:t>TDDConf.1.1 CCA</w:t>
            </w:r>
          </w:p>
        </w:tc>
      </w:tr>
      <w:tr w:rsidR="000E4F35" w:rsidRPr="000E4F35" w14:paraId="41EAAA19" w14:textId="77777777" w:rsidTr="00EE0E52">
        <w:trPr>
          <w:cantSplit/>
          <w:trHeight w:val="36"/>
          <w:jc w:val="center"/>
        </w:trPr>
        <w:tc>
          <w:tcPr>
            <w:tcW w:w="2972" w:type="dxa"/>
            <w:gridSpan w:val="2"/>
            <w:tcBorders>
              <w:left w:val="single" w:sz="4" w:space="0" w:color="auto"/>
            </w:tcBorders>
            <w:vAlign w:val="center"/>
          </w:tcPr>
          <w:p w14:paraId="2A4713AD"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bCs/>
                <w:sz w:val="18"/>
              </w:rPr>
            </w:pPr>
            <w:r w:rsidRPr="000E4F35">
              <w:rPr>
                <w:rFonts w:ascii="Arial" w:eastAsia="Times New Roman" w:hAnsi="Arial"/>
                <w:sz w:val="18"/>
                <w:lang w:val="en-US" w:eastAsia="zh-CN"/>
              </w:rPr>
              <w:t>DL CCA model</w:t>
            </w:r>
          </w:p>
        </w:tc>
        <w:tc>
          <w:tcPr>
            <w:tcW w:w="1134" w:type="dxa"/>
            <w:vAlign w:val="center"/>
          </w:tcPr>
          <w:p w14:paraId="03CA97BD"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3686" w:type="dxa"/>
            <w:vAlign w:val="center"/>
          </w:tcPr>
          <w:p w14:paraId="0E2BD081"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Cs/>
                <w:sz w:val="18"/>
              </w:rPr>
            </w:pPr>
            <w:r w:rsidRPr="000E4F35">
              <w:rPr>
                <w:rFonts w:ascii="Arial" w:eastAsia="Times New Roman" w:hAnsi="Arial"/>
                <w:sz w:val="18"/>
              </w:rPr>
              <w:t>As specified in clause D.7.2.1</w:t>
            </w:r>
          </w:p>
        </w:tc>
      </w:tr>
      <w:tr w:rsidR="000E4F35" w:rsidRPr="000E4F35" w14:paraId="5438D260" w14:textId="77777777" w:rsidTr="00EE0E52">
        <w:trPr>
          <w:cantSplit/>
          <w:trHeight w:val="36"/>
          <w:jc w:val="center"/>
        </w:trPr>
        <w:tc>
          <w:tcPr>
            <w:tcW w:w="1838" w:type="dxa"/>
            <w:tcBorders>
              <w:left w:val="single" w:sz="4" w:space="0" w:color="auto"/>
            </w:tcBorders>
            <w:vAlign w:val="center"/>
          </w:tcPr>
          <w:p w14:paraId="628C54A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bCs/>
                <w:sz w:val="18"/>
              </w:rPr>
            </w:pPr>
            <w:r w:rsidRPr="000E4F35">
              <w:rPr>
                <w:rFonts w:ascii="Arial" w:eastAsia="Times New Roman" w:hAnsi="Arial"/>
                <w:sz w:val="18"/>
                <w:lang w:val="en-US" w:eastAsia="zh-CN"/>
              </w:rPr>
              <w:t>DL CCA probability for semi-static channel access</w:t>
            </w:r>
            <w:r w:rsidRPr="000E4F35">
              <w:rPr>
                <w:rFonts w:ascii="Arial" w:eastAsia="Times New Roman" w:hAnsi="Arial"/>
                <w:sz w:val="18"/>
                <w:vertAlign w:val="superscript"/>
                <w:lang w:val="en-US" w:eastAsia="zh-CN"/>
              </w:rPr>
              <w:t>Note5,7</w:t>
            </w:r>
            <w:r w:rsidRPr="000E4F35">
              <w:rPr>
                <w:rFonts w:ascii="Arial" w:eastAsia="Times New Roman" w:hAnsi="Arial"/>
                <w:sz w:val="18"/>
                <w:lang w:val="en-US" w:eastAsia="zh-CN"/>
              </w:rPr>
              <w:t xml:space="preserve"> </w:t>
            </w:r>
          </w:p>
        </w:tc>
        <w:tc>
          <w:tcPr>
            <w:tcW w:w="1134" w:type="dxa"/>
            <w:tcBorders>
              <w:left w:val="single" w:sz="4" w:space="0" w:color="auto"/>
            </w:tcBorders>
            <w:vAlign w:val="center"/>
          </w:tcPr>
          <w:p w14:paraId="3C976C45"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bCs/>
                <w:sz w:val="18"/>
              </w:rPr>
            </w:pPr>
            <w:r w:rsidRPr="000E4F35">
              <w:rPr>
                <w:rFonts w:ascii="Arial" w:eastAsia="Times New Roman" w:hAnsi="Arial"/>
                <w:sz w:val="18"/>
                <w:lang w:val="en-US" w:eastAsia="zh-CN"/>
              </w:rPr>
              <w:t>P</w:t>
            </w:r>
            <w:r w:rsidRPr="000E4F35">
              <w:rPr>
                <w:rFonts w:ascii="Arial" w:eastAsia="Times New Roman" w:hAnsi="Arial"/>
                <w:sz w:val="18"/>
                <w:vertAlign w:val="subscript"/>
                <w:lang w:val="en-US" w:eastAsia="zh-CN"/>
              </w:rPr>
              <w:t>CCA_DL</w:t>
            </w:r>
          </w:p>
        </w:tc>
        <w:tc>
          <w:tcPr>
            <w:tcW w:w="1134" w:type="dxa"/>
            <w:vAlign w:val="center"/>
          </w:tcPr>
          <w:p w14:paraId="18216D5C"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3686" w:type="dxa"/>
            <w:vAlign w:val="center"/>
          </w:tcPr>
          <w:p w14:paraId="556D112D"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Cs/>
                <w:sz w:val="18"/>
              </w:rPr>
            </w:pPr>
            <w:r w:rsidRPr="000E4F35">
              <w:rPr>
                <w:rFonts w:ascii="Arial" w:eastAsia="Times New Roman" w:hAnsi="Arial"/>
                <w:sz w:val="18"/>
                <w:lang w:eastAsia="zh-CN"/>
              </w:rPr>
              <w:t>0.9375</w:t>
            </w:r>
          </w:p>
        </w:tc>
      </w:tr>
      <w:tr w:rsidR="000E4F35" w:rsidRPr="000E4F35" w14:paraId="03A7C1FB" w14:textId="77777777" w:rsidTr="00EE0E52">
        <w:trPr>
          <w:cantSplit/>
          <w:trHeight w:val="267"/>
          <w:jc w:val="center"/>
        </w:trPr>
        <w:tc>
          <w:tcPr>
            <w:tcW w:w="1838" w:type="dxa"/>
            <w:vMerge w:val="restart"/>
            <w:tcBorders>
              <w:left w:val="single" w:sz="4" w:space="0" w:color="auto"/>
            </w:tcBorders>
            <w:vAlign w:val="center"/>
          </w:tcPr>
          <w:p w14:paraId="22EB7D5A"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0E4F35">
              <w:rPr>
                <w:rFonts w:ascii="Arial" w:eastAsia="Times New Roman" w:hAnsi="Arial"/>
                <w:sz w:val="18"/>
                <w:lang w:val="en-US" w:eastAsia="zh-CN"/>
              </w:rPr>
              <w:t>DL CCA probability for dynamic channel access</w:t>
            </w:r>
            <w:r w:rsidRPr="000E4F35">
              <w:rPr>
                <w:rFonts w:ascii="Arial" w:eastAsia="Times New Roman" w:hAnsi="Arial"/>
                <w:sz w:val="18"/>
                <w:vertAlign w:val="superscript"/>
                <w:lang w:val="en-US" w:eastAsia="zh-CN"/>
              </w:rPr>
              <w:t>Note6,7</w:t>
            </w:r>
          </w:p>
        </w:tc>
        <w:tc>
          <w:tcPr>
            <w:tcW w:w="1134" w:type="dxa"/>
            <w:tcBorders>
              <w:left w:val="single" w:sz="4" w:space="0" w:color="auto"/>
            </w:tcBorders>
            <w:vAlign w:val="center"/>
          </w:tcPr>
          <w:p w14:paraId="3F349C52"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en-US" w:eastAsia="zh-CN"/>
              </w:rPr>
            </w:pPr>
            <w:r w:rsidRPr="000E4F35">
              <w:rPr>
                <w:rFonts w:ascii="Arial" w:eastAsia="Times New Roman" w:hAnsi="Arial"/>
                <w:sz w:val="18"/>
                <w:lang w:val="en-US" w:eastAsia="zh-CN"/>
              </w:rPr>
              <w:t>P</w:t>
            </w:r>
            <w:r w:rsidRPr="000E4F35">
              <w:rPr>
                <w:rFonts w:ascii="Arial" w:eastAsia="Times New Roman" w:hAnsi="Arial"/>
                <w:sz w:val="18"/>
                <w:vertAlign w:val="subscript"/>
                <w:lang w:val="en-US" w:eastAsia="zh-CN"/>
              </w:rPr>
              <w:t>CCA_DL_1</w:t>
            </w:r>
          </w:p>
        </w:tc>
        <w:tc>
          <w:tcPr>
            <w:tcW w:w="1134" w:type="dxa"/>
            <w:vAlign w:val="center"/>
          </w:tcPr>
          <w:p w14:paraId="605DB939"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3686" w:type="dxa"/>
            <w:vAlign w:val="center"/>
          </w:tcPr>
          <w:p w14:paraId="0697ABD5"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Cs/>
                <w:sz w:val="18"/>
              </w:rPr>
            </w:pPr>
            <w:r w:rsidRPr="000E4F35">
              <w:rPr>
                <w:rFonts w:ascii="Arial" w:eastAsia="Times New Roman" w:hAnsi="Arial"/>
                <w:bCs/>
                <w:sz w:val="18"/>
              </w:rPr>
              <w:t>0.75</w:t>
            </w:r>
          </w:p>
        </w:tc>
      </w:tr>
      <w:tr w:rsidR="000E4F35" w:rsidRPr="000E4F35" w14:paraId="22E5EC9B" w14:textId="77777777" w:rsidTr="00EE0E52">
        <w:trPr>
          <w:cantSplit/>
          <w:trHeight w:val="36"/>
          <w:jc w:val="center"/>
        </w:trPr>
        <w:tc>
          <w:tcPr>
            <w:tcW w:w="1838" w:type="dxa"/>
            <w:vMerge/>
            <w:tcBorders>
              <w:left w:val="single" w:sz="4" w:space="0" w:color="auto"/>
            </w:tcBorders>
            <w:vAlign w:val="center"/>
          </w:tcPr>
          <w:p w14:paraId="55C9651E"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tcBorders>
            <w:vAlign w:val="center"/>
          </w:tcPr>
          <w:p w14:paraId="2A390CD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en-US" w:eastAsia="zh-CN"/>
              </w:rPr>
            </w:pPr>
            <w:r w:rsidRPr="000E4F35">
              <w:rPr>
                <w:rFonts w:ascii="Arial" w:eastAsia="Times New Roman" w:hAnsi="Arial"/>
                <w:sz w:val="18"/>
                <w:lang w:val="en-US" w:eastAsia="zh-CN"/>
              </w:rPr>
              <w:t>P</w:t>
            </w:r>
            <w:r w:rsidRPr="000E4F35">
              <w:rPr>
                <w:rFonts w:ascii="Arial" w:eastAsia="Times New Roman" w:hAnsi="Arial"/>
                <w:sz w:val="18"/>
                <w:vertAlign w:val="subscript"/>
                <w:lang w:val="en-US" w:eastAsia="zh-CN"/>
              </w:rPr>
              <w:t>CCA_DL_2</w:t>
            </w:r>
          </w:p>
        </w:tc>
        <w:tc>
          <w:tcPr>
            <w:tcW w:w="1134" w:type="dxa"/>
            <w:vAlign w:val="center"/>
          </w:tcPr>
          <w:p w14:paraId="69AD4407"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3686" w:type="dxa"/>
            <w:vAlign w:val="center"/>
          </w:tcPr>
          <w:p w14:paraId="3717B0C9"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bCs/>
                <w:sz w:val="18"/>
              </w:rPr>
            </w:pPr>
            <w:r w:rsidRPr="000E4F35">
              <w:rPr>
                <w:rFonts w:ascii="Arial" w:eastAsia="Times New Roman" w:hAnsi="Arial"/>
                <w:bCs/>
                <w:sz w:val="18"/>
              </w:rPr>
              <w:t>0.75</w:t>
            </w:r>
          </w:p>
        </w:tc>
      </w:tr>
      <w:tr w:rsidR="000E4F35" w:rsidRPr="000E4F35" w14:paraId="13A1FEC3" w14:textId="77777777" w:rsidTr="00EE0E52">
        <w:trPr>
          <w:cantSplit/>
          <w:trHeight w:val="443"/>
          <w:jc w:val="center"/>
        </w:trPr>
        <w:tc>
          <w:tcPr>
            <w:tcW w:w="2972" w:type="dxa"/>
            <w:gridSpan w:val="2"/>
            <w:tcBorders>
              <w:left w:val="single" w:sz="4" w:space="0" w:color="auto"/>
              <w:bottom w:val="single" w:sz="4" w:space="0" w:color="auto"/>
            </w:tcBorders>
            <w:vAlign w:val="center"/>
          </w:tcPr>
          <w:p w14:paraId="69B2CB2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vertAlign w:val="superscript"/>
              </w:rPr>
            </w:pPr>
            <w:r w:rsidRPr="000E4F35">
              <w:rPr>
                <w:rFonts w:ascii="Arial" w:eastAsia="Times New Roman" w:hAnsi="Arial"/>
                <w:bCs/>
                <w:sz w:val="18"/>
              </w:rPr>
              <w:t>OCNG Pattern defined in A.2.1</w:t>
            </w:r>
            <w:r w:rsidRPr="000E4F35">
              <w:rPr>
                <w:rFonts w:ascii="Arial" w:eastAsia="Times New Roman" w:hAnsi="Arial"/>
                <w:bCs/>
                <w:sz w:val="18"/>
                <w:vertAlign w:val="superscript"/>
              </w:rPr>
              <w:t>Note 1</w:t>
            </w:r>
          </w:p>
        </w:tc>
        <w:tc>
          <w:tcPr>
            <w:tcW w:w="1134" w:type="dxa"/>
            <w:tcBorders>
              <w:bottom w:val="single" w:sz="4" w:space="0" w:color="auto"/>
            </w:tcBorders>
            <w:vAlign w:val="center"/>
          </w:tcPr>
          <w:p w14:paraId="0B277C25"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3686" w:type="dxa"/>
            <w:tcBorders>
              <w:bottom w:val="single" w:sz="4" w:space="0" w:color="auto"/>
            </w:tcBorders>
            <w:vAlign w:val="center"/>
          </w:tcPr>
          <w:p w14:paraId="04D2520A"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v4.2.0"/>
                <w:sz w:val="18"/>
              </w:rPr>
            </w:pPr>
            <w:r w:rsidRPr="000E4F35">
              <w:rPr>
                <w:rFonts w:ascii="Arial" w:eastAsia="Times New Roman" w:hAnsi="Arial"/>
                <w:sz w:val="18"/>
              </w:rPr>
              <w:t>OP.1</w:t>
            </w:r>
          </w:p>
        </w:tc>
      </w:tr>
      <w:tr w:rsidR="000E4F35" w:rsidRPr="000E4F35" w14:paraId="37BCB8AD" w14:textId="77777777" w:rsidTr="00EE0E52">
        <w:trPr>
          <w:cantSplit/>
          <w:trHeight w:val="450"/>
          <w:jc w:val="center"/>
        </w:trPr>
        <w:tc>
          <w:tcPr>
            <w:tcW w:w="2972" w:type="dxa"/>
            <w:gridSpan w:val="2"/>
            <w:tcBorders>
              <w:left w:val="single" w:sz="4" w:space="0" w:color="auto"/>
            </w:tcBorders>
            <w:vAlign w:val="center"/>
          </w:tcPr>
          <w:p w14:paraId="48B72A0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SMTC configuration defined in A.4</w:t>
            </w:r>
          </w:p>
        </w:tc>
        <w:tc>
          <w:tcPr>
            <w:tcW w:w="1134" w:type="dxa"/>
            <w:tcBorders>
              <w:bottom w:val="single" w:sz="4" w:space="0" w:color="auto"/>
            </w:tcBorders>
            <w:vAlign w:val="center"/>
          </w:tcPr>
          <w:p w14:paraId="35D30D74"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686" w:type="dxa"/>
            <w:tcBorders>
              <w:bottom w:val="single" w:sz="4" w:space="0" w:color="auto"/>
            </w:tcBorders>
            <w:vAlign w:val="center"/>
          </w:tcPr>
          <w:p w14:paraId="7CB7F19B"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E4F35">
              <w:rPr>
                <w:rFonts w:ascii="Arial" w:eastAsia="Times New Roman" w:hAnsi="Arial"/>
                <w:sz w:val="18"/>
              </w:rPr>
              <w:t>SMTC.2</w:t>
            </w:r>
          </w:p>
        </w:tc>
      </w:tr>
      <w:tr w:rsidR="000E4F35" w:rsidRPr="000E4F35" w14:paraId="727EA2C9" w14:textId="77777777" w:rsidTr="00EE0E52">
        <w:trPr>
          <w:cantSplit/>
          <w:trHeight w:val="450"/>
          <w:jc w:val="center"/>
        </w:trPr>
        <w:tc>
          <w:tcPr>
            <w:tcW w:w="2972" w:type="dxa"/>
            <w:gridSpan w:val="2"/>
            <w:tcBorders>
              <w:left w:val="single" w:sz="4" w:space="0" w:color="auto"/>
            </w:tcBorders>
            <w:vAlign w:val="center"/>
          </w:tcPr>
          <w:p w14:paraId="5E0597F1"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vertAlign w:val="superscript"/>
              </w:rPr>
            </w:pPr>
            <w:r w:rsidRPr="000E4F35">
              <w:rPr>
                <w:rFonts w:ascii="Arial" w:eastAsia="Times New Roman" w:hAnsi="Arial"/>
                <w:sz w:val="18"/>
              </w:rPr>
              <w:t>SSB configuration for semi-static channel access</w:t>
            </w:r>
            <w:r w:rsidRPr="000E4F35">
              <w:rPr>
                <w:rFonts w:ascii="Arial" w:eastAsia="Times New Roman" w:hAnsi="Arial"/>
                <w:sz w:val="18"/>
                <w:vertAlign w:val="superscript"/>
              </w:rPr>
              <w:t>Note5,7</w:t>
            </w:r>
          </w:p>
        </w:tc>
        <w:tc>
          <w:tcPr>
            <w:tcW w:w="1134" w:type="dxa"/>
            <w:tcBorders>
              <w:bottom w:val="single" w:sz="4" w:space="0" w:color="auto"/>
            </w:tcBorders>
            <w:vAlign w:val="center"/>
          </w:tcPr>
          <w:p w14:paraId="17A2E340"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686" w:type="dxa"/>
            <w:tcBorders>
              <w:bottom w:val="single" w:sz="4" w:space="0" w:color="auto"/>
            </w:tcBorders>
            <w:vAlign w:val="center"/>
          </w:tcPr>
          <w:p w14:paraId="5EF4DAE6"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szCs w:val="16"/>
                <w:lang w:eastAsia="zh-CN"/>
              </w:rPr>
              <w:t>SSB.1 CCA</w:t>
            </w:r>
          </w:p>
        </w:tc>
      </w:tr>
      <w:tr w:rsidR="000E4F35" w:rsidRPr="000E4F35" w14:paraId="5F250086" w14:textId="77777777" w:rsidTr="00EE0E52">
        <w:trPr>
          <w:cantSplit/>
          <w:trHeight w:val="450"/>
          <w:jc w:val="center"/>
        </w:trPr>
        <w:tc>
          <w:tcPr>
            <w:tcW w:w="2972" w:type="dxa"/>
            <w:gridSpan w:val="2"/>
            <w:tcBorders>
              <w:left w:val="single" w:sz="4" w:space="0" w:color="auto"/>
            </w:tcBorders>
            <w:vAlign w:val="center"/>
          </w:tcPr>
          <w:p w14:paraId="7F37F52C"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vertAlign w:val="superscript"/>
              </w:rPr>
            </w:pPr>
            <w:r w:rsidRPr="000E4F35">
              <w:rPr>
                <w:rFonts w:ascii="Arial" w:eastAsia="Times New Roman" w:hAnsi="Arial"/>
                <w:sz w:val="18"/>
              </w:rPr>
              <w:t>SSB configuration for dynamic channel access</w:t>
            </w:r>
            <w:r w:rsidRPr="000E4F35">
              <w:rPr>
                <w:rFonts w:ascii="Arial" w:eastAsia="Times New Roman" w:hAnsi="Arial"/>
                <w:sz w:val="18"/>
                <w:vertAlign w:val="superscript"/>
              </w:rPr>
              <w:t>Note6,7</w:t>
            </w:r>
          </w:p>
        </w:tc>
        <w:tc>
          <w:tcPr>
            <w:tcW w:w="1134" w:type="dxa"/>
            <w:tcBorders>
              <w:bottom w:val="single" w:sz="4" w:space="0" w:color="auto"/>
            </w:tcBorders>
            <w:vAlign w:val="center"/>
          </w:tcPr>
          <w:p w14:paraId="20C59871"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686" w:type="dxa"/>
            <w:tcBorders>
              <w:bottom w:val="single" w:sz="4" w:space="0" w:color="auto"/>
            </w:tcBorders>
            <w:vAlign w:val="center"/>
          </w:tcPr>
          <w:p w14:paraId="5775D97A"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0E4F35">
              <w:rPr>
                <w:rFonts w:ascii="Arial" w:eastAsia="Times New Roman" w:hAnsi="Arial"/>
                <w:sz w:val="18"/>
                <w:szCs w:val="16"/>
                <w:lang w:eastAsia="zh-CN"/>
              </w:rPr>
              <w:t>SSB.2 CCA</w:t>
            </w:r>
          </w:p>
        </w:tc>
      </w:tr>
      <w:tr w:rsidR="000E4F35" w:rsidRPr="000E4F35" w14:paraId="3B1CBF4C" w14:textId="77777777" w:rsidTr="00EE0E52">
        <w:trPr>
          <w:cantSplit/>
          <w:trHeight w:val="450"/>
          <w:jc w:val="center"/>
        </w:trPr>
        <w:tc>
          <w:tcPr>
            <w:tcW w:w="2972" w:type="dxa"/>
            <w:gridSpan w:val="2"/>
            <w:tcBorders>
              <w:left w:val="single" w:sz="4" w:space="0" w:color="auto"/>
            </w:tcBorders>
            <w:vAlign w:val="center"/>
          </w:tcPr>
          <w:p w14:paraId="29920167"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lang w:eastAsia="zh-CN"/>
              </w:rPr>
              <w:t>DBT window configuration</w:t>
            </w:r>
          </w:p>
        </w:tc>
        <w:tc>
          <w:tcPr>
            <w:tcW w:w="1134" w:type="dxa"/>
            <w:tcBorders>
              <w:bottom w:val="single" w:sz="4" w:space="0" w:color="auto"/>
            </w:tcBorders>
            <w:vAlign w:val="center"/>
          </w:tcPr>
          <w:p w14:paraId="614C9565"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686" w:type="dxa"/>
            <w:tcBorders>
              <w:bottom w:val="single" w:sz="4" w:space="0" w:color="auto"/>
            </w:tcBorders>
            <w:vAlign w:val="center"/>
          </w:tcPr>
          <w:p w14:paraId="520C40BF"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0E4F35">
              <w:rPr>
                <w:rFonts w:ascii="Arial" w:eastAsia="Times New Roman" w:hAnsi="Arial"/>
                <w:sz w:val="18"/>
                <w:szCs w:val="16"/>
                <w:lang w:eastAsia="zh-CN"/>
              </w:rPr>
              <w:t>DBT.1</w:t>
            </w:r>
          </w:p>
        </w:tc>
      </w:tr>
      <w:tr w:rsidR="000E4F35" w:rsidRPr="000E4F35" w14:paraId="3E7201F0" w14:textId="77777777" w:rsidTr="00EE0E52">
        <w:trPr>
          <w:cantSplit/>
          <w:trHeight w:val="424"/>
          <w:jc w:val="center"/>
        </w:trPr>
        <w:tc>
          <w:tcPr>
            <w:tcW w:w="2972" w:type="dxa"/>
            <w:gridSpan w:val="2"/>
            <w:tcBorders>
              <w:left w:val="single" w:sz="4" w:space="0" w:color="auto"/>
            </w:tcBorders>
            <w:vAlign w:val="center"/>
          </w:tcPr>
          <w:p w14:paraId="58E38D44"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da-DK"/>
              </w:rPr>
            </w:pPr>
            <w:r w:rsidRPr="000E4F35">
              <w:rPr>
                <w:rFonts w:ascii="Arial" w:eastAsia="Times New Roman" w:hAnsi="Arial"/>
                <w:sz w:val="18"/>
                <w:lang w:val="da-DK"/>
              </w:rPr>
              <w:t>PDSCH/PDCCH subcarrier spacing</w:t>
            </w:r>
          </w:p>
        </w:tc>
        <w:tc>
          <w:tcPr>
            <w:tcW w:w="1134" w:type="dxa"/>
            <w:vAlign w:val="center"/>
          </w:tcPr>
          <w:p w14:paraId="2CAF4E8F"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it-IT"/>
              </w:rPr>
            </w:pPr>
            <w:r w:rsidRPr="000E4F35">
              <w:rPr>
                <w:rFonts w:ascii="Arial" w:eastAsia="Times New Roman" w:hAnsi="Arial"/>
                <w:sz w:val="18"/>
                <w:lang w:val="it-IT"/>
              </w:rPr>
              <w:t>kHz</w:t>
            </w:r>
          </w:p>
        </w:tc>
        <w:tc>
          <w:tcPr>
            <w:tcW w:w="3686" w:type="dxa"/>
            <w:vAlign w:val="center"/>
          </w:tcPr>
          <w:p w14:paraId="5C658A28"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0E4F35">
              <w:rPr>
                <w:rFonts w:ascii="Arial" w:eastAsia="Times New Roman" w:hAnsi="Arial"/>
                <w:sz w:val="18"/>
                <w:lang w:val="en-US"/>
              </w:rPr>
              <w:t>30</w:t>
            </w:r>
          </w:p>
        </w:tc>
      </w:tr>
      <w:tr w:rsidR="000E4F35" w:rsidRPr="000E4F35" w14:paraId="77F2E786" w14:textId="77777777" w:rsidTr="00EE0E52">
        <w:trPr>
          <w:cantSplit/>
          <w:trHeight w:val="292"/>
          <w:jc w:val="center"/>
        </w:trPr>
        <w:tc>
          <w:tcPr>
            <w:tcW w:w="2972" w:type="dxa"/>
            <w:gridSpan w:val="2"/>
            <w:tcBorders>
              <w:left w:val="single" w:sz="4" w:space="0" w:color="auto"/>
              <w:bottom w:val="single" w:sz="4" w:space="0" w:color="auto"/>
            </w:tcBorders>
            <w:vAlign w:val="center"/>
          </w:tcPr>
          <w:p w14:paraId="36C1331F"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en-US"/>
              </w:rPr>
            </w:pPr>
            <w:r w:rsidRPr="000E4F35">
              <w:rPr>
                <w:rFonts w:ascii="Arial" w:eastAsia="Times New Roman" w:hAnsi="Arial"/>
                <w:sz w:val="18"/>
                <w:szCs w:val="16"/>
                <w:lang w:eastAsia="ja-JP"/>
              </w:rPr>
              <w:t>EPRE ratio of PSS to SSS</w:t>
            </w:r>
          </w:p>
        </w:tc>
        <w:tc>
          <w:tcPr>
            <w:tcW w:w="1134" w:type="dxa"/>
            <w:tcBorders>
              <w:bottom w:val="single" w:sz="4" w:space="0" w:color="auto"/>
            </w:tcBorders>
            <w:vAlign w:val="center"/>
          </w:tcPr>
          <w:p w14:paraId="2CD30B6C"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w:t>
            </w:r>
          </w:p>
        </w:tc>
        <w:tc>
          <w:tcPr>
            <w:tcW w:w="3686" w:type="dxa"/>
            <w:vMerge w:val="restart"/>
            <w:vAlign w:val="center"/>
          </w:tcPr>
          <w:p w14:paraId="3769FBF0"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0</w:t>
            </w:r>
          </w:p>
        </w:tc>
      </w:tr>
      <w:tr w:rsidR="000E4F35" w:rsidRPr="000E4F35" w14:paraId="75ED75A4" w14:textId="77777777" w:rsidTr="00EE0E52">
        <w:trPr>
          <w:cantSplit/>
          <w:trHeight w:val="292"/>
          <w:jc w:val="center"/>
        </w:trPr>
        <w:tc>
          <w:tcPr>
            <w:tcW w:w="2972" w:type="dxa"/>
            <w:gridSpan w:val="2"/>
            <w:tcBorders>
              <w:left w:val="single" w:sz="4" w:space="0" w:color="auto"/>
              <w:bottom w:val="single" w:sz="4" w:space="0" w:color="auto"/>
            </w:tcBorders>
            <w:vAlign w:val="center"/>
          </w:tcPr>
          <w:p w14:paraId="3CA8E881"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en-US"/>
              </w:rPr>
            </w:pPr>
            <w:r w:rsidRPr="000E4F35">
              <w:rPr>
                <w:rFonts w:ascii="Arial" w:eastAsia="Times New Roman" w:hAnsi="Arial"/>
                <w:sz w:val="18"/>
                <w:szCs w:val="16"/>
                <w:lang w:eastAsia="ja-JP"/>
              </w:rPr>
              <w:t>EPRE ratio of PBCH DMRS to SSS</w:t>
            </w:r>
          </w:p>
        </w:tc>
        <w:tc>
          <w:tcPr>
            <w:tcW w:w="1134" w:type="dxa"/>
            <w:tcBorders>
              <w:bottom w:val="single" w:sz="4" w:space="0" w:color="auto"/>
            </w:tcBorders>
            <w:vAlign w:val="center"/>
          </w:tcPr>
          <w:p w14:paraId="36EC7B33"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w:t>
            </w:r>
          </w:p>
        </w:tc>
        <w:tc>
          <w:tcPr>
            <w:tcW w:w="3686" w:type="dxa"/>
            <w:vMerge/>
            <w:vAlign w:val="center"/>
          </w:tcPr>
          <w:p w14:paraId="293F214E"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r>
      <w:tr w:rsidR="000E4F35" w:rsidRPr="000E4F35" w14:paraId="1DBDE918" w14:textId="77777777" w:rsidTr="00EE0E52">
        <w:trPr>
          <w:cantSplit/>
          <w:trHeight w:val="343"/>
          <w:jc w:val="center"/>
        </w:trPr>
        <w:tc>
          <w:tcPr>
            <w:tcW w:w="2972" w:type="dxa"/>
            <w:gridSpan w:val="2"/>
            <w:tcBorders>
              <w:left w:val="single" w:sz="4" w:space="0" w:color="auto"/>
            </w:tcBorders>
            <w:vAlign w:val="center"/>
          </w:tcPr>
          <w:p w14:paraId="31C6F94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lang w:val="en-US"/>
              </w:rPr>
            </w:pPr>
            <w:r w:rsidRPr="000E4F35">
              <w:rPr>
                <w:rFonts w:ascii="Arial" w:eastAsia="Times New Roman" w:hAnsi="Arial"/>
                <w:sz w:val="18"/>
                <w:szCs w:val="16"/>
                <w:lang w:eastAsia="ja-JP"/>
              </w:rPr>
              <w:t>EPRE ratio of PBCH to PBCH DMRS</w:t>
            </w:r>
          </w:p>
        </w:tc>
        <w:tc>
          <w:tcPr>
            <w:tcW w:w="1134" w:type="dxa"/>
            <w:vAlign w:val="center"/>
          </w:tcPr>
          <w:p w14:paraId="39561DCB"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w:t>
            </w:r>
          </w:p>
        </w:tc>
        <w:tc>
          <w:tcPr>
            <w:tcW w:w="3686" w:type="dxa"/>
            <w:vMerge/>
            <w:vAlign w:val="center"/>
          </w:tcPr>
          <w:p w14:paraId="37C1B808"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r>
      <w:tr w:rsidR="000E4F35" w:rsidRPr="000E4F35" w14:paraId="2F35B309" w14:textId="77777777" w:rsidTr="00EE0E52">
        <w:trPr>
          <w:cantSplit/>
          <w:trHeight w:val="43"/>
          <w:jc w:val="center"/>
        </w:trPr>
        <w:tc>
          <w:tcPr>
            <w:tcW w:w="2972" w:type="dxa"/>
            <w:gridSpan w:val="2"/>
            <w:tcBorders>
              <w:left w:val="single" w:sz="4" w:space="0" w:color="auto"/>
              <w:bottom w:val="single" w:sz="4" w:space="0" w:color="auto"/>
            </w:tcBorders>
            <w:vAlign w:val="center"/>
          </w:tcPr>
          <w:p w14:paraId="19A3FD8F"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0E4F35">
              <w:rPr>
                <w:rFonts w:ascii="Arial" w:eastAsia="Times New Roman" w:hAnsi="Arial"/>
                <w:sz w:val="18"/>
                <w:szCs w:val="16"/>
                <w:lang w:eastAsia="ja-JP"/>
              </w:rPr>
              <w:t xml:space="preserve">EPRE ratio of OCNG DMRS to SSS </w:t>
            </w:r>
            <w:r w:rsidRPr="000E4F35">
              <w:rPr>
                <w:rFonts w:ascii="Arial" w:eastAsia="Times New Roman" w:hAnsi="Arial"/>
                <w:sz w:val="18"/>
                <w:szCs w:val="16"/>
                <w:vertAlign w:val="superscript"/>
                <w:lang w:eastAsia="ja-JP"/>
              </w:rPr>
              <w:t>Note 1</w:t>
            </w:r>
          </w:p>
        </w:tc>
        <w:tc>
          <w:tcPr>
            <w:tcW w:w="1134" w:type="dxa"/>
            <w:tcBorders>
              <w:bottom w:val="single" w:sz="4" w:space="0" w:color="auto"/>
            </w:tcBorders>
            <w:vAlign w:val="center"/>
          </w:tcPr>
          <w:p w14:paraId="4343277F"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w:t>
            </w:r>
          </w:p>
        </w:tc>
        <w:tc>
          <w:tcPr>
            <w:tcW w:w="3686" w:type="dxa"/>
            <w:vMerge/>
            <w:vAlign w:val="center"/>
          </w:tcPr>
          <w:p w14:paraId="024F1718"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r>
      <w:tr w:rsidR="000E4F35" w:rsidRPr="000E4F35" w14:paraId="465CD541" w14:textId="77777777" w:rsidTr="00EE0E52">
        <w:trPr>
          <w:cantSplit/>
          <w:trHeight w:val="292"/>
          <w:jc w:val="center"/>
        </w:trPr>
        <w:tc>
          <w:tcPr>
            <w:tcW w:w="2972" w:type="dxa"/>
            <w:gridSpan w:val="2"/>
            <w:tcBorders>
              <w:left w:val="single" w:sz="4" w:space="0" w:color="auto"/>
              <w:bottom w:val="single" w:sz="4" w:space="0" w:color="auto"/>
            </w:tcBorders>
            <w:vAlign w:val="center"/>
          </w:tcPr>
          <w:p w14:paraId="3A222668"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bCs/>
                <w:sz w:val="18"/>
                <w:vertAlign w:val="superscript"/>
              </w:rPr>
            </w:pPr>
            <w:r w:rsidRPr="000E4F35">
              <w:rPr>
                <w:rFonts w:ascii="Arial" w:eastAsia="Times New Roman" w:hAnsi="Arial"/>
                <w:bCs/>
                <w:sz w:val="18"/>
              </w:rPr>
              <w:t xml:space="preserve">EPRE ratio of OCNG to OCNG DMRS </w:t>
            </w:r>
            <w:r w:rsidRPr="000E4F35">
              <w:rPr>
                <w:rFonts w:ascii="Arial" w:eastAsia="Times New Roman" w:hAnsi="Arial"/>
                <w:bCs/>
                <w:sz w:val="18"/>
                <w:vertAlign w:val="superscript"/>
              </w:rPr>
              <w:t>Note 1</w:t>
            </w:r>
          </w:p>
        </w:tc>
        <w:tc>
          <w:tcPr>
            <w:tcW w:w="1134" w:type="dxa"/>
            <w:tcBorders>
              <w:bottom w:val="single" w:sz="4" w:space="0" w:color="auto"/>
            </w:tcBorders>
            <w:vAlign w:val="center"/>
          </w:tcPr>
          <w:p w14:paraId="4B282EDC"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w:t>
            </w:r>
          </w:p>
        </w:tc>
        <w:tc>
          <w:tcPr>
            <w:tcW w:w="3686" w:type="dxa"/>
            <w:vMerge/>
            <w:tcBorders>
              <w:bottom w:val="single" w:sz="4" w:space="0" w:color="auto"/>
            </w:tcBorders>
            <w:vAlign w:val="center"/>
          </w:tcPr>
          <w:p w14:paraId="5F9A87E9"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r>
      <w:tr w:rsidR="000E4F35" w:rsidRPr="000E4F35" w14:paraId="357B1E29" w14:textId="77777777" w:rsidTr="00EE0E52">
        <w:trPr>
          <w:cantSplit/>
          <w:trHeight w:val="155"/>
          <w:jc w:val="center"/>
        </w:trPr>
        <w:tc>
          <w:tcPr>
            <w:tcW w:w="2972" w:type="dxa"/>
            <w:gridSpan w:val="2"/>
            <w:vAlign w:val="center"/>
          </w:tcPr>
          <w:p w14:paraId="726DEFC2"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cs="Arial"/>
                <w:sz w:val="18"/>
                <w:szCs w:val="18"/>
              </w:rPr>
              <w:t>N</w:t>
            </w:r>
            <w:r w:rsidRPr="000E4F35">
              <w:rPr>
                <w:rFonts w:ascii="Arial" w:eastAsia="Times New Roman" w:hAnsi="Arial" w:cs="Arial"/>
                <w:sz w:val="18"/>
                <w:szCs w:val="18"/>
                <w:vertAlign w:val="subscript"/>
              </w:rPr>
              <w:t>oc</w:t>
            </w:r>
            <w:r w:rsidRPr="000E4F35">
              <w:rPr>
                <w:rFonts w:ascii="Arial" w:eastAsia="Times New Roman" w:hAnsi="Arial"/>
                <w:sz w:val="18"/>
                <w:vertAlign w:val="superscript"/>
                <w:lang w:val="en-US"/>
              </w:rPr>
              <w:t xml:space="preserve"> Note2</w:t>
            </w:r>
          </w:p>
        </w:tc>
        <w:tc>
          <w:tcPr>
            <w:tcW w:w="1134" w:type="dxa"/>
            <w:vAlign w:val="center"/>
          </w:tcPr>
          <w:p w14:paraId="7E93DAD0"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dBm/15 kHz</w:t>
            </w:r>
          </w:p>
        </w:tc>
        <w:tc>
          <w:tcPr>
            <w:tcW w:w="3686" w:type="dxa"/>
          </w:tcPr>
          <w:p w14:paraId="093E48CA"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-98</w:t>
            </w:r>
            <w:del w:id="15" w:author="Fernando Alonso Macias" w:date="2025-04-15T12:32:00Z" w16du:dateUtc="2025-04-15T19:32:00Z">
              <w:r w:rsidRPr="000E4F35" w:rsidDel="000E4F35">
                <w:rPr>
                  <w:rFonts w:ascii="Arial" w:eastAsia="Times New Roman" w:hAnsi="Arial"/>
                  <w:sz w:val="18"/>
                </w:rPr>
                <w:delText>+TT</w:delText>
              </w:r>
            </w:del>
          </w:p>
        </w:tc>
      </w:tr>
      <w:tr w:rsidR="000E4F35" w:rsidRPr="000E4F35" w14:paraId="0EF45D07" w14:textId="77777777" w:rsidTr="00EE0E52">
        <w:trPr>
          <w:cantSplit/>
          <w:trHeight w:val="234"/>
          <w:jc w:val="center"/>
        </w:trPr>
        <w:tc>
          <w:tcPr>
            <w:tcW w:w="2972" w:type="dxa"/>
            <w:gridSpan w:val="2"/>
            <w:vAlign w:val="center"/>
          </w:tcPr>
          <w:p w14:paraId="4F40EE4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cs="Arial"/>
                <w:sz w:val="18"/>
                <w:szCs w:val="18"/>
              </w:rPr>
              <w:t>N</w:t>
            </w:r>
            <w:r w:rsidRPr="000E4F35">
              <w:rPr>
                <w:rFonts w:ascii="Arial" w:eastAsia="Times New Roman" w:hAnsi="Arial" w:cs="Arial"/>
                <w:sz w:val="18"/>
                <w:szCs w:val="18"/>
                <w:vertAlign w:val="subscript"/>
              </w:rPr>
              <w:t>oc</w:t>
            </w:r>
            <w:r w:rsidRPr="000E4F35">
              <w:rPr>
                <w:rFonts w:ascii="Arial" w:eastAsia="Times New Roman" w:hAnsi="Arial"/>
                <w:sz w:val="18"/>
                <w:vertAlign w:val="superscript"/>
                <w:lang w:val="en-US"/>
              </w:rPr>
              <w:t xml:space="preserve"> Note2</w:t>
            </w:r>
          </w:p>
        </w:tc>
        <w:tc>
          <w:tcPr>
            <w:tcW w:w="1134" w:type="dxa"/>
            <w:vAlign w:val="center"/>
          </w:tcPr>
          <w:p w14:paraId="0900E18C"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dBm/SCS</w:t>
            </w:r>
          </w:p>
        </w:tc>
        <w:tc>
          <w:tcPr>
            <w:tcW w:w="3686" w:type="dxa"/>
          </w:tcPr>
          <w:p w14:paraId="01D9789A"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-95</w:t>
            </w:r>
            <w:del w:id="16" w:author="Fernando Alonso Macias" w:date="2025-04-15T12:32:00Z" w16du:dateUtc="2025-04-15T19:32:00Z">
              <w:r w:rsidRPr="000E4F35" w:rsidDel="000E4F35">
                <w:rPr>
                  <w:rFonts w:ascii="Arial" w:eastAsia="Times New Roman" w:hAnsi="Arial"/>
                  <w:sz w:val="18"/>
                </w:rPr>
                <w:delText>+TT</w:delText>
              </w:r>
            </w:del>
          </w:p>
        </w:tc>
      </w:tr>
      <w:tr w:rsidR="000E4F35" w:rsidRPr="000E4F35" w14:paraId="5610BA7F" w14:textId="77777777" w:rsidTr="00EE0E52">
        <w:trPr>
          <w:cantSplit/>
          <w:trHeight w:val="262"/>
          <w:jc w:val="center"/>
        </w:trPr>
        <w:tc>
          <w:tcPr>
            <w:tcW w:w="2972" w:type="dxa"/>
            <w:gridSpan w:val="2"/>
            <w:vAlign w:val="center"/>
          </w:tcPr>
          <w:p w14:paraId="4FA1880C"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v4.2.0"/>
                <w:sz w:val="18"/>
              </w:rPr>
            </w:pPr>
            <w:r w:rsidRPr="000E4F35">
              <w:rPr>
                <w:rFonts w:ascii="Arial" w:eastAsia="Times New Roman" w:hAnsi="Arial" w:cs="v4.2.0"/>
                <w:sz w:val="18"/>
              </w:rPr>
              <w:t>SS-RSRP</w:t>
            </w:r>
            <w:r w:rsidRPr="000E4F35">
              <w:rPr>
                <w:rFonts w:ascii="Arial" w:eastAsia="Times New Roman" w:hAnsi="Arial"/>
                <w:sz w:val="18"/>
                <w:vertAlign w:val="superscript"/>
              </w:rPr>
              <w:t xml:space="preserve"> Note 3, 4</w:t>
            </w:r>
          </w:p>
        </w:tc>
        <w:tc>
          <w:tcPr>
            <w:tcW w:w="1134" w:type="dxa"/>
            <w:vAlign w:val="center"/>
          </w:tcPr>
          <w:p w14:paraId="02ED0F2D"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dBm/SCS</w:t>
            </w:r>
          </w:p>
        </w:tc>
        <w:tc>
          <w:tcPr>
            <w:tcW w:w="3686" w:type="dxa"/>
          </w:tcPr>
          <w:p w14:paraId="5B6BEA84"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-91</w:t>
            </w:r>
            <w:del w:id="17" w:author="Fernando Alonso Macias" w:date="2025-04-15T12:32:00Z" w16du:dateUtc="2025-04-15T19:32:00Z">
              <w:r w:rsidRPr="000E4F35" w:rsidDel="000E4F35">
                <w:rPr>
                  <w:rFonts w:ascii="Arial" w:eastAsia="Times New Roman" w:hAnsi="Arial"/>
                  <w:sz w:val="18"/>
                </w:rPr>
                <w:delText>+TT</w:delText>
              </w:r>
            </w:del>
          </w:p>
        </w:tc>
      </w:tr>
      <w:tr w:rsidR="000E4F35" w:rsidRPr="000E4F35" w14:paraId="4993CB7C" w14:textId="77777777" w:rsidTr="00EE0E52">
        <w:trPr>
          <w:cantSplit/>
          <w:trHeight w:val="137"/>
          <w:jc w:val="center"/>
        </w:trPr>
        <w:tc>
          <w:tcPr>
            <w:tcW w:w="2972" w:type="dxa"/>
            <w:gridSpan w:val="2"/>
            <w:vAlign w:val="center"/>
          </w:tcPr>
          <w:p w14:paraId="5ACF843C"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0E4F35">
              <w:rPr>
                <w:rFonts w:ascii="Arial" w:eastAsia="Times New Roman" w:hAnsi="Arial" w:cs="Arial"/>
                <w:sz w:val="18"/>
                <w:szCs w:val="18"/>
              </w:rPr>
              <w:t>Ê</w:t>
            </w:r>
            <w:r w:rsidRPr="000E4F35">
              <w:rPr>
                <w:rFonts w:ascii="Arial" w:eastAsia="Times New Roman" w:hAnsi="Arial" w:cs="Arial"/>
                <w:sz w:val="18"/>
                <w:szCs w:val="18"/>
                <w:vertAlign w:val="subscript"/>
              </w:rPr>
              <w:t>s</w:t>
            </w:r>
            <w:proofErr w:type="spellEnd"/>
            <w:r w:rsidRPr="000E4F35">
              <w:rPr>
                <w:rFonts w:ascii="Arial" w:eastAsia="Times New Roman" w:hAnsi="Arial" w:cs="Arial"/>
                <w:sz w:val="18"/>
                <w:szCs w:val="18"/>
              </w:rPr>
              <w:t>/</w:t>
            </w:r>
            <w:proofErr w:type="spellStart"/>
            <w:r w:rsidRPr="000E4F35">
              <w:rPr>
                <w:rFonts w:ascii="Arial" w:eastAsia="Times New Roman" w:hAnsi="Arial" w:cs="Arial"/>
                <w:sz w:val="18"/>
                <w:szCs w:val="18"/>
              </w:rPr>
              <w:t>I</w:t>
            </w:r>
            <w:r w:rsidRPr="000E4F35">
              <w:rPr>
                <w:rFonts w:ascii="Arial" w:eastAsia="Times New Roman" w:hAnsi="Arial" w:cs="Arial"/>
                <w:sz w:val="18"/>
                <w:szCs w:val="18"/>
                <w:vertAlign w:val="subscript"/>
              </w:rPr>
              <w:t>ot</w:t>
            </w:r>
            <w:proofErr w:type="spellEnd"/>
          </w:p>
        </w:tc>
        <w:tc>
          <w:tcPr>
            <w:tcW w:w="1134" w:type="dxa"/>
            <w:vAlign w:val="center"/>
          </w:tcPr>
          <w:p w14:paraId="6610D36D"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w:t>
            </w:r>
          </w:p>
        </w:tc>
        <w:tc>
          <w:tcPr>
            <w:tcW w:w="3686" w:type="dxa"/>
          </w:tcPr>
          <w:p w14:paraId="2E8BF070" w14:textId="77777777" w:rsidR="000E4F35" w:rsidRPr="000E4F35" w:rsidDel="004B51DC"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4</w:t>
            </w:r>
            <w:del w:id="18" w:author="Fernando Alonso Macias" w:date="2025-04-15T12:32:00Z" w16du:dateUtc="2025-04-15T19:32:00Z">
              <w:r w:rsidRPr="000E4F35" w:rsidDel="000E4F35">
                <w:rPr>
                  <w:rFonts w:ascii="Arial" w:eastAsia="Times New Roman" w:hAnsi="Arial"/>
                  <w:sz w:val="18"/>
                </w:rPr>
                <w:delText>+TT</w:delText>
              </w:r>
            </w:del>
          </w:p>
        </w:tc>
      </w:tr>
      <w:tr w:rsidR="000E4F35" w:rsidRPr="000E4F35" w14:paraId="79086B60" w14:textId="77777777" w:rsidTr="00EE0E52">
        <w:trPr>
          <w:cantSplit/>
          <w:trHeight w:val="211"/>
          <w:jc w:val="center"/>
        </w:trPr>
        <w:tc>
          <w:tcPr>
            <w:tcW w:w="2972" w:type="dxa"/>
            <w:gridSpan w:val="2"/>
            <w:vAlign w:val="center"/>
          </w:tcPr>
          <w:p w14:paraId="45F222DF"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0E4F35">
              <w:rPr>
                <w:rFonts w:ascii="Arial" w:eastAsia="Times New Roman" w:hAnsi="Arial" w:cs="Arial"/>
                <w:sz w:val="18"/>
                <w:szCs w:val="18"/>
              </w:rPr>
              <w:t>Ê</w:t>
            </w:r>
            <w:r w:rsidRPr="000E4F35">
              <w:rPr>
                <w:rFonts w:ascii="Arial" w:eastAsia="Times New Roman" w:hAnsi="Arial" w:cs="Arial"/>
                <w:sz w:val="18"/>
                <w:szCs w:val="18"/>
                <w:vertAlign w:val="subscript"/>
              </w:rPr>
              <w:t>s</w:t>
            </w:r>
            <w:proofErr w:type="spellEnd"/>
            <w:r w:rsidRPr="000E4F35">
              <w:rPr>
                <w:rFonts w:ascii="Arial" w:eastAsia="Times New Roman" w:hAnsi="Arial" w:cs="Arial"/>
                <w:sz w:val="18"/>
                <w:szCs w:val="18"/>
              </w:rPr>
              <w:t>/N</w:t>
            </w:r>
            <w:r w:rsidRPr="000E4F35">
              <w:rPr>
                <w:rFonts w:ascii="Arial" w:eastAsia="Times New Roman" w:hAnsi="Arial" w:cs="Arial"/>
                <w:sz w:val="18"/>
                <w:szCs w:val="18"/>
                <w:vertAlign w:val="subscript"/>
              </w:rPr>
              <w:t>oc</w:t>
            </w:r>
          </w:p>
        </w:tc>
        <w:tc>
          <w:tcPr>
            <w:tcW w:w="1134" w:type="dxa"/>
            <w:vAlign w:val="center"/>
          </w:tcPr>
          <w:p w14:paraId="7530A225"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w:t>
            </w:r>
          </w:p>
        </w:tc>
        <w:tc>
          <w:tcPr>
            <w:tcW w:w="3686" w:type="dxa"/>
          </w:tcPr>
          <w:p w14:paraId="65C95D2D" w14:textId="77777777" w:rsidR="000E4F35" w:rsidRPr="000E4F35" w:rsidDel="004B51DC"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4</w:t>
            </w:r>
            <w:del w:id="19" w:author="Fernando Alonso Macias" w:date="2025-04-15T12:32:00Z" w16du:dateUtc="2025-04-15T19:32:00Z">
              <w:r w:rsidRPr="000E4F35" w:rsidDel="000E4F35">
                <w:rPr>
                  <w:rFonts w:ascii="Arial" w:eastAsia="Times New Roman" w:hAnsi="Arial"/>
                  <w:sz w:val="18"/>
                </w:rPr>
                <w:delText>+TT</w:delText>
              </w:r>
            </w:del>
          </w:p>
        </w:tc>
      </w:tr>
      <w:tr w:rsidR="000E4F35" w:rsidRPr="000E4F35" w14:paraId="6F4534D9" w14:textId="77777777" w:rsidTr="00EE0E52">
        <w:trPr>
          <w:cantSplit/>
          <w:trHeight w:val="271"/>
          <w:jc w:val="center"/>
        </w:trPr>
        <w:tc>
          <w:tcPr>
            <w:tcW w:w="2972" w:type="dxa"/>
            <w:gridSpan w:val="2"/>
            <w:vAlign w:val="center"/>
          </w:tcPr>
          <w:p w14:paraId="530C2E85"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lang w:val="en-US"/>
              </w:rPr>
              <w:t xml:space="preserve">Io </w:t>
            </w:r>
            <w:r w:rsidRPr="000E4F35">
              <w:rPr>
                <w:rFonts w:ascii="Arial" w:eastAsia="Times New Roman" w:hAnsi="Arial"/>
                <w:sz w:val="18"/>
                <w:vertAlign w:val="superscript"/>
                <w:lang w:val="en-US"/>
              </w:rPr>
              <w:t>Note 3</w:t>
            </w:r>
          </w:p>
        </w:tc>
        <w:tc>
          <w:tcPr>
            <w:tcW w:w="1134" w:type="dxa"/>
            <w:vAlign w:val="center"/>
          </w:tcPr>
          <w:p w14:paraId="15618CD8"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dBm/38.16MHz</w:t>
            </w:r>
          </w:p>
        </w:tc>
        <w:tc>
          <w:tcPr>
            <w:tcW w:w="3686" w:type="dxa"/>
            <w:vAlign w:val="center"/>
          </w:tcPr>
          <w:p w14:paraId="5A64FCDB"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sz w:val="18"/>
              </w:rPr>
              <w:t>-58.50</w:t>
            </w:r>
            <w:del w:id="20" w:author="Fernando Alonso Macias" w:date="2025-04-15T12:32:00Z" w16du:dateUtc="2025-04-15T19:32:00Z">
              <w:r w:rsidRPr="000E4F35" w:rsidDel="000E4F35">
                <w:rPr>
                  <w:rFonts w:ascii="Arial" w:eastAsia="Times New Roman" w:hAnsi="Arial"/>
                  <w:sz w:val="18"/>
                </w:rPr>
                <w:delText>+TT</w:delText>
              </w:r>
            </w:del>
          </w:p>
        </w:tc>
      </w:tr>
      <w:tr w:rsidR="000E4F35" w:rsidRPr="000E4F35" w14:paraId="1F83F894" w14:textId="77777777" w:rsidTr="00EE0E52">
        <w:trPr>
          <w:cantSplit/>
          <w:trHeight w:val="397"/>
          <w:jc w:val="center"/>
        </w:trPr>
        <w:tc>
          <w:tcPr>
            <w:tcW w:w="2972" w:type="dxa"/>
            <w:gridSpan w:val="2"/>
            <w:vAlign w:val="center"/>
          </w:tcPr>
          <w:p w14:paraId="4D095A20" w14:textId="77777777" w:rsidR="000E4F35" w:rsidRPr="000E4F35" w:rsidRDefault="000E4F35" w:rsidP="000E4F35">
            <w:pPr>
              <w:keepNext/>
              <w:keepLines/>
              <w:overflowPunct w:val="0"/>
              <w:autoSpaceDE w:val="0"/>
              <w:autoSpaceDN w:val="0"/>
              <w:adjustRightInd w:val="0"/>
              <w:spacing w:after="0"/>
              <w:textAlignment w:val="baseline"/>
              <w:rPr>
                <w:rFonts w:ascii="Arial" w:eastAsia="Times New Roman" w:hAnsi="Arial"/>
                <w:sz w:val="18"/>
              </w:rPr>
            </w:pPr>
            <w:r w:rsidRPr="000E4F35">
              <w:rPr>
                <w:rFonts w:ascii="Arial" w:eastAsia="Times New Roman" w:hAnsi="Arial"/>
                <w:sz w:val="18"/>
              </w:rPr>
              <w:t xml:space="preserve">Propagation Condition </w:t>
            </w:r>
          </w:p>
        </w:tc>
        <w:tc>
          <w:tcPr>
            <w:tcW w:w="1134" w:type="dxa"/>
            <w:vAlign w:val="center"/>
          </w:tcPr>
          <w:p w14:paraId="7AD349AD"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p>
        </w:tc>
        <w:tc>
          <w:tcPr>
            <w:tcW w:w="3686" w:type="dxa"/>
            <w:vAlign w:val="center"/>
          </w:tcPr>
          <w:p w14:paraId="16BE59B3" w14:textId="77777777" w:rsidR="000E4F35" w:rsidRPr="000E4F35" w:rsidRDefault="000E4F35" w:rsidP="000E4F35">
            <w:pPr>
              <w:keepNext/>
              <w:keepLines/>
              <w:overflowPunct w:val="0"/>
              <w:autoSpaceDE w:val="0"/>
              <w:autoSpaceDN w:val="0"/>
              <w:adjustRightInd w:val="0"/>
              <w:spacing w:after="0"/>
              <w:jc w:val="center"/>
              <w:textAlignment w:val="baseline"/>
              <w:rPr>
                <w:rFonts w:ascii="Arial" w:eastAsia="Times New Roman" w:hAnsi="Arial"/>
                <w:sz w:val="18"/>
              </w:rPr>
            </w:pPr>
            <w:r w:rsidRPr="000E4F35">
              <w:rPr>
                <w:rFonts w:ascii="Arial" w:eastAsia="Times New Roman" w:hAnsi="Arial" w:cs="v4.2.0"/>
                <w:sz w:val="18"/>
              </w:rPr>
              <w:t>AWGN</w:t>
            </w:r>
          </w:p>
        </w:tc>
      </w:tr>
      <w:tr w:rsidR="000E4F35" w:rsidRPr="000E4F35" w14:paraId="601E4250" w14:textId="77777777" w:rsidTr="00EE0E52">
        <w:trPr>
          <w:cantSplit/>
          <w:trHeight w:val="1023"/>
          <w:jc w:val="center"/>
        </w:trPr>
        <w:tc>
          <w:tcPr>
            <w:tcW w:w="7792" w:type="dxa"/>
            <w:gridSpan w:val="4"/>
          </w:tcPr>
          <w:p w14:paraId="24E4035C" w14:textId="77777777" w:rsidR="000E4F35" w:rsidRPr="000E4F35" w:rsidRDefault="000E4F35" w:rsidP="000E4F35">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0E4F35">
              <w:rPr>
                <w:rFonts w:ascii="Arial" w:eastAsia="Times New Roman" w:hAnsi="Arial"/>
                <w:sz w:val="18"/>
                <w:lang w:val="en-US"/>
              </w:rPr>
              <w:t>Note 1:</w:t>
            </w:r>
            <w:r w:rsidRPr="000E4F35">
              <w:rPr>
                <w:rFonts w:ascii="Arial" w:eastAsia="Times New Roman" w:hAnsi="Arial"/>
                <w:sz w:val="18"/>
                <w:lang w:val="en-US"/>
              </w:rPr>
              <w:tab/>
              <w:t xml:space="preserve">OCNG shall be used such that the cell is fully allocated and a constant total transmitted power spectral density is achieved for all OFDM symbols </w:t>
            </w:r>
            <w:r w:rsidRPr="000E4F35">
              <w:rPr>
                <w:rFonts w:ascii="Arial" w:eastAsia="Times New Roman" w:hAnsi="Arial"/>
                <w:sz w:val="18"/>
                <w:lang w:eastAsia="ja-JP"/>
              </w:rPr>
              <w:t>in slots with downlink transmission bursts. For cells with CCA model, OCNG is transmitted only in the slots with downlink transmission burst and is not transmitted during the muted slots or during DBT window.</w:t>
            </w:r>
          </w:p>
          <w:p w14:paraId="5A619FBC" w14:textId="77777777" w:rsidR="000E4F35" w:rsidRPr="000E4F35" w:rsidRDefault="000E4F35" w:rsidP="000E4F35">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0E4F35">
              <w:rPr>
                <w:rFonts w:ascii="Arial" w:eastAsia="Times New Roman" w:hAnsi="Arial"/>
                <w:sz w:val="18"/>
                <w:lang w:val="en-US"/>
              </w:rPr>
              <w:t>Note 2:</w:t>
            </w:r>
            <w:r w:rsidRPr="000E4F35">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0E4F35">
              <w:rPr>
                <w:rFonts w:ascii="Arial" w:eastAsia="Times New Roman" w:hAnsi="Arial"/>
                <w:i/>
                <w:sz w:val="18"/>
                <w:lang w:val="en-US"/>
              </w:rPr>
              <w:t>N</w:t>
            </w:r>
            <w:r w:rsidRPr="000E4F35">
              <w:rPr>
                <w:rFonts w:ascii="Arial" w:eastAsia="Times New Roman" w:hAnsi="Arial"/>
                <w:i/>
                <w:sz w:val="18"/>
                <w:vertAlign w:val="subscript"/>
                <w:lang w:val="en-US"/>
              </w:rPr>
              <w:t>oc</w:t>
            </w:r>
            <w:r w:rsidRPr="000E4F35">
              <w:rPr>
                <w:rFonts w:ascii="Arial" w:eastAsia="Times New Roman" w:hAnsi="Arial"/>
                <w:i/>
                <w:sz w:val="18"/>
                <w:lang w:val="en-US"/>
              </w:rPr>
              <w:t xml:space="preserve"> </w:t>
            </w:r>
            <w:r w:rsidRPr="000E4F35">
              <w:rPr>
                <w:rFonts w:ascii="Arial" w:eastAsia="Times New Roman" w:hAnsi="Arial"/>
                <w:sz w:val="18"/>
                <w:lang w:val="en-US"/>
              </w:rPr>
              <w:t>to be fulfilled.</w:t>
            </w:r>
          </w:p>
          <w:p w14:paraId="6E39DBCA" w14:textId="77777777" w:rsidR="000E4F35" w:rsidRPr="000E4F35" w:rsidRDefault="000E4F35" w:rsidP="000E4F35">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0E4F35">
              <w:rPr>
                <w:rFonts w:ascii="Arial" w:eastAsia="Times New Roman" w:hAnsi="Arial"/>
                <w:sz w:val="18"/>
                <w:lang w:val="en-US"/>
              </w:rPr>
              <w:t>Note 3:</w:t>
            </w:r>
            <w:r w:rsidRPr="000E4F35">
              <w:rPr>
                <w:rFonts w:ascii="Arial" w:eastAsia="Times New Roman" w:hAnsi="Arial"/>
                <w:sz w:val="18"/>
                <w:lang w:val="en-US"/>
              </w:rPr>
              <w:tab/>
              <w:t>SS-RSRP and Io levels have been derived from other parameters for information purposes. They are not settable parameters themselves.</w:t>
            </w:r>
          </w:p>
          <w:p w14:paraId="3CB1D52F" w14:textId="77777777" w:rsidR="000E4F35" w:rsidRPr="000E4F35" w:rsidRDefault="000E4F35" w:rsidP="000E4F35">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0E4F35">
              <w:rPr>
                <w:rFonts w:ascii="Arial" w:eastAsia="Times New Roman" w:hAnsi="Arial"/>
                <w:sz w:val="18"/>
                <w:lang w:val="en-US"/>
              </w:rPr>
              <w:t>Note 4:</w:t>
            </w:r>
            <w:r w:rsidRPr="000E4F35">
              <w:rPr>
                <w:rFonts w:ascii="Arial" w:eastAsia="Times New Roman" w:hAnsi="Arial"/>
                <w:sz w:val="18"/>
                <w:lang w:val="en-US"/>
              </w:rPr>
              <w:tab/>
              <w:t>SS-RSRP minimum requirements are specified assuming independent interference and noise at each receiver antenna port.</w:t>
            </w:r>
          </w:p>
          <w:p w14:paraId="0D4C4F35" w14:textId="77777777" w:rsidR="000E4F35" w:rsidRPr="000E4F35" w:rsidRDefault="000E4F35" w:rsidP="000E4F35">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0E4F35">
              <w:rPr>
                <w:rFonts w:ascii="Arial" w:eastAsia="Times New Roman" w:hAnsi="Arial"/>
                <w:sz w:val="18"/>
                <w:lang w:val="en-US"/>
              </w:rPr>
              <w:t>Note 5:</w:t>
            </w:r>
            <w:r w:rsidRPr="000E4F35">
              <w:rPr>
                <w:rFonts w:ascii="Arial" w:eastAsia="Times New Roman" w:hAnsi="Arial"/>
                <w:sz w:val="18"/>
                <w:lang w:val="en-US"/>
              </w:rPr>
              <w:tab/>
              <w:t>For UE supporting semi-static channel access and network configuring semi-static channel occupancy.</w:t>
            </w:r>
          </w:p>
          <w:p w14:paraId="438763A5" w14:textId="77777777" w:rsidR="000E4F35" w:rsidRPr="000E4F35" w:rsidRDefault="000E4F35" w:rsidP="000E4F35">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0E4F35">
              <w:rPr>
                <w:rFonts w:ascii="Arial" w:eastAsia="Times New Roman" w:hAnsi="Arial"/>
                <w:sz w:val="18"/>
                <w:lang w:val="en-US"/>
              </w:rPr>
              <w:t>Note 6:</w:t>
            </w:r>
            <w:r w:rsidRPr="000E4F35">
              <w:rPr>
                <w:rFonts w:ascii="Arial" w:eastAsia="Times New Roman" w:hAnsi="Arial"/>
                <w:sz w:val="18"/>
                <w:lang w:val="en-US"/>
              </w:rPr>
              <w:tab/>
              <w:t>For UE supporting dynamic channel access and network configuring dynamic channel occupancy.</w:t>
            </w:r>
          </w:p>
          <w:p w14:paraId="3C067E0B" w14:textId="77777777" w:rsidR="000E4F35" w:rsidRPr="000E4F35" w:rsidRDefault="000E4F35" w:rsidP="000E4F35">
            <w:pPr>
              <w:keepNext/>
              <w:keepLines/>
              <w:overflowPunct w:val="0"/>
              <w:autoSpaceDE w:val="0"/>
              <w:autoSpaceDN w:val="0"/>
              <w:adjustRightInd w:val="0"/>
              <w:spacing w:after="0"/>
              <w:ind w:left="851" w:hanging="851"/>
              <w:textAlignment w:val="baseline"/>
              <w:rPr>
                <w:rFonts w:ascii="Arial" w:eastAsia="Times New Roman" w:hAnsi="Arial"/>
                <w:sz w:val="14"/>
              </w:rPr>
            </w:pPr>
            <w:r w:rsidRPr="000E4F35">
              <w:rPr>
                <w:rFonts w:ascii="Arial" w:eastAsia="Times New Roman" w:hAnsi="Arial"/>
                <w:sz w:val="18"/>
                <w:lang w:val="en-US"/>
              </w:rPr>
              <w:t>Note 7:</w:t>
            </w:r>
            <w:r w:rsidRPr="000E4F35">
              <w:rPr>
                <w:rFonts w:ascii="Arial" w:eastAsia="Times New Roman" w:hAnsi="Arial"/>
                <w:sz w:val="18"/>
                <w:lang w:val="en-US"/>
              </w:rPr>
              <w:tab/>
              <w:t>For UE supporting both semi-static and dynamic cannel access, the UE can be tested under dynamic channel access only..</w:t>
            </w:r>
          </w:p>
        </w:tc>
      </w:tr>
    </w:tbl>
    <w:p w14:paraId="03E2DA7F" w14:textId="77777777" w:rsidR="000E4F35" w:rsidRPr="000E4F35" w:rsidRDefault="000E4F35" w:rsidP="000E4F35">
      <w:pPr>
        <w:overflowPunct w:val="0"/>
        <w:autoSpaceDE w:val="0"/>
        <w:autoSpaceDN w:val="0"/>
        <w:adjustRightInd w:val="0"/>
        <w:textAlignment w:val="baseline"/>
        <w:rPr>
          <w:rFonts w:eastAsia="Times New Roman"/>
        </w:rPr>
      </w:pPr>
    </w:p>
    <w:p w14:paraId="30E4EF0A" w14:textId="77777777" w:rsidR="000E4F35" w:rsidRPr="000E4F35" w:rsidRDefault="000E4F35" w:rsidP="000E4F35">
      <w:pPr>
        <w:overflowPunct w:val="0"/>
        <w:autoSpaceDE w:val="0"/>
        <w:autoSpaceDN w:val="0"/>
        <w:adjustRightInd w:val="0"/>
        <w:textAlignment w:val="baseline"/>
        <w:rPr>
          <w:rFonts w:eastAsia="Times New Roman"/>
          <w:lang w:eastAsia="zh-CN"/>
        </w:rPr>
      </w:pPr>
      <w:r w:rsidRPr="000E4F35">
        <w:rPr>
          <w:rFonts w:eastAsia="Times New Roman"/>
          <w:lang w:eastAsia="zh-CN"/>
        </w:rPr>
        <w:lastRenderedPageBreak/>
        <w:t xml:space="preserve">Following the start of T1, the UE shall detect Cell 2 and determine the relative time difference between Cell 1 and Cell 2. At latest at </w:t>
      </w:r>
      <w:proofErr w:type="spellStart"/>
      <w:r w:rsidRPr="000E4F35">
        <w:rPr>
          <w:rFonts w:eastAsia="Times New Roman"/>
          <w:lang w:eastAsia="zh-CN"/>
        </w:rPr>
        <w:t>T</w:t>
      </w:r>
      <w:r w:rsidRPr="000E4F35">
        <w:rPr>
          <w:rFonts w:eastAsia="Times New Roman"/>
          <w:vertAlign w:val="subscript"/>
          <w:lang w:eastAsia="zh-CN"/>
        </w:rPr>
        <w:t>RRC_procedure_delay</w:t>
      </w:r>
      <w:proofErr w:type="spellEnd"/>
      <w:r w:rsidRPr="000E4F35">
        <w:rPr>
          <w:rFonts w:eastAsia="Times New Roman"/>
          <w:lang w:eastAsia="zh-CN"/>
        </w:rPr>
        <w:t xml:space="preserve"> + </w:t>
      </w:r>
      <w:proofErr w:type="spellStart"/>
      <w:r w:rsidRPr="000E4F35">
        <w:rPr>
          <w:rFonts w:eastAsia="Times New Roman"/>
          <w:lang w:eastAsia="zh-CN"/>
        </w:rPr>
        <w:t>T</w:t>
      </w:r>
      <w:r w:rsidRPr="000E4F35">
        <w:rPr>
          <w:rFonts w:eastAsia="Times New Roman"/>
          <w:vertAlign w:val="subscript"/>
          <w:lang w:eastAsia="zh-CN"/>
        </w:rPr>
        <w:t>measure_SFTD_LBT_max</w:t>
      </w:r>
      <w:proofErr w:type="spellEnd"/>
      <w:r w:rsidRPr="000E4F35">
        <w:rPr>
          <w:rFonts w:eastAsia="Times New Roman"/>
          <w:lang w:eastAsia="zh-CN"/>
        </w:rPr>
        <w:t xml:space="preserve"> after the beginning of time duration T1, the UE shall send a measurement report on SFTD between Cell 1 and Cell 2.</w:t>
      </w:r>
    </w:p>
    <w:p w14:paraId="59B30F40" w14:textId="77777777" w:rsidR="000E4F35" w:rsidRPr="000E4F35" w:rsidRDefault="000E4F35" w:rsidP="000E4F35">
      <w:pPr>
        <w:overflowPunct w:val="0"/>
        <w:autoSpaceDE w:val="0"/>
        <w:autoSpaceDN w:val="0"/>
        <w:adjustRightInd w:val="0"/>
        <w:textAlignment w:val="baseline"/>
        <w:rPr>
          <w:rFonts w:eastAsia="Times New Roman"/>
          <w:lang w:eastAsia="zh-CN"/>
        </w:rPr>
      </w:pPr>
      <w:r w:rsidRPr="000E4F35">
        <w:rPr>
          <w:rFonts w:eastAsia="Times New Roman"/>
          <w:lang w:eastAsia="zh-CN"/>
        </w:rPr>
        <w:t>The observed rate of successful SFTD reports in repeated tests shall be at least 90%.</w:t>
      </w:r>
    </w:p>
    <w:p w14:paraId="455CE211" w14:textId="77777777" w:rsidR="000E4F35" w:rsidRPr="000E4F35" w:rsidRDefault="000E4F35" w:rsidP="000E4F35">
      <w:pPr>
        <w:keepLines/>
        <w:overflowPunct w:val="0"/>
        <w:autoSpaceDE w:val="0"/>
        <w:autoSpaceDN w:val="0"/>
        <w:adjustRightInd w:val="0"/>
        <w:ind w:left="1135" w:hanging="851"/>
        <w:textAlignment w:val="baseline"/>
        <w:rPr>
          <w:rFonts w:eastAsia="Times New Roman"/>
          <w:lang w:eastAsia="sv-SE"/>
        </w:rPr>
      </w:pPr>
      <w:r w:rsidRPr="000E4F35">
        <w:rPr>
          <w:rFonts w:eastAsia="Times New Roman"/>
        </w:rPr>
        <w:t>NOTE:</w:t>
      </w:r>
      <w:r w:rsidRPr="000E4F35">
        <w:rPr>
          <w:rFonts w:eastAsia="Times New Roman"/>
        </w:rPr>
        <w:tab/>
        <w:t>The actual overall delays measured in the test may be up to 2×TTI</w:t>
      </w:r>
      <w:r w:rsidRPr="000E4F35">
        <w:rPr>
          <w:rFonts w:eastAsia="Times New Roman"/>
          <w:vertAlign w:val="subscript"/>
        </w:rPr>
        <w:t>DCCH</w:t>
      </w:r>
      <w:r w:rsidRPr="000E4F35">
        <w:rPr>
          <w:rFonts w:eastAsia="Times New Roman"/>
        </w:rPr>
        <w:t xml:space="preserve"> longer than the measurement reporting delays above due to TTI insertion uncertainty of the measurement report in DCCH</w:t>
      </w:r>
      <w:r w:rsidRPr="000E4F35">
        <w:rPr>
          <w:rFonts w:eastAsia="Times New Roman"/>
          <w:lang w:eastAsia="sv-SE"/>
        </w:rPr>
        <w:t>.</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097F" w14:textId="77777777" w:rsidR="00BF5060" w:rsidRDefault="00BF5060">
      <w:r>
        <w:separator/>
      </w:r>
    </w:p>
  </w:endnote>
  <w:endnote w:type="continuationSeparator" w:id="0">
    <w:p w14:paraId="3134E393" w14:textId="77777777" w:rsidR="00BF5060" w:rsidRDefault="00BF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E95E9" w14:textId="77777777" w:rsidR="00BF5060" w:rsidRDefault="00BF5060">
      <w:r>
        <w:separator/>
      </w:r>
    </w:p>
  </w:footnote>
  <w:footnote w:type="continuationSeparator" w:id="0">
    <w:p w14:paraId="5B94CA78" w14:textId="77777777" w:rsidR="00BF5060" w:rsidRDefault="00BF5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7DB85515"/>
    <w:multiLevelType w:val="hybridMultilevel"/>
    <w:tmpl w:val="D38E6858"/>
    <w:lvl w:ilvl="0" w:tplc="8E6A116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83587624">
    <w:abstractNumId w:val="0"/>
  </w:num>
  <w:num w:numId="2" w16cid:durableId="19908654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92562"/>
    <w:rsid w:val="000A4F26"/>
    <w:rsid w:val="000A6394"/>
    <w:rsid w:val="000B7FED"/>
    <w:rsid w:val="000C038A"/>
    <w:rsid w:val="000C4603"/>
    <w:rsid w:val="000C6598"/>
    <w:rsid w:val="000D44B3"/>
    <w:rsid w:val="000E4F35"/>
    <w:rsid w:val="001025BA"/>
    <w:rsid w:val="00104959"/>
    <w:rsid w:val="001164D1"/>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23312"/>
    <w:rsid w:val="00335514"/>
    <w:rsid w:val="003478C2"/>
    <w:rsid w:val="00357745"/>
    <w:rsid w:val="003609EF"/>
    <w:rsid w:val="0036231A"/>
    <w:rsid w:val="00374DD4"/>
    <w:rsid w:val="0037712D"/>
    <w:rsid w:val="003A4765"/>
    <w:rsid w:val="003B216F"/>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4644D"/>
    <w:rsid w:val="00653DE4"/>
    <w:rsid w:val="00665C47"/>
    <w:rsid w:val="00695808"/>
    <w:rsid w:val="006A239F"/>
    <w:rsid w:val="006B46FB"/>
    <w:rsid w:val="006C4418"/>
    <w:rsid w:val="006D10CA"/>
    <w:rsid w:val="006E21FB"/>
    <w:rsid w:val="00766861"/>
    <w:rsid w:val="00792342"/>
    <w:rsid w:val="007977A8"/>
    <w:rsid w:val="007B4A21"/>
    <w:rsid w:val="007B512A"/>
    <w:rsid w:val="007C2097"/>
    <w:rsid w:val="007C2F6E"/>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B1F37"/>
    <w:rsid w:val="009C4E92"/>
    <w:rsid w:val="009E3297"/>
    <w:rsid w:val="009F734F"/>
    <w:rsid w:val="00A01EE3"/>
    <w:rsid w:val="00A20CD1"/>
    <w:rsid w:val="00A246B6"/>
    <w:rsid w:val="00A27A1B"/>
    <w:rsid w:val="00A31F0C"/>
    <w:rsid w:val="00A3436E"/>
    <w:rsid w:val="00A346AF"/>
    <w:rsid w:val="00A34BBA"/>
    <w:rsid w:val="00A47E70"/>
    <w:rsid w:val="00A50CF0"/>
    <w:rsid w:val="00A613E5"/>
    <w:rsid w:val="00A67346"/>
    <w:rsid w:val="00A7671C"/>
    <w:rsid w:val="00A77099"/>
    <w:rsid w:val="00AA2CBC"/>
    <w:rsid w:val="00AA5A6C"/>
    <w:rsid w:val="00AC5820"/>
    <w:rsid w:val="00AD04B7"/>
    <w:rsid w:val="00AD1CD8"/>
    <w:rsid w:val="00AF0BF6"/>
    <w:rsid w:val="00AF4846"/>
    <w:rsid w:val="00B03E11"/>
    <w:rsid w:val="00B258BB"/>
    <w:rsid w:val="00B32E9A"/>
    <w:rsid w:val="00B36882"/>
    <w:rsid w:val="00B64359"/>
    <w:rsid w:val="00B679C2"/>
    <w:rsid w:val="00B67B97"/>
    <w:rsid w:val="00B72502"/>
    <w:rsid w:val="00B824B7"/>
    <w:rsid w:val="00B967A1"/>
    <w:rsid w:val="00B968C8"/>
    <w:rsid w:val="00BA19C7"/>
    <w:rsid w:val="00BA3EC5"/>
    <w:rsid w:val="00BA51D9"/>
    <w:rsid w:val="00BB5DFC"/>
    <w:rsid w:val="00BD279D"/>
    <w:rsid w:val="00BD6BB8"/>
    <w:rsid w:val="00BF5060"/>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D779A"/>
    <w:rsid w:val="00EE2AF8"/>
    <w:rsid w:val="00EE4A14"/>
    <w:rsid w:val="00EE7D7C"/>
    <w:rsid w:val="00F13C1F"/>
    <w:rsid w:val="00F159C1"/>
    <w:rsid w:val="00F25D98"/>
    <w:rsid w:val="00F300FB"/>
    <w:rsid w:val="00F30D7C"/>
    <w:rsid w:val="00F76D44"/>
    <w:rsid w:val="00F8047B"/>
    <w:rsid w:val="00FA38CC"/>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8</Pages>
  <Words>2261</Words>
  <Characters>12890</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2025-05-09T23:42:00Z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